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CEB5B" w14:textId="4BDFB29B" w:rsidR="00541200" w:rsidRDefault="00F7677D">
      <w:pPr>
        <w:tabs>
          <w:tab w:val="center" w:pos="4536"/>
          <w:tab w:val="right" w:pos="7938"/>
          <w:tab w:val="right" w:pos="9639"/>
        </w:tabs>
        <w:rPr>
          <w:rFonts w:ascii="Arial" w:hAnsi="Arial" w:cs="Arial"/>
          <w:b/>
          <w:bCs/>
          <w:sz w:val="28"/>
          <w:highlight w:val="yellow"/>
          <w:lang w:val="de-DE"/>
        </w:rPr>
      </w:pPr>
      <w:bookmarkStart w:id="0" w:name="_Hlk188873663"/>
      <w:bookmarkEnd w:id="0"/>
      <w:r>
        <w:rPr>
          <w:rFonts w:ascii="Arial" w:hAnsi="Arial" w:cs="Arial"/>
          <w:b/>
          <w:bCs/>
          <w:sz w:val="28"/>
          <w:lang w:val="de-DE"/>
        </w:rPr>
        <w:t>3GPP TSG RAN WG1 #120bis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8D6EDC">
        <w:rPr>
          <w:rFonts w:ascii="Arial" w:hAnsi="Arial" w:cs="Arial"/>
          <w:b/>
          <w:bCs/>
          <w:sz w:val="28"/>
          <w:lang w:val="de-DE"/>
        </w:rPr>
        <w:t>2556</w:t>
      </w:r>
    </w:p>
    <w:p w14:paraId="099DBCA8" w14:textId="77777777" w:rsidR="00541200" w:rsidRDefault="00F7677D">
      <w:pPr>
        <w:spacing w:after="120"/>
        <w:ind w:left="1990" w:hanging="1990"/>
        <w:rPr>
          <w:rFonts w:ascii="Arial" w:hAnsi="Arial" w:cs="Arial"/>
          <w:b/>
          <w:bCs/>
          <w:sz w:val="28"/>
        </w:rPr>
      </w:pPr>
      <w:bookmarkStart w:id="1" w:name="_Hlk134824479"/>
      <w:r>
        <w:rPr>
          <w:rFonts w:ascii="Arial" w:hAnsi="Arial" w:cs="Arial"/>
          <w:b/>
          <w:bCs/>
          <w:sz w:val="28"/>
        </w:rPr>
        <w:t>Wuhan, Chin</w:t>
      </w:r>
      <w:r>
        <w:rPr>
          <w:rFonts w:ascii="Arial" w:hAnsi="Arial" w:cs="Arial"/>
          <w:b/>
          <w:bCs/>
          <w:sz w:val="28"/>
          <w:lang w:eastAsia="zh-CN"/>
        </w:rPr>
        <w:t xml:space="preserve">a, </w:t>
      </w:r>
      <w:r>
        <w:rPr>
          <w:rFonts w:ascii="Arial" w:hAnsi="Arial" w:cs="Arial" w:hint="eastAsia"/>
          <w:b/>
          <w:bCs/>
          <w:sz w:val="28"/>
          <w:lang w:eastAsia="zh-CN"/>
        </w:rPr>
        <w:t>A</w:t>
      </w:r>
      <w:r>
        <w:rPr>
          <w:rFonts w:ascii="Arial" w:hAnsi="Arial" w:cs="Arial"/>
          <w:b/>
          <w:bCs/>
          <w:sz w:val="28"/>
          <w:lang w:eastAsia="zh-CN"/>
        </w:rPr>
        <w:t>pril 7</w:t>
      </w:r>
      <w:r>
        <w:rPr>
          <w:rFonts w:ascii="Arial" w:hAnsi="Arial" w:cs="Arial"/>
          <w:b/>
          <w:bCs/>
          <w:sz w:val="28"/>
          <w:vertAlign w:val="superscript"/>
          <w:lang w:eastAsia="zh-CN"/>
        </w:rPr>
        <w:t>th</w:t>
      </w:r>
      <w:r>
        <w:rPr>
          <w:rFonts w:ascii="Arial" w:hAnsi="Arial" w:cs="Arial"/>
          <w:b/>
          <w:bCs/>
          <w:sz w:val="28"/>
          <w:lang w:eastAsia="zh-CN"/>
        </w:rPr>
        <w:t xml:space="preserve"> – 11</w:t>
      </w:r>
      <w:r>
        <w:rPr>
          <w:rFonts w:ascii="Arial" w:hAnsi="Arial" w:cs="Arial"/>
          <w:b/>
          <w:bCs/>
          <w:sz w:val="28"/>
          <w:vertAlign w:val="superscript"/>
          <w:lang w:eastAsia="zh-CN"/>
        </w:rPr>
        <w:t>th</w:t>
      </w:r>
      <w:r>
        <w:rPr>
          <w:rFonts w:ascii="Arial" w:hAnsi="Arial" w:cs="Arial"/>
          <w:b/>
          <w:bCs/>
          <w:sz w:val="28"/>
        </w:rPr>
        <w:t>,</w:t>
      </w:r>
      <w:bookmarkEnd w:id="1"/>
      <w:r>
        <w:rPr>
          <w:rFonts w:ascii="Arial" w:hAnsi="Arial" w:cs="Arial"/>
          <w:b/>
          <w:bCs/>
          <w:sz w:val="28"/>
        </w:rPr>
        <w:t xml:space="preserve"> 2025</w:t>
      </w:r>
    </w:p>
    <w:p w14:paraId="035B2E29" w14:textId="77777777" w:rsidR="00541200" w:rsidRDefault="00F7677D">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5C06860D" w14:textId="77777777" w:rsidR="00541200" w:rsidRDefault="00F7677D">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151928B" w14:textId="46ECD510" w:rsidR="00541200" w:rsidRDefault="00F7677D">
      <w:pPr>
        <w:ind w:left="1988" w:hanging="1988"/>
        <w:rPr>
          <w:rFonts w:ascii="Arial" w:hAnsi="Arial" w:cs="Arial"/>
          <w:b/>
          <w:sz w:val="24"/>
        </w:rPr>
      </w:pPr>
      <w:r>
        <w:rPr>
          <w:rFonts w:ascii="Arial" w:hAnsi="Arial" w:cs="Arial"/>
          <w:b/>
          <w:sz w:val="24"/>
        </w:rPr>
        <w:t>Title:</w:t>
      </w:r>
      <w:r>
        <w:rPr>
          <w:rFonts w:ascii="Arial" w:hAnsi="Arial" w:cs="Arial"/>
          <w:b/>
          <w:sz w:val="24"/>
        </w:rPr>
        <w:tab/>
        <w:t xml:space="preserve">Summary </w:t>
      </w:r>
      <w:r w:rsidR="008D6EDC">
        <w:rPr>
          <w:rFonts w:ascii="Arial" w:hAnsi="Arial" w:cs="Arial"/>
          <w:b/>
          <w:sz w:val="24"/>
        </w:rPr>
        <w:t xml:space="preserve">#4 </w:t>
      </w:r>
      <w:r>
        <w:rPr>
          <w:rFonts w:ascii="Arial" w:hAnsi="Arial" w:cs="Arial"/>
          <w:b/>
          <w:sz w:val="24"/>
        </w:rPr>
        <w:t>on ISAC channel modelling</w:t>
      </w:r>
    </w:p>
    <w:p w14:paraId="316F8E9A" w14:textId="77777777" w:rsidR="00541200" w:rsidRDefault="00F7677D">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1FBE74F4" w14:textId="77777777" w:rsidR="00541200" w:rsidRDefault="00F7677D">
      <w:pPr>
        <w:pStyle w:val="1"/>
      </w:pPr>
      <w:r>
        <w:t>Introduction</w:t>
      </w:r>
    </w:p>
    <w:p w14:paraId="68996CCC" w14:textId="77777777" w:rsidR="00541200" w:rsidRDefault="00F7677D">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541200" w14:paraId="0430CA70"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0EFC07C" w14:textId="77777777" w:rsidR="00541200" w:rsidRDefault="00F7677D">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68B84CA1" w14:textId="77777777" w:rsidR="00541200" w:rsidRDefault="00F7677D">
            <w:pPr>
              <w:widowControl w:val="0"/>
              <w:numPr>
                <w:ilvl w:val="0"/>
                <w:numId w:val="16"/>
              </w:numPr>
              <w:textAlignment w:val="baseline"/>
              <w:rPr>
                <w:bCs/>
              </w:rPr>
            </w:pPr>
            <w:r>
              <w:rPr>
                <w:bCs/>
              </w:rPr>
              <w:t>UAVs</w:t>
            </w:r>
          </w:p>
          <w:p w14:paraId="0160B8CC" w14:textId="77777777" w:rsidR="00541200" w:rsidRDefault="00F7677D">
            <w:pPr>
              <w:widowControl w:val="0"/>
              <w:numPr>
                <w:ilvl w:val="0"/>
                <w:numId w:val="16"/>
              </w:numPr>
              <w:textAlignment w:val="baseline"/>
              <w:rPr>
                <w:bCs/>
              </w:rPr>
            </w:pPr>
            <w:r>
              <w:rPr>
                <w:bCs/>
              </w:rPr>
              <w:t xml:space="preserve">Humans indoors and outdoors </w:t>
            </w:r>
          </w:p>
          <w:p w14:paraId="769E2AB2" w14:textId="77777777" w:rsidR="00541200" w:rsidRDefault="00F7677D">
            <w:pPr>
              <w:widowControl w:val="0"/>
              <w:numPr>
                <w:ilvl w:val="0"/>
                <w:numId w:val="16"/>
              </w:numPr>
              <w:textAlignment w:val="baseline"/>
              <w:rPr>
                <w:bCs/>
              </w:rPr>
            </w:pPr>
            <w:r>
              <w:rPr>
                <w:bCs/>
              </w:rPr>
              <w:t>Automotive vehicles (at least outdoors)</w:t>
            </w:r>
          </w:p>
          <w:p w14:paraId="2CD8DE89" w14:textId="77777777" w:rsidR="00541200" w:rsidRDefault="00F7677D">
            <w:pPr>
              <w:widowControl w:val="0"/>
              <w:numPr>
                <w:ilvl w:val="0"/>
                <w:numId w:val="16"/>
              </w:numPr>
              <w:textAlignment w:val="baseline"/>
              <w:rPr>
                <w:bCs/>
              </w:rPr>
            </w:pPr>
            <w:r>
              <w:rPr>
                <w:bCs/>
              </w:rPr>
              <w:t>Automated guided vehicles (e.g. in indoor factories)</w:t>
            </w:r>
          </w:p>
          <w:p w14:paraId="16DDF421" w14:textId="77777777" w:rsidR="00541200" w:rsidRDefault="00F7677D">
            <w:pPr>
              <w:widowControl w:val="0"/>
              <w:numPr>
                <w:ilvl w:val="0"/>
                <w:numId w:val="16"/>
              </w:numPr>
              <w:textAlignment w:val="baseline"/>
              <w:rPr>
                <w:bCs/>
              </w:rPr>
            </w:pPr>
            <w:r>
              <w:rPr>
                <w:bCs/>
              </w:rPr>
              <w:t>Objects creating hazards on roads/railways, with a minimum size dependent on frequency</w:t>
            </w:r>
          </w:p>
          <w:p w14:paraId="5BEB5EF8" w14:textId="77777777" w:rsidR="00541200" w:rsidRDefault="00541200">
            <w:pPr>
              <w:widowControl w:val="0"/>
              <w:rPr>
                <w:bCs/>
              </w:rPr>
            </w:pPr>
          </w:p>
          <w:p w14:paraId="6FA726C8" w14:textId="77777777" w:rsidR="00541200" w:rsidRDefault="00F7677D">
            <w:pPr>
              <w:widowControl w:val="0"/>
              <w:rPr>
                <w:bCs/>
              </w:rPr>
            </w:pPr>
            <w:r>
              <w:rPr>
                <w:bCs/>
              </w:rPr>
              <w:t xml:space="preserve">All six sensing modes should be considered (i.e. TRP-TRP bistatic, TRP monostatic, TRP-UE bistatic, UE-TRP bistatic, UE-UE bistatic, UE monostatic). </w:t>
            </w:r>
          </w:p>
          <w:p w14:paraId="7A87CCED" w14:textId="77777777" w:rsidR="00541200" w:rsidRDefault="00541200">
            <w:pPr>
              <w:widowControl w:val="0"/>
              <w:rPr>
                <w:bCs/>
              </w:rPr>
            </w:pPr>
          </w:p>
          <w:p w14:paraId="46CD8D1E" w14:textId="77777777" w:rsidR="00541200" w:rsidRDefault="00F7677D">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56AB9CD3" w14:textId="77777777" w:rsidR="00541200" w:rsidRDefault="00541200">
            <w:pPr>
              <w:widowControl w:val="0"/>
              <w:rPr>
                <w:bCs/>
              </w:rPr>
            </w:pPr>
          </w:p>
          <w:p w14:paraId="10AC3E32" w14:textId="77777777" w:rsidR="00541200" w:rsidRDefault="00F7677D">
            <w:pPr>
              <w:widowControl w:val="0"/>
              <w:rPr>
                <w:bCs/>
              </w:rPr>
            </w:pPr>
            <w:r>
              <w:rPr>
                <w:bCs/>
              </w:rPr>
              <w:t>For the above use cases, sensing modes and frequencies:</w:t>
            </w:r>
          </w:p>
          <w:p w14:paraId="3ADABB16" w14:textId="77777777" w:rsidR="00541200" w:rsidRDefault="00F7677D">
            <w:pPr>
              <w:widowControl w:val="0"/>
              <w:numPr>
                <w:ilvl w:val="0"/>
                <w:numId w:val="17"/>
              </w:numPr>
              <w:textAlignment w:val="baseline"/>
              <w:rPr>
                <w:bCs/>
              </w:rPr>
            </w:pPr>
            <w:r>
              <w:rPr>
                <w:bCs/>
              </w:rPr>
              <w:t>Identify details of the deployment scenarios corresponding to the above use cases.</w:t>
            </w:r>
          </w:p>
          <w:p w14:paraId="74481A4C" w14:textId="77777777" w:rsidR="00541200" w:rsidRDefault="00F7677D">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0D25D79D" w14:textId="77777777" w:rsidR="00541200" w:rsidRDefault="00F7677D">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7FCD5B34" w14:textId="77777777" w:rsidR="00541200" w:rsidRDefault="00F7677D">
            <w:pPr>
              <w:widowControl w:val="0"/>
              <w:numPr>
                <w:ilvl w:val="0"/>
                <w:numId w:val="18"/>
              </w:numPr>
              <w:textAlignment w:val="baseline"/>
              <w:rPr>
                <w:lang w:eastAsia="zh-CN"/>
              </w:rPr>
            </w:pPr>
            <w:r>
              <w:rPr>
                <w:bCs/>
              </w:rPr>
              <w:t>spatial consistency.</w:t>
            </w:r>
          </w:p>
        </w:tc>
      </w:tr>
    </w:tbl>
    <w:p w14:paraId="5ED2D791" w14:textId="77777777" w:rsidR="00541200" w:rsidRDefault="00F7677D">
      <w:pPr>
        <w:spacing w:before="120"/>
        <w:jc w:val="both"/>
        <w:rPr>
          <w:lang w:val="en-US"/>
        </w:rPr>
      </w:pPr>
      <w:r>
        <w:rPr>
          <w:lang w:val="en-US"/>
        </w:rPr>
        <w:t xml:space="preserve">This document summarizes the contributions and discussions on ISAC channel modelling in RAN1 #120bis meeting. </w:t>
      </w:r>
    </w:p>
    <w:p w14:paraId="59A4CE4F" w14:textId="77777777" w:rsidR="00541200" w:rsidRDefault="00F7677D">
      <w:pPr>
        <w:pStyle w:val="aff4"/>
        <w:numPr>
          <w:ilvl w:val="0"/>
          <w:numId w:val="19"/>
        </w:numPr>
        <w:spacing w:before="120"/>
        <w:jc w:val="both"/>
        <w:rPr>
          <w:lang w:val="en-US"/>
        </w:rPr>
      </w:pPr>
      <w:r>
        <w:rPr>
          <w:lang w:val="en-US"/>
        </w:rPr>
        <w:t xml:space="preserve">Some urgent issues are marked with </w:t>
      </w:r>
      <w:r>
        <w:rPr>
          <w:color w:val="FF0000"/>
          <w:lang w:val="en-US"/>
        </w:rPr>
        <w:t xml:space="preserve">[H] </w:t>
      </w:r>
      <w:r>
        <w:rPr>
          <w:lang w:val="en-US"/>
        </w:rPr>
        <w:t>for high priority. Let’s try to resolve them in April. For other issue, let’s also do our best for progress. For a high priority issue, the proposals are further colored, with yellow color for high priority.</w:t>
      </w:r>
    </w:p>
    <w:p w14:paraId="228B9779" w14:textId="5D0C4FCD" w:rsidR="00541200" w:rsidRDefault="00F7677D">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sidR="001F0D69">
        <w:rPr>
          <w:rFonts w:eastAsiaTheme="minor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03ED093" w14:textId="77777777" w:rsidR="00541200" w:rsidRDefault="00F7677D">
      <w:pPr>
        <w:spacing w:before="120"/>
        <w:jc w:val="both"/>
        <w:rPr>
          <w:lang w:val="en-US" w:eastAsia="zh-CN"/>
        </w:rPr>
      </w:pPr>
      <w:r>
        <w:rPr>
          <w:lang w:val="en-US" w:eastAsia="ko-KR"/>
        </w:rPr>
        <w:t>The following email thread is assigned for discussion of the study item (agenda 9.7):</w:t>
      </w:r>
    </w:p>
    <w:p w14:paraId="64D48C83" w14:textId="77777777" w:rsidR="00541200" w:rsidRDefault="00F7677D">
      <w:pPr>
        <w:rPr>
          <w:highlight w:val="cyan"/>
          <w:lang w:eastAsia="zh-CN"/>
        </w:rPr>
      </w:pPr>
      <w:r>
        <w:rPr>
          <w:highlight w:val="cyan"/>
          <w:lang w:eastAsia="zh-CN"/>
        </w:rPr>
        <w:t>[120bis-R19-ISAC] Email discussion on Rel-19 ISAC channel model – Yingyang (xiaomi)</w:t>
      </w:r>
    </w:p>
    <w:p w14:paraId="491F7A1F" w14:textId="77777777" w:rsidR="00541200" w:rsidRDefault="00F7677D">
      <w:pPr>
        <w:numPr>
          <w:ilvl w:val="0"/>
          <w:numId w:val="20"/>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79CCCC1" w14:textId="77777777" w:rsidR="00541200" w:rsidRDefault="00541200">
      <w:pPr>
        <w:tabs>
          <w:tab w:val="left" w:pos="0"/>
        </w:tabs>
        <w:suppressAutoHyphens w:val="0"/>
        <w:rPr>
          <w:lang w:val="en-US" w:eastAsia="zh-CN"/>
        </w:rPr>
      </w:pPr>
    </w:p>
    <w:p w14:paraId="3567EB9E" w14:textId="77777777" w:rsidR="00541200" w:rsidRDefault="00541200">
      <w:pPr>
        <w:tabs>
          <w:tab w:val="left" w:pos="0"/>
        </w:tabs>
        <w:suppressAutoHyphens w:val="0"/>
        <w:rPr>
          <w:rFonts w:eastAsiaTheme="minorEastAsia"/>
          <w:lang w:val="en-US" w:eastAsia="zh-CN"/>
        </w:rPr>
      </w:pPr>
    </w:p>
    <w:p w14:paraId="6EC6EEA0" w14:textId="77777777" w:rsidR="00541200" w:rsidRDefault="00F7677D">
      <w:pPr>
        <w:tabs>
          <w:tab w:val="left" w:pos="0"/>
        </w:tabs>
        <w:suppressAutoHyphens w:val="0"/>
        <w:rPr>
          <w:rFonts w:eastAsiaTheme="minorEastAsia"/>
          <w:b/>
          <w:bCs/>
          <w:i/>
          <w:iCs/>
          <w:u w:val="single"/>
          <w:lang w:val="en-US" w:eastAsia="zh-CN"/>
        </w:rPr>
      </w:pPr>
      <w:bookmarkStart w:id="3" w:name="OLE_LINK1"/>
      <w:r>
        <w:rPr>
          <w:rFonts w:eastAsiaTheme="minorEastAsia"/>
          <w:b/>
          <w:bCs/>
          <w:i/>
          <w:iCs/>
          <w:highlight w:val="yellow"/>
          <w:u w:val="single"/>
          <w:lang w:val="en-US" w:eastAsia="zh-CN"/>
        </w:rPr>
        <w:t>This is a draft time plan, subjected to changes</w:t>
      </w:r>
    </w:p>
    <w:p w14:paraId="60BD7559"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Monday offline</w:t>
      </w:r>
    </w:p>
    <w:p w14:paraId="5F4BAFAC"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Bistatic </w:t>
      </w:r>
      <w:r>
        <w:rPr>
          <w:rFonts w:eastAsiaTheme="minorEastAsia" w:hint="eastAsia"/>
          <w:lang w:val="en-US" w:eastAsia="zh-CN"/>
        </w:rPr>
        <w:t>R</w:t>
      </w:r>
      <w:r>
        <w:rPr>
          <w:rFonts w:eastAsiaTheme="minorEastAsia"/>
          <w:lang w:val="en-US" w:eastAsia="zh-CN"/>
        </w:rPr>
        <w:t>CS starting in the first offline session</w:t>
      </w:r>
    </w:p>
    <w:p w14:paraId="759F393D"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Remaining issues on monostatic RCS, especially human </w:t>
      </w:r>
      <w:r>
        <w:rPr>
          <w:rFonts w:eastAsiaTheme="minorEastAsia" w:hint="eastAsia"/>
          <w:lang w:val="en-US" w:eastAsia="zh-CN"/>
        </w:rPr>
        <w:t>RCS</w:t>
      </w:r>
      <w:r>
        <w:rPr>
          <w:rFonts w:eastAsiaTheme="minorEastAsia"/>
          <w:lang w:val="en-US" w:eastAsia="zh-CN"/>
        </w:rPr>
        <w:t xml:space="preserve"> mode 2</w:t>
      </w:r>
    </w:p>
    <w:p w14:paraId="7863DE9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Values of parameters for background channel for monostatic sensing</w:t>
      </w:r>
    </w:p>
    <w:p w14:paraId="2A5FCD7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Tuesday offline</w:t>
      </w:r>
    </w:p>
    <w:p w14:paraId="385AB43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X</w:t>
      </w:r>
      <w:r>
        <w:rPr>
          <w:rFonts w:eastAsiaTheme="minorEastAsia"/>
          <w:lang w:val="en-US" w:eastAsia="zh-CN"/>
        </w:rPr>
        <w:t>PR</w:t>
      </w:r>
    </w:p>
    <w:p w14:paraId="0ABF5A60"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lastRenderedPageBreak/>
        <w:t>Reference TRs, other proposals in section 5 for basic channel model</w:t>
      </w:r>
    </w:p>
    <w:p w14:paraId="69FACC8B" w14:textId="77777777" w:rsidR="00541200" w:rsidRDefault="00F7677D">
      <w:pPr>
        <w:pStyle w:val="aff4"/>
        <w:numPr>
          <w:ilvl w:val="0"/>
          <w:numId w:val="19"/>
        </w:numPr>
        <w:spacing w:before="120"/>
        <w:jc w:val="both"/>
        <w:rPr>
          <w:rFonts w:eastAsiaTheme="minorEastAsia"/>
          <w:lang w:val="en-US" w:eastAsia="zh-CN"/>
        </w:rPr>
      </w:pPr>
      <w:r>
        <w:rPr>
          <w:rFonts w:eastAsiaTheme="minorEastAsia"/>
          <w:lang w:val="en-US" w:eastAsia="zh-CN"/>
        </w:rPr>
        <w:t>Wednesday offline</w:t>
      </w:r>
    </w:p>
    <w:p w14:paraId="5585EF20" w14:textId="77777777" w:rsidR="00541200" w:rsidRDefault="00F7677D">
      <w:pPr>
        <w:pStyle w:val="aff4"/>
        <w:numPr>
          <w:ilvl w:val="1"/>
          <w:numId w:val="19"/>
        </w:numPr>
        <w:spacing w:before="120"/>
        <w:jc w:val="both"/>
        <w:rPr>
          <w:rFonts w:eastAsiaTheme="minorEastAsia"/>
          <w:lang w:val="en-US" w:eastAsia="zh-CN"/>
        </w:rPr>
      </w:pPr>
      <w:r>
        <w:rPr>
          <w:rFonts w:eastAsiaTheme="minorEastAsia" w:hint="eastAsia"/>
          <w:lang w:val="en-US" w:eastAsia="zh-CN"/>
        </w:rPr>
        <w:t>E</w:t>
      </w:r>
      <w:r>
        <w:rPr>
          <w:rFonts w:eastAsiaTheme="minorEastAsia"/>
          <w:lang w:val="en-US" w:eastAsia="zh-CN"/>
        </w:rPr>
        <w:t>O type-2, especially LOS condition determination</w:t>
      </w:r>
    </w:p>
    <w:p w14:paraId="0E33776B"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Spatial consistency</w:t>
      </w:r>
    </w:p>
    <w:p w14:paraId="677900B6" w14:textId="77777777" w:rsidR="00541200" w:rsidRDefault="00F7677D">
      <w:pPr>
        <w:pStyle w:val="aff4"/>
        <w:numPr>
          <w:ilvl w:val="0"/>
          <w:numId w:val="19"/>
        </w:numPr>
        <w:spacing w:before="120"/>
        <w:jc w:val="both"/>
        <w:rPr>
          <w:rFonts w:eastAsiaTheme="minorEastAsia"/>
          <w:lang w:val="en-US" w:eastAsia="zh-CN"/>
        </w:rPr>
      </w:pPr>
      <w:r>
        <w:rPr>
          <w:rFonts w:eastAsiaTheme="minorEastAsia" w:hint="eastAsia"/>
          <w:lang w:val="en-US" w:eastAsia="zh-CN"/>
        </w:rPr>
        <w:t>T</w:t>
      </w:r>
      <w:r>
        <w:rPr>
          <w:rFonts w:eastAsiaTheme="minorEastAsia"/>
          <w:lang w:val="en-US" w:eastAsia="zh-CN"/>
        </w:rPr>
        <w:t>hursday offline</w:t>
      </w:r>
    </w:p>
    <w:p w14:paraId="281D32D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Most likely some early issues will be delayed to Thursday</w:t>
      </w:r>
    </w:p>
    <w:p w14:paraId="03342B17" w14:textId="77777777" w:rsidR="00541200" w:rsidRDefault="00F7677D">
      <w:pPr>
        <w:pStyle w:val="aff4"/>
        <w:numPr>
          <w:ilvl w:val="1"/>
          <w:numId w:val="19"/>
        </w:numPr>
        <w:spacing w:before="120"/>
        <w:jc w:val="both"/>
        <w:rPr>
          <w:rFonts w:eastAsiaTheme="minorEastAsia"/>
          <w:lang w:val="en-US" w:eastAsia="zh-CN"/>
        </w:rPr>
      </w:pPr>
      <w:r>
        <w:rPr>
          <w:rFonts w:eastAsiaTheme="minorEastAsia"/>
          <w:lang w:val="en-US" w:eastAsia="zh-CN"/>
        </w:rPr>
        <w:t xml:space="preserve">Link level channel model </w:t>
      </w:r>
    </w:p>
    <w:p w14:paraId="0365C1B0" w14:textId="77777777" w:rsidR="00541200" w:rsidRDefault="00541200">
      <w:pPr>
        <w:spacing w:before="120"/>
        <w:jc w:val="both"/>
        <w:rPr>
          <w:rFonts w:eastAsiaTheme="minorEastAsia"/>
          <w:lang w:val="en-US" w:eastAsia="zh-CN"/>
        </w:rPr>
      </w:pPr>
    </w:p>
    <w:bookmarkEnd w:id="3"/>
    <w:p w14:paraId="71C4367B" w14:textId="77777777" w:rsidR="00541200" w:rsidRDefault="00F7677D">
      <w:pPr>
        <w:pStyle w:val="1"/>
        <w:tabs>
          <w:tab w:val="clear" w:pos="425"/>
          <w:tab w:val="left" w:pos="432"/>
        </w:tabs>
        <w:ind w:left="862" w:hanging="862"/>
      </w:pPr>
      <w:r>
        <w:t>Proposed online proposals</w:t>
      </w:r>
    </w:p>
    <w:p w14:paraId="0F6B10B4" w14:textId="0733DD4A" w:rsidR="00541200" w:rsidRDefault="00F7677D">
      <w:pPr>
        <w:pStyle w:val="2"/>
        <w:tabs>
          <w:tab w:val="clear" w:pos="2552"/>
        </w:tabs>
      </w:pPr>
      <w:r>
        <w:t>Tuesday (Apr. 8)</w:t>
      </w:r>
    </w:p>
    <w:p w14:paraId="6BBD25F0" w14:textId="52656205" w:rsidR="00C437EB" w:rsidRDefault="00C437EB" w:rsidP="00C437EB">
      <w:pPr>
        <w:rPr>
          <w:rFonts w:eastAsiaTheme="minorEastAsia"/>
          <w:lang w:eastAsia="zh-CN"/>
        </w:rPr>
      </w:pPr>
    </w:p>
    <w:p w14:paraId="166E4125" w14:textId="5DF34147" w:rsidR="00C437EB" w:rsidRPr="00C437EB" w:rsidRDefault="00C437EB" w:rsidP="00C437EB">
      <w:pPr>
        <w:rPr>
          <w:rFonts w:eastAsiaTheme="minorEastAsia"/>
          <w:lang w:eastAsia="zh-CN"/>
        </w:rPr>
      </w:pPr>
      <w:r>
        <w:rPr>
          <w:rFonts w:eastAsiaTheme="minorEastAsia" w:hint="eastAsia"/>
          <w:lang w:eastAsia="zh-CN"/>
        </w:rPr>
        <w:t>A</w:t>
      </w:r>
      <w:r>
        <w:rPr>
          <w:rFonts w:eastAsiaTheme="minorEastAsia"/>
          <w:lang w:eastAsia="zh-CN"/>
        </w:rPr>
        <w:t>fter Tuesday online</w:t>
      </w:r>
    </w:p>
    <w:p w14:paraId="795F5961" w14:textId="0F8A0028" w:rsidR="00541200" w:rsidRDefault="00541200">
      <w:pPr>
        <w:rPr>
          <w:rFonts w:eastAsiaTheme="minorEastAsia"/>
          <w:lang w:eastAsia="zh-CN"/>
        </w:rPr>
      </w:pPr>
    </w:p>
    <w:p w14:paraId="7CEC9D71" w14:textId="77777777" w:rsidR="00C437EB" w:rsidRPr="00672708" w:rsidRDefault="00C437EB" w:rsidP="00C437EB">
      <w:pPr>
        <w:pStyle w:val="0Maintext"/>
        <w:ind w:firstLine="0"/>
      </w:pPr>
      <w:r w:rsidRPr="00672708">
        <w:rPr>
          <w:highlight w:val="green"/>
        </w:rPr>
        <w:t>Agreement</w:t>
      </w:r>
    </w:p>
    <w:p w14:paraId="1C60F8AB" w14:textId="77777777" w:rsidR="00C437EB" w:rsidRPr="00672708" w:rsidRDefault="00C437EB" w:rsidP="00C437EB">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3076B0" w14:textId="77777777" w:rsidR="00C437EB" w:rsidRPr="00672708" w:rsidRDefault="00C437EB" w:rsidP="00C437EB">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11460B1E" w14:textId="77777777" w:rsidR="00C437EB" w:rsidRPr="00672708" w:rsidRDefault="00C437EB" w:rsidP="00C437EB">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472534D2" w14:textId="77777777" w:rsidR="00C437EB" w:rsidRPr="00672708" w:rsidRDefault="00C437EB" w:rsidP="00C437EB">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C437EB" w:rsidRPr="00672708" w14:paraId="6AF39A77" w14:textId="77777777" w:rsidTr="0014528A">
        <w:trPr>
          <w:trHeight w:val="415"/>
        </w:trPr>
        <w:tc>
          <w:tcPr>
            <w:tcW w:w="600" w:type="dxa"/>
            <w:shd w:val="clear" w:color="auto" w:fill="D9D9D9" w:themeFill="background1" w:themeFillShade="D9"/>
          </w:tcPr>
          <w:p w14:paraId="79683B98" w14:textId="77777777" w:rsidR="00C437EB" w:rsidRPr="00672708" w:rsidRDefault="00C437EB"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2EC33839"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12509BE1"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3978D0EB" w14:textId="77777777" w:rsidR="00C437EB" w:rsidRPr="00672708" w:rsidRDefault="00C437EB"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C437EB" w:rsidRPr="00672708" w14:paraId="716818CC" w14:textId="77777777" w:rsidTr="0014528A">
        <w:trPr>
          <w:trHeight w:val="448"/>
        </w:trPr>
        <w:tc>
          <w:tcPr>
            <w:tcW w:w="600" w:type="dxa"/>
          </w:tcPr>
          <w:p w14:paraId="1E79B1EE"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DABC41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18F5F69"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44BEE92"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200C566C"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145C2429"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2DE3F1D7" w14:textId="77777777" w:rsidR="00C437EB" w:rsidRPr="00672708" w:rsidRDefault="00C437EB"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1CC1A0BF"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4B40787B" w14:textId="77777777" w:rsidR="00C437EB" w:rsidRPr="00672708" w:rsidRDefault="00C437EB" w:rsidP="00C437EB">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035AF043"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52BFEB31" w14:textId="77777777" w:rsidR="00C437EB" w:rsidRPr="00672708" w:rsidRDefault="00C437EB" w:rsidP="00C437EB">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AEA120"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C437EB" w:rsidRPr="00672708" w14:paraId="17FE1950" w14:textId="77777777" w:rsidTr="0014528A">
        <w:trPr>
          <w:trHeight w:val="275"/>
        </w:trPr>
        <w:tc>
          <w:tcPr>
            <w:tcW w:w="600" w:type="dxa"/>
          </w:tcPr>
          <w:p w14:paraId="418C3196"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4</w:t>
            </w:r>
          </w:p>
        </w:tc>
        <w:tc>
          <w:tcPr>
            <w:tcW w:w="759" w:type="dxa"/>
          </w:tcPr>
          <w:p w14:paraId="3A571B7D" w14:textId="77777777" w:rsidR="00C437EB" w:rsidRPr="00672708" w:rsidRDefault="00C437EB"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3AC655A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5D03623" w14:textId="77777777" w:rsidR="00C437EB" w:rsidRPr="00672708" w:rsidRDefault="00C437EB"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7FB9DA71" w14:textId="77777777" w:rsidR="00C437EB" w:rsidRPr="00672708" w:rsidRDefault="00C437EB" w:rsidP="00C437EB">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C437EB" w:rsidRPr="00672708" w14:paraId="0BA09353" w14:textId="77777777" w:rsidTr="0014528A">
        <w:trPr>
          <w:trHeight w:val="246"/>
        </w:trPr>
        <w:tc>
          <w:tcPr>
            <w:tcW w:w="600" w:type="dxa"/>
          </w:tcPr>
          <w:p w14:paraId="0A1DDA12"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3643AD5F"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D5EDE44"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B81BEDB"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B839D77" w14:textId="77777777" w:rsidR="00C437EB" w:rsidRPr="00672708" w:rsidRDefault="00C437EB"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33CCA20" w14:textId="77777777" w:rsidR="00C437EB" w:rsidRPr="00672708" w:rsidRDefault="00C437EB" w:rsidP="00C437EB">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2E231D0B"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p>
          <w:p w14:paraId="141E0CA9" w14:textId="77777777" w:rsidR="00C437EB" w:rsidRPr="00672708" w:rsidRDefault="00C437EB"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5FD864D1" w14:textId="77777777" w:rsidR="00C437EB" w:rsidRPr="00672708" w:rsidRDefault="00C437EB" w:rsidP="00C437EB">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lastRenderedPageBreak/>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C437EB" w:rsidRPr="00672708" w14:paraId="2B59BE7D" w14:textId="77777777" w:rsidTr="0014528A">
        <w:trPr>
          <w:trHeight w:val="1487"/>
        </w:trPr>
        <w:tc>
          <w:tcPr>
            <w:tcW w:w="600" w:type="dxa"/>
          </w:tcPr>
          <w:p w14:paraId="2A40921F"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lastRenderedPageBreak/>
              <w:t>6</w:t>
            </w:r>
          </w:p>
        </w:tc>
        <w:tc>
          <w:tcPr>
            <w:tcW w:w="759" w:type="dxa"/>
          </w:tcPr>
          <w:p w14:paraId="0A32873B"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4F7A9F5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2E400D06" w14:textId="77777777" w:rsidR="00C437EB" w:rsidRPr="00672708" w:rsidRDefault="00C437EB"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6A406409"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434AAAB3" w14:textId="77777777" w:rsidR="00C437EB" w:rsidRPr="00672708" w:rsidRDefault="00C437EB" w:rsidP="00C437EB">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83716B"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p>
          <w:p w14:paraId="27A2C7ED" w14:textId="77777777" w:rsidR="00C437EB" w:rsidRPr="00672708" w:rsidRDefault="00C437EB"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2ADC8F76" w14:textId="77777777" w:rsidR="00C437EB" w:rsidRPr="00672708" w:rsidRDefault="00C437EB"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A787CD4" w14:textId="77777777" w:rsidR="00C437EB" w:rsidRPr="00672708" w:rsidRDefault="00C437EB" w:rsidP="00C437EB">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C437EB" w:rsidRPr="00672708" w14:paraId="60E5237B" w14:textId="77777777" w:rsidTr="0014528A">
        <w:trPr>
          <w:trHeight w:val="415"/>
        </w:trPr>
        <w:tc>
          <w:tcPr>
            <w:tcW w:w="600" w:type="dxa"/>
          </w:tcPr>
          <w:p w14:paraId="2CED8359"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2ED4C12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3303BF01"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C3532B" w14:textId="77777777" w:rsidR="00C437EB" w:rsidRPr="00672708" w:rsidRDefault="00C437EB"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2D5A6F3D"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016A501B"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68FC039"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33CE2F30" w14:textId="77777777" w:rsidR="00C437EB" w:rsidRPr="00672708" w:rsidRDefault="00C437EB" w:rsidP="00C437EB">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07F519A2"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C437EB" w:rsidRPr="00672708" w14:paraId="5108CF8F" w14:textId="77777777" w:rsidTr="0014528A">
        <w:trPr>
          <w:trHeight w:val="658"/>
        </w:trPr>
        <w:tc>
          <w:tcPr>
            <w:tcW w:w="600" w:type="dxa"/>
          </w:tcPr>
          <w:p w14:paraId="518F1866"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79A7DE6A"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380C6EC9"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5002EC9C" w14:textId="77777777" w:rsidR="00C437EB" w:rsidRPr="00672708" w:rsidRDefault="00C437EB"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1B3C037A" w14:textId="77777777" w:rsidR="00C437EB" w:rsidRPr="00672708" w:rsidRDefault="00C437EB"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685E1AE3"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7D3A5FD0" w14:textId="77777777" w:rsidR="00C437EB" w:rsidRPr="00672708" w:rsidRDefault="00C437EB"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437A973D" w14:textId="77777777" w:rsidR="00C437EB" w:rsidRPr="00672708" w:rsidRDefault="00C437EB"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C437EB" w:rsidRPr="00672708" w14:paraId="688650D8" w14:textId="77777777" w:rsidTr="0014528A">
        <w:trPr>
          <w:trHeight w:val="574"/>
        </w:trPr>
        <w:tc>
          <w:tcPr>
            <w:tcW w:w="600" w:type="dxa"/>
          </w:tcPr>
          <w:p w14:paraId="5A0F76F7" w14:textId="77777777" w:rsidR="00C437EB" w:rsidRPr="00672708" w:rsidRDefault="00C437EB" w:rsidP="0014528A">
            <w:pPr>
              <w:widowControl w:val="0"/>
              <w:rPr>
                <w:rFonts w:ascii="Times New Roman" w:eastAsia="宋体" w:hAnsi="Times New Roman"/>
                <w:bCs/>
                <w:szCs w:val="20"/>
              </w:rPr>
            </w:pPr>
            <w:r w:rsidRPr="00672708">
              <w:rPr>
                <w:rFonts w:ascii="Times New Roman" w:eastAsia="宋体" w:hAnsi="Times New Roman"/>
                <w:bCs/>
                <w:szCs w:val="20"/>
              </w:rPr>
              <w:t>9</w:t>
            </w:r>
          </w:p>
        </w:tc>
        <w:tc>
          <w:tcPr>
            <w:tcW w:w="759" w:type="dxa"/>
          </w:tcPr>
          <w:p w14:paraId="1E53CFA7"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1051FF0E" w14:textId="77777777" w:rsidR="00C437EB" w:rsidRPr="00672708" w:rsidRDefault="00C437EB"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34B27735" w14:textId="77777777" w:rsidR="00C437EB" w:rsidRPr="00672708" w:rsidRDefault="00C437EB"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3D93EBCB" w14:textId="77777777" w:rsidR="00C437EB" w:rsidRPr="00672708" w:rsidRDefault="00C437EB" w:rsidP="00C437EB">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6EC9A5C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48E9DE18" w14:textId="77777777" w:rsidR="00C437EB" w:rsidRPr="00672708" w:rsidRDefault="00C437EB" w:rsidP="00C437EB">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EFA230C" w14:textId="77777777" w:rsidR="00C437EB" w:rsidRPr="00672708" w:rsidRDefault="00C437EB" w:rsidP="00C437EB">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D1F6583" w14:textId="77777777" w:rsidR="00C437EB" w:rsidRPr="00672708" w:rsidRDefault="00C437EB" w:rsidP="00C437EB">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03D84ADC" w14:textId="77777777" w:rsidR="00C437EB" w:rsidRPr="00672708" w:rsidRDefault="00C437EB" w:rsidP="00C437EB">
      <w:pPr>
        <w:rPr>
          <w:rFonts w:eastAsiaTheme="minorEastAsia"/>
          <w:lang w:eastAsia="zh-CN"/>
        </w:rPr>
      </w:pPr>
    </w:p>
    <w:p w14:paraId="1BBC8BFA" w14:textId="77777777" w:rsidR="00C437EB" w:rsidRPr="00030F9F" w:rsidRDefault="00C437EB" w:rsidP="00C437EB">
      <w:pPr>
        <w:rPr>
          <w:lang w:eastAsia="x-none"/>
        </w:rPr>
      </w:pPr>
    </w:p>
    <w:p w14:paraId="2B52B62F" w14:textId="77777777" w:rsidR="00C437EB" w:rsidRDefault="00C437EB" w:rsidP="00C437EB">
      <w:pPr>
        <w:rPr>
          <w:lang w:eastAsia="x-none"/>
        </w:rPr>
      </w:pPr>
    </w:p>
    <w:p w14:paraId="1F24040A" w14:textId="77777777" w:rsidR="00C437EB" w:rsidRDefault="00C437EB" w:rsidP="00C437EB">
      <w:pPr>
        <w:pStyle w:val="0Maintext"/>
        <w:ind w:firstLine="0"/>
        <w:rPr>
          <w:highlight w:val="yellow"/>
        </w:rPr>
      </w:pPr>
      <w:r>
        <w:rPr>
          <w:highlight w:val="yellow"/>
        </w:rPr>
        <w:t>[FL1] Proposal 5.2-1-rev1</w:t>
      </w:r>
    </w:p>
    <w:p w14:paraId="43BBBABD" w14:textId="77777777" w:rsidR="00C437EB" w:rsidRDefault="00C437EB" w:rsidP="00C437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3F7CCF7" w14:textId="77777777" w:rsidR="00C437EB" w:rsidRDefault="00382231" w:rsidP="00C437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highlight w:val="yellow"/>
              </w:rPr>
            </m:ctrlPr>
          </m:sSubPr>
          <m:e>
            <m:r>
              <w:rPr>
                <w:rFonts w:ascii="Cambria Math" w:eastAsia="宋体" w:hAnsi="Cambria Math"/>
                <w:highlight w:val="yellow"/>
              </w:rPr>
              <m:t>N</m:t>
            </m:r>
          </m:e>
          <m:sub>
            <m:r>
              <w:rPr>
                <w:rFonts w:ascii="Cambria Math" w:eastAsia="宋体" w:hAnsi="Cambria Math"/>
                <w:highlight w:val="yellow"/>
              </w:rPr>
              <m:t>rp</m:t>
            </m:r>
          </m:sub>
        </m:sSub>
        <m:r>
          <w:rPr>
            <w:rFonts w:ascii="Cambria Math" w:eastAsia="宋体" w:hAnsi="Cambria Math"/>
            <w:highlight w:val="yellow"/>
          </w:rPr>
          <m:t>=3</m:t>
        </m:r>
      </m:oMath>
      <w:r w:rsidR="00C437EB" w:rsidRPr="009E3387">
        <w:rPr>
          <w:rFonts w:eastAsia="宋体" w:hAnsi="Cambria Math" w:hint="eastAsia"/>
          <w:highlight w:val="yellow"/>
          <w:lang w:eastAsia="zh-CN"/>
        </w:rPr>
        <w:t xml:space="preserve"> </w:t>
      </w:r>
      <w:r w:rsidR="00C437EB" w:rsidRPr="009E3387">
        <w:rPr>
          <w:rFonts w:eastAsia="宋体" w:hAnsi="Cambria Math" w:hint="eastAsia"/>
          <w:highlight w:val="yellow"/>
        </w:rPr>
        <w:t>reference points</w:t>
      </w:r>
      <w:r w:rsidR="00C437EB">
        <w:rPr>
          <w:rFonts w:eastAsia="宋体" w:hAnsi="Cambria Math" w:hint="eastAsia"/>
        </w:rPr>
        <w:t xml:space="preserve"> are dropped for one Tx, based on the Gamma distribution for distance and height of reference point.</w:t>
      </w:r>
    </w:p>
    <w:p w14:paraId="247ECD37" w14:textId="77777777" w:rsidR="00C437EB"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lastRenderedPageBreak/>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w:t>
      </w:r>
      <w:r w:rsidRPr="009E3387">
        <w:rPr>
          <w:rFonts w:eastAsia="宋体" w:hAnsi="Cambria Math" w:hint="eastAsia"/>
          <w:highlight w:val="yellow"/>
        </w:rPr>
        <w:t xml:space="preserve">the gap of LOS AOD </w:t>
      </w:r>
      <w:r w:rsidRPr="009E3387">
        <w:rPr>
          <w:rFonts w:eastAsia="宋体" w:hAnsi="Cambria Math"/>
          <w:highlight w:val="yellow"/>
          <w:lang w:val="en-US"/>
        </w:rPr>
        <w:t xml:space="preserve">between </w:t>
      </w:r>
      <w:r w:rsidRPr="009E3387">
        <w:rPr>
          <w:rFonts w:eastAsia="宋体" w:hAnsi="Cambria Math" w:hint="eastAsia"/>
          <w:highlight w:val="yellow"/>
          <w:lang w:val="en-US" w:eastAsia="zh-CN"/>
        </w:rPr>
        <w:t xml:space="preserve">the </w:t>
      </w:r>
      <w:r w:rsidRPr="009E3387">
        <w:rPr>
          <w:rFonts w:eastAsia="宋体" w:hAnsi="Cambria Math"/>
          <w:highlight w:val="yellow"/>
          <w:lang w:val="en-US"/>
        </w:rPr>
        <w:t xml:space="preserve">Tx and different </w:t>
      </w:r>
      <w:r w:rsidRPr="009E3387">
        <w:rPr>
          <w:rFonts w:eastAsia="宋体" w:hAnsi="Cambria Math" w:hint="eastAsia"/>
          <w:highlight w:val="yellow"/>
        </w:rPr>
        <w:t xml:space="preserve">reference points keeps as </w:t>
      </w:r>
      <m:oMath>
        <m:f>
          <m:fPr>
            <m:ctrlPr>
              <w:rPr>
                <w:rFonts w:ascii="Cambria Math" w:eastAsia="宋体" w:hAnsi="Cambria Math"/>
                <w:i/>
                <w:highlight w:val="yellow"/>
              </w:rPr>
            </m:ctrlPr>
          </m:fPr>
          <m:num>
            <m:r>
              <w:rPr>
                <w:rFonts w:ascii="Cambria Math" w:eastAsia="宋体" w:hAnsi="Cambria Math"/>
                <w:highlight w:val="yellow"/>
              </w:rPr>
              <m:t>2</m:t>
            </m:r>
          </m:num>
          <m:den>
            <m:r>
              <w:rPr>
                <w:rFonts w:ascii="Cambria Math" w:eastAsia="宋体" w:hAnsi="Cambria Math"/>
                <w:highlight w:val="yellow"/>
              </w:rPr>
              <m:t>3</m:t>
            </m:r>
          </m:den>
        </m:f>
        <m:r>
          <w:rPr>
            <w:rFonts w:ascii="Cambria Math" w:eastAsia="宋体" w:hAnsi="Cambria Math"/>
            <w:highlight w:val="yellow"/>
          </w:rPr>
          <m:t>π</m:t>
        </m:r>
      </m:oMath>
      <w:r>
        <w:rPr>
          <w:rFonts w:eastAsia="宋体" w:hAnsi="Cambria Math" w:hint="eastAsia"/>
        </w:rPr>
        <w:t>.</w:t>
      </w:r>
    </w:p>
    <w:p w14:paraId="2F937446"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4" w:author="Moderator" w:date="2025-04-08T06:49:00Z">
        <w:r>
          <w:rPr>
            <w:rFonts w:eastAsia="等线"/>
            <w:lang w:eastAsia="zh-CN"/>
          </w:rPr>
          <w:t xml:space="preserve">(after </w:t>
        </w:r>
        <w:r w:rsidRPr="00AC1592">
          <w:rPr>
            <w:rFonts w:ascii="Times New Roman" w:eastAsia="等线" w:hAnsi="Times New Roman"/>
            <w:iCs/>
            <w:szCs w:val="20"/>
          </w:rPr>
          <w:t>add</w:t>
        </w:r>
        <w:r>
          <w:rPr>
            <w:rFonts w:ascii="Times New Roman" w:eastAsia="等线" w:hAnsi="Times New Roman"/>
            <w:iCs/>
            <w:szCs w:val="20"/>
          </w:rPr>
          <w:t>ing</w:t>
        </w:r>
        <w:r w:rsidRPr="00AC1592">
          <w:rPr>
            <w:rFonts w:ascii="Times New Roman" w:eastAsia="等线" w:hAnsi="Times New Roman"/>
            <w:iCs/>
            <w:szCs w:val="20"/>
          </w:rPr>
          <w:t xml:space="preserve"> very low power clusters</w:t>
        </w:r>
      </w:ins>
      <w:ins w:id="5" w:author="Moderator" w:date="2025-04-08T06:52:00Z">
        <w:r>
          <w:rPr>
            <w:rFonts w:ascii="Times New Roman" w:eastAsia="等线" w:hAnsi="Times New Roman"/>
            <w:iCs/>
            <w:szCs w:val="20"/>
          </w:rPr>
          <w:t>, when applicable</w:t>
        </w:r>
      </w:ins>
      <w:ins w:id="6"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46E06B3C"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2A7EB36A"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9B5C272"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2CF1808F" w14:textId="77777777" w:rsidR="00C437EB" w:rsidRPr="008156AF" w:rsidRDefault="00C437EB" w:rsidP="00C437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47DDAC11" w14:textId="77777777" w:rsidR="00C437EB" w:rsidRPr="008156AF" w:rsidRDefault="00382231" w:rsidP="00C437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E1ED1E8" w14:textId="77777777" w:rsidR="00C437EB" w:rsidRDefault="00C437EB" w:rsidP="00C437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1F6780EF" w14:textId="77777777" w:rsidR="00C437EB" w:rsidRDefault="00C437EB" w:rsidP="00C437EB">
      <w:pPr>
        <w:pStyle w:val="aff4"/>
        <w:widowControl w:val="0"/>
        <w:numPr>
          <w:ilvl w:val="0"/>
          <w:numId w:val="25"/>
        </w:numPr>
        <w:rPr>
          <w:ins w:id="7"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del w:id="8" w:author="Moderator" w:date="2025-04-08T06:48:00Z">
        <w:r w:rsidRPr="009E3387" w:rsidDel="00F7132F">
          <w:rPr>
            <w:rFonts w:ascii="Times New Roman" w:eastAsia="等线" w:hAnsi="Times New Roman"/>
            <w:iCs/>
            <w:szCs w:val="20"/>
            <w:highlight w:val="yellow"/>
          </w:rPr>
          <w:delText xml:space="preserve">whether </w:delText>
        </w:r>
      </w:del>
      <w:ins w:id="9" w:author="Moderator" w:date="2025-04-08T06:48:00Z">
        <w:r w:rsidRPr="009E3387">
          <w:rPr>
            <w:rFonts w:ascii="Times New Roman" w:eastAsia="等线" w:hAnsi="Times New Roman"/>
            <w:iCs/>
            <w:szCs w:val="20"/>
            <w:highlight w:val="yellow"/>
          </w:rPr>
          <w:t>how</w:t>
        </w:r>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60CA0785" w14:textId="77777777" w:rsidR="00C437EB" w:rsidRPr="00AC1592" w:rsidRDefault="00C437EB" w:rsidP="00C437EB">
      <w:pPr>
        <w:pStyle w:val="aff4"/>
        <w:widowControl w:val="0"/>
        <w:numPr>
          <w:ilvl w:val="0"/>
          <w:numId w:val="25"/>
        </w:numPr>
        <w:rPr>
          <w:rFonts w:ascii="Times New Roman" w:eastAsia="等线" w:hAnsi="Times New Roman"/>
          <w:iCs/>
          <w:szCs w:val="20"/>
        </w:rPr>
      </w:pPr>
      <w:ins w:id="10" w:author="Moderator" w:date="2025-04-08T06:49:00Z">
        <w:r>
          <w:rPr>
            <w:rFonts w:eastAsia="等线"/>
            <w:szCs w:val="20"/>
            <w:lang w:val="en-US" w:eastAsia="zh-CN"/>
          </w:rPr>
          <w:t>Note</w:t>
        </w:r>
        <w:r w:rsidRPr="009E3387">
          <w:rPr>
            <w:rFonts w:ascii="Times New Roman" w:eastAsia="等线" w:hAnsi="Times New Roman"/>
            <w:iCs/>
            <w:szCs w:val="20"/>
          </w:rPr>
          <w:t>:</w:t>
        </w:r>
        <w:r>
          <w:rPr>
            <w:rFonts w:ascii="Times New Roman" w:eastAsia="等线" w:hAnsi="Times New Roman"/>
            <w:iCs/>
            <w:szCs w:val="20"/>
          </w:rPr>
          <w:t xml:space="preserve"> </w:t>
        </w:r>
      </w:ins>
      <w:ins w:id="11" w:author="Moderator" w:date="2025-04-08T06:50:00Z">
        <w:r>
          <w:rPr>
            <w:rFonts w:ascii="Times New Roman" w:eastAsia="等线" w:hAnsi="Times New Roman"/>
            <w:iCs/>
            <w:szCs w:val="20"/>
          </w:rPr>
          <w:t>the additional very low power clusters should be used for monostatic sensing mode and bistatic sensing mode</w:t>
        </w:r>
      </w:ins>
      <w:ins w:id="12" w:author="Moderator" w:date="2025-04-08T06:51:00Z">
        <w:r>
          <w:rPr>
            <w:rFonts w:ascii="Times New Roman" w:eastAsia="等线" w:hAnsi="Times New Roman"/>
            <w:iCs/>
            <w:szCs w:val="20"/>
          </w:rPr>
          <w:t xml:space="preserve"> in the same scenario</w:t>
        </w:r>
      </w:ins>
    </w:p>
    <w:p w14:paraId="418F6A15" w14:textId="77777777" w:rsidR="00C437EB" w:rsidRPr="00AC1592" w:rsidRDefault="00C437EB" w:rsidP="00C437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35E58FA1" w14:textId="77777777" w:rsidR="00C437EB" w:rsidRDefault="00C437EB" w:rsidP="00C437EB">
      <w:pPr>
        <w:widowControl w:val="0"/>
        <w:rPr>
          <w:rFonts w:ascii="Times New Roman" w:eastAsia="等线" w:hAnsi="Times New Roman"/>
          <w:iCs/>
          <w:szCs w:val="20"/>
        </w:rPr>
      </w:pPr>
    </w:p>
    <w:p w14:paraId="42C3F1D3" w14:textId="77777777" w:rsidR="00C437EB" w:rsidRPr="00672708" w:rsidRDefault="00C437EB" w:rsidP="00C437EB">
      <w:pPr>
        <w:rPr>
          <w:lang w:eastAsia="x-none"/>
        </w:rPr>
      </w:pPr>
    </w:p>
    <w:p w14:paraId="7220F96D" w14:textId="77777777" w:rsidR="00C437EB" w:rsidRDefault="00C437EB" w:rsidP="00C437EB">
      <w:pPr>
        <w:rPr>
          <w:lang w:eastAsia="x-none"/>
        </w:rPr>
      </w:pPr>
    </w:p>
    <w:p w14:paraId="760DB944" w14:textId="77777777" w:rsidR="00C437EB" w:rsidRPr="0088563B" w:rsidRDefault="00C437EB" w:rsidP="00C437EB">
      <w:pPr>
        <w:pStyle w:val="0Maintext"/>
        <w:ind w:firstLine="0"/>
        <w:rPr>
          <w:highlight w:val="green"/>
        </w:rPr>
      </w:pPr>
      <w:r w:rsidRPr="0088563B">
        <w:rPr>
          <w:highlight w:val="green"/>
        </w:rPr>
        <w:t>Agreement</w:t>
      </w:r>
    </w:p>
    <w:p w14:paraId="07894A7C" w14:textId="77777777" w:rsidR="00C437EB" w:rsidRPr="00995755" w:rsidRDefault="00C437EB" w:rsidP="00C437EB">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38FB365D" w14:textId="77777777" w:rsidR="00C437EB" w:rsidRPr="00995755" w:rsidRDefault="00C437EB" w:rsidP="00C437EB">
      <w:pPr>
        <w:pStyle w:val="aff4"/>
        <w:numPr>
          <w:ilvl w:val="0"/>
          <w:numId w:val="149"/>
        </w:numPr>
        <w:suppressAutoHyphens w:val="0"/>
        <w:snapToGrid w:val="0"/>
        <w:spacing w:beforeLines="50" w:before="120" w:afterLines="50" w:after="120"/>
        <w:jc w:val="both"/>
        <w:rPr>
          <w:rFonts w:eastAsia="宋体" w:hAnsi="Cambria Math"/>
          <w:szCs w:val="20"/>
          <w:lang w:val="en-US" w:eastAsia="zh-CN"/>
        </w:rPr>
      </w:pPr>
      <w:r w:rsidRPr="00995755">
        <w:rPr>
          <w:rFonts w:eastAsia="宋体" w:hAnsi="Cambria Math"/>
          <w:szCs w:val="20"/>
          <w:lang w:val="en-US" w:eastAsia="zh-CN"/>
        </w:rPr>
        <w:t>FFS: whether this applies to initial phase</w:t>
      </w:r>
    </w:p>
    <w:p w14:paraId="186153EC" w14:textId="77777777" w:rsidR="00C437EB" w:rsidRPr="003E6238" w:rsidRDefault="00C437EB" w:rsidP="00C437EB">
      <w:pPr>
        <w:rPr>
          <w:lang w:val="en-US" w:eastAsia="x-none"/>
        </w:rPr>
      </w:pPr>
    </w:p>
    <w:p w14:paraId="68DD38CF" w14:textId="77777777" w:rsidR="00C437EB" w:rsidRDefault="00C437EB" w:rsidP="00C437EB">
      <w:pPr>
        <w:rPr>
          <w:lang w:eastAsia="x-none"/>
        </w:rPr>
      </w:pPr>
    </w:p>
    <w:p w14:paraId="09D94042" w14:textId="77777777" w:rsidR="00C437EB" w:rsidRDefault="00C437EB" w:rsidP="00C437EB">
      <w:pPr>
        <w:rPr>
          <w:lang w:eastAsia="x-none"/>
        </w:rPr>
      </w:pPr>
    </w:p>
    <w:p w14:paraId="6E82DC65" w14:textId="77777777" w:rsidR="00C437EB" w:rsidRPr="00811478" w:rsidRDefault="00C437EB" w:rsidP="00C437EB">
      <w:pPr>
        <w:pStyle w:val="0Maintext"/>
        <w:ind w:firstLine="0"/>
        <w:rPr>
          <w:highlight w:val="green"/>
        </w:rPr>
      </w:pPr>
      <w:r w:rsidRPr="00811478">
        <w:rPr>
          <w:highlight w:val="green"/>
        </w:rPr>
        <w:t>Agreement</w:t>
      </w:r>
    </w:p>
    <w:p w14:paraId="2D4E0647" w14:textId="77777777" w:rsidR="00C437EB" w:rsidRPr="00612D0B" w:rsidRDefault="00C437EB" w:rsidP="00C437EB">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2553A7BD" w14:textId="77777777" w:rsidR="00C437EB" w:rsidRPr="00600344" w:rsidRDefault="00C437EB" w:rsidP="00C437EB">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56BE40" w14:textId="77777777" w:rsidR="00C437EB" w:rsidRPr="00995755" w:rsidRDefault="00C437EB" w:rsidP="00C437EB">
      <w:pPr>
        <w:rPr>
          <w:lang w:eastAsia="x-none"/>
        </w:rPr>
      </w:pPr>
    </w:p>
    <w:p w14:paraId="3BCD66C1" w14:textId="77777777" w:rsidR="00C437EB" w:rsidRPr="00811478" w:rsidRDefault="00C437EB" w:rsidP="00C437EB">
      <w:pPr>
        <w:pStyle w:val="0Maintext"/>
        <w:ind w:firstLine="0"/>
        <w:rPr>
          <w:highlight w:val="green"/>
        </w:rPr>
      </w:pPr>
      <w:r w:rsidRPr="00811478">
        <w:rPr>
          <w:highlight w:val="green"/>
        </w:rPr>
        <w:t>Agreement</w:t>
      </w:r>
    </w:p>
    <w:p w14:paraId="51EBDB38" w14:textId="77777777" w:rsidR="00C437EB" w:rsidRPr="005D0EA6" w:rsidRDefault="00C437EB" w:rsidP="00C437EB">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6045DCC4" w14:textId="77777777" w:rsidR="00C437EB" w:rsidRPr="005D0EA6" w:rsidRDefault="00C437EB" w:rsidP="00C437EB">
      <w:pPr>
        <w:rPr>
          <w:lang w:val="en-US" w:eastAsia="x-none"/>
        </w:rPr>
      </w:pPr>
    </w:p>
    <w:p w14:paraId="73333AD8" w14:textId="77777777" w:rsidR="00C437EB" w:rsidRDefault="00C437EB" w:rsidP="00C437EB">
      <w:pPr>
        <w:rPr>
          <w:lang w:eastAsia="x-none"/>
        </w:rPr>
      </w:pPr>
    </w:p>
    <w:p w14:paraId="0F65630A" w14:textId="77777777" w:rsidR="00C437EB" w:rsidRDefault="00C437EB" w:rsidP="00C437EB">
      <w:pPr>
        <w:rPr>
          <w:lang w:eastAsia="x-none"/>
        </w:rPr>
      </w:pPr>
    </w:p>
    <w:p w14:paraId="3F951FC5" w14:textId="77777777" w:rsidR="00C437EB" w:rsidRPr="00811478" w:rsidRDefault="00C437EB" w:rsidP="00C437EB">
      <w:pPr>
        <w:pStyle w:val="0Maintext"/>
        <w:ind w:firstLine="0"/>
        <w:rPr>
          <w:highlight w:val="green"/>
        </w:rPr>
      </w:pPr>
      <w:r w:rsidRPr="00811478">
        <w:rPr>
          <w:highlight w:val="green"/>
        </w:rPr>
        <w:t>Agreement</w:t>
      </w:r>
    </w:p>
    <w:p w14:paraId="56F097B1" w14:textId="77777777" w:rsidR="00C437EB" w:rsidRPr="00600344" w:rsidRDefault="00C437EB" w:rsidP="00C437EB">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66F833F2" w14:textId="77777777" w:rsidR="00C437EB" w:rsidRPr="00600344" w:rsidRDefault="00C437EB" w:rsidP="00C437EB">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5AEDB22A"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6BD8DAA2" w14:textId="77777777" w:rsidR="00C437EB" w:rsidRPr="00600344" w:rsidRDefault="00382231" w:rsidP="00C437EB">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9486FD6" w14:textId="77777777" w:rsidR="00C437EB" w:rsidRPr="00600344" w:rsidRDefault="00C437EB" w:rsidP="00C437EB">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6AF74FAA" w14:textId="77777777" w:rsidR="00C437EB" w:rsidRPr="00600344" w:rsidRDefault="00382231" w:rsidP="00C437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CB80E64" w14:textId="77777777" w:rsidR="00C437EB" w:rsidRPr="005D0EA6" w:rsidRDefault="00382231" w:rsidP="00C437EB">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C0CDFE1" w14:textId="77777777" w:rsidR="00C437EB" w:rsidRPr="00600344" w:rsidRDefault="00C437EB" w:rsidP="00C437EB">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t>FFS how many rows of the values/pattern A*B1 are defined for the target</w:t>
      </w:r>
    </w:p>
    <w:p w14:paraId="04F59482" w14:textId="77777777" w:rsidR="00C437EB" w:rsidRPr="00600344" w:rsidRDefault="00C437EB" w:rsidP="00C437EB">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5C4EE391" w14:textId="77777777" w:rsidR="00C437EB" w:rsidRPr="005D0EA6" w:rsidRDefault="00C437EB" w:rsidP="00C437EB">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597D0F2F" w14:textId="77777777" w:rsidR="00C437EB" w:rsidRPr="00600344" w:rsidRDefault="00C437EB" w:rsidP="00C437EB">
      <w:pPr>
        <w:rPr>
          <w:rFonts w:eastAsiaTheme="minorEastAsia"/>
          <w:szCs w:val="20"/>
          <w:lang w:val="en-US" w:eastAsia="zh-CN"/>
        </w:rPr>
      </w:pPr>
    </w:p>
    <w:p w14:paraId="2DBC724A" w14:textId="77777777" w:rsidR="00C437EB" w:rsidRPr="000C2472" w:rsidRDefault="00C437EB" w:rsidP="00C437EB">
      <w:pPr>
        <w:pStyle w:val="0Maintext"/>
        <w:ind w:firstLine="0"/>
        <w:rPr>
          <w:highlight w:val="green"/>
        </w:rPr>
      </w:pPr>
      <w:r w:rsidRPr="000C2472">
        <w:rPr>
          <w:highlight w:val="green"/>
        </w:rPr>
        <w:t>Agreement</w:t>
      </w:r>
    </w:p>
    <w:p w14:paraId="31795028" w14:textId="77777777" w:rsidR="00C437EB" w:rsidRPr="00600344" w:rsidRDefault="00C437EB" w:rsidP="00C437EB">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1604EF1E"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56560A8B"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DF5CA0" w14:textId="77777777" w:rsidR="00C437EB" w:rsidRPr="00600344" w:rsidRDefault="00C437EB" w:rsidP="00C437EB">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Vehicle: (21.12, 6.88) dB</w:t>
      </w:r>
    </w:p>
    <w:p w14:paraId="3CF12FB5" w14:textId="77777777" w:rsidR="00C437EB" w:rsidRPr="005D0EA6" w:rsidRDefault="00C437EB" w:rsidP="00C437EB">
      <w:pPr>
        <w:rPr>
          <w:lang w:val="en-US" w:eastAsia="x-none"/>
        </w:rPr>
      </w:pPr>
    </w:p>
    <w:p w14:paraId="0BBFF478" w14:textId="77777777" w:rsidR="00C437EB" w:rsidRDefault="00C437EB" w:rsidP="00C437EB">
      <w:pPr>
        <w:rPr>
          <w:lang w:eastAsia="x-none"/>
        </w:rPr>
      </w:pPr>
    </w:p>
    <w:p w14:paraId="5E125E88" w14:textId="77777777" w:rsidR="00C437EB" w:rsidRPr="00600344" w:rsidRDefault="00C437EB" w:rsidP="00C437EB">
      <w:pPr>
        <w:pStyle w:val="0Maintext"/>
        <w:ind w:firstLine="0"/>
        <w:rPr>
          <w:highlight w:val="yellow"/>
        </w:rPr>
      </w:pPr>
      <w:r w:rsidRPr="00600344">
        <w:rPr>
          <w:highlight w:val="yellow"/>
        </w:rPr>
        <w:t xml:space="preserve">[FL1] Proposal 4.3-1 </w:t>
      </w:r>
    </w:p>
    <w:p w14:paraId="01C1776E" w14:textId="77777777" w:rsidR="00C437EB" w:rsidRPr="00211CE7" w:rsidRDefault="00C437EB" w:rsidP="00C437EB">
      <w:pPr>
        <w:rPr>
          <w:rFonts w:eastAsiaTheme="minorEastAsia"/>
          <w:szCs w:val="20"/>
          <w:lang w:eastAsia="zh-CN"/>
        </w:rPr>
      </w:pPr>
      <w:r w:rsidRPr="00211CE7">
        <w:rPr>
          <w:szCs w:val="20"/>
          <w:lang w:eastAsia="zh-CN"/>
        </w:rPr>
        <w:t>The same value of t</w:t>
      </w:r>
      <w:r w:rsidRPr="00211CE7">
        <w:rPr>
          <w:szCs w:val="20"/>
          <w:lang w:val="en-US" w:eastAsia="zh-CN"/>
        </w:rPr>
        <w:t>he component A</w:t>
      </w:r>
      <w:r w:rsidRPr="00211CE7">
        <w:rPr>
          <w:szCs w:val="20"/>
          <w:lang w:eastAsia="zh-CN"/>
        </w:rPr>
        <w:t xml:space="preserve"> is applied to</w:t>
      </w:r>
      <w:r w:rsidRPr="00211CE7">
        <w:rPr>
          <w:szCs w:val="20"/>
          <w:lang w:val="en-US" w:eastAsia="zh-CN"/>
        </w:rPr>
        <w:t xml:space="preserve"> the monostatic RCS and the bistatic RCS of a target</w:t>
      </w:r>
    </w:p>
    <w:p w14:paraId="760F5946" w14:textId="77777777" w:rsidR="00C437EB" w:rsidRPr="00600344" w:rsidRDefault="00C437EB" w:rsidP="00C437EB">
      <w:pPr>
        <w:pStyle w:val="aff4"/>
        <w:numPr>
          <w:ilvl w:val="1"/>
          <w:numId w:val="21"/>
        </w:numPr>
        <w:rPr>
          <w:rFonts w:eastAsiaTheme="minorEastAsia"/>
          <w:szCs w:val="20"/>
          <w:lang w:eastAsia="zh-CN"/>
        </w:rPr>
      </w:pPr>
      <w:r w:rsidRPr="00600344">
        <w:rPr>
          <w:rFonts w:eastAsiaTheme="minorEastAsia"/>
          <w:szCs w:val="20"/>
          <w:lang w:eastAsia="zh-CN"/>
        </w:rPr>
        <w:t>Exact value of component A is to be discussed per target</w:t>
      </w:r>
    </w:p>
    <w:p w14:paraId="45E0D9FA" w14:textId="77777777" w:rsidR="00C437EB" w:rsidRPr="00211CE7" w:rsidRDefault="00C437EB" w:rsidP="00C437EB">
      <w:pPr>
        <w:rPr>
          <w:lang w:eastAsia="x-none"/>
        </w:rPr>
      </w:pPr>
    </w:p>
    <w:p w14:paraId="5E172CDA" w14:textId="77777777" w:rsidR="00C437EB" w:rsidRDefault="00C437EB" w:rsidP="00C437EB">
      <w:pPr>
        <w:rPr>
          <w:lang w:eastAsia="x-none"/>
        </w:rPr>
      </w:pPr>
    </w:p>
    <w:p w14:paraId="3A2089A7" w14:textId="77777777" w:rsidR="00C437EB" w:rsidRPr="00600344" w:rsidRDefault="00C437EB" w:rsidP="00C437EB">
      <w:pPr>
        <w:pStyle w:val="0Maintext"/>
        <w:ind w:firstLine="0"/>
        <w:rPr>
          <w:highlight w:val="yellow"/>
        </w:rPr>
      </w:pPr>
      <w:r>
        <w:rPr>
          <w:highlight w:val="yellow"/>
        </w:rPr>
        <w:t>Proposal</w:t>
      </w:r>
    </w:p>
    <w:p w14:paraId="0D4D9913" w14:textId="77777777" w:rsidR="00C437EB" w:rsidRPr="00600344" w:rsidRDefault="00C437EB" w:rsidP="00C437EB">
      <w:pPr>
        <w:rPr>
          <w:rFonts w:eastAsiaTheme="minorEastAsia"/>
          <w:szCs w:val="20"/>
          <w:lang w:eastAsia="zh-CN"/>
        </w:rPr>
      </w:pPr>
      <w:r w:rsidRPr="00600344">
        <w:rPr>
          <w:rFonts w:eastAsiaTheme="minorEastAsia"/>
          <w:szCs w:val="20"/>
          <w:lang w:eastAsia="zh-CN"/>
        </w:rPr>
        <w:t>The bistatic RCS of UAV with small size is modelled as</w:t>
      </w:r>
    </w:p>
    <w:p w14:paraId="74F6135D"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1F51D019" w14:textId="77777777" w:rsidR="00C437EB" w:rsidRPr="00600344" w:rsidRDefault="00C437EB" w:rsidP="00C437EB">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and scatter angle</w:t>
      </w:r>
    </w:p>
    <w:p w14:paraId="20A9058F" w14:textId="77777777" w:rsidR="00C437EB" w:rsidRPr="00600344" w:rsidRDefault="00C437EB" w:rsidP="00C437EB">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0F46F474" w14:textId="77777777" w:rsidR="00C437EB" w:rsidRPr="00701B01" w:rsidRDefault="00C437EB" w:rsidP="00C437EB">
      <w:pPr>
        <w:rPr>
          <w:lang w:eastAsia="x-none"/>
        </w:rPr>
      </w:pPr>
    </w:p>
    <w:p w14:paraId="301CADC7" w14:textId="77777777" w:rsidR="00C437EB" w:rsidRDefault="00C437EB" w:rsidP="00C437EB">
      <w:pPr>
        <w:rPr>
          <w:lang w:eastAsia="x-none"/>
        </w:rPr>
      </w:pPr>
    </w:p>
    <w:p w14:paraId="57438881" w14:textId="77777777" w:rsidR="00C437EB" w:rsidRDefault="00C437EB" w:rsidP="00C437EB">
      <w:pPr>
        <w:pStyle w:val="0Maintext"/>
        <w:ind w:firstLine="0"/>
        <w:rPr>
          <w:highlight w:val="yellow"/>
        </w:rPr>
      </w:pPr>
      <w:r>
        <w:rPr>
          <w:highlight w:val="yellow"/>
        </w:rPr>
        <w:t>Proposed conclusion</w:t>
      </w:r>
    </w:p>
    <w:p w14:paraId="54D89534" w14:textId="77777777" w:rsidR="00C437EB" w:rsidRPr="00701B01" w:rsidRDefault="00C437EB" w:rsidP="00C437EB">
      <w:pPr>
        <w:widowControl w:val="0"/>
        <w:spacing w:before="60"/>
        <w:rPr>
          <w:rFonts w:eastAsiaTheme="minorEastAsia"/>
          <w:lang w:val="en-US" w:eastAsia="zh-CN"/>
        </w:rPr>
      </w:pPr>
      <w:r w:rsidRPr="00701B01">
        <w:rPr>
          <w:rFonts w:eastAsiaTheme="minorEastAsia"/>
          <w:lang w:val="en-US" w:eastAsia="zh-CN"/>
        </w:rPr>
        <w:t>No peak of bistatic RCS values is observed in the specular reflection direction for human</w:t>
      </w:r>
      <w:r>
        <w:rPr>
          <w:rFonts w:eastAsiaTheme="minorEastAsia"/>
          <w:lang w:val="en-US" w:eastAsia="zh-CN"/>
        </w:rPr>
        <w:t>.</w:t>
      </w:r>
    </w:p>
    <w:p w14:paraId="13E0CBA7" w14:textId="77777777" w:rsidR="00C437EB" w:rsidRPr="00701B01" w:rsidRDefault="00C437EB" w:rsidP="00C437EB">
      <w:pPr>
        <w:rPr>
          <w:lang w:val="en-US" w:eastAsia="x-none"/>
        </w:rPr>
      </w:pPr>
    </w:p>
    <w:p w14:paraId="31F17E64" w14:textId="77777777" w:rsidR="00C437EB" w:rsidRDefault="00C437EB" w:rsidP="00C437EB">
      <w:pPr>
        <w:pStyle w:val="0Maintext"/>
        <w:ind w:firstLine="0"/>
        <w:rPr>
          <w:highlight w:val="yellow"/>
        </w:rPr>
      </w:pPr>
      <w:r>
        <w:rPr>
          <w:highlight w:val="yellow"/>
        </w:rPr>
        <w:t xml:space="preserve">[FL1] Proposal 7.6-1 </w:t>
      </w:r>
    </w:p>
    <w:p w14:paraId="188A8910" w14:textId="77777777" w:rsidR="00C437EB" w:rsidRDefault="00C437EB" w:rsidP="00C437EB">
      <w:pPr>
        <w:rPr>
          <w:lang w:eastAsia="zh-CN"/>
        </w:rPr>
      </w:pPr>
      <w:r w:rsidRPr="00701B01">
        <w:rPr>
          <w:rFonts w:eastAsiaTheme="minorEastAsia"/>
          <w:lang w:eastAsia="zh-CN"/>
        </w:rPr>
        <w:t>The existing 2D correlation distance in Table 7.6.3.1-2 in TR3</w:t>
      </w:r>
      <w:r>
        <w:rPr>
          <w:rFonts w:eastAsiaTheme="minorEastAsia"/>
          <w:lang w:eastAsia="zh-CN"/>
        </w:rPr>
        <w:t>8</w:t>
      </w:r>
      <w:r w:rsidRPr="00701B01">
        <w:rPr>
          <w:rFonts w:eastAsiaTheme="minorEastAsia"/>
          <w:lang w:eastAsia="zh-CN"/>
        </w:rPr>
        <w:t>.901 is reused as 3D correlation distance for ISAC channel at least for UAV scenario</w:t>
      </w:r>
    </w:p>
    <w:p w14:paraId="15B8F046" w14:textId="77777777" w:rsidR="00C437EB" w:rsidRPr="004868D7" w:rsidRDefault="00C437EB" w:rsidP="00C437EB">
      <w:pPr>
        <w:rPr>
          <w:lang w:eastAsia="x-none"/>
        </w:rPr>
      </w:pPr>
    </w:p>
    <w:p w14:paraId="72E66F83" w14:textId="77777777" w:rsidR="00C437EB" w:rsidRDefault="00C437EB" w:rsidP="00C437EB">
      <w:pPr>
        <w:pStyle w:val="0Maintext"/>
        <w:ind w:firstLine="0"/>
        <w:rPr>
          <w:highlight w:val="yellow"/>
        </w:rPr>
      </w:pPr>
      <w:r>
        <w:rPr>
          <w:highlight w:val="yellow"/>
        </w:rPr>
        <w:t xml:space="preserve">[FL1] Proposal 7.1-2 </w:t>
      </w:r>
    </w:p>
    <w:p w14:paraId="0D50FCBD" w14:textId="77777777" w:rsidR="00C437EB" w:rsidRDefault="00C437EB" w:rsidP="00C437EB">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76FC93C8" w14:textId="77777777" w:rsidR="00C437EB" w:rsidRPr="004868D7" w:rsidRDefault="00C437EB" w:rsidP="00C437EB">
      <w:pPr>
        <w:pStyle w:val="aff4"/>
        <w:numPr>
          <w:ilvl w:val="0"/>
          <w:numId w:val="149"/>
        </w:numPr>
        <w:suppressAutoHyphens w:val="0"/>
        <w:rPr>
          <w:rFonts w:eastAsia="等线"/>
          <w:lang w:val="en-US" w:eastAsia="zh-CN"/>
        </w:rPr>
      </w:pPr>
      <w:r>
        <w:rPr>
          <w:rFonts w:eastAsia="等线" w:hint="eastAsia"/>
          <w:lang w:val="en-US" w:eastAsia="zh-CN"/>
        </w:rPr>
        <w:t>N</w:t>
      </w:r>
      <w:r>
        <w:rPr>
          <w:rFonts w:eastAsia="等线"/>
          <w:lang w:val="en-US" w:eastAsia="zh-CN"/>
        </w:rPr>
        <w:t>ote: the values of delay, angle and power could be changed based on spatial consistency.</w:t>
      </w:r>
    </w:p>
    <w:p w14:paraId="52BE578A" w14:textId="77777777" w:rsidR="00C437EB" w:rsidRPr="004868D7" w:rsidRDefault="00C437EB" w:rsidP="00C437EB">
      <w:pPr>
        <w:rPr>
          <w:lang w:val="en-US" w:eastAsia="x-none"/>
        </w:rPr>
      </w:pPr>
    </w:p>
    <w:p w14:paraId="6B313AF2" w14:textId="77777777" w:rsidR="00C437EB" w:rsidRDefault="00C437EB" w:rsidP="00C437EB">
      <w:pPr>
        <w:rPr>
          <w:lang w:eastAsia="x-none"/>
        </w:rPr>
      </w:pPr>
    </w:p>
    <w:p w14:paraId="5AAF52BE" w14:textId="77777777" w:rsidR="00C437EB" w:rsidRDefault="00C437EB" w:rsidP="00C437EB">
      <w:pPr>
        <w:pStyle w:val="0Maintext"/>
        <w:ind w:firstLine="0"/>
        <w:rPr>
          <w:highlight w:val="yellow"/>
        </w:rPr>
      </w:pPr>
      <w:r>
        <w:rPr>
          <w:highlight w:val="yellow"/>
        </w:rPr>
        <w:t xml:space="preserve">[FL1] Proposal 7.1-2 </w:t>
      </w:r>
    </w:p>
    <w:p w14:paraId="1306348B" w14:textId="77777777" w:rsidR="00C437EB" w:rsidRDefault="00C437EB" w:rsidP="00C437EB">
      <w:pPr>
        <w:rPr>
          <w:rFonts w:eastAsiaTheme="minorEastAsia"/>
          <w:lang w:eastAsia="zh-CN"/>
        </w:rPr>
      </w:pPr>
      <w:r>
        <w:rPr>
          <w:rFonts w:eastAsiaTheme="minorEastAsia"/>
          <w:lang w:val="en-US" w:eastAsia="zh-CN"/>
        </w:rPr>
        <w:t xml:space="preserve">When spatial consistency is enabled, the </w:t>
      </w:r>
      <w:r>
        <w:rPr>
          <w:rFonts w:eastAsiaTheme="minorEastAsia"/>
          <w:lang w:eastAsia="zh-CN"/>
        </w:rPr>
        <w:t>1-by-1 random coupling generated by concatenation Option 3 is not updated during movement of Tx, target and/or Rx.</w:t>
      </w:r>
    </w:p>
    <w:p w14:paraId="3C34B022" w14:textId="77777777" w:rsidR="00C437EB" w:rsidRPr="00C437EB" w:rsidRDefault="00C437EB">
      <w:pPr>
        <w:rPr>
          <w:rFonts w:eastAsiaTheme="minorEastAsia"/>
          <w:lang w:eastAsia="zh-CN"/>
        </w:rPr>
      </w:pPr>
    </w:p>
    <w:p w14:paraId="59F4D3A6" w14:textId="77777777" w:rsidR="00541200" w:rsidRDefault="00541200">
      <w:pPr>
        <w:rPr>
          <w:rFonts w:eastAsiaTheme="minorEastAsia"/>
          <w:lang w:eastAsia="zh-CN"/>
        </w:rPr>
      </w:pPr>
    </w:p>
    <w:p w14:paraId="2068796C" w14:textId="482EF560" w:rsidR="00541200" w:rsidRDefault="00F7677D">
      <w:pPr>
        <w:pStyle w:val="2"/>
        <w:tabs>
          <w:tab w:val="clear" w:pos="2552"/>
        </w:tabs>
      </w:pPr>
      <w:r>
        <w:t>Wednesday (Apr. 9)</w:t>
      </w:r>
    </w:p>
    <w:p w14:paraId="4C882DD4" w14:textId="684531D4" w:rsidR="00523600" w:rsidRDefault="00523600" w:rsidP="00523600">
      <w:pPr>
        <w:rPr>
          <w:rFonts w:eastAsiaTheme="minorEastAsia"/>
          <w:lang w:eastAsia="zh-CN"/>
        </w:rPr>
      </w:pPr>
    </w:p>
    <w:p w14:paraId="41958854" w14:textId="52EFF782" w:rsidR="00421BE9" w:rsidRDefault="00421BE9" w:rsidP="00523600">
      <w:pPr>
        <w:rPr>
          <w:rFonts w:eastAsiaTheme="minorEastAsia"/>
          <w:lang w:eastAsia="zh-CN"/>
        </w:rPr>
      </w:pPr>
      <w:r>
        <w:rPr>
          <w:rFonts w:eastAsiaTheme="minorEastAsia" w:hint="eastAsia"/>
          <w:lang w:eastAsia="zh-CN"/>
        </w:rPr>
        <w:t>A</w:t>
      </w:r>
      <w:r>
        <w:rPr>
          <w:rFonts w:eastAsiaTheme="minorEastAsia"/>
          <w:lang w:eastAsia="zh-CN"/>
        </w:rPr>
        <w:t xml:space="preserve">fter Wednesday online </w:t>
      </w:r>
    </w:p>
    <w:p w14:paraId="5AF7278E" w14:textId="77777777" w:rsidR="00421BE9" w:rsidRDefault="00421BE9" w:rsidP="00523600">
      <w:pPr>
        <w:rPr>
          <w:rFonts w:eastAsiaTheme="minorEastAsia"/>
          <w:lang w:eastAsia="zh-CN"/>
        </w:rPr>
      </w:pPr>
    </w:p>
    <w:p w14:paraId="07E7E657" w14:textId="77777777" w:rsidR="00421BE9" w:rsidRPr="002A39AF" w:rsidRDefault="00421BE9" w:rsidP="00421BE9">
      <w:pPr>
        <w:pStyle w:val="0Maintext"/>
        <w:ind w:firstLine="0"/>
        <w:rPr>
          <w:highlight w:val="green"/>
        </w:rPr>
      </w:pPr>
      <w:r w:rsidRPr="002A39AF">
        <w:rPr>
          <w:highlight w:val="green"/>
        </w:rPr>
        <w:t>Agreement</w:t>
      </w:r>
    </w:p>
    <w:p w14:paraId="667C49CE" w14:textId="77777777" w:rsidR="00421BE9" w:rsidRPr="002A39AF" w:rsidRDefault="00421BE9" w:rsidP="00421BE9">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49285880" w14:textId="56B55557" w:rsidR="00421BE9" w:rsidRDefault="00421BE9" w:rsidP="00421BE9">
      <w:pPr>
        <w:rPr>
          <w:lang w:eastAsia="x-none"/>
        </w:rPr>
      </w:pPr>
    </w:p>
    <w:p w14:paraId="0597D3E2" w14:textId="77777777" w:rsidR="00421BE9" w:rsidRPr="002A39AF" w:rsidRDefault="00421BE9" w:rsidP="00421BE9">
      <w:pPr>
        <w:rPr>
          <w:lang w:eastAsia="x-none"/>
        </w:rPr>
      </w:pPr>
    </w:p>
    <w:p w14:paraId="2BD7F939" w14:textId="77777777" w:rsidR="00421BE9" w:rsidRPr="00421BE9" w:rsidRDefault="00421BE9" w:rsidP="00421BE9">
      <w:pPr>
        <w:pStyle w:val="0Maintext"/>
        <w:ind w:firstLine="0"/>
        <w:rPr>
          <w:highlight w:val="yellow"/>
        </w:rPr>
      </w:pPr>
      <w:r w:rsidRPr="00421BE9">
        <w:rPr>
          <w:highlight w:val="yellow"/>
        </w:rPr>
        <w:t xml:space="preserve">[FL2] Proposal 7.6-1-rev1 </w:t>
      </w:r>
    </w:p>
    <w:p w14:paraId="1780C791" w14:textId="405C94C2" w:rsidR="00421BE9" w:rsidRPr="00421BE9" w:rsidRDefault="00421BE9" w:rsidP="00421BE9">
      <w:pPr>
        <w:rPr>
          <w:rFonts w:eastAsiaTheme="minorEastAsia"/>
          <w:szCs w:val="20"/>
          <w:lang w:eastAsia="zh-CN"/>
        </w:rPr>
      </w:pPr>
      <w:r w:rsidRPr="00421BE9">
        <w:rPr>
          <w:rFonts w:eastAsiaTheme="minorEastAsia"/>
          <w:szCs w:val="20"/>
          <w:lang w:eastAsia="zh-CN"/>
        </w:rPr>
        <w:t xml:space="preserve">The existing </w:t>
      </w:r>
      <w:r w:rsidRPr="00421BE9">
        <w:rPr>
          <w:rFonts w:eastAsiaTheme="minorEastAsia"/>
          <w:color w:val="FF0000"/>
          <w:szCs w:val="20"/>
          <w:lang w:eastAsia="zh-CN"/>
        </w:rPr>
        <w:t xml:space="preserve">horizontal </w:t>
      </w:r>
      <w:r w:rsidRPr="00421BE9">
        <w:rPr>
          <w:rFonts w:eastAsiaTheme="minorEastAsia"/>
          <w:szCs w:val="20"/>
          <w:lang w:eastAsia="zh-CN"/>
        </w:rPr>
        <w:t xml:space="preserve">correlation distance in Table 7.6.3.1-2 in TR38.901 is reused as </w:t>
      </w:r>
      <w:r w:rsidRPr="00421BE9">
        <w:rPr>
          <w:rFonts w:eastAsiaTheme="minorEastAsia"/>
          <w:color w:val="FF0000"/>
          <w:szCs w:val="20"/>
          <w:lang w:eastAsia="zh-CN"/>
        </w:rPr>
        <w:t xml:space="preserve">vertical </w:t>
      </w:r>
      <w:r w:rsidRPr="00421BE9">
        <w:rPr>
          <w:rFonts w:eastAsiaTheme="minorEastAsia"/>
          <w:szCs w:val="20"/>
          <w:lang w:eastAsia="zh-CN"/>
        </w:rPr>
        <w:t>correlation distance for ISAC channel at least for UAV scenario.</w:t>
      </w:r>
    </w:p>
    <w:p w14:paraId="140C720A" w14:textId="77777777" w:rsidR="00421BE9" w:rsidRDefault="00421BE9" w:rsidP="00421BE9">
      <w:pPr>
        <w:rPr>
          <w:lang w:eastAsia="x-none"/>
        </w:rPr>
      </w:pPr>
    </w:p>
    <w:p w14:paraId="3C7FAAAC" w14:textId="77777777" w:rsidR="00421BE9" w:rsidRDefault="00421BE9" w:rsidP="00421BE9">
      <w:pPr>
        <w:rPr>
          <w:lang w:eastAsia="x-none"/>
        </w:rPr>
      </w:pPr>
    </w:p>
    <w:p w14:paraId="08C35570" w14:textId="77777777" w:rsidR="00421BE9" w:rsidRDefault="00421BE9" w:rsidP="00421BE9">
      <w:pPr>
        <w:pStyle w:val="0Maintext"/>
        <w:ind w:firstLine="0"/>
        <w:rPr>
          <w:highlight w:val="yellow"/>
        </w:rPr>
      </w:pPr>
      <w:r>
        <w:rPr>
          <w:highlight w:val="yellow"/>
        </w:rPr>
        <w:t>[FL2] Proposal 4.1.1-2-rev2</w:t>
      </w:r>
    </w:p>
    <w:p w14:paraId="48B17211" w14:textId="77777777" w:rsidR="00421BE9" w:rsidRDefault="00421BE9" w:rsidP="00421BE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del w:id="13" w:author="Moderator" w:date="2025-04-09T07:54:00Z">
        <w:r w:rsidDel="00D52B59">
          <w:rPr>
            <w:rFonts w:eastAsiaTheme="minorEastAsia"/>
            <w:lang w:val="en-US" w:eastAsia="zh-CN"/>
          </w:rPr>
          <w:delText>from the following</w:delText>
        </w:r>
      </w:del>
      <w:ins w:id="14" w:author="Moderator" w:date="2025-04-09T07:54:00Z">
        <w:r>
          <w:rPr>
            <w:rFonts w:eastAsiaTheme="minorEastAsia"/>
            <w:lang w:val="en-US" w:eastAsia="zh-CN"/>
          </w:rPr>
          <w:t>between option C an</w:t>
        </w:r>
      </w:ins>
      <w:ins w:id="15" w:author="Moderator" w:date="2025-04-09T07:55:00Z">
        <w:r>
          <w:rPr>
            <w:rFonts w:eastAsiaTheme="minorEastAsia"/>
            <w:lang w:val="en-US" w:eastAsia="zh-CN"/>
          </w:rPr>
          <w:t>d D</w:t>
        </w:r>
      </w:ins>
      <w:r>
        <w:rPr>
          <w:rFonts w:eastAsiaTheme="minorEastAsia"/>
          <w:lang w:val="en-US" w:eastAsia="zh-CN"/>
        </w:rPr>
        <w:t xml:space="preserve"> </w:t>
      </w:r>
      <w:del w:id="16" w:author="Moderator" w:date="2025-04-09T07:55:00Z">
        <w:r w:rsidDel="00D52B59">
          <w:rPr>
            <w:rFonts w:eastAsiaTheme="minorEastAsia"/>
            <w:lang w:val="en-US" w:eastAsia="zh-CN"/>
          </w:rPr>
          <w:delText xml:space="preserve">options </w:delText>
        </w:r>
      </w:del>
      <w:ins w:id="17"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5A71E1D9" w14:textId="77777777" w:rsidR="00421BE9" w:rsidRPr="0086757B" w:rsidRDefault="00421BE9" w:rsidP="00421BE9">
      <w:pPr>
        <w:widowControl w:val="0"/>
        <w:spacing w:line="240" w:lineRule="atLeast"/>
        <w:rPr>
          <w:rFonts w:eastAsiaTheme="minorEastAsia"/>
          <w:b/>
          <w:bCs/>
          <w:u w:val="single"/>
          <w:lang w:val="en-US" w:eastAsia="zh-CN"/>
        </w:rPr>
      </w:pPr>
    </w:p>
    <w:p w14:paraId="5DF21C58"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C3645FE" w14:textId="77777777" w:rsidR="00421BE9" w:rsidRDefault="00421BE9" w:rsidP="00421BE9">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3927FBF0" w14:textId="77777777" w:rsidR="00421BE9" w:rsidRDefault="00382231" w:rsidP="00421BE9">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DF8F7C9" w14:textId="77777777" w:rsidR="00421BE9" w:rsidRDefault="00382231" w:rsidP="00421BE9">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6346AC70" w14:textId="77777777" w:rsidR="00421BE9" w:rsidRDefault="00421BE9" w:rsidP="00421BE9">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29523D66" w14:textId="77777777" w:rsidR="00421BE9" w:rsidRDefault="00421BE9" w:rsidP="00421BE9">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30A3D6F" w14:textId="77777777" w:rsidR="00421BE9" w:rsidRDefault="00382231" w:rsidP="00421BE9">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AE39AD3" w14:textId="77777777" w:rsidR="00421BE9" w:rsidRDefault="00421BE9" w:rsidP="00421BE9">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B75FC8" w14:textId="77777777" w:rsidR="00421BE9" w:rsidRDefault="00382231" w:rsidP="00421BE9">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DE227F0"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823097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32DF31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D2A3E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FE593FA"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6AC23A"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BA9EDD4" w14:textId="77777777" w:rsidR="00421BE9" w:rsidRDefault="00382231" w:rsidP="00421BE9">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421BE9">
        <w:rPr>
          <w:rFonts w:ascii="Times New Roman" w:eastAsiaTheme="minorEastAsia" w:hAnsi="Times New Roman" w:hint="eastAsia"/>
          <w:szCs w:val="20"/>
          <w:lang w:eastAsia="zh-CN"/>
        </w:rPr>
        <w:t xml:space="preserve"> </w:t>
      </w:r>
      <w:r w:rsidR="00421BE9">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115D825" w14:textId="77777777" w:rsidR="00421BE9" w:rsidRDefault="00421BE9" w:rsidP="00421BE9">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6E1206A3"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44959D84" w14:textId="77777777" w:rsidR="00421BE9" w:rsidRDefault="00421BE9" w:rsidP="00421BE9">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C8A5FF" w14:textId="77777777" w:rsidR="00421BE9" w:rsidRPr="00146B3D" w:rsidRDefault="00421BE9" w:rsidP="00421BE9">
      <w:pPr>
        <w:rPr>
          <w:lang w:val="en-US" w:eastAsia="x-none"/>
        </w:rPr>
      </w:pPr>
    </w:p>
    <w:p w14:paraId="3E9507B2"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76550C41" w14:textId="77777777" w:rsidR="00421BE9" w:rsidRDefault="00421BE9" w:rsidP="00421BE9">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7C41C97" w14:textId="77777777" w:rsidR="00421BE9" w:rsidRDefault="00382231" w:rsidP="00421BE9">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798993CF" w14:textId="77777777" w:rsidR="00421BE9" w:rsidRDefault="00421BE9" w:rsidP="00421BE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DF86CED" w14:textId="77777777" w:rsidR="00421BE9" w:rsidRDefault="00382231" w:rsidP="00421BE9">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E779C56" w14:textId="77777777" w:rsidR="00421BE9" w:rsidRDefault="00382231" w:rsidP="00421BE9">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DB559B9" w14:textId="77777777" w:rsidR="00421BE9"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8" w:author="Moderator" w:date="2025-04-09T07:45:00Z">
        <w:r w:rsidDel="009534BE">
          <w:rPr>
            <w:rFonts w:ascii="Times New Roman" w:eastAsiaTheme="minorEastAsia" w:hAnsi="Times New Roman"/>
            <w:iCs/>
            <w:szCs w:val="20"/>
            <w:lang w:eastAsia="zh-CN"/>
          </w:rPr>
          <w:delText xml:space="preserve">angle </w:delText>
        </w:r>
      </w:del>
      <w:ins w:id="19"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20" w:author="Moderator" w:date="2025-04-09T07:45:00Z">
        <w:r w:rsidDel="009534BE">
          <w:rPr>
            <w:rFonts w:ascii="Times New Roman" w:eastAsiaTheme="minorEastAsia" w:hAnsi="Times New Roman"/>
            <w:iCs/>
            <w:szCs w:val="20"/>
            <w:lang w:eastAsia="zh-CN"/>
          </w:rPr>
          <w:delText xml:space="preserve">angle </w:delText>
        </w:r>
      </w:del>
      <w:ins w:id="21"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713FD6CF" w14:textId="77777777" w:rsidR="00421BE9" w:rsidRPr="00017DF0"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920C3C7" w14:textId="77777777" w:rsidR="00421BE9" w:rsidRDefault="00421BE9" w:rsidP="00421BE9">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39037772"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50A1533" w14:textId="77777777" w:rsidR="00421BE9" w:rsidRPr="00017DF0"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EDC159F" w14:textId="77777777" w:rsidR="00421BE9" w:rsidRDefault="00421BE9" w:rsidP="00421BE9">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5C367BA2" w14:textId="77777777" w:rsidR="00421BE9" w:rsidRPr="00F277E9" w:rsidRDefault="00421BE9" w:rsidP="00421BE9">
      <w:pPr>
        <w:rPr>
          <w:lang w:val="en-US" w:eastAsia="x-none"/>
        </w:rPr>
      </w:pPr>
    </w:p>
    <w:p w14:paraId="3131CDE5" w14:textId="77777777" w:rsidR="00421BE9" w:rsidRDefault="00421BE9" w:rsidP="00421BE9">
      <w:pPr>
        <w:rPr>
          <w:lang w:eastAsia="x-none"/>
        </w:rPr>
      </w:pPr>
    </w:p>
    <w:p w14:paraId="5EB48E13" w14:textId="77777777" w:rsidR="00421BE9" w:rsidRDefault="00421BE9" w:rsidP="00421BE9">
      <w:pPr>
        <w:rPr>
          <w:lang w:eastAsia="x-none"/>
        </w:rPr>
      </w:pPr>
      <w:r w:rsidRPr="00C0231E">
        <w:rPr>
          <w:highlight w:val="green"/>
          <w:lang w:eastAsia="x-none"/>
        </w:rPr>
        <w:t>Agreement</w:t>
      </w:r>
    </w:p>
    <w:p w14:paraId="4FBB5E78" w14:textId="77777777" w:rsidR="00421BE9" w:rsidRPr="00C47A72" w:rsidRDefault="00421BE9" w:rsidP="00421BE9">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421BE9" w:rsidRPr="00C47A72" w14:paraId="5B731CD3" w14:textId="77777777" w:rsidTr="00881A62">
        <w:tc>
          <w:tcPr>
            <w:tcW w:w="9628" w:type="dxa"/>
          </w:tcPr>
          <w:p w14:paraId="62240D30" w14:textId="77777777" w:rsidR="00421BE9" w:rsidRPr="00C47A72" w:rsidRDefault="00421BE9" w:rsidP="00881A62">
            <w:pPr>
              <w:pStyle w:val="0Maintext"/>
              <w:rPr>
                <w:highlight w:val="darkYellow"/>
              </w:rPr>
            </w:pPr>
            <w:r w:rsidRPr="00C47A72">
              <w:rPr>
                <w:highlight w:val="darkYellow"/>
              </w:rPr>
              <w:t xml:space="preserve">Working assumption </w:t>
            </w:r>
          </w:p>
          <w:p w14:paraId="1C1AE459" w14:textId="77777777" w:rsidR="00421BE9" w:rsidRPr="00C47A72" w:rsidRDefault="00421BE9" w:rsidP="00881A62">
            <w:pPr>
              <w:rPr>
                <w:rFonts w:ascii="Times New Roman" w:eastAsia="宋体" w:hAnsi="Times New Roman"/>
                <w:szCs w:val="20"/>
                <w:lang w:eastAsia="zh-CN"/>
              </w:rPr>
            </w:pPr>
            <w:r w:rsidRPr="00C47A7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EB6F21D" w14:textId="77777777" w:rsidR="00421BE9" w:rsidRPr="00C47A72" w:rsidRDefault="00421BE9" w:rsidP="00421BE9">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lastRenderedPageBreak/>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630901DC" w14:textId="77777777" w:rsidR="00C47A72" w:rsidRPr="00C47A72" w:rsidRDefault="00C47A72" w:rsidP="00C47A72">
      <w:pPr>
        <w:rPr>
          <w:rFonts w:eastAsiaTheme="minorEastAsia"/>
          <w:szCs w:val="20"/>
          <w:lang w:eastAsia="zh-CN"/>
        </w:rPr>
      </w:pPr>
    </w:p>
    <w:p w14:paraId="593F6DAD" w14:textId="77777777" w:rsidR="00C47A72" w:rsidRPr="00C47A72" w:rsidRDefault="00C47A72" w:rsidP="0086757B">
      <w:pPr>
        <w:rPr>
          <w:rFonts w:eastAsiaTheme="minorEastAsia"/>
          <w:szCs w:val="20"/>
          <w:lang w:val="en-US" w:eastAsia="zh-CN"/>
        </w:rPr>
      </w:pPr>
    </w:p>
    <w:p w14:paraId="6306F036" w14:textId="77777777" w:rsidR="00541200" w:rsidRDefault="00F7677D">
      <w:pPr>
        <w:pStyle w:val="2"/>
        <w:tabs>
          <w:tab w:val="clear" w:pos="2552"/>
        </w:tabs>
      </w:pPr>
      <w:r>
        <w:t>Thursday (Apr. 10)</w:t>
      </w:r>
    </w:p>
    <w:p w14:paraId="1C3A2881" w14:textId="51F5CF1F" w:rsidR="00541200" w:rsidRDefault="00541200">
      <w:pPr>
        <w:rPr>
          <w:rFonts w:eastAsiaTheme="minorEastAsia"/>
          <w:lang w:eastAsia="zh-CN"/>
        </w:rPr>
      </w:pPr>
    </w:p>
    <w:p w14:paraId="5E17B4A6" w14:textId="5B7BEA3A" w:rsidR="005E06DE" w:rsidRDefault="005E06DE">
      <w:pPr>
        <w:rPr>
          <w:rFonts w:eastAsiaTheme="minorEastAsia"/>
          <w:lang w:eastAsia="zh-CN"/>
        </w:rPr>
      </w:pPr>
      <w:r>
        <w:rPr>
          <w:rFonts w:eastAsiaTheme="minorEastAsia" w:hint="eastAsia"/>
          <w:lang w:eastAsia="zh-CN"/>
        </w:rPr>
        <w:t>A</w:t>
      </w:r>
      <w:r>
        <w:rPr>
          <w:rFonts w:eastAsiaTheme="minorEastAsia"/>
          <w:lang w:eastAsia="zh-CN"/>
        </w:rPr>
        <w:t>fter Thursday online session</w:t>
      </w:r>
    </w:p>
    <w:p w14:paraId="3BD5AB55" w14:textId="0F1AA3D0" w:rsidR="005E06DE" w:rsidRDefault="005E06DE">
      <w:pPr>
        <w:rPr>
          <w:rFonts w:eastAsiaTheme="minorEastAsia"/>
          <w:lang w:eastAsia="zh-CN"/>
        </w:rPr>
      </w:pPr>
    </w:p>
    <w:p w14:paraId="2410F884" w14:textId="77777777" w:rsidR="005E06DE" w:rsidRPr="00E465ED" w:rsidRDefault="005E06DE" w:rsidP="005E06DE">
      <w:pPr>
        <w:pStyle w:val="0Maintext"/>
        <w:ind w:firstLine="0"/>
        <w:rPr>
          <w:highlight w:val="darkYellow"/>
        </w:rPr>
      </w:pPr>
      <w:r w:rsidRPr="00E465ED">
        <w:rPr>
          <w:highlight w:val="darkYellow"/>
        </w:rPr>
        <w:t>Working assumption</w:t>
      </w:r>
    </w:p>
    <w:p w14:paraId="3A1A9E85" w14:textId="77777777" w:rsidR="005E06DE" w:rsidRDefault="005E06DE" w:rsidP="005E06DE">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A40217F" w14:textId="77777777" w:rsidR="005E06DE" w:rsidRPr="00801DE1" w:rsidRDefault="005E06DE" w:rsidP="005E06DE">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7951BC0E" w14:textId="77777777" w:rsidR="005E06DE" w:rsidRDefault="005E06DE" w:rsidP="005E06DE">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FA86AC2" w14:textId="77777777" w:rsidR="005E06DE" w:rsidRPr="00E465ED" w:rsidRDefault="00382231" w:rsidP="005E06DE">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eastAsia="ja-JP"/>
                </w:rPr>
                <m:t xml:space="preserve"> </m:t>
              </m:r>
            </m:e>
          </m:d>
        </m:oMath>
      </m:oMathPara>
    </w:p>
    <w:p w14:paraId="0B14701E" w14:textId="77777777" w:rsidR="005E06DE" w:rsidRPr="00E465ED" w:rsidRDefault="005E06DE" w:rsidP="005E06DE">
      <w:pPr>
        <w:tabs>
          <w:tab w:val="left" w:pos="0"/>
        </w:tabs>
        <w:spacing w:line="240" w:lineRule="atLeast"/>
        <w:rPr>
          <w:rFonts w:ascii="Times New Roman" w:hAnsi="Times New Roman"/>
          <w:szCs w:val="20"/>
          <w:lang w:eastAsia="ja-JP"/>
        </w:rPr>
      </w:pPr>
      <w:r w:rsidRPr="00E465ED">
        <w:rPr>
          <w:rFonts w:ascii="Times New Roman" w:eastAsiaTheme="minorEastAsia" w:hAnsi="Times New Roman"/>
          <w:szCs w:val="20"/>
          <w:lang w:val="de-DE" w:eastAsia="zh-CN"/>
        </w:rPr>
        <w:tab/>
      </w:r>
      <w:r w:rsidRPr="00E465ED">
        <w:rPr>
          <w:rFonts w:ascii="Times New Roman" w:eastAsiaTheme="minorEastAsia" w:hAnsi="Times New Roman"/>
          <w:szCs w:val="20"/>
          <w:lang w:eastAsia="zh-CN"/>
        </w:rPr>
        <w:t>where</w:t>
      </w:r>
    </w:p>
    <w:p w14:paraId="2A1DE7FF" w14:textId="77777777" w:rsidR="005E06DE" w:rsidRPr="00E465ED" w:rsidRDefault="00382231" w:rsidP="005E06DE">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859E4D9" w14:textId="77777777" w:rsidR="005E06DE" w:rsidRPr="00E465ED" w:rsidRDefault="00382231" w:rsidP="005E06DE">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BAD300D"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sidRPr="00E465ED">
        <w:rPr>
          <w:rFonts w:ascii="Times New Roman" w:eastAsiaTheme="minorEastAsia" w:hAnsi="Times New Roman"/>
          <w:szCs w:val="20"/>
          <w:lang w:eastAsia="zh-CN"/>
        </w:rPr>
        <w:t xml:space="preserve"> is </w:t>
      </w:r>
      <w:r w:rsidRPr="00E465ED">
        <w:rPr>
          <w:rFonts w:ascii="Times New Roman" w:eastAsiaTheme="minorEastAsia" w:hAnsi="Times New Roman"/>
          <w:lang w:eastAsia="zh-CN"/>
        </w:rPr>
        <w:t>applied</w:t>
      </w:r>
      <w:r w:rsidRPr="00E465ED">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E465ED">
        <w:rPr>
          <w:rFonts w:ascii="Times New Roman" w:eastAsiaTheme="minorEastAsia" w:hAnsi="Times New Roman"/>
          <w:szCs w:val="20"/>
          <w:lang w:eastAsia="zh-CN"/>
        </w:rPr>
        <w:t xml:space="preserve"> within 0~180 degrees. k1= 6 and k2=[1 or 1.65].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the </w:t>
      </w:r>
      <w:r w:rsidRPr="00E465ED">
        <w:rPr>
          <w:rFonts w:ascii="Times New Roman" w:eastAsiaTheme="minorEastAsia" w:hAnsi="Times New Roman"/>
          <w:strike/>
          <w:szCs w:val="20"/>
          <w:lang w:eastAsia="zh-CN"/>
        </w:rPr>
        <w:t>absolute</w:t>
      </w:r>
      <w:r w:rsidRPr="00E465ED">
        <w:rPr>
          <w:rFonts w:ascii="Times New Roman" w:eastAsiaTheme="minorEastAsia" w:hAnsi="Times New Roman"/>
          <w:szCs w:val="20"/>
          <w:lang w:eastAsia="zh-CN"/>
        </w:rPr>
        <w:t xml:space="preserve"> </w:t>
      </w:r>
      <w:r w:rsidRPr="00E465ED">
        <w:rPr>
          <w:rFonts w:eastAsiaTheme="minorEastAsia"/>
          <w:lang w:eastAsia="zh-CN"/>
        </w:rPr>
        <w:t>bistatic angle</w:t>
      </w:r>
      <w:r w:rsidRPr="00E465ED">
        <w:rPr>
          <w:rFonts w:ascii="Times New Roman" w:eastAsiaTheme="minorEastAsia" w:hAnsi="Times New Roman"/>
          <w:szCs w:val="20"/>
          <w:lang w:eastAsia="zh-CN"/>
        </w:rPr>
        <w:t xml:space="preserve"> </w:t>
      </w:r>
      <w:r w:rsidRPr="00E465ED">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E465ED">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E465ED">
        <w:rPr>
          <w:rFonts w:ascii="Times New Roman" w:eastAsiaTheme="minorEastAsia" w:hAnsi="Times New Roman"/>
          <w:iCs/>
          <w:szCs w:val="20"/>
          <w:lang w:eastAsia="zh-CN"/>
        </w:rPr>
        <w:t>).</w:t>
      </w:r>
    </w:p>
    <w:p w14:paraId="0E1926B0"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E465ED">
        <w:rPr>
          <w:rFonts w:ascii="Times New Roman" w:eastAsiaTheme="minorEastAsia" w:hAnsi="Times New Roman"/>
          <w:szCs w:val="20"/>
          <w:lang w:val="en-US" w:eastAsia="zh-CN"/>
        </w:rPr>
        <w:t xml:space="preserve">) </w:t>
      </w:r>
      <w:r w:rsidRPr="00E465ED">
        <w:rPr>
          <w:rFonts w:ascii="Times New Roman" w:eastAsiaTheme="minorEastAsia" w:hAnsi="Times New Roman"/>
          <w:iCs/>
          <w:szCs w:val="20"/>
          <w:lang w:eastAsia="zh-CN"/>
        </w:rPr>
        <w:t>are the projections of the bisector angle on the vertical plane and the horizontal plane, respectively.</w:t>
      </w:r>
    </w:p>
    <w:p w14:paraId="75EDD7BF" w14:textId="77777777" w:rsidR="005E06DE" w:rsidRPr="00E465ED" w:rsidRDefault="005E06DE" w:rsidP="005E06DE">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hint="eastAsia"/>
          <w:szCs w:val="20"/>
          <w:lang w:val="en-US" w:eastAsia="zh-CN"/>
        </w:rPr>
        <w:t>F</w:t>
      </w:r>
      <w:r w:rsidRPr="00E465ED">
        <w:rPr>
          <w:rFonts w:ascii="Times New Roman" w:eastAsia="等线" w:hAnsi="Times New Roman"/>
          <w:szCs w:val="20"/>
          <w:lang w:val="en-US" w:eastAsia="zh-CN"/>
        </w:rPr>
        <w:t xml:space="preserve">FS: </w:t>
      </w:r>
      <w:r w:rsidRPr="00E465ED">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180 degrees</w:t>
      </w:r>
    </w:p>
    <w:p w14:paraId="407AA1DD" w14:textId="77777777" w:rsidR="005E06DE" w:rsidRPr="00E465ED" w:rsidRDefault="005E06DE" w:rsidP="005E06DE">
      <w:pPr>
        <w:pStyle w:val="aff4"/>
        <w:widowControl w:val="0"/>
        <w:numPr>
          <w:ilvl w:val="1"/>
          <w:numId w:val="33"/>
        </w:numPr>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E465ED">
        <w:rPr>
          <w:rFonts w:ascii="Times New Roman" w:eastAsiaTheme="minorEastAsia" w:hAnsi="Times New Roman" w:hint="eastAsia"/>
          <w:szCs w:val="20"/>
          <w:lang w:eastAsia="zh-CN"/>
        </w:rPr>
        <w:t xml:space="preserve"> </w:t>
      </w:r>
      <w:r w:rsidRPr="00E465ED">
        <w:rPr>
          <w:rFonts w:ascii="Times New Roman" w:eastAsiaTheme="minorEastAsia" w:hAnsi="Times New Roman"/>
          <w:szCs w:val="20"/>
          <w:lang w:eastAsia="zh-CN"/>
        </w:rPr>
        <w:t>is -Inf in Rel-19</w:t>
      </w:r>
    </w:p>
    <w:p w14:paraId="3BA06F48"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sidRPr="00E465ED">
        <w:rPr>
          <w:rFonts w:ascii="Times New Roman" w:hAnsi="Times New Roman"/>
          <w:i/>
          <w:iCs/>
        </w:rPr>
        <w:t xml:space="preserve">Applicable Range of </w:t>
      </w:r>
      <m:oMath>
        <m:r>
          <m:rPr>
            <m:sty m:val="p"/>
          </m:rPr>
          <w:rPr>
            <w:rFonts w:ascii="Cambria Math" w:hAnsi="Cambria Math"/>
          </w:rPr>
          <m:t>θ</m:t>
        </m:r>
      </m:oMath>
      <w:r w:rsidRPr="00E465ED">
        <w:rPr>
          <w:rFonts w:ascii="Times New Roman" w:eastAsiaTheme="minorEastAsia" w:hAnsi="Times New Roman"/>
          <w:i/>
          <w:lang w:eastAsia="zh-CN"/>
        </w:rPr>
        <w:t xml:space="preserve"> </w:t>
      </w:r>
      <w:r w:rsidRPr="00E465ED">
        <w:rPr>
          <w:rFonts w:ascii="Times New Roman" w:eastAsiaTheme="minorEastAsia" w:hAnsi="Times New Roman"/>
          <w:iCs/>
          <w:lang w:eastAsia="zh-CN"/>
        </w:rPr>
        <w:t>and</w:t>
      </w:r>
      <w:r w:rsidRPr="00E465ED">
        <w:rPr>
          <w:rFonts w:ascii="Times New Roman" w:eastAsiaTheme="minorEastAsia" w:hAnsi="Times New Roman"/>
          <w:i/>
          <w:lang w:eastAsia="zh-CN"/>
        </w:rPr>
        <w:t xml:space="preserve"> </w:t>
      </w:r>
      <w:r w:rsidRPr="00E465ED">
        <w:rPr>
          <w:rFonts w:ascii="Times New Roman" w:hAnsi="Times New Roman"/>
          <w:i/>
          <w:iCs/>
        </w:rPr>
        <w:t xml:space="preserve">Applicable Range of </w:t>
      </w:r>
      <m:oMath>
        <m:r>
          <m:rPr>
            <m:sty m:val="p"/>
          </m:rPr>
          <w:rPr>
            <w:rFonts w:ascii="Cambria Math" w:hAnsi="Cambria Math"/>
          </w:rPr>
          <m:t>φ</m:t>
        </m:r>
      </m:oMath>
      <w:r w:rsidRPr="00E465ED">
        <w:rPr>
          <w:rFonts w:ascii="Times New Roman" w:eastAsiaTheme="minorEastAsia" w:hAnsi="Times New Roman" w:hint="eastAsia"/>
          <w:i/>
          <w:lang w:eastAsia="zh-CN"/>
        </w:rPr>
        <w:t xml:space="preserve"> </w:t>
      </w:r>
      <w:r w:rsidRPr="00E465ED">
        <w:rPr>
          <w:rFonts w:ascii="Times New Roman" w:eastAsiaTheme="minorEastAsia" w:hAnsi="Times New Roman"/>
          <w:iCs/>
          <w:lang w:eastAsia="zh-CN"/>
        </w:rPr>
        <w:t xml:space="preserve">are applicable as defined for the monostatic </w:t>
      </w:r>
      <w:r w:rsidRPr="00E465ED">
        <w:rPr>
          <w:rFonts w:ascii="Times New Roman" w:eastAsiaTheme="minorEastAsia" w:hAnsi="Times New Roman" w:hint="eastAsia"/>
          <w:iCs/>
          <w:lang w:eastAsia="zh-CN"/>
        </w:rPr>
        <w:t>RCS</w:t>
      </w:r>
      <w:r w:rsidRPr="00E465ED">
        <w:rPr>
          <w:rFonts w:ascii="Times New Roman" w:eastAsiaTheme="minorEastAsia" w:hAnsi="Times New Roman"/>
          <w:iCs/>
          <w:lang w:eastAsia="zh-CN"/>
        </w:rPr>
        <w:t xml:space="preserve"> of vehicle with single/multiple SPSTs</w:t>
      </w:r>
    </w:p>
    <w:p w14:paraId="14D9E863"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E465ED">
        <w:rPr>
          <w:rFonts w:ascii="Times New Roman" w:eastAsia="等线" w:hAnsi="Times New Roman" w:hint="eastAsia"/>
          <w:strike/>
          <w:szCs w:val="20"/>
          <w:lang w:val="en-US" w:eastAsia="zh-CN"/>
        </w:rPr>
        <w:t>F</w:t>
      </w:r>
      <w:r w:rsidRPr="00E465ED">
        <w:rPr>
          <w:rFonts w:ascii="Times New Roman" w:eastAsia="等线" w:hAnsi="Times New Roman"/>
          <w:strike/>
          <w:szCs w:val="20"/>
          <w:lang w:val="en-US" w:eastAsia="zh-CN"/>
        </w:rPr>
        <w:t>FS: how to avoid angular discontinuity</w:t>
      </w:r>
    </w:p>
    <w:p w14:paraId="06B4DF88" w14:textId="77777777" w:rsidR="005E06DE" w:rsidRPr="00E465ED" w:rsidRDefault="005E06DE" w:rsidP="005E06DE">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sidRPr="00E465ED">
        <w:rPr>
          <w:rFonts w:ascii="Times New Roman" w:eastAsia="等线" w:hAnsi="Times New Roman" w:hint="eastAsia"/>
          <w:szCs w:val="20"/>
          <w:lang w:eastAsia="zh-CN"/>
        </w:rPr>
        <w:t xml:space="preserve"> </w:t>
      </w:r>
      <w:r w:rsidRPr="00E465ED">
        <w:rPr>
          <w:rFonts w:ascii="Times New Roman" w:eastAsia="等线" w:hAnsi="Times New Roman"/>
          <w:szCs w:val="20"/>
          <w:lang w:eastAsia="zh-CN"/>
        </w:rPr>
        <w:t xml:space="preserve">to resolve the issue of angular discontinuity. </w:t>
      </w:r>
    </w:p>
    <w:p w14:paraId="63F01568" w14:textId="77777777" w:rsidR="005E06DE" w:rsidRPr="00E465ED" w:rsidRDefault="005E06DE" w:rsidP="005E06DE">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0C722F0B" w14:textId="77777777" w:rsidR="005E06DE" w:rsidRPr="00E465ED" w:rsidRDefault="005E06DE" w:rsidP="005E06DE">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the following formula can be a reference for the study </w:t>
      </w:r>
    </w:p>
    <w:p w14:paraId="138380EE" w14:textId="77777777" w:rsidR="005E06DE" w:rsidRPr="00E465ED" w:rsidRDefault="005E06DE" w:rsidP="005E06DE">
      <w:pPr>
        <w:rPr>
          <w:rFonts w:ascii="Times New Roman" w:hAnsi="Times New Roman"/>
          <w:szCs w:val="20"/>
          <w:lang w:val="de-DE"/>
        </w:rPr>
      </w:pPr>
      <m:oMathPara>
        <m:oMath>
          <m:r>
            <w:rPr>
              <w:rFonts w:ascii="Cambria Math" w:hAnsi="Cambria Math"/>
              <w:szCs w:val="20"/>
              <w:lang w:eastAsia="ja-JP"/>
            </w:rPr>
            <m:t>Attenuatefactor=</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1</m:t>
              </m:r>
            </m:sub>
          </m:sSub>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6F5EC53" w14:textId="77777777" w:rsidR="005E06DE" w:rsidRPr="001B0CE4" w:rsidRDefault="005E06DE" w:rsidP="005E06DE">
      <w:pPr>
        <w:tabs>
          <w:tab w:val="left" w:pos="0"/>
        </w:tabs>
        <w:spacing w:line="240" w:lineRule="atLeast"/>
        <w:rPr>
          <w:rFonts w:eastAsiaTheme="minorEastAsia"/>
          <w:lang w:val="en-US" w:eastAsia="zh-CN"/>
        </w:rPr>
      </w:pPr>
      <w:r w:rsidRPr="001B0CE4">
        <w:rPr>
          <w:rFonts w:ascii="Times New Roman" w:eastAsiaTheme="minorEastAsia" w:hAnsi="Times New Roman"/>
          <w:color w:val="FF0000"/>
          <w:szCs w:val="20"/>
          <w:lang w:eastAsia="zh-CN"/>
        </w:rPr>
        <w:t xml:space="preserve"> </w:t>
      </w:r>
    </w:p>
    <w:p w14:paraId="1377F908" w14:textId="77777777" w:rsidR="005E06DE" w:rsidRPr="00C274DA" w:rsidRDefault="005E06DE" w:rsidP="005E06DE">
      <w:pPr>
        <w:rPr>
          <w:lang w:val="en-US" w:eastAsia="x-none"/>
        </w:rPr>
      </w:pPr>
    </w:p>
    <w:p w14:paraId="7C996951" w14:textId="77777777" w:rsidR="005E06DE" w:rsidRPr="00EC0121" w:rsidRDefault="005E06DE" w:rsidP="005E06DE">
      <w:pPr>
        <w:rPr>
          <w:rFonts w:eastAsiaTheme="minorEastAsia"/>
          <w:highlight w:val="yellow"/>
          <w:lang w:val="en-US" w:eastAsia="zh-CN"/>
        </w:rPr>
      </w:pPr>
    </w:p>
    <w:p w14:paraId="246A3839" w14:textId="77777777" w:rsidR="005E06DE" w:rsidRDefault="005E06DE" w:rsidP="005E06DE">
      <w:pPr>
        <w:pStyle w:val="0Maintext"/>
        <w:ind w:firstLine="0"/>
        <w:rPr>
          <w:highlight w:val="yellow"/>
        </w:rPr>
      </w:pPr>
      <w:r>
        <w:rPr>
          <w:highlight w:val="yellow"/>
        </w:rPr>
        <w:t>[FL3] Proposal 5.2-1-rev3</w:t>
      </w:r>
    </w:p>
    <w:p w14:paraId="19FB967C" w14:textId="77777777" w:rsidR="005E06DE" w:rsidRPr="001143A5" w:rsidRDefault="005E06DE" w:rsidP="005E06DE">
      <w:pPr>
        <w:snapToGrid w:val="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3C8DA3A" w14:textId="77777777" w:rsidR="005E06DE" w:rsidRPr="00330FD8" w:rsidRDefault="00382231" w:rsidP="005E06DE">
      <w:pPr>
        <w:numPr>
          <w:ilvl w:val="0"/>
          <w:numId w:val="25"/>
        </w:numPr>
        <w:suppressAutoHyphens w:val="0"/>
        <w:snapToGrid w:val="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5E06DE" w:rsidRPr="00330FD8">
        <w:rPr>
          <w:rFonts w:eastAsia="宋体" w:hAnsi="Cambria Math" w:hint="eastAsia"/>
          <w:lang w:eastAsia="zh-CN"/>
        </w:rPr>
        <w:t xml:space="preserve"> </w:t>
      </w:r>
      <w:r w:rsidR="005E06DE" w:rsidRPr="00330FD8">
        <w:rPr>
          <w:rFonts w:eastAsia="宋体" w:hAnsi="Cambria Math" w:hint="eastAsia"/>
        </w:rPr>
        <w:t>reference points are dropped for one Tx, based on the Gamma distribution for distance and height of reference point.</w:t>
      </w:r>
    </w:p>
    <w:p w14:paraId="2B68D257" w14:textId="77777777" w:rsidR="005E06DE" w:rsidRPr="00330FD8" w:rsidRDefault="005E06DE" w:rsidP="005E06DE">
      <w:pPr>
        <w:numPr>
          <w:ilvl w:val="0"/>
          <w:numId w:val="25"/>
        </w:numPr>
        <w:suppressAutoHyphens w:val="0"/>
        <w:snapToGrid w:val="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6F5A2354" w14:textId="77777777" w:rsidR="005E06DE" w:rsidRPr="009B4326" w:rsidRDefault="005E06DE" w:rsidP="005E06DE">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700A318B" w14:textId="77777777" w:rsidR="005E06DE" w:rsidRPr="009B4326" w:rsidRDefault="005E06DE" w:rsidP="005E06DE">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521B8E37" w14:textId="77777777" w:rsidR="005E06DE" w:rsidRPr="00330FD8" w:rsidRDefault="005E06DE" w:rsidP="005E06DE">
      <w:pPr>
        <w:numPr>
          <w:ilvl w:val="0"/>
          <w:numId w:val="25"/>
        </w:numPr>
        <w:suppressAutoHyphens w:val="0"/>
        <w:snapToGrid w:val="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062BC367" w14:textId="77777777" w:rsidR="005E06DE" w:rsidRPr="008156AF" w:rsidRDefault="005E06DE" w:rsidP="005E06DE">
      <w:pPr>
        <w:numPr>
          <w:ilvl w:val="0"/>
          <w:numId w:val="25"/>
        </w:numPr>
        <w:suppressAutoHyphens w:val="0"/>
        <w:snapToGrid w:val="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57F3FDB7" w14:textId="77777777" w:rsidR="005E06DE" w:rsidRPr="008156AF" w:rsidRDefault="005E06DE" w:rsidP="005E06DE">
      <w:pPr>
        <w:numPr>
          <w:ilvl w:val="0"/>
          <w:numId w:val="25"/>
        </w:numPr>
        <w:suppressAutoHyphens w:val="0"/>
        <w:snapToGrid w:val="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46593144" w14:textId="77777777" w:rsidR="005E06DE" w:rsidRPr="001D0F60" w:rsidRDefault="005E06DE" w:rsidP="005E06DE">
      <w:pPr>
        <w:numPr>
          <w:ilvl w:val="0"/>
          <w:numId w:val="25"/>
        </w:numPr>
        <w:suppressAutoHyphens w:val="0"/>
        <w:snapToGrid w:val="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66C3EB19"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hint="eastAsia"/>
          <w:color w:val="FF0000"/>
        </w:rPr>
        <w:t>O</w:t>
      </w:r>
      <w:r w:rsidRPr="004A688B">
        <w:rPr>
          <w:rFonts w:eastAsia="宋体" w:hAnsi="Cambria Math"/>
          <w:color w:val="FF0000"/>
        </w:rPr>
        <w:t>ption 0: no scaling factor is applied to d3D</w:t>
      </w:r>
    </w:p>
    <w:p w14:paraId="051EFF6B"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1: A scaling factor d_s is applied to d3D. d_s is uniformly distributed with [0, 1] </w:t>
      </w:r>
    </w:p>
    <w:p w14:paraId="11395D7A"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2: A scaling factor d_s is applied to d3D. d_s = </w:t>
      </w:r>
      <w:r w:rsidRPr="004A688B">
        <w:rPr>
          <w:rFonts w:eastAsia="宋体" w:hAnsi="Cambria Math" w:hint="eastAsia"/>
          <w:color w:val="FF0000"/>
          <w:szCs w:val="20"/>
          <w:lang w:eastAsia="zh-CN"/>
        </w:rPr>
        <w:t>d</w:t>
      </w:r>
      <w:r w:rsidRPr="004A688B">
        <w:rPr>
          <w:rFonts w:eastAsia="宋体" w:hAnsi="Cambria Math"/>
          <w:color w:val="FF0000"/>
          <w:szCs w:val="20"/>
          <w:lang w:eastAsia="zh-CN"/>
        </w:rPr>
        <w:t>3D-c1</w:t>
      </w:r>
    </w:p>
    <w:p w14:paraId="60C3CE3C" w14:textId="77777777" w:rsidR="005E06DE" w:rsidRPr="004A688B" w:rsidRDefault="005E06DE" w:rsidP="005E06DE">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3: A scaling factor d_s is applied to d3D. d_s is within range [0, 1]. FFS value of d_s </w:t>
      </w:r>
    </w:p>
    <w:p w14:paraId="52CBC77C" w14:textId="77777777" w:rsidR="005E06DE" w:rsidRPr="008156AF" w:rsidRDefault="005E06DE" w:rsidP="005E06DE">
      <w:pPr>
        <w:numPr>
          <w:ilvl w:val="0"/>
          <w:numId w:val="25"/>
        </w:numPr>
        <w:suppressAutoHyphens w:val="0"/>
        <w:snapToGrid w:val="0"/>
        <w:jc w:val="both"/>
        <w:rPr>
          <w:rFonts w:eastAsia="宋体" w:hAnsi="Cambria Math"/>
        </w:rPr>
      </w:pPr>
      <w:r w:rsidRPr="008156AF">
        <w:rPr>
          <w:rFonts w:eastAsia="宋体" w:hAnsi="Cambria Math" w:hint="eastAsia"/>
        </w:rPr>
        <w:lastRenderedPageBreak/>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6EB0CB44" w14:textId="77777777" w:rsidR="005E06DE" w:rsidRPr="008156AF" w:rsidRDefault="00382231" w:rsidP="005E06DE">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F72ED23" w14:textId="77777777" w:rsidR="005E06DE" w:rsidRDefault="005E06DE" w:rsidP="005E06DE">
      <w:pPr>
        <w:numPr>
          <w:ilvl w:val="0"/>
          <w:numId w:val="25"/>
        </w:numPr>
        <w:suppressAutoHyphens w:val="0"/>
        <w:snapToGrid w:val="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47000DE3" w14:textId="77777777" w:rsidR="005E06DE" w:rsidRPr="00BD6C6F" w:rsidRDefault="005E06DE" w:rsidP="005E06DE">
      <w:pPr>
        <w:pStyle w:val="aff4"/>
        <w:widowControl w:val="0"/>
        <w:numPr>
          <w:ilvl w:val="0"/>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 xml:space="preserve">The rays in a stochastic cluster with ZOA at BS less than D degree are dropped [with probability p, p=1] </w:t>
      </w:r>
    </w:p>
    <w:p w14:paraId="6821A3D1" w14:textId="77777777" w:rsidR="005E06DE" w:rsidRPr="00BD6C6F" w:rsidRDefault="005E06DE" w:rsidP="005E06DE">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eastAsia="zh-CN"/>
        </w:rPr>
        <w:t>D=[</w:t>
      </w:r>
      <w:r>
        <w:rPr>
          <w:rFonts w:eastAsia="等线"/>
          <w:color w:val="FF0000"/>
          <w:szCs w:val="20"/>
          <w:highlight w:val="yellow"/>
          <w:lang w:eastAsia="zh-CN"/>
        </w:rPr>
        <w:t>9</w:t>
      </w:r>
      <w:r w:rsidRPr="00BD6C6F">
        <w:rPr>
          <w:rFonts w:eastAsia="等线"/>
          <w:color w:val="FF0000"/>
          <w:szCs w:val="20"/>
          <w:highlight w:val="yellow"/>
          <w:lang w:eastAsia="zh-CN"/>
        </w:rPr>
        <w:t xml:space="preserve">0] for </w:t>
      </w:r>
      <w:r w:rsidRPr="00BD6C6F">
        <w:rPr>
          <w:rFonts w:eastAsia="等线"/>
          <w:color w:val="FF0000"/>
          <w:szCs w:val="20"/>
          <w:highlight w:val="yellow"/>
          <w:lang w:val="en-US" w:eastAsia="zh-CN"/>
        </w:rPr>
        <w:t xml:space="preserve">RMa, </w:t>
      </w:r>
    </w:p>
    <w:p w14:paraId="6D966768" w14:textId="77777777" w:rsidR="005E06DE" w:rsidRPr="0018442E" w:rsidRDefault="005E06DE" w:rsidP="005E06DE">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D=[60] for UMa</w:t>
      </w:r>
    </w:p>
    <w:p w14:paraId="3E0A02DB" w14:textId="77777777" w:rsidR="005E06DE" w:rsidRDefault="005E06DE" w:rsidP="005E06DE">
      <w:pPr>
        <w:pStyle w:val="aff4"/>
        <w:widowControl w:val="0"/>
        <w:numPr>
          <w:ilvl w:val="1"/>
          <w:numId w:val="25"/>
        </w:numPr>
        <w:rPr>
          <w:rFonts w:ascii="Times New Roman" w:eastAsia="等线" w:hAnsi="Times New Roman"/>
          <w:iCs/>
          <w:color w:val="70AD47" w:themeColor="accent6"/>
          <w:szCs w:val="20"/>
          <w:highlight w:val="yellow"/>
        </w:rPr>
      </w:pPr>
      <w:r w:rsidRPr="0018442E">
        <w:rPr>
          <w:rFonts w:ascii="Times New Roman" w:eastAsia="等线" w:hAnsi="Times New Roman" w:hint="eastAsia"/>
          <w:iCs/>
          <w:color w:val="70AD47" w:themeColor="accent6"/>
          <w:szCs w:val="20"/>
          <w:highlight w:val="yellow"/>
          <w:lang w:eastAsia="zh-CN"/>
        </w:rPr>
        <w:t>N</w:t>
      </w:r>
      <w:r w:rsidRPr="0018442E">
        <w:rPr>
          <w:rFonts w:ascii="Times New Roman" w:eastAsia="等线" w:hAnsi="Times New Roman"/>
          <w:iCs/>
          <w:color w:val="70AD47" w:themeColor="accent6"/>
          <w:szCs w:val="20"/>
          <w:highlight w:val="yellow"/>
          <w:lang w:eastAsia="zh-CN"/>
        </w:rPr>
        <w:t>ote: this threshold for ZOA is not applicable to other sensing scenarios</w:t>
      </w:r>
    </w:p>
    <w:p w14:paraId="211C71FD" w14:textId="77777777" w:rsidR="005E06DE" w:rsidRDefault="005E06DE" w:rsidP="005E06DE">
      <w:pPr>
        <w:widowControl w:val="0"/>
        <w:rPr>
          <w:rFonts w:ascii="Times New Roman" w:eastAsia="等线" w:hAnsi="Times New Roman"/>
          <w:iCs/>
          <w:szCs w:val="20"/>
        </w:rPr>
      </w:pPr>
    </w:p>
    <w:p w14:paraId="5B4DB600" w14:textId="77777777" w:rsidR="005E06DE" w:rsidRPr="002C29CA" w:rsidRDefault="005E06DE" w:rsidP="005E06DE">
      <w:pPr>
        <w:rPr>
          <w:rFonts w:eastAsiaTheme="minorEastAsia"/>
          <w:lang w:eastAsia="zh-CN"/>
        </w:rPr>
      </w:pPr>
    </w:p>
    <w:p w14:paraId="4F4BF597" w14:textId="77777777" w:rsidR="005E06DE" w:rsidRDefault="005E06DE" w:rsidP="005E06DE">
      <w:pPr>
        <w:pStyle w:val="0Maintext"/>
        <w:ind w:firstLine="0"/>
        <w:rPr>
          <w:highlight w:val="yellow"/>
        </w:rPr>
      </w:pPr>
      <w:r>
        <w:rPr>
          <w:highlight w:val="yellow"/>
        </w:rPr>
        <w:t xml:space="preserve">[FL3] Proposal 5.4-3 </w:t>
      </w:r>
    </w:p>
    <w:p w14:paraId="301988A9" w14:textId="77777777" w:rsidR="005E06DE" w:rsidRDefault="005E06DE" w:rsidP="005E06DE">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E9C76F6" w14:textId="77777777" w:rsidR="005E06DE" w:rsidRDefault="005E06DE" w:rsidP="005E06DE">
      <w:pPr>
        <w:widowControl w:val="0"/>
        <w:rPr>
          <w:rFonts w:ascii="Times New Roman" w:eastAsia="等线" w:hAnsi="Times New Roman"/>
          <w:iCs/>
          <w:szCs w:val="20"/>
        </w:rPr>
      </w:pPr>
    </w:p>
    <w:p w14:paraId="338CA4B8" w14:textId="77777777" w:rsidR="005E06DE" w:rsidRDefault="005E06DE" w:rsidP="005E06DE">
      <w:pPr>
        <w:widowControl w:val="0"/>
        <w:rPr>
          <w:rFonts w:ascii="Times New Roman" w:eastAsia="等线" w:hAnsi="Times New Roman"/>
          <w:iCs/>
          <w:szCs w:val="20"/>
        </w:rPr>
      </w:pPr>
    </w:p>
    <w:p w14:paraId="3597E928" w14:textId="77777777" w:rsidR="005E06DE" w:rsidRPr="0008730B" w:rsidRDefault="005E06DE" w:rsidP="005E06DE">
      <w:pPr>
        <w:pStyle w:val="0Maintext"/>
        <w:ind w:firstLine="0"/>
        <w:rPr>
          <w:highlight w:val="yellow"/>
        </w:rPr>
      </w:pPr>
      <w:r w:rsidRPr="0008730B">
        <w:rPr>
          <w:highlight w:val="yellow"/>
        </w:rPr>
        <w:t xml:space="preserve">[FL3] Proposal 5.4-4-rev1 </w:t>
      </w:r>
    </w:p>
    <w:p w14:paraId="1FD873DB" w14:textId="77777777" w:rsidR="005E06DE" w:rsidRPr="003B6B38" w:rsidRDefault="005E06DE" w:rsidP="005E06DE">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4DE1679B"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5B509759" w14:textId="77777777" w:rsidR="005E06DE" w:rsidRPr="003B6B38"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3DCB1CB4" w14:textId="77777777" w:rsidR="005E06DE" w:rsidRPr="003B6B38" w:rsidRDefault="005E06DE" w:rsidP="005E06DE">
      <w:pPr>
        <w:rPr>
          <w:rFonts w:ascii="Times New Roman" w:hAnsi="Times New Roman"/>
          <w:szCs w:val="20"/>
          <w:lang w:val="en-US"/>
        </w:rPr>
      </w:pPr>
    </w:p>
    <w:p w14:paraId="34190A65" w14:textId="77777777" w:rsidR="005E06DE" w:rsidRPr="003B6B38" w:rsidRDefault="00382231" w:rsidP="005E06DE">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3FB098D6"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74E422E7" w14:textId="77777777" w:rsidR="005E06DE" w:rsidRPr="003B6B38"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6F1BFDF6" w14:textId="77777777" w:rsidR="005E06DE" w:rsidRPr="00035C93" w:rsidRDefault="005E06DE" w:rsidP="005E06DE">
      <w:pPr>
        <w:pStyle w:val="aff4"/>
        <w:numPr>
          <w:ilvl w:val="1"/>
          <w:numId w:val="154"/>
        </w:numPr>
        <w:rPr>
          <w:rFonts w:ascii="Times New Roman" w:hAnsi="Times New Roman"/>
          <w:strike/>
          <w:color w:val="FF0000"/>
          <w:szCs w:val="20"/>
          <w:lang w:val="en-US"/>
        </w:rPr>
      </w:pPr>
      <w:r w:rsidRPr="00035C93">
        <w:rPr>
          <w:rFonts w:ascii="Times New Roman" w:hAnsi="Times New Roman"/>
          <w:strike/>
          <w:color w:val="FF0000"/>
          <w:szCs w:val="20"/>
          <w:lang w:val="en-US"/>
        </w:rPr>
        <w:t xml:space="preserve">Option 1: </w:t>
      </w:r>
      <w:r w:rsidRPr="00035C93">
        <w:rPr>
          <w:rFonts w:ascii="Times New Roman" w:hAnsi="Times New Roman"/>
          <w:i/>
          <w:iCs/>
          <w:strike/>
          <w:color w:val="FF0000"/>
          <w:szCs w:val="20"/>
          <w:lang w:val="en-US"/>
        </w:rPr>
        <w:t>N</w:t>
      </w:r>
      <w:r w:rsidRPr="00035C93">
        <w:rPr>
          <w:rFonts w:ascii="Times New Roman" w:hAnsi="Times New Roman"/>
          <w:strike/>
          <w:color w:val="FF0000"/>
          <w:szCs w:val="20"/>
          <w:lang w:val="en-US"/>
        </w:rPr>
        <w:t xml:space="preserve">=360, </w:t>
      </w:r>
      <w:r w:rsidRPr="00035C93">
        <w:rPr>
          <w:rFonts w:ascii="Times New Roman" w:hAnsi="Times New Roman"/>
          <w:i/>
          <w:iCs/>
          <w:strike/>
          <w:color w:val="FF0000"/>
          <w:szCs w:val="20"/>
          <w:lang w:val="en-US"/>
        </w:rPr>
        <w:t>M</w:t>
      </w:r>
      <w:r w:rsidRPr="00035C93">
        <w:rPr>
          <w:rFonts w:ascii="Times New Roman" w:hAnsi="Times New Roman"/>
          <w:strike/>
          <w:color w:val="FF0000"/>
          <w:szCs w:val="20"/>
          <w:lang w:val="en-US"/>
        </w:rPr>
        <w:t xml:space="preserve">=1, </w:t>
      </w:r>
      <w:r w:rsidRPr="00035C93">
        <w:rPr>
          <w:rFonts w:ascii="Times New Roman" w:hAnsi="Times New Roman"/>
          <w:i/>
          <w:iCs/>
          <w:strike/>
          <w:color w:val="FF0000"/>
          <w:szCs w:val="20"/>
          <w:lang w:val="en-US"/>
        </w:rPr>
        <w:t>G</w:t>
      </w:r>
      <w:r w:rsidRPr="00035C93">
        <w:rPr>
          <w:rFonts w:ascii="Times New Roman" w:hAnsi="Times New Roman"/>
          <w:strike/>
          <w:color w:val="FF0000"/>
          <w:szCs w:val="20"/>
          <w:lang w:val="en-US"/>
        </w:rPr>
        <w:t>=0dB, with uniform delay and angle (only for mono-static case)</w:t>
      </w:r>
    </w:p>
    <w:p w14:paraId="1FEAC4EC" w14:textId="77777777" w:rsidR="005E06DE" w:rsidRPr="00035C93" w:rsidRDefault="005E06DE" w:rsidP="005E06DE">
      <w:pPr>
        <w:pStyle w:val="aff4"/>
        <w:numPr>
          <w:ilvl w:val="1"/>
          <w:numId w:val="154"/>
        </w:numPr>
        <w:rPr>
          <w:rFonts w:ascii="Times New Roman" w:hAnsi="Times New Roman"/>
          <w:strike/>
          <w:color w:val="FF0000"/>
          <w:szCs w:val="20"/>
          <w:lang w:val="en-US"/>
        </w:rPr>
      </w:pPr>
      <w:r w:rsidRPr="00035C93">
        <w:rPr>
          <w:rFonts w:ascii="Times New Roman" w:eastAsiaTheme="minorEastAsia" w:hAnsi="Times New Roman"/>
          <w:strike/>
          <w:color w:val="FF0000"/>
          <w:szCs w:val="20"/>
          <w:lang w:val="en-US" w:eastAsia="zh-CN"/>
        </w:rPr>
        <w:t>Supported by: Nokia</w:t>
      </w:r>
    </w:p>
    <w:p w14:paraId="0C9163A2" w14:textId="77777777" w:rsidR="005E06DE" w:rsidRPr="003B6B38" w:rsidRDefault="005E06DE" w:rsidP="005E06DE">
      <w:pPr>
        <w:pStyle w:val="aff4"/>
        <w:numPr>
          <w:ilvl w:val="1"/>
          <w:numId w:val="154"/>
        </w:numPr>
        <w:rPr>
          <w:rFonts w:ascii="Times New Roman" w:hAnsi="Times New Roman"/>
          <w:color w:val="FF0000"/>
          <w:szCs w:val="20"/>
          <w:lang w:val="en-US"/>
        </w:rPr>
      </w:pPr>
      <w:r w:rsidRPr="00035C93">
        <w:rPr>
          <w:rFonts w:ascii="Times New Roman" w:hAnsi="Times New Roman"/>
          <w:strike/>
          <w:color w:val="FF0000"/>
          <w:szCs w:val="20"/>
          <w:lang w:val="en-US"/>
        </w:rPr>
        <w:t>Option 2:</w:t>
      </w:r>
      <w:r w:rsidRPr="003B6B38">
        <w:rPr>
          <w:rFonts w:ascii="Times New Roman" w:hAnsi="Times New Roman"/>
          <w:color w:val="FF0000"/>
          <w:szCs w:val="20"/>
          <w:lang w:val="en-US"/>
        </w:rPr>
        <w:t xml:space="preserve"> </w:t>
      </w:r>
      <w:r w:rsidRPr="003B6B38">
        <w:rPr>
          <w:rFonts w:ascii="Times New Roman" w:hAnsi="Times New Roman"/>
          <w:i/>
          <w:iCs/>
          <w:color w:val="FF0000"/>
          <w:szCs w:val="20"/>
          <w:highlight w:val="yellow"/>
          <w:lang w:val="en-US"/>
        </w:rPr>
        <w:t>N</w:t>
      </w:r>
      <w:r w:rsidRPr="003B6B38">
        <w:rPr>
          <w:rFonts w:ascii="Times New Roman" w:hAnsi="Times New Roman"/>
          <w:color w:val="FF0000"/>
          <w:szCs w:val="20"/>
          <w:highlight w:val="yellow"/>
          <w:lang w:val="en-US"/>
        </w:rPr>
        <w:t>=</w:t>
      </w:r>
      <w:r>
        <w:rPr>
          <w:rFonts w:ascii="Times New Roman" w:hAnsi="Times New Roman"/>
          <w:color w:val="FF0000"/>
          <w:szCs w:val="20"/>
          <w:highlight w:val="yellow"/>
          <w:lang w:val="en-US"/>
        </w:rPr>
        <w:t>[</w:t>
      </w:r>
      <w:r w:rsidRPr="00035C93">
        <w:rPr>
          <w:rFonts w:ascii="Times New Roman" w:hAnsi="Times New Roman"/>
          <w:color w:val="70AD47" w:themeColor="accent6"/>
          <w:szCs w:val="20"/>
          <w:highlight w:val="yellow"/>
          <w:lang w:val="en-US"/>
        </w:rPr>
        <w:t>360</w:t>
      </w:r>
      <w:r>
        <w:rPr>
          <w:rFonts w:ascii="Times New Roman" w:hAnsi="Times New Roman"/>
          <w:color w:val="70AD47" w:themeColor="accent6"/>
          <w:szCs w:val="20"/>
          <w:highlight w:val="yellow"/>
          <w:lang w:val="en-US"/>
        </w:rPr>
        <w:t xml:space="preserve"> or 60]</w:t>
      </w:r>
      <w:r w:rsidRPr="003B6B38">
        <w:rPr>
          <w:rFonts w:ascii="Times New Roman" w:hAnsi="Times New Roman"/>
          <w:color w:val="FF0000"/>
          <w:szCs w:val="20"/>
          <w:lang w:val="en-US"/>
        </w:rPr>
        <w:t xml:space="preserve">,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Pr>
          <w:rFonts w:ascii="Times New Roman" w:hAnsi="Times New Roman"/>
          <w:color w:val="FF0000"/>
          <w:szCs w:val="20"/>
          <w:lang w:val="en-US"/>
        </w:rPr>
        <w:t xml:space="preserve">, </w:t>
      </w:r>
      <w:r w:rsidRPr="00E3544B">
        <w:rPr>
          <w:rFonts w:ascii="Times New Roman" w:hAnsi="Times New Roman"/>
          <w:color w:val="FF0000"/>
          <w:szCs w:val="20"/>
          <w:u w:val="single"/>
          <w:lang w:val="en-US"/>
        </w:rPr>
        <w:t>36.777, 38.858</w:t>
      </w:r>
      <w:r w:rsidRPr="003B6B38">
        <w:rPr>
          <w:rFonts w:ascii="Times New Roman" w:hAnsi="Times New Roman"/>
          <w:color w:val="FF0000"/>
          <w:szCs w:val="20"/>
          <w:lang w:val="en-US"/>
        </w:rPr>
        <w:t xml:space="preserve"> </w:t>
      </w:r>
      <w:r w:rsidRPr="003B6B38">
        <w:rPr>
          <w:rFonts w:ascii="Times New Roman" w:hAnsi="Times New Roman"/>
          <w:color w:val="FF0000"/>
          <w:szCs w:val="20"/>
          <w:highlight w:val="yellow"/>
          <w:lang w:val="en-US"/>
        </w:rPr>
        <w:t xml:space="preserve">(i.e., utilizing the same DS, ASA, ASD, ZSA, ZSD,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θ</m:t>
            </m:r>
          </m:sub>
        </m:sSub>
      </m:oMath>
      <w:r w:rsidRPr="003B6B38">
        <w:rPr>
          <w:rFonts w:ascii="Times New Roman" w:hAnsi="Times New Roman"/>
          <w:color w:val="FF0000"/>
          <w:szCs w:val="20"/>
          <w:highlight w:val="yellow"/>
          <w:lang w:val="en-US"/>
        </w:rPr>
        <w:t xml:space="preserve">,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ϕ</m:t>
            </m:r>
          </m:sub>
        </m:sSub>
      </m:oMath>
      <w:r w:rsidRPr="003B6B38">
        <w:rPr>
          <w:rFonts w:ascii="Times New Roman" w:hAnsi="Times New Roman"/>
          <w:color w:val="FF0000"/>
          <w:szCs w:val="20"/>
          <w:highlight w:val="yellow"/>
          <w:lang w:val="en-US"/>
        </w:rPr>
        <w:t xml:space="preserve"> as used for the first step)</w:t>
      </w:r>
    </w:p>
    <w:p w14:paraId="40A805C8" w14:textId="77777777" w:rsidR="005E06DE" w:rsidRPr="003B6B38" w:rsidRDefault="005E06DE" w:rsidP="005E06DE">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08F2B1E3" w14:textId="77777777" w:rsidR="005E06DE" w:rsidRPr="003F6707" w:rsidRDefault="005E06DE" w:rsidP="005E06DE">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619EF7FA" w14:textId="77777777" w:rsidR="005E06DE" w:rsidRPr="003F6707" w:rsidRDefault="005E06DE" w:rsidP="005E06DE">
      <w:pPr>
        <w:pStyle w:val="aff4"/>
        <w:numPr>
          <w:ilvl w:val="1"/>
          <w:numId w:val="154"/>
        </w:numPr>
        <w:rPr>
          <w:rFonts w:ascii="Times New Roman" w:eastAsia="等线" w:hAnsi="Times New Roman"/>
          <w:iCs/>
          <w:szCs w:val="20"/>
          <w:highlight w:val="yellow"/>
        </w:rPr>
      </w:pPr>
      <w:r w:rsidRPr="003F6707">
        <w:rPr>
          <w:rFonts w:ascii="Times New Roman" w:eastAsia="等线" w:hAnsi="Times New Roman" w:hint="eastAsia"/>
          <w:iCs/>
          <w:szCs w:val="20"/>
          <w:highlight w:val="yellow"/>
        </w:rPr>
        <w:t>F</w:t>
      </w:r>
      <w:r w:rsidRPr="003F6707">
        <w:rPr>
          <w:rFonts w:ascii="Times New Roman" w:eastAsia="等线" w:hAnsi="Times New Roman"/>
          <w:iCs/>
          <w:szCs w:val="20"/>
          <w:highlight w:val="yellow"/>
        </w:rPr>
        <w:t xml:space="preserve">FS: in which </w:t>
      </w:r>
      <w:r>
        <w:rPr>
          <w:rFonts w:ascii="Times New Roman" w:eastAsia="等线" w:hAnsi="Times New Roman"/>
          <w:iCs/>
          <w:szCs w:val="20"/>
          <w:highlight w:val="yellow"/>
        </w:rPr>
        <w:t>communication scenario</w:t>
      </w:r>
      <w:r w:rsidRPr="003F6707">
        <w:rPr>
          <w:rFonts w:ascii="Times New Roman" w:eastAsia="等线" w:hAnsi="Times New Roman"/>
          <w:iCs/>
          <w:szCs w:val="20"/>
          <w:highlight w:val="yellow"/>
        </w:rPr>
        <w:t xml:space="preserve">(s) low-power clusters </w:t>
      </w:r>
      <w:r>
        <w:rPr>
          <w:rFonts w:ascii="Times New Roman" w:eastAsia="等线" w:hAnsi="Times New Roman"/>
          <w:iCs/>
          <w:szCs w:val="20"/>
          <w:highlight w:val="yellow"/>
        </w:rPr>
        <w:t xml:space="preserve">need to be </w:t>
      </w:r>
      <w:r w:rsidRPr="003F6707">
        <w:rPr>
          <w:rFonts w:ascii="Times New Roman" w:eastAsia="等线" w:hAnsi="Times New Roman"/>
          <w:iCs/>
          <w:szCs w:val="20"/>
          <w:highlight w:val="yellow"/>
        </w:rPr>
        <w:t>included</w:t>
      </w:r>
    </w:p>
    <w:p w14:paraId="2A9C1999" w14:textId="77777777" w:rsidR="005E06DE" w:rsidRPr="003F6707" w:rsidRDefault="005E06DE" w:rsidP="005E06DE">
      <w:pPr>
        <w:rPr>
          <w:rFonts w:ascii="Times New Roman" w:hAnsi="Times New Roman"/>
          <w:szCs w:val="20"/>
          <w:lang w:val="en-US"/>
        </w:rPr>
      </w:pPr>
    </w:p>
    <w:p w14:paraId="418ECC03" w14:textId="77777777" w:rsidR="005E06DE" w:rsidRDefault="005E06DE" w:rsidP="005E06DE">
      <w:pPr>
        <w:widowControl w:val="0"/>
        <w:rPr>
          <w:rFonts w:ascii="Times New Roman" w:eastAsia="等线" w:hAnsi="Times New Roman"/>
          <w:iCs/>
          <w:szCs w:val="20"/>
        </w:rPr>
      </w:pPr>
    </w:p>
    <w:p w14:paraId="61ED0946" w14:textId="5512F8E4" w:rsidR="00364CE6" w:rsidRDefault="00364CE6" w:rsidP="00364CE6">
      <w:pPr>
        <w:pStyle w:val="2"/>
        <w:tabs>
          <w:tab w:val="clear" w:pos="2552"/>
        </w:tabs>
      </w:pPr>
      <w:r>
        <w:t>Friday (Apr. 11)</w:t>
      </w:r>
    </w:p>
    <w:p w14:paraId="616E7C81" w14:textId="77777777" w:rsidR="00FA4D29" w:rsidRPr="00425964" w:rsidRDefault="00FA4D29" w:rsidP="00FA4D29">
      <w:pPr>
        <w:pStyle w:val="3"/>
        <w:numPr>
          <w:ilvl w:val="0"/>
          <w:numId w:val="0"/>
        </w:numPr>
        <w:rPr>
          <w:highlight w:val="yellow"/>
        </w:rPr>
      </w:pPr>
      <w:r>
        <w:rPr>
          <w:highlight w:val="yellow"/>
        </w:rPr>
        <w:t>[H]</w:t>
      </w:r>
      <w:r w:rsidRPr="00425964">
        <w:rPr>
          <w:highlight w:val="yellow"/>
        </w:rPr>
        <w:t>Package proposal</w:t>
      </w:r>
      <w:r>
        <w:rPr>
          <w:highlight w:val="yellow"/>
        </w:rPr>
        <w:t>-rev1</w:t>
      </w:r>
    </w:p>
    <w:p w14:paraId="66AB4797" w14:textId="77777777" w:rsidR="00FA4D29" w:rsidRDefault="00FA4D29" w:rsidP="00FA4D29">
      <w:pPr>
        <w:pStyle w:val="0Maintext"/>
        <w:ind w:firstLine="0"/>
        <w:rPr>
          <w:highlight w:val="yellow"/>
        </w:rPr>
      </w:pPr>
      <w:r>
        <w:rPr>
          <w:highlight w:val="yellow"/>
        </w:rPr>
        <w:t>[FL3] Proposal 5.2-1-rev3</w:t>
      </w:r>
    </w:p>
    <w:p w14:paraId="53E646D1" w14:textId="77777777" w:rsidR="00FA4D29" w:rsidRPr="001D7170" w:rsidRDefault="00FA4D29" w:rsidP="00FA4D29">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4437AD65" w14:textId="77777777" w:rsidR="00FA4D29" w:rsidRPr="001D7170" w:rsidRDefault="00382231" w:rsidP="00FA4D29">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A4D29" w:rsidRPr="001D7170">
        <w:rPr>
          <w:rFonts w:eastAsia="宋体" w:hAnsi="Cambria Math" w:hint="eastAsia"/>
          <w:lang w:eastAsia="zh-CN"/>
        </w:rPr>
        <w:t xml:space="preserve"> </w:t>
      </w:r>
      <w:r w:rsidR="00FA4D29" w:rsidRPr="001D7170">
        <w:rPr>
          <w:rFonts w:eastAsia="宋体" w:hAnsi="Cambria Math" w:hint="eastAsia"/>
        </w:rPr>
        <w:t>reference points are dropped for one Tx, based on the Gamma distribution for distance and height of reference point.</w:t>
      </w:r>
    </w:p>
    <w:p w14:paraId="2703E3FE" w14:textId="77777777" w:rsidR="00FA4D29" w:rsidRPr="001D7170" w:rsidRDefault="00FA4D29" w:rsidP="00FA4D29">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5B4E5B1E" w14:textId="77777777" w:rsidR="00FA4D29" w:rsidRPr="001D7170" w:rsidRDefault="00FA4D29" w:rsidP="00FA4D29">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680A718D" w14:textId="77777777" w:rsidR="00FA4D29" w:rsidRPr="001D7170" w:rsidRDefault="00FA4D29" w:rsidP="00FA4D29">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73B31E63"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39A1B8F2"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0C40F4DC"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32FE4057"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p>
    <w:p w14:paraId="5EF707B8" w14:textId="77777777" w:rsidR="00FA4D29"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45F00DF0"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lang w:eastAsia="zh-CN"/>
        </w:rPr>
        <w:t xml:space="preserve">Supported by: Apple, SS, ZTE, OPPO, HW, MTK, CATT, SPRD, LGE, Xiaomi, </w:t>
      </w:r>
    </w:p>
    <w:p w14:paraId="25537FD7" w14:textId="77777777" w:rsidR="00FA4D29" w:rsidRPr="00BB6440"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1</w:t>
      </w:r>
      <w:r w:rsidRPr="001D7170">
        <w:rPr>
          <w:rFonts w:eastAsia="宋体" w:hAnsi="Cambria Math"/>
          <w:szCs w:val="20"/>
          <w:lang w:eastAsia="zh-CN"/>
        </w:rPr>
        <w:t xml:space="preserve">: </w:t>
      </w:r>
      <w:r>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Pr>
          <w:rFonts w:eastAsia="宋体" w:hAnsi="Cambria Math"/>
          <w:color w:val="FF0000"/>
          <w:szCs w:val="20"/>
          <w:lang w:eastAsia="zh-CN"/>
        </w:rPr>
        <w:t>, i.e., d3D</w:t>
      </w:r>
      <w:r w:rsidRPr="001D7170">
        <w:rPr>
          <w:rFonts w:eastAsia="宋体" w:hAnsi="Cambria Math"/>
          <w:color w:val="FF0000"/>
          <w:szCs w:val="20"/>
          <w:lang w:eastAsia="zh-CN"/>
        </w:rPr>
        <w:t>-c1</w:t>
      </w:r>
    </w:p>
    <w:p w14:paraId="0F5C11CE"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hint="eastAsia"/>
          <w:color w:val="FF0000"/>
          <w:szCs w:val="20"/>
          <w:lang w:eastAsia="zh-CN"/>
        </w:rPr>
        <w:t>S</w:t>
      </w:r>
      <w:r>
        <w:rPr>
          <w:rFonts w:eastAsia="宋体" w:hAnsi="Cambria Math"/>
          <w:color w:val="FF0000"/>
          <w:szCs w:val="20"/>
          <w:lang w:eastAsia="zh-CN"/>
        </w:rPr>
        <w:t xml:space="preserve">upported by: Ericsson, </w:t>
      </w:r>
    </w:p>
    <w:p w14:paraId="5A23D63D" w14:textId="77777777" w:rsidR="00FA4D29" w:rsidRPr="00BB6440"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2</w:t>
      </w:r>
      <w:r w:rsidRPr="001D7170">
        <w:rPr>
          <w:rFonts w:eastAsia="宋体" w:hAnsi="Cambria Math"/>
          <w:szCs w:val="20"/>
          <w:lang w:eastAsia="zh-CN"/>
        </w:rPr>
        <w:t xml:space="preserve">: A scaling factor d_s is </w:t>
      </w:r>
      <w:r>
        <w:rPr>
          <w:rFonts w:eastAsia="宋体" w:hAnsi="Cambria Math"/>
          <w:szCs w:val="20"/>
          <w:lang w:eastAsia="zh-CN"/>
        </w:rPr>
        <w:t>mulitplexed</w:t>
      </w:r>
      <w:r w:rsidRPr="001D7170">
        <w:rPr>
          <w:rFonts w:eastAsia="宋体" w:hAnsi="Cambria Math"/>
          <w:szCs w:val="20"/>
          <w:lang w:eastAsia="zh-CN"/>
        </w:rPr>
        <w:t xml:space="preserve"> to d3D</w:t>
      </w:r>
      <w:r>
        <w:rPr>
          <w:rFonts w:eastAsia="宋体" w:hAnsi="Cambria Math"/>
          <w:szCs w:val="20"/>
          <w:lang w:eastAsia="zh-CN"/>
        </w:rPr>
        <w:t>, i.e., d3D*d_s</w:t>
      </w:r>
      <w:r w:rsidRPr="001D7170">
        <w:rPr>
          <w:rFonts w:eastAsia="宋体" w:hAnsi="Cambria Math"/>
          <w:szCs w:val="20"/>
          <w:lang w:eastAsia="zh-CN"/>
        </w:rPr>
        <w:t xml:space="preserve">. d_s is </w:t>
      </w:r>
      <w:r>
        <w:rPr>
          <w:rFonts w:eastAsia="宋体" w:hAnsi="Cambria Math"/>
          <w:szCs w:val="20"/>
          <w:lang w:eastAsia="zh-CN"/>
        </w:rPr>
        <w:t xml:space="preserve">a value </w:t>
      </w:r>
      <w:r w:rsidRPr="001D7170">
        <w:rPr>
          <w:rFonts w:eastAsia="宋体" w:hAnsi="Cambria Math"/>
          <w:szCs w:val="20"/>
          <w:lang w:eastAsia="zh-CN"/>
        </w:rPr>
        <w:t xml:space="preserve">within range [0, 1]. </w:t>
      </w:r>
    </w:p>
    <w:p w14:paraId="2BDECA2A"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hint="eastAsia"/>
          <w:szCs w:val="20"/>
          <w:lang w:eastAsia="zh-CN"/>
        </w:rPr>
        <w:lastRenderedPageBreak/>
        <w:t>S</w:t>
      </w:r>
      <w:r>
        <w:rPr>
          <w:rFonts w:eastAsia="宋体" w:hAnsi="Cambria Math"/>
          <w:szCs w:val="20"/>
          <w:lang w:eastAsia="zh-CN"/>
        </w:rPr>
        <w:t xml:space="preserve">upported by: Ericsson, </w:t>
      </w:r>
    </w:p>
    <w:p w14:paraId="1CFE653B" w14:textId="77777777" w:rsidR="00FA4D29" w:rsidRPr="001D7170" w:rsidRDefault="00FA4D29" w:rsidP="00FA4D29">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 doesn</w:t>
      </w:r>
      <w:r w:rsidRPr="001D7170">
        <w:rPr>
          <w:rFonts w:eastAsia="宋体" w:hAnsi="Cambria Math"/>
          <w:color w:val="FF0000"/>
          <w:szCs w:val="20"/>
          <w:lang w:eastAsia="zh-CN"/>
        </w:rPr>
        <w:t>’</w:t>
      </w:r>
      <w:r w:rsidRPr="001D7170">
        <w:rPr>
          <w:rFonts w:eastAsia="宋体" w:hAnsi="Cambria Math"/>
          <w:color w:val="FF0000"/>
          <w:szCs w:val="20"/>
          <w:lang w:eastAsia="zh-CN"/>
        </w:rPr>
        <w:t>t impact the generation of NLOS clusters between the Tx and each reference point</w:t>
      </w:r>
    </w:p>
    <w:p w14:paraId="667E5635"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17BE1DED" w14:textId="77777777" w:rsidR="00FA4D29" w:rsidRPr="001D7170" w:rsidRDefault="00382231" w:rsidP="00FA4D29">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738ECB6F" w14:textId="77777777" w:rsidR="00FA4D29" w:rsidRPr="001D7170" w:rsidRDefault="00FA4D29" w:rsidP="00FA4D29">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481F6652" w14:textId="77777777" w:rsidR="00FA4D29" w:rsidRPr="001D7170" w:rsidRDefault="00FA4D29" w:rsidP="00FA4D29">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 xml:space="preserve">The rays in a stochastic cluster with ZOA at BS less than D degree are dropped [with probability p, p=1] </w:t>
      </w:r>
    </w:p>
    <w:p w14:paraId="77A54183"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eastAsia="等线"/>
          <w:szCs w:val="20"/>
          <w:lang w:eastAsia="zh-CN"/>
        </w:rPr>
        <w:t xml:space="preserve">D=[90] for </w:t>
      </w:r>
      <w:r w:rsidRPr="001D7170">
        <w:rPr>
          <w:rFonts w:eastAsia="等线"/>
          <w:szCs w:val="20"/>
          <w:lang w:val="en-US" w:eastAsia="zh-CN"/>
        </w:rPr>
        <w:t xml:space="preserve">RMa, </w:t>
      </w:r>
    </w:p>
    <w:p w14:paraId="19CF23BF"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D=[60] for UMa</w:t>
      </w:r>
    </w:p>
    <w:p w14:paraId="3A9B1241"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6A182678" w14:textId="77777777" w:rsidR="00FA4D29" w:rsidRDefault="00FA4D29" w:rsidP="00FA4D29">
      <w:pPr>
        <w:widowControl w:val="0"/>
        <w:rPr>
          <w:rFonts w:ascii="Times New Roman" w:eastAsia="等线" w:hAnsi="Times New Roman"/>
          <w:iCs/>
          <w:szCs w:val="20"/>
        </w:rPr>
      </w:pPr>
    </w:p>
    <w:p w14:paraId="3B88C826" w14:textId="77777777" w:rsidR="00FA4D29" w:rsidRPr="002C29CA" w:rsidRDefault="00FA4D29" w:rsidP="00FA4D29">
      <w:pPr>
        <w:rPr>
          <w:rFonts w:eastAsiaTheme="minorEastAsia"/>
          <w:lang w:eastAsia="zh-CN"/>
        </w:rPr>
      </w:pPr>
    </w:p>
    <w:p w14:paraId="09732BA1" w14:textId="77777777" w:rsidR="00FA4D29" w:rsidRDefault="00FA4D29" w:rsidP="00FA4D29">
      <w:pPr>
        <w:pStyle w:val="0Maintext"/>
        <w:ind w:firstLine="0"/>
        <w:rPr>
          <w:highlight w:val="yellow"/>
        </w:rPr>
      </w:pPr>
      <w:r>
        <w:rPr>
          <w:highlight w:val="yellow"/>
        </w:rPr>
        <w:t xml:space="preserve">[FL3] Proposal 5.4-3 </w:t>
      </w:r>
    </w:p>
    <w:p w14:paraId="225D8074" w14:textId="77777777" w:rsidR="00FA4D29" w:rsidRDefault="00FA4D29" w:rsidP="00FA4D29">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7815A81F" w14:textId="77777777" w:rsidR="00FA4D29" w:rsidRDefault="00FA4D29" w:rsidP="00FA4D29">
      <w:pPr>
        <w:widowControl w:val="0"/>
        <w:rPr>
          <w:rFonts w:ascii="Times New Roman" w:eastAsia="等线" w:hAnsi="Times New Roman"/>
          <w:iCs/>
          <w:szCs w:val="20"/>
        </w:rPr>
      </w:pPr>
    </w:p>
    <w:p w14:paraId="71DFA020" w14:textId="77777777" w:rsidR="00FA4D29" w:rsidRDefault="00FA4D29" w:rsidP="00FA4D29">
      <w:pPr>
        <w:widowControl w:val="0"/>
        <w:rPr>
          <w:rFonts w:ascii="Times New Roman" w:eastAsia="等线" w:hAnsi="Times New Roman"/>
          <w:iCs/>
          <w:szCs w:val="20"/>
        </w:rPr>
      </w:pPr>
    </w:p>
    <w:p w14:paraId="2B0ED700" w14:textId="77777777" w:rsidR="00FA4D29" w:rsidRPr="0008730B" w:rsidRDefault="00FA4D29" w:rsidP="00FA4D29">
      <w:pPr>
        <w:pStyle w:val="0Maintext"/>
        <w:ind w:firstLine="0"/>
        <w:rPr>
          <w:highlight w:val="yellow"/>
        </w:rPr>
      </w:pPr>
      <w:r w:rsidRPr="0008730B">
        <w:rPr>
          <w:highlight w:val="yellow"/>
        </w:rPr>
        <w:t xml:space="preserve">[FL3] Proposal 5.4-4-rev1 </w:t>
      </w:r>
    </w:p>
    <w:p w14:paraId="735AD9B6" w14:textId="77777777" w:rsidR="00FA4D29" w:rsidRPr="003B6B38" w:rsidRDefault="00FA4D29" w:rsidP="00FA4D29">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7F5F1C97" w14:textId="77777777" w:rsidR="00FA4D29" w:rsidRPr="003B6B38" w:rsidRDefault="00FA4D29" w:rsidP="00FA4D29">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7ED8C842" w14:textId="77777777" w:rsidR="00FA4D29" w:rsidRPr="003B6B38" w:rsidRDefault="00FA4D29" w:rsidP="00FA4D29">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5D879279" w14:textId="77777777" w:rsidR="00FA4D29" w:rsidRPr="003B6B38" w:rsidRDefault="00FA4D29" w:rsidP="00FA4D29">
      <w:pPr>
        <w:rPr>
          <w:rFonts w:ascii="Times New Roman" w:hAnsi="Times New Roman"/>
          <w:szCs w:val="20"/>
          <w:lang w:val="en-US"/>
        </w:rPr>
      </w:pPr>
    </w:p>
    <w:p w14:paraId="350B0798" w14:textId="77777777" w:rsidR="00FA4D29" w:rsidRPr="003B6B38" w:rsidRDefault="00382231" w:rsidP="00FA4D29">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032F31AE" w14:textId="77777777" w:rsidR="00FA4D29" w:rsidRPr="003B6B38" w:rsidRDefault="00FA4D29" w:rsidP="00FA4D29">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4491A36C" w14:textId="77777777" w:rsidR="00FA4D29" w:rsidRPr="00DA7F2C" w:rsidRDefault="00FA4D29" w:rsidP="00FA4D29">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22373D75" w14:textId="77777777" w:rsidR="00FA4D29" w:rsidRPr="00DA7F2C" w:rsidRDefault="00FA4D29" w:rsidP="00FA4D29">
      <w:pPr>
        <w:pStyle w:val="aff4"/>
        <w:numPr>
          <w:ilvl w:val="1"/>
          <w:numId w:val="154"/>
        </w:numPr>
        <w:rPr>
          <w:rFonts w:ascii="Times New Roman" w:hAnsi="Times New Roman"/>
          <w:strike/>
          <w:szCs w:val="20"/>
          <w:lang w:val="en-US"/>
        </w:rPr>
      </w:pPr>
      <w:r w:rsidRPr="00DA7F2C">
        <w:rPr>
          <w:rFonts w:ascii="Times New Roman" w:hAnsi="Times New Roman"/>
          <w:strike/>
          <w:szCs w:val="20"/>
          <w:lang w:val="en-US"/>
        </w:rPr>
        <w:t xml:space="preserve">Option 1: </w:t>
      </w:r>
      <w:r w:rsidRPr="00DA7F2C">
        <w:rPr>
          <w:rFonts w:ascii="Times New Roman" w:hAnsi="Times New Roman"/>
          <w:i/>
          <w:iCs/>
          <w:strike/>
          <w:szCs w:val="20"/>
          <w:lang w:val="en-US"/>
        </w:rPr>
        <w:t>N</w:t>
      </w:r>
      <w:r w:rsidRPr="00DA7F2C">
        <w:rPr>
          <w:rFonts w:ascii="Times New Roman" w:hAnsi="Times New Roman"/>
          <w:strike/>
          <w:szCs w:val="20"/>
          <w:lang w:val="en-US"/>
        </w:rPr>
        <w:t xml:space="preserve">=360, </w:t>
      </w:r>
      <w:r w:rsidRPr="00DA7F2C">
        <w:rPr>
          <w:rFonts w:ascii="Times New Roman" w:hAnsi="Times New Roman"/>
          <w:i/>
          <w:iCs/>
          <w:strike/>
          <w:szCs w:val="20"/>
          <w:lang w:val="en-US"/>
        </w:rPr>
        <w:t>M</w:t>
      </w:r>
      <w:r w:rsidRPr="00DA7F2C">
        <w:rPr>
          <w:rFonts w:ascii="Times New Roman" w:hAnsi="Times New Roman"/>
          <w:strike/>
          <w:szCs w:val="20"/>
          <w:lang w:val="en-US"/>
        </w:rPr>
        <w:t xml:space="preserve">=1, </w:t>
      </w:r>
      <w:r w:rsidRPr="00DA7F2C">
        <w:rPr>
          <w:rFonts w:ascii="Times New Roman" w:hAnsi="Times New Roman"/>
          <w:i/>
          <w:iCs/>
          <w:strike/>
          <w:szCs w:val="20"/>
          <w:lang w:val="en-US"/>
        </w:rPr>
        <w:t>G</w:t>
      </w:r>
      <w:r w:rsidRPr="00DA7F2C">
        <w:rPr>
          <w:rFonts w:ascii="Times New Roman" w:hAnsi="Times New Roman"/>
          <w:strike/>
          <w:szCs w:val="20"/>
          <w:lang w:val="en-US"/>
        </w:rPr>
        <w:t>=0dB, with uniform delay and angle (only for mono-static case)</w:t>
      </w:r>
    </w:p>
    <w:p w14:paraId="3C3D661B" w14:textId="77777777" w:rsidR="00FA4D29" w:rsidRPr="00DA7F2C" w:rsidRDefault="00FA4D29" w:rsidP="00FA4D29">
      <w:pPr>
        <w:pStyle w:val="aff4"/>
        <w:numPr>
          <w:ilvl w:val="1"/>
          <w:numId w:val="154"/>
        </w:numPr>
        <w:rPr>
          <w:rFonts w:ascii="Times New Roman" w:hAnsi="Times New Roman"/>
          <w:strike/>
          <w:szCs w:val="20"/>
          <w:lang w:val="en-US"/>
        </w:rPr>
      </w:pPr>
      <w:r w:rsidRPr="00DA7F2C">
        <w:rPr>
          <w:rFonts w:ascii="Times New Roman" w:eastAsiaTheme="minorEastAsia" w:hAnsi="Times New Roman"/>
          <w:strike/>
          <w:szCs w:val="20"/>
          <w:lang w:val="en-US" w:eastAsia="zh-CN"/>
        </w:rPr>
        <w:t>Supported by: Nokia</w:t>
      </w:r>
    </w:p>
    <w:p w14:paraId="1A82E0EB" w14:textId="77777777" w:rsidR="00FA4D29" w:rsidRPr="00DA7F2C" w:rsidRDefault="00FA4D29" w:rsidP="00FA4D29">
      <w:pPr>
        <w:pStyle w:val="aff4"/>
        <w:numPr>
          <w:ilvl w:val="1"/>
          <w:numId w:val="154"/>
        </w:numPr>
        <w:rPr>
          <w:rFonts w:ascii="Times New Roman" w:hAnsi="Times New Roman"/>
          <w:szCs w:val="20"/>
          <w:lang w:val="en-US"/>
        </w:rPr>
      </w:pPr>
      <w:r w:rsidRPr="00DA7F2C">
        <w:rPr>
          <w:rFonts w:ascii="Times New Roman" w:hAnsi="Times New Roman"/>
          <w:strike/>
          <w:szCs w:val="20"/>
          <w:lang w:val="en-US"/>
        </w:rPr>
        <w:t>Option 2:</w:t>
      </w:r>
      <w:r w:rsidRPr="00DA7F2C">
        <w:rPr>
          <w:rFonts w:ascii="Times New Roman" w:hAnsi="Times New Roman"/>
          <w:szCs w:val="20"/>
          <w:lang w:val="en-US"/>
        </w:rPr>
        <w:t xml:space="preserve"> </w:t>
      </w: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DA7F2C">
        <w:rPr>
          <w:rFonts w:ascii="Times New Roman" w:hAnsi="Times New Roman"/>
          <w:szCs w:val="20"/>
          <w:u w:val="single"/>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29FB594F" w14:textId="77777777" w:rsidR="00FA4D29" w:rsidRPr="00DA7F2C" w:rsidRDefault="00FA4D29" w:rsidP="00FA4D29">
      <w:pPr>
        <w:pStyle w:val="aff4"/>
        <w:numPr>
          <w:ilvl w:val="1"/>
          <w:numId w:val="154"/>
        </w:numPr>
        <w:rPr>
          <w:rFonts w:ascii="Times New Roman" w:hAnsi="Times New Roman"/>
          <w:szCs w:val="20"/>
          <w:lang w:val="en-US"/>
        </w:rPr>
      </w:pPr>
      <w:r w:rsidRPr="00DA7F2C">
        <w:rPr>
          <w:rFonts w:ascii="Times New Roman" w:eastAsiaTheme="minorEastAsia" w:hAnsi="Times New Roman"/>
          <w:szCs w:val="20"/>
          <w:lang w:val="en-US" w:eastAsia="zh-CN"/>
        </w:rPr>
        <w:t xml:space="preserve">Supported by: Xiaomi, ZTE, Lenovo, MTK, Qc, CMCC, IDCC, </w:t>
      </w:r>
    </w:p>
    <w:p w14:paraId="2A9DFF8C" w14:textId="77777777" w:rsidR="00FA4D29" w:rsidRPr="003F6707" w:rsidRDefault="00FA4D29" w:rsidP="00FA4D29">
      <w:pPr>
        <w:pStyle w:val="aff4"/>
        <w:numPr>
          <w:ilvl w:val="0"/>
          <w:numId w:val="25"/>
        </w:numPr>
        <w:rPr>
          <w:rFonts w:ascii="Times New Roman" w:hAnsi="Times New Roman"/>
          <w:szCs w:val="20"/>
          <w:lang w:val="en-US"/>
        </w:rPr>
      </w:pPr>
      <w:r>
        <w:rPr>
          <w:rFonts w:ascii="Times New Roman" w:hAnsi="Times New Roman"/>
          <w:szCs w:val="20"/>
          <w:lang w:val="en-US"/>
        </w:rPr>
        <w:t>T</w:t>
      </w:r>
      <w:r w:rsidRPr="003B6B38">
        <w:rPr>
          <w:rFonts w:ascii="Times New Roman" w:hAnsi="Times New Roman"/>
          <w:szCs w:val="20"/>
          <w:lang w:val="en-US"/>
        </w:rPr>
        <w:t>he step 2 is</w:t>
      </w:r>
      <w:r w:rsidRPr="00A6545B">
        <w:rPr>
          <w:rFonts w:ascii="Times New Roman" w:hAnsi="Times New Roman"/>
          <w:szCs w:val="20"/>
          <w:lang w:val="en-US"/>
        </w:rPr>
        <w:t xml:space="preserve"> an additional modeling component</w:t>
      </w:r>
    </w:p>
    <w:p w14:paraId="0A615B28" w14:textId="77777777" w:rsidR="00FA4D29" w:rsidRPr="00A6545B" w:rsidRDefault="00FA4D29" w:rsidP="00FA4D29">
      <w:pPr>
        <w:pStyle w:val="aff4"/>
        <w:numPr>
          <w:ilvl w:val="1"/>
          <w:numId w:val="154"/>
        </w:numPr>
        <w:rPr>
          <w:rFonts w:ascii="Times New Roman" w:eastAsia="等线" w:hAnsi="Times New Roman"/>
          <w:iCs/>
          <w:color w:val="FF0000"/>
          <w:szCs w:val="20"/>
        </w:rPr>
      </w:pPr>
      <w:r w:rsidRPr="00A6545B">
        <w:rPr>
          <w:rFonts w:ascii="Times New Roman" w:eastAsia="等线" w:hAnsi="Times New Roman"/>
          <w:iCs/>
          <w:color w:val="FF0000"/>
          <w:szCs w:val="20"/>
        </w:rPr>
        <w:t>Note: applicability of low-power clusters to scenarios is part of evaluation phase</w:t>
      </w:r>
    </w:p>
    <w:p w14:paraId="53F2B0F9"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Xiaomi, OPPO, LGE, QC, ZTE, SS, Huawei, </w:t>
      </w:r>
    </w:p>
    <w:p w14:paraId="207C1714" w14:textId="77777777" w:rsidR="00FA4D29" w:rsidRPr="00A6545B" w:rsidRDefault="00FA4D29" w:rsidP="00FA4D29">
      <w:pPr>
        <w:pStyle w:val="aff4"/>
        <w:numPr>
          <w:ilvl w:val="1"/>
          <w:numId w:val="154"/>
        </w:numPr>
        <w:rPr>
          <w:rFonts w:ascii="Times New Roman" w:eastAsia="等线" w:hAnsi="Times New Roman"/>
          <w:iCs/>
          <w:color w:val="FF0000"/>
          <w:szCs w:val="20"/>
        </w:rPr>
      </w:pPr>
      <w:r w:rsidRPr="00A6545B">
        <w:rPr>
          <w:rFonts w:ascii="Times New Roman" w:eastAsia="等线" w:hAnsi="Times New Roman" w:hint="eastAsia"/>
          <w:iCs/>
          <w:color w:val="FF0000"/>
          <w:szCs w:val="20"/>
        </w:rPr>
        <w:t>F</w:t>
      </w:r>
      <w:r w:rsidRPr="00A6545B">
        <w:rPr>
          <w:rFonts w:ascii="Times New Roman" w:eastAsia="等线" w:hAnsi="Times New Roman"/>
          <w:iCs/>
          <w:color w:val="FF0000"/>
          <w:szCs w:val="20"/>
        </w:rPr>
        <w:t>FS: in which communication scenario(s) low-power clusters need to be included</w:t>
      </w:r>
    </w:p>
    <w:p w14:paraId="538E0CD7"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Lenovo, Ericsson, </w:t>
      </w:r>
    </w:p>
    <w:p w14:paraId="0B8F8540" w14:textId="77777777" w:rsidR="00FA4D29" w:rsidRPr="00A6545B" w:rsidRDefault="00FA4D29" w:rsidP="00FA4D29">
      <w:pPr>
        <w:pStyle w:val="aff4"/>
        <w:numPr>
          <w:ilvl w:val="1"/>
          <w:numId w:val="154"/>
        </w:numPr>
        <w:tabs>
          <w:tab w:val="left" w:pos="126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No sub-bullet on note or FFS: </w:t>
      </w:r>
    </w:p>
    <w:p w14:paraId="1BF7A65E"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rPr>
        <w:t xml:space="preserve">Supported: CATT, MTK, ZTE, SS, LGE, Sony, Xiaomi, OPPO, Huawei, </w:t>
      </w:r>
    </w:p>
    <w:p w14:paraId="06B62DE2" w14:textId="77777777" w:rsidR="00FA4D29" w:rsidRPr="00A6545B" w:rsidRDefault="00FA4D29" w:rsidP="00FA4D29">
      <w:pPr>
        <w:widowControl w:val="0"/>
        <w:rPr>
          <w:rFonts w:ascii="Times New Roman" w:eastAsia="等线" w:hAnsi="Times New Roman"/>
          <w:iCs/>
          <w:color w:val="FF0000"/>
          <w:szCs w:val="20"/>
        </w:rPr>
      </w:pPr>
    </w:p>
    <w:p w14:paraId="134D2BCA" w14:textId="5AADDF65" w:rsidR="005E06DE" w:rsidRDefault="005E06DE">
      <w:pPr>
        <w:rPr>
          <w:rFonts w:ascii="Times New Roman" w:eastAsia="等线" w:hAnsi="Times New Roman"/>
          <w:iCs/>
          <w:szCs w:val="20"/>
          <w:lang w:eastAsia="zh-CN"/>
        </w:rPr>
      </w:pPr>
    </w:p>
    <w:p w14:paraId="5B601555" w14:textId="101F5073" w:rsidR="00C76DF1" w:rsidRDefault="00C76DF1">
      <w:pPr>
        <w:rPr>
          <w:rFonts w:ascii="Times New Roman" w:eastAsia="等线" w:hAnsi="Times New Roman"/>
          <w:iCs/>
          <w:szCs w:val="20"/>
          <w:lang w:eastAsia="zh-CN"/>
        </w:rPr>
      </w:pPr>
    </w:p>
    <w:p w14:paraId="59FC1717" w14:textId="77777777" w:rsidR="00C76DF1" w:rsidRDefault="00C76DF1" w:rsidP="00C76DF1">
      <w:pPr>
        <w:pStyle w:val="3"/>
        <w:numPr>
          <w:ilvl w:val="0"/>
          <w:numId w:val="0"/>
        </w:numPr>
        <w:rPr>
          <w:highlight w:val="yellow"/>
        </w:rPr>
      </w:pPr>
      <w:r>
        <w:rPr>
          <w:highlight w:val="yellow"/>
        </w:rPr>
        <w:t>[H][FL3] Proposal 5.2-2-rev4 for working assumption</w:t>
      </w:r>
    </w:p>
    <w:p w14:paraId="370EA04D" w14:textId="77777777" w:rsidR="00C76DF1" w:rsidRDefault="00C76DF1" w:rsidP="00C76DF1">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472886BC" w14:textId="77777777" w:rsidR="00C76DF1" w:rsidRDefault="00C76DF1" w:rsidP="00C76DF1">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78C5AF30" w14:textId="77777777" w:rsidR="00C76DF1" w:rsidRDefault="00C76DF1" w:rsidP="00C76DF1">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w:t>
      </w:r>
      <w:r>
        <w:rPr>
          <w:rFonts w:eastAsia="宋体" w:hAnsi="Cambria Math"/>
          <w:color w:val="FF0000"/>
          <w:lang w:val="en-US" w:eastAsia="zh-CN"/>
        </w:rPr>
        <w:t>/approval</w:t>
      </w:r>
      <w:r w:rsidRPr="003B6B38">
        <w:rPr>
          <w:rFonts w:eastAsia="宋体" w:hAnsi="Cambria Math"/>
          <w:color w:val="FF0000"/>
          <w:lang w:val="en-US" w:eastAsia="zh-CN"/>
        </w:rPr>
        <w:t xml:space="preserve">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w:t>
      </w:r>
      <w:r>
        <w:rPr>
          <w:rFonts w:eastAsia="宋体" w:hAnsi="Cambria Math"/>
          <w:color w:val="FF0000"/>
          <w:lang w:val="en-US" w:eastAsia="zh-CN"/>
        </w:rPr>
        <w:t>is</w:t>
      </w:r>
      <w:r w:rsidRPr="003B6B38">
        <w:rPr>
          <w:rFonts w:eastAsia="宋体" w:hAnsi="Cambria Math"/>
          <w:color w:val="FF0000"/>
          <w:lang w:val="en-US" w:eastAsia="zh-CN"/>
        </w:rPr>
        <w:t xml:space="preserve"> preferred</w:t>
      </w:r>
      <w:r>
        <w:rPr>
          <w:rFonts w:eastAsia="宋体" w:hAnsi="Cambria Math"/>
          <w:color w:val="FF0000"/>
          <w:lang w:val="en-US" w:eastAsia="zh-CN"/>
        </w:rPr>
        <w:t>, including validation for newly agreed parameters</w:t>
      </w:r>
    </w:p>
    <w:p w14:paraId="52DEBCEC" w14:textId="77777777" w:rsidR="00C76DF1" w:rsidRDefault="00C76DF1" w:rsidP="00C76DF1">
      <w:pPr>
        <w:pStyle w:val="aff4"/>
        <w:numPr>
          <w:ilvl w:val="1"/>
          <w:numId w:val="26"/>
        </w:numPr>
        <w:snapToGrid w:val="0"/>
        <w:spacing w:beforeLines="50" w:before="120" w:afterLines="50" w:after="120"/>
        <w:jc w:val="both"/>
        <w:rPr>
          <w:rFonts w:eastAsia="宋体" w:hAnsi="Cambria Math"/>
          <w:color w:val="FF0000"/>
          <w:lang w:val="en-US" w:eastAsia="zh-CN"/>
        </w:rPr>
      </w:pPr>
      <w:r>
        <w:rPr>
          <w:rFonts w:eastAsia="宋体" w:hAnsi="Cambria Math"/>
          <w:color w:val="FF0000"/>
          <w:lang w:val="en-US" w:eastAsia="zh-CN"/>
        </w:rPr>
        <w:t>The email discussion includes all scenarios, TRP monostatic and UE monostatic</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C76DF1" w14:paraId="0A4734B6" w14:textId="77777777" w:rsidTr="00C21924">
        <w:trPr>
          <w:trHeight w:val="349"/>
        </w:trPr>
        <w:tc>
          <w:tcPr>
            <w:tcW w:w="2078" w:type="dxa"/>
            <w:gridSpan w:val="2"/>
            <w:vAlign w:val="center"/>
          </w:tcPr>
          <w:p w14:paraId="46028692" w14:textId="77777777" w:rsidR="00C76DF1" w:rsidRDefault="00C76DF1" w:rsidP="00C21924">
            <w:pPr>
              <w:snapToGrid w:val="0"/>
              <w:spacing w:before="0"/>
              <w:jc w:val="center"/>
              <w:rPr>
                <w:szCs w:val="20"/>
              </w:rPr>
            </w:pPr>
            <w:r>
              <w:rPr>
                <w:rFonts w:hint="eastAsia"/>
                <w:szCs w:val="20"/>
              </w:rPr>
              <w:t>Scenario</w:t>
            </w:r>
          </w:p>
        </w:tc>
        <w:tc>
          <w:tcPr>
            <w:tcW w:w="1745" w:type="dxa"/>
            <w:vAlign w:val="center"/>
          </w:tcPr>
          <w:p w14:paraId="69F16AE6" w14:textId="77777777" w:rsidR="00C76DF1" w:rsidRDefault="00C76DF1" w:rsidP="00C21924">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6D9EEDEA" w14:textId="77777777" w:rsidR="00C76DF1" w:rsidRDefault="00C76DF1" w:rsidP="00C21924">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051A2D96" w14:textId="77777777" w:rsidR="00C76DF1" w:rsidRDefault="00C76DF1" w:rsidP="00C21924">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58538578" w14:textId="77777777" w:rsidR="00C76DF1" w:rsidRDefault="00C76DF1" w:rsidP="00C21924">
            <w:pPr>
              <w:snapToGrid w:val="0"/>
              <w:spacing w:before="0"/>
              <w:jc w:val="center"/>
              <w:rPr>
                <w:rFonts w:eastAsia="等线"/>
                <w:color w:val="FF0000"/>
                <w:szCs w:val="20"/>
                <w:lang w:val="en-US" w:eastAsia="zh-CN"/>
              </w:rPr>
            </w:pPr>
            <w:r>
              <w:rPr>
                <w:rFonts w:eastAsia="等线"/>
                <w:color w:val="FF0000"/>
                <w:szCs w:val="20"/>
                <w:lang w:val="en-US" w:eastAsia="zh-CN"/>
              </w:rPr>
              <w:t xml:space="preserve">HST(FR2), </w:t>
            </w:r>
          </w:p>
          <w:p w14:paraId="17342C5B" w14:textId="77777777" w:rsidR="00C76DF1" w:rsidRDefault="00C76DF1" w:rsidP="00C21924">
            <w:pPr>
              <w:snapToGrid w:val="0"/>
              <w:spacing w:before="0"/>
              <w:jc w:val="center"/>
              <w:rPr>
                <w:rFonts w:eastAsia="等线"/>
                <w:szCs w:val="20"/>
              </w:rPr>
            </w:pPr>
            <w:r>
              <w:rPr>
                <w:rFonts w:eastAsia="宋体" w:hint="eastAsia"/>
                <w:szCs w:val="20"/>
                <w:lang w:val="en-US" w:eastAsia="zh-CN"/>
              </w:rPr>
              <w:lastRenderedPageBreak/>
              <w:t>(TRP monostatic)</w:t>
            </w:r>
          </w:p>
        </w:tc>
        <w:tc>
          <w:tcPr>
            <w:tcW w:w="1134" w:type="dxa"/>
            <w:vAlign w:val="center"/>
          </w:tcPr>
          <w:p w14:paraId="479657C7" w14:textId="77777777" w:rsidR="00C76DF1" w:rsidRDefault="00C76DF1" w:rsidP="00C21924">
            <w:pPr>
              <w:snapToGrid w:val="0"/>
              <w:spacing w:before="0"/>
              <w:jc w:val="center"/>
              <w:rPr>
                <w:szCs w:val="20"/>
              </w:rPr>
            </w:pPr>
            <w:r>
              <w:rPr>
                <w:rFonts w:hint="eastAsia"/>
                <w:szCs w:val="20"/>
              </w:rPr>
              <w:lastRenderedPageBreak/>
              <w:t>UMi</w:t>
            </w:r>
            <w:r>
              <w:rPr>
                <w:szCs w:val="20"/>
              </w:rPr>
              <w:t xml:space="preserve">, </w:t>
            </w:r>
          </w:p>
          <w:p w14:paraId="6DB25A63" w14:textId="77777777" w:rsidR="00C76DF1" w:rsidRDefault="00C76DF1" w:rsidP="00C21924">
            <w:pPr>
              <w:snapToGrid w:val="0"/>
              <w:spacing w:before="0"/>
              <w:jc w:val="center"/>
              <w:rPr>
                <w:szCs w:val="20"/>
              </w:rPr>
            </w:pPr>
            <w:r>
              <w:rPr>
                <w:rFonts w:eastAsia="宋体" w:hint="eastAsia"/>
                <w:szCs w:val="20"/>
                <w:lang w:val="en-US" w:eastAsia="zh-CN"/>
              </w:rPr>
              <w:t>(TRP monostatic)</w:t>
            </w:r>
          </w:p>
        </w:tc>
        <w:tc>
          <w:tcPr>
            <w:tcW w:w="1701" w:type="dxa"/>
            <w:vAlign w:val="center"/>
          </w:tcPr>
          <w:p w14:paraId="6E4273C9" w14:textId="77777777" w:rsidR="00C76DF1" w:rsidRDefault="00C76DF1" w:rsidP="00C21924">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0660CE8C" w14:textId="77777777" w:rsidR="00C76DF1" w:rsidRDefault="00C76DF1" w:rsidP="00C21924">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AE09352" w14:textId="77777777" w:rsidR="00C76DF1" w:rsidRDefault="00C76DF1" w:rsidP="00C21924">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24808F0D" w14:textId="77777777" w:rsidR="00C76DF1" w:rsidRDefault="00C76DF1" w:rsidP="00C21924">
            <w:pPr>
              <w:snapToGrid w:val="0"/>
              <w:spacing w:before="0"/>
              <w:jc w:val="center"/>
              <w:rPr>
                <w:rFonts w:eastAsia="等线"/>
                <w:szCs w:val="20"/>
              </w:rPr>
            </w:pPr>
            <w:r>
              <w:rPr>
                <w:rFonts w:eastAsia="宋体"/>
                <w:szCs w:val="20"/>
                <w:lang w:val="en-US" w:eastAsia="zh-CN"/>
              </w:rPr>
              <w:lastRenderedPageBreak/>
              <w:t xml:space="preserve">. </w:t>
            </w:r>
            <w:r>
              <w:rPr>
                <w:rFonts w:eastAsia="宋体" w:hint="eastAsia"/>
                <w:szCs w:val="20"/>
                <w:lang w:val="en-US" w:eastAsia="zh-CN"/>
              </w:rPr>
              <w:t>(TRP monostatic)</w:t>
            </w:r>
          </w:p>
        </w:tc>
        <w:tc>
          <w:tcPr>
            <w:tcW w:w="1559" w:type="dxa"/>
            <w:vAlign w:val="center"/>
          </w:tcPr>
          <w:p w14:paraId="72FCAC87" w14:textId="77777777" w:rsidR="00C76DF1" w:rsidRDefault="00C76DF1" w:rsidP="00C21924">
            <w:pPr>
              <w:snapToGrid w:val="0"/>
              <w:spacing w:before="0"/>
              <w:jc w:val="center"/>
              <w:rPr>
                <w:rFonts w:eastAsia="等线"/>
                <w:color w:val="FF0000"/>
                <w:szCs w:val="20"/>
                <w:lang w:val="en-US" w:eastAsia="zh-CN"/>
              </w:rPr>
            </w:pPr>
            <w:r>
              <w:rPr>
                <w:rFonts w:hint="eastAsia"/>
                <w:szCs w:val="20"/>
              </w:rPr>
              <w:lastRenderedPageBreak/>
              <w:t>Indoor office</w:t>
            </w:r>
            <w:r>
              <w:rPr>
                <w:rFonts w:eastAsia="宋体" w:hint="eastAsia"/>
                <w:szCs w:val="20"/>
                <w:lang w:val="en-US" w:eastAsia="zh-CN"/>
              </w:rPr>
              <w:t xml:space="preserve"> (TRP monostatic)</w:t>
            </w:r>
          </w:p>
        </w:tc>
        <w:tc>
          <w:tcPr>
            <w:tcW w:w="1380" w:type="dxa"/>
            <w:vAlign w:val="center"/>
          </w:tcPr>
          <w:p w14:paraId="6273A9D5" w14:textId="77777777" w:rsidR="00C76DF1" w:rsidRDefault="00C76DF1" w:rsidP="00C21924">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C76DF1" w14:paraId="028B0495" w14:textId="77777777" w:rsidTr="00C21924">
        <w:trPr>
          <w:trHeight w:val="244"/>
        </w:trPr>
        <w:tc>
          <w:tcPr>
            <w:tcW w:w="1346" w:type="dxa"/>
            <w:vMerge w:val="restart"/>
            <w:vAlign w:val="center"/>
          </w:tcPr>
          <w:p w14:paraId="68BDE5E8" w14:textId="77777777" w:rsidR="00C76DF1" w:rsidRDefault="00C76DF1" w:rsidP="00C21924">
            <w:pPr>
              <w:snapToGrid w:val="0"/>
              <w:spacing w:before="0"/>
              <w:jc w:val="center"/>
              <w:rPr>
                <w:szCs w:val="20"/>
              </w:rPr>
            </w:pPr>
            <w:r>
              <w:rPr>
                <w:rFonts w:hint="eastAsia"/>
                <w:szCs w:val="20"/>
              </w:rPr>
              <w:t>Distribution of 2D distance between Tx and reference points</w:t>
            </w:r>
          </w:p>
          <w:p w14:paraId="5829F389" w14:textId="77777777" w:rsidR="00C76DF1" w:rsidRDefault="00382231" w:rsidP="00C2192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C76DF1">
              <w:rPr>
                <w:rFonts w:eastAsia="宋体" w:hAnsi="Cambria Math" w:hint="eastAsia"/>
                <w:szCs w:val="20"/>
              </w:rPr>
              <w:t>1</w:t>
            </w:r>
          </w:p>
        </w:tc>
        <w:tc>
          <w:tcPr>
            <w:tcW w:w="732" w:type="dxa"/>
            <w:vAlign w:val="center"/>
          </w:tcPr>
          <w:p w14:paraId="5C70AB14"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9601613" w14:textId="77777777" w:rsidR="00C76DF1" w:rsidRDefault="00C76DF1" w:rsidP="00C2192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263BC1C1" w14:textId="77777777" w:rsidR="00C76DF1" w:rsidRDefault="00C76DF1" w:rsidP="00C2192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5D84BD56" w14:textId="77777777" w:rsidR="00C76DF1" w:rsidRDefault="00C76DF1" w:rsidP="00C21924">
            <w:pPr>
              <w:snapToGrid w:val="0"/>
              <w:spacing w:before="0"/>
              <w:jc w:val="center"/>
              <w:rPr>
                <w:szCs w:val="20"/>
              </w:rPr>
            </w:pPr>
            <w:r>
              <w:rPr>
                <w:rFonts w:hint="eastAsia"/>
              </w:rPr>
              <w:t>6.2025</w:t>
            </w:r>
          </w:p>
        </w:tc>
        <w:tc>
          <w:tcPr>
            <w:tcW w:w="1559" w:type="dxa"/>
            <w:shd w:val="clear" w:color="auto" w:fill="FFFFFF" w:themeFill="background1"/>
            <w:vAlign w:val="center"/>
          </w:tcPr>
          <w:p w14:paraId="48607D3C" w14:textId="77777777" w:rsidR="00C76DF1" w:rsidRDefault="00C76DF1" w:rsidP="00C2192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38B13D57" w14:textId="77777777" w:rsidR="00C76DF1" w:rsidRDefault="00C76DF1" w:rsidP="00C21924">
            <w:pPr>
              <w:snapToGrid w:val="0"/>
              <w:spacing w:before="0"/>
              <w:jc w:val="center"/>
              <w:rPr>
                <w:szCs w:val="20"/>
                <w:highlight w:val="yellow"/>
              </w:rPr>
            </w:pPr>
            <w:r>
              <w:rPr>
                <w:rFonts w:eastAsiaTheme="minorEastAsia"/>
                <w:szCs w:val="20"/>
                <w:lang w:val="en-US" w:eastAsia="zh-CN"/>
              </w:rPr>
              <w:t>4.3733</w:t>
            </w:r>
          </w:p>
        </w:tc>
      </w:tr>
      <w:tr w:rsidR="00C76DF1" w14:paraId="5027C3A0" w14:textId="77777777" w:rsidTr="00C21924">
        <w:trPr>
          <w:trHeight w:val="244"/>
        </w:trPr>
        <w:tc>
          <w:tcPr>
            <w:tcW w:w="1346" w:type="dxa"/>
            <w:vMerge/>
            <w:vAlign w:val="center"/>
          </w:tcPr>
          <w:p w14:paraId="2A3B70AB" w14:textId="77777777" w:rsidR="00C76DF1" w:rsidRDefault="00C76DF1" w:rsidP="00C21924">
            <w:pPr>
              <w:snapToGrid w:val="0"/>
              <w:spacing w:before="0"/>
              <w:jc w:val="center"/>
              <w:rPr>
                <w:szCs w:val="20"/>
              </w:rPr>
            </w:pPr>
          </w:p>
        </w:tc>
        <w:tc>
          <w:tcPr>
            <w:tcW w:w="732" w:type="dxa"/>
            <w:vAlign w:val="center"/>
          </w:tcPr>
          <w:p w14:paraId="455E0DDD"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4446BB8A" w14:textId="77777777" w:rsidR="00C76DF1" w:rsidRDefault="00C76DF1" w:rsidP="00C2192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68957852" w14:textId="77777777" w:rsidR="00C76DF1" w:rsidRDefault="00C76DF1" w:rsidP="00C2192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4935BDCD" w14:textId="77777777" w:rsidR="00C76DF1" w:rsidRDefault="00C76DF1" w:rsidP="00C21924">
            <w:pPr>
              <w:snapToGrid w:val="0"/>
              <w:spacing w:before="0"/>
              <w:jc w:val="center"/>
              <w:rPr>
                <w:szCs w:val="20"/>
              </w:rPr>
            </w:pPr>
            <w:r>
              <w:rPr>
                <w:rFonts w:hint="eastAsia"/>
              </w:rPr>
              <w:t>0.0391</w:t>
            </w:r>
          </w:p>
        </w:tc>
        <w:tc>
          <w:tcPr>
            <w:tcW w:w="1559" w:type="dxa"/>
            <w:shd w:val="clear" w:color="auto" w:fill="FFFFFF" w:themeFill="background1"/>
            <w:vAlign w:val="center"/>
          </w:tcPr>
          <w:p w14:paraId="2DBF3D69"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1CA3BA1E" w14:textId="77777777" w:rsidR="00C76DF1" w:rsidRDefault="00C76DF1" w:rsidP="00C21924">
            <w:pPr>
              <w:snapToGrid w:val="0"/>
              <w:spacing w:before="0"/>
              <w:jc w:val="center"/>
              <w:rPr>
                <w:szCs w:val="20"/>
                <w:highlight w:val="yellow"/>
              </w:rPr>
            </w:pPr>
            <w:r>
              <w:rPr>
                <w:rFonts w:eastAsiaTheme="minorEastAsia"/>
                <w:szCs w:val="20"/>
                <w:lang w:val="en-US" w:eastAsia="zh-CN"/>
              </w:rPr>
              <w:t>0.4457</w:t>
            </w:r>
          </w:p>
        </w:tc>
      </w:tr>
      <w:tr w:rsidR="00C76DF1" w14:paraId="567D4AD2" w14:textId="77777777" w:rsidTr="00C21924">
        <w:trPr>
          <w:trHeight w:val="244"/>
        </w:trPr>
        <w:tc>
          <w:tcPr>
            <w:tcW w:w="1346" w:type="dxa"/>
            <w:vMerge/>
            <w:vAlign w:val="center"/>
          </w:tcPr>
          <w:p w14:paraId="2088A9D8" w14:textId="77777777" w:rsidR="00C76DF1" w:rsidRDefault="00C76DF1" w:rsidP="00C21924">
            <w:pPr>
              <w:snapToGrid w:val="0"/>
              <w:spacing w:before="0"/>
              <w:jc w:val="center"/>
              <w:rPr>
                <w:szCs w:val="20"/>
              </w:rPr>
            </w:pPr>
          </w:p>
        </w:tc>
        <w:tc>
          <w:tcPr>
            <w:tcW w:w="732" w:type="dxa"/>
            <w:vAlign w:val="center"/>
          </w:tcPr>
          <w:p w14:paraId="35E87958"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3283EF73" w14:textId="77777777" w:rsidR="00C76DF1" w:rsidRDefault="00C76DF1" w:rsidP="00C2192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0A85D763" w14:textId="77777777" w:rsidR="00C76DF1" w:rsidRDefault="00C76DF1" w:rsidP="00C2192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4BA4A4D1" w14:textId="77777777" w:rsidR="00C76DF1" w:rsidRDefault="00C76DF1" w:rsidP="00C21924">
            <w:pPr>
              <w:snapToGrid w:val="0"/>
              <w:spacing w:before="0"/>
              <w:jc w:val="center"/>
              <w:rPr>
                <w:szCs w:val="20"/>
              </w:rPr>
            </w:pPr>
            <w:r>
              <w:rPr>
                <w:rFonts w:hint="eastAsia"/>
              </w:rPr>
              <w:t>1.2940</w:t>
            </w:r>
          </w:p>
        </w:tc>
        <w:tc>
          <w:tcPr>
            <w:tcW w:w="1559" w:type="dxa"/>
            <w:shd w:val="clear" w:color="auto" w:fill="FFFFFF" w:themeFill="background1"/>
            <w:vAlign w:val="center"/>
          </w:tcPr>
          <w:p w14:paraId="0653B414"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5430280D" w14:textId="77777777" w:rsidR="00C76DF1" w:rsidRDefault="00C76DF1" w:rsidP="00C21924">
            <w:pPr>
              <w:snapToGrid w:val="0"/>
              <w:spacing w:before="0"/>
              <w:jc w:val="center"/>
              <w:rPr>
                <w:szCs w:val="20"/>
                <w:highlight w:val="yellow"/>
              </w:rPr>
            </w:pPr>
            <w:r>
              <w:rPr>
                <w:rFonts w:eastAsiaTheme="minorEastAsia"/>
                <w:szCs w:val="20"/>
                <w:lang w:val="en-US" w:eastAsia="zh-CN"/>
              </w:rPr>
              <w:t>4.6302</w:t>
            </w:r>
          </w:p>
        </w:tc>
      </w:tr>
      <w:tr w:rsidR="00C76DF1" w14:paraId="3C18492F" w14:textId="77777777" w:rsidTr="00C21924">
        <w:trPr>
          <w:trHeight w:val="244"/>
        </w:trPr>
        <w:tc>
          <w:tcPr>
            <w:tcW w:w="1346" w:type="dxa"/>
            <w:vMerge w:val="restart"/>
            <w:vAlign w:val="center"/>
          </w:tcPr>
          <w:p w14:paraId="1FAC3ACD" w14:textId="77777777" w:rsidR="00C76DF1" w:rsidRDefault="00C76DF1" w:rsidP="00C21924">
            <w:pPr>
              <w:snapToGrid w:val="0"/>
              <w:spacing w:before="0"/>
              <w:jc w:val="center"/>
              <w:rPr>
                <w:szCs w:val="20"/>
              </w:rPr>
            </w:pPr>
            <w:r>
              <w:rPr>
                <w:rFonts w:hint="eastAsia"/>
                <w:szCs w:val="20"/>
              </w:rPr>
              <w:t>Distribution of height of reference points</w:t>
            </w:r>
          </w:p>
          <w:p w14:paraId="2D587C27" w14:textId="77777777" w:rsidR="00C76DF1" w:rsidRDefault="00382231" w:rsidP="00C2192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69FA80E"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25FEEA4B" w14:textId="77777777" w:rsidR="00C76DF1" w:rsidRDefault="00C76DF1" w:rsidP="00C2192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3F6F047B" w14:textId="77777777" w:rsidR="00C76DF1" w:rsidRDefault="00C76DF1" w:rsidP="00C2192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210BB63B" w14:textId="77777777" w:rsidR="00C76DF1" w:rsidRDefault="00C76DF1" w:rsidP="00C21924">
            <w:pPr>
              <w:snapToGrid w:val="0"/>
              <w:spacing w:before="0"/>
              <w:jc w:val="center"/>
              <w:rPr>
                <w:szCs w:val="20"/>
              </w:rPr>
            </w:pPr>
            <w:r>
              <w:rPr>
                <w:rFonts w:hint="eastAsia"/>
              </w:rPr>
              <w:t>0.0007</w:t>
            </w:r>
          </w:p>
        </w:tc>
        <w:tc>
          <w:tcPr>
            <w:tcW w:w="1559" w:type="dxa"/>
            <w:shd w:val="clear" w:color="auto" w:fill="FFFFFF" w:themeFill="background1"/>
            <w:vAlign w:val="center"/>
          </w:tcPr>
          <w:p w14:paraId="595ABD37" w14:textId="77777777" w:rsidR="00C76DF1" w:rsidRDefault="00C76DF1" w:rsidP="00C2192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0919C146" w14:textId="77777777" w:rsidR="00C76DF1" w:rsidRDefault="00C76DF1" w:rsidP="00C21924">
            <w:pPr>
              <w:snapToGrid w:val="0"/>
              <w:spacing w:before="0"/>
              <w:jc w:val="center"/>
              <w:rPr>
                <w:szCs w:val="20"/>
                <w:highlight w:val="yellow"/>
              </w:rPr>
            </w:pPr>
            <w:r>
              <w:rPr>
                <w:rFonts w:eastAsiaTheme="minorEastAsia"/>
                <w:szCs w:val="20"/>
                <w:lang w:val="en-US" w:eastAsia="zh-CN"/>
              </w:rPr>
              <w:t>0.2974</w:t>
            </w:r>
          </w:p>
        </w:tc>
      </w:tr>
      <w:tr w:rsidR="00C76DF1" w14:paraId="707BCD6F" w14:textId="77777777" w:rsidTr="00C21924">
        <w:trPr>
          <w:trHeight w:val="244"/>
        </w:trPr>
        <w:tc>
          <w:tcPr>
            <w:tcW w:w="1346" w:type="dxa"/>
            <w:vMerge/>
            <w:vAlign w:val="center"/>
          </w:tcPr>
          <w:p w14:paraId="0ABC771B" w14:textId="77777777" w:rsidR="00C76DF1" w:rsidRDefault="00C76DF1" w:rsidP="00C21924">
            <w:pPr>
              <w:snapToGrid w:val="0"/>
              <w:spacing w:before="0"/>
              <w:jc w:val="center"/>
              <w:rPr>
                <w:szCs w:val="20"/>
              </w:rPr>
            </w:pPr>
          </w:p>
        </w:tc>
        <w:tc>
          <w:tcPr>
            <w:tcW w:w="732" w:type="dxa"/>
            <w:vAlign w:val="center"/>
          </w:tcPr>
          <w:p w14:paraId="7B31F0EA"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5F4445B" w14:textId="77777777" w:rsidR="00C76DF1" w:rsidRDefault="00C76DF1" w:rsidP="00C2192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6EF40EF" w14:textId="77777777" w:rsidR="00C76DF1" w:rsidRDefault="00C76DF1" w:rsidP="00C2192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639ADD8D" w14:textId="77777777" w:rsidR="00C76DF1" w:rsidRDefault="00C76DF1" w:rsidP="00C21924">
            <w:pPr>
              <w:snapToGrid w:val="0"/>
              <w:spacing w:before="0"/>
              <w:jc w:val="center"/>
              <w:rPr>
                <w:szCs w:val="20"/>
              </w:rPr>
            </w:pPr>
            <w:r>
              <w:rPr>
                <w:rFonts w:hint="eastAsia"/>
              </w:rPr>
              <w:t>5.0146</w:t>
            </w:r>
          </w:p>
        </w:tc>
        <w:tc>
          <w:tcPr>
            <w:tcW w:w="1559" w:type="dxa"/>
            <w:shd w:val="clear" w:color="auto" w:fill="FFFFFF" w:themeFill="background1"/>
            <w:vAlign w:val="center"/>
          </w:tcPr>
          <w:p w14:paraId="47324410"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6E69EB7B" w14:textId="77777777" w:rsidR="00C76DF1" w:rsidRDefault="00C76DF1" w:rsidP="00C21924">
            <w:pPr>
              <w:snapToGrid w:val="0"/>
              <w:spacing w:before="0"/>
              <w:jc w:val="center"/>
              <w:rPr>
                <w:szCs w:val="20"/>
                <w:highlight w:val="yellow"/>
              </w:rPr>
            </w:pPr>
            <w:r>
              <w:rPr>
                <w:rFonts w:eastAsiaTheme="minorEastAsia"/>
                <w:szCs w:val="20"/>
                <w:lang w:val="en-US" w:eastAsia="zh-CN"/>
              </w:rPr>
              <w:t>0.4103</w:t>
            </w:r>
          </w:p>
        </w:tc>
      </w:tr>
      <w:tr w:rsidR="00C76DF1" w14:paraId="69CD22AD" w14:textId="77777777" w:rsidTr="00C21924">
        <w:trPr>
          <w:trHeight w:val="246"/>
        </w:trPr>
        <w:tc>
          <w:tcPr>
            <w:tcW w:w="1346" w:type="dxa"/>
            <w:vMerge/>
            <w:vAlign w:val="center"/>
          </w:tcPr>
          <w:p w14:paraId="58850FFD" w14:textId="77777777" w:rsidR="00C76DF1" w:rsidRDefault="00C76DF1" w:rsidP="00C21924">
            <w:pPr>
              <w:snapToGrid w:val="0"/>
              <w:spacing w:before="0"/>
              <w:jc w:val="center"/>
              <w:rPr>
                <w:szCs w:val="20"/>
              </w:rPr>
            </w:pPr>
          </w:p>
        </w:tc>
        <w:tc>
          <w:tcPr>
            <w:tcW w:w="732" w:type="dxa"/>
            <w:vAlign w:val="center"/>
          </w:tcPr>
          <w:p w14:paraId="03C32FB6"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20A0193" w14:textId="77777777" w:rsidR="00C76DF1" w:rsidRDefault="00C76DF1" w:rsidP="00C2192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04EB67E8" w14:textId="77777777" w:rsidR="00C76DF1" w:rsidRDefault="00C76DF1" w:rsidP="00C2192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55FDDA5D" w14:textId="77777777" w:rsidR="00C76DF1" w:rsidRDefault="00C76DF1" w:rsidP="00C21924">
            <w:pPr>
              <w:snapToGrid w:val="0"/>
              <w:spacing w:before="0"/>
              <w:jc w:val="center"/>
              <w:rPr>
                <w:szCs w:val="20"/>
              </w:rPr>
            </w:pPr>
            <w:r>
              <w:rPr>
                <w:rFonts w:hint="eastAsia"/>
              </w:rPr>
              <w:t>0.0522</w:t>
            </w:r>
          </w:p>
        </w:tc>
        <w:tc>
          <w:tcPr>
            <w:tcW w:w="1559" w:type="dxa"/>
            <w:shd w:val="clear" w:color="auto" w:fill="FFFFFF" w:themeFill="background1"/>
            <w:vAlign w:val="center"/>
          </w:tcPr>
          <w:p w14:paraId="06AF0CA3"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4847D72" w14:textId="77777777" w:rsidR="00C76DF1" w:rsidRDefault="00C76DF1" w:rsidP="00C21924">
            <w:pPr>
              <w:snapToGrid w:val="0"/>
              <w:spacing w:before="0"/>
              <w:jc w:val="center"/>
              <w:rPr>
                <w:szCs w:val="20"/>
                <w:highlight w:val="yellow"/>
              </w:rPr>
            </w:pPr>
            <w:r>
              <w:rPr>
                <w:rFonts w:eastAsiaTheme="minorEastAsia"/>
                <w:szCs w:val="20"/>
                <w:lang w:val="en-US" w:eastAsia="zh-CN"/>
              </w:rPr>
              <w:t>2.9711</w:t>
            </w:r>
          </w:p>
        </w:tc>
      </w:tr>
    </w:tbl>
    <w:p w14:paraId="7DB843C0" w14:textId="77777777" w:rsidR="00C76DF1" w:rsidRDefault="00C76DF1" w:rsidP="00C76DF1"/>
    <w:p w14:paraId="210C1516" w14:textId="77777777" w:rsidR="00C76DF1" w:rsidRDefault="00C76DF1" w:rsidP="00C76DF1">
      <w:pPr>
        <w:widowControl w:val="0"/>
        <w:rPr>
          <w:rFonts w:ascii="Times New Roman" w:eastAsia="等线" w:hAnsi="Times New Roman"/>
          <w:iCs/>
          <w:szCs w:val="20"/>
        </w:rPr>
      </w:pPr>
    </w:p>
    <w:p w14:paraId="1C5DF4D7" w14:textId="77777777" w:rsidR="00C76DF1" w:rsidRPr="00FA4D29" w:rsidRDefault="00C76DF1">
      <w:pPr>
        <w:rPr>
          <w:rFonts w:eastAsiaTheme="minorEastAsia"/>
          <w:lang w:eastAsia="zh-CN"/>
        </w:rPr>
      </w:pPr>
    </w:p>
    <w:p w14:paraId="75020F89" w14:textId="77777777" w:rsidR="000848DA" w:rsidRPr="00F9146D" w:rsidRDefault="000848DA" w:rsidP="000848DA">
      <w:pPr>
        <w:pStyle w:val="3"/>
        <w:numPr>
          <w:ilvl w:val="0"/>
          <w:numId w:val="0"/>
        </w:numPr>
        <w:ind w:left="720" w:hanging="720"/>
        <w:rPr>
          <w:highlight w:val="yellow"/>
        </w:rPr>
      </w:pPr>
      <w:r w:rsidRPr="005C609E">
        <w:rPr>
          <w:szCs w:val="20"/>
          <w:highlight w:val="yellow"/>
        </w:rPr>
        <w:t>[FL3] Proposal 5.5-</w:t>
      </w:r>
      <w:r>
        <w:rPr>
          <w:szCs w:val="20"/>
          <w:highlight w:val="yellow"/>
        </w:rPr>
        <w:t>4</w:t>
      </w:r>
    </w:p>
    <w:p w14:paraId="6B1AEB76" w14:textId="77777777" w:rsidR="000848DA" w:rsidRPr="005C609E" w:rsidRDefault="000848DA" w:rsidP="000848DA">
      <w:pPr>
        <w:pStyle w:val="aff4"/>
        <w:numPr>
          <w:ilvl w:val="0"/>
          <w:numId w:val="87"/>
        </w:numPr>
        <w:tabs>
          <w:tab w:val="left" w:pos="0"/>
        </w:tabs>
        <w:rPr>
          <w:rFonts w:eastAsiaTheme="minorEastAsia"/>
          <w:szCs w:val="20"/>
          <w:lang w:val="en-US" w:eastAsia="zh-CN"/>
        </w:rPr>
      </w:pPr>
      <w:r w:rsidRPr="005C609E">
        <w:rPr>
          <w:rFonts w:eastAsiaTheme="minorEastAsia"/>
          <w:szCs w:val="20"/>
          <w:lang w:val="en-US" w:eastAsia="zh-CN"/>
        </w:rPr>
        <w:t xml:space="preserve">The </w:t>
      </w:r>
      <w:r w:rsidRPr="005C609E">
        <w:rPr>
          <w:rFonts w:eastAsiaTheme="minorEastAsia"/>
          <w:szCs w:val="20"/>
          <w:lang w:eastAsia="zh-CN"/>
        </w:rPr>
        <w:t>height</w:t>
      </w:r>
      <w:r w:rsidRPr="005C609E">
        <w:rPr>
          <w:rFonts w:eastAsiaTheme="minorEastAsia"/>
          <w:szCs w:val="20"/>
          <w:lang w:val="en-US" w:eastAsia="zh-CN"/>
        </w:rPr>
        <w:t xml:space="preserve"> of scattering point of a human is the geometry center of the human</w:t>
      </w:r>
    </w:p>
    <w:p w14:paraId="02C7EEE7" w14:textId="77777777" w:rsidR="000848DA" w:rsidRPr="005C609E" w:rsidRDefault="000848DA" w:rsidP="000848DA">
      <w:pPr>
        <w:rPr>
          <w:rFonts w:eastAsiaTheme="minorEastAsia"/>
          <w:szCs w:val="20"/>
          <w:lang w:val="en-US" w:eastAsia="zh-CN"/>
        </w:rPr>
      </w:pPr>
    </w:p>
    <w:p w14:paraId="6980F2E8" w14:textId="77777777" w:rsidR="000848DA" w:rsidRPr="000848DA" w:rsidRDefault="000848DA" w:rsidP="000848DA">
      <w:pPr>
        <w:pStyle w:val="3"/>
        <w:numPr>
          <w:ilvl w:val="0"/>
          <w:numId w:val="0"/>
        </w:numPr>
        <w:ind w:left="720" w:hanging="720"/>
        <w:rPr>
          <w:highlight w:val="yellow"/>
        </w:rPr>
      </w:pPr>
      <w:r w:rsidRPr="000848DA">
        <w:rPr>
          <w:highlight w:val="yellow"/>
        </w:rPr>
        <w:t>[FL3] Proposal 5.5-3 for conclusion</w:t>
      </w:r>
    </w:p>
    <w:p w14:paraId="12F3AF89" w14:textId="77777777" w:rsidR="000848DA" w:rsidRPr="005C609E" w:rsidRDefault="000848DA" w:rsidP="000848DA">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There is offline consensus that no special handling on LOS probability is necessary for InF due to the height of scattering point of human. </w:t>
      </w:r>
    </w:p>
    <w:p w14:paraId="29A1DAE9" w14:textId="77777777" w:rsidR="000848DA" w:rsidRPr="000848DA" w:rsidRDefault="000848DA" w:rsidP="000848DA">
      <w:pPr>
        <w:widowControl w:val="0"/>
        <w:rPr>
          <w:rFonts w:ascii="Times New Roman" w:eastAsia="等线" w:hAnsi="Times New Roman"/>
          <w:iCs/>
          <w:szCs w:val="20"/>
        </w:rPr>
      </w:pPr>
    </w:p>
    <w:p w14:paraId="4157E2B4" w14:textId="77777777" w:rsidR="000848DA" w:rsidRDefault="000848DA" w:rsidP="000848DA">
      <w:pPr>
        <w:widowControl w:val="0"/>
        <w:rPr>
          <w:rFonts w:ascii="Times New Roman" w:eastAsia="等线" w:hAnsi="Times New Roman"/>
          <w:iCs/>
          <w:szCs w:val="20"/>
        </w:rPr>
      </w:pPr>
    </w:p>
    <w:p w14:paraId="25B14EB0" w14:textId="77777777" w:rsidR="000848DA" w:rsidRPr="00F9146D" w:rsidRDefault="000848DA" w:rsidP="000848DA">
      <w:pPr>
        <w:pStyle w:val="3"/>
        <w:numPr>
          <w:ilvl w:val="0"/>
          <w:numId w:val="0"/>
        </w:numPr>
        <w:ind w:left="720" w:hanging="720"/>
        <w:rPr>
          <w:highlight w:val="yellow"/>
        </w:rPr>
      </w:pPr>
      <w:r w:rsidRPr="005C609E">
        <w:rPr>
          <w:szCs w:val="20"/>
          <w:highlight w:val="yellow"/>
        </w:rPr>
        <w:t>[FL3] Proposal 5.5-2</w:t>
      </w:r>
      <w:r>
        <w:rPr>
          <w:szCs w:val="20"/>
          <w:highlight w:val="yellow"/>
        </w:rPr>
        <w:t>-rev1</w:t>
      </w:r>
    </w:p>
    <w:p w14:paraId="1E246E83" w14:textId="77777777" w:rsidR="000848DA" w:rsidRPr="005C609E" w:rsidRDefault="000848DA" w:rsidP="000848DA">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In sensing scenario UMi, UMa, RMa, if the height of a scattering point of target is less than 1.5m, for pathloss calculation, </w:t>
      </w:r>
    </w:p>
    <w:p w14:paraId="76B05062" w14:textId="77777777" w:rsidR="000848DA" w:rsidRPr="005C609E" w:rsidRDefault="000848DA" w:rsidP="000848DA">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1: the minimum d_BP is 10m. </w:t>
      </w:r>
    </w:p>
    <w:p w14:paraId="6508B3AA" w14:textId="77777777" w:rsidR="000848DA" w:rsidRPr="005C609E" w:rsidRDefault="000848DA" w:rsidP="000848DA">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N</w:t>
      </w:r>
      <w:r w:rsidRPr="005C609E">
        <w:rPr>
          <w:rFonts w:eastAsiaTheme="minorEastAsia"/>
          <w:szCs w:val="20"/>
          <w:lang w:eastAsia="zh-CN"/>
        </w:rPr>
        <w:t xml:space="preserve">okia </w:t>
      </w:r>
    </w:p>
    <w:p w14:paraId="19E16889" w14:textId="77777777" w:rsidR="000848DA" w:rsidRPr="005C609E" w:rsidRDefault="000848DA" w:rsidP="000848DA">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2: the minimum d_BP is 0m. </w:t>
      </w:r>
    </w:p>
    <w:p w14:paraId="77741932" w14:textId="77777777" w:rsidR="000848DA" w:rsidRPr="005C609E" w:rsidRDefault="000848DA" w:rsidP="000848DA">
      <w:pPr>
        <w:pStyle w:val="aff4"/>
        <w:numPr>
          <w:ilvl w:val="2"/>
          <w:numId w:val="87"/>
        </w:numPr>
        <w:tabs>
          <w:tab w:val="left" w:pos="0"/>
          <w:tab w:val="left" w:pos="840"/>
        </w:tabs>
        <w:rPr>
          <w:rFonts w:eastAsiaTheme="minorEastAsia"/>
          <w:szCs w:val="20"/>
          <w:lang w:eastAsia="zh-CN"/>
        </w:rPr>
      </w:pPr>
      <w:r w:rsidRPr="005C609E">
        <w:rPr>
          <w:rFonts w:eastAsiaTheme="minorEastAsia"/>
          <w:szCs w:val="20"/>
          <w:lang w:eastAsia="zh-CN"/>
        </w:rPr>
        <w:t>Ericsson, vivo</w:t>
      </w:r>
    </w:p>
    <w:p w14:paraId="3BF793AB" w14:textId="77777777" w:rsidR="000848DA" w:rsidRPr="005C609E" w:rsidRDefault="000848DA" w:rsidP="000848DA">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23E8CE61" w14:textId="77777777" w:rsidR="000848DA" w:rsidRPr="005C609E" w:rsidRDefault="000848DA" w:rsidP="000848DA">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H</w:t>
      </w:r>
      <w:r w:rsidRPr="005C609E">
        <w:rPr>
          <w:rFonts w:eastAsiaTheme="minorEastAsia"/>
          <w:szCs w:val="20"/>
          <w:lang w:eastAsia="zh-CN"/>
        </w:rPr>
        <w:t xml:space="preserve">W, LGE, CATT, Samsung, ZTE, Xiaomi, OPPO, </w:t>
      </w:r>
    </w:p>
    <w:p w14:paraId="35422F1D" w14:textId="77777777" w:rsidR="000848DA" w:rsidRPr="005C609E" w:rsidRDefault="000848DA" w:rsidP="000848DA">
      <w:pPr>
        <w:tabs>
          <w:tab w:val="left" w:pos="0"/>
        </w:tabs>
        <w:rPr>
          <w:rFonts w:eastAsiaTheme="minorEastAsia"/>
          <w:szCs w:val="20"/>
          <w:lang w:eastAsia="zh-CN"/>
        </w:rPr>
      </w:pPr>
    </w:p>
    <w:p w14:paraId="011B1661" w14:textId="77777777" w:rsidR="000848DA" w:rsidRDefault="000848DA" w:rsidP="000848DA">
      <w:pPr>
        <w:pStyle w:val="3"/>
        <w:numPr>
          <w:ilvl w:val="0"/>
          <w:numId w:val="0"/>
        </w:numPr>
        <w:ind w:left="720" w:hanging="720"/>
        <w:rPr>
          <w:highlight w:val="yellow"/>
        </w:rPr>
      </w:pPr>
      <w:r>
        <w:rPr>
          <w:highlight w:val="yellow"/>
        </w:rPr>
        <w:t xml:space="preserve">[FL3] Proposal 5.5-1 </w:t>
      </w:r>
    </w:p>
    <w:p w14:paraId="073636BF" w14:textId="77777777" w:rsidR="000848DA" w:rsidRDefault="000848DA" w:rsidP="000848DA">
      <w:pPr>
        <w:pStyle w:val="aff4"/>
        <w:numPr>
          <w:ilvl w:val="0"/>
          <w:numId w:val="87"/>
        </w:num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target is used to calculate the LOS probability and pathloss, regardless of the lower bound in the existing TRs that are referred to generate ISAC channel. </w:t>
      </w:r>
    </w:p>
    <w:p w14:paraId="0DC3B8B9" w14:textId="77777777" w:rsidR="003961B8" w:rsidRDefault="003961B8" w:rsidP="003961B8">
      <w:pPr>
        <w:widowControl w:val="0"/>
        <w:rPr>
          <w:rFonts w:ascii="Times New Roman" w:eastAsia="等线" w:hAnsi="Times New Roman"/>
          <w:iCs/>
          <w:szCs w:val="20"/>
        </w:rPr>
      </w:pPr>
    </w:p>
    <w:p w14:paraId="289236F9" w14:textId="77777777" w:rsidR="003961B8" w:rsidRDefault="003961B8" w:rsidP="003961B8">
      <w:pPr>
        <w:widowControl w:val="0"/>
        <w:rPr>
          <w:rFonts w:ascii="Times New Roman" w:eastAsia="等线" w:hAnsi="Times New Roman"/>
          <w:iCs/>
          <w:szCs w:val="20"/>
        </w:rPr>
      </w:pPr>
    </w:p>
    <w:p w14:paraId="0C53B6EB" w14:textId="77777777" w:rsidR="003961B8" w:rsidRPr="00F9146D" w:rsidRDefault="003961B8" w:rsidP="003961B8">
      <w:pPr>
        <w:pStyle w:val="3"/>
        <w:numPr>
          <w:ilvl w:val="0"/>
          <w:numId w:val="0"/>
        </w:numPr>
        <w:ind w:left="720" w:hanging="720"/>
        <w:rPr>
          <w:szCs w:val="20"/>
          <w:highlight w:val="yellow"/>
        </w:rPr>
      </w:pPr>
      <w:r w:rsidRPr="00F9146D">
        <w:rPr>
          <w:szCs w:val="20"/>
          <w:highlight w:val="yellow"/>
        </w:rPr>
        <w:t>[FL3] Proposal 6.3-1</w:t>
      </w:r>
      <w:r>
        <w:rPr>
          <w:szCs w:val="20"/>
          <w:highlight w:val="yellow"/>
        </w:rPr>
        <w:t>-rev1</w:t>
      </w:r>
      <w:r w:rsidRPr="00F9146D">
        <w:rPr>
          <w:szCs w:val="20"/>
          <w:highlight w:val="yellow"/>
        </w:rPr>
        <w:t xml:space="preserve"> </w:t>
      </w:r>
    </w:p>
    <w:p w14:paraId="029CFB4A" w14:textId="77777777" w:rsidR="003961B8" w:rsidRPr="00F9146D" w:rsidRDefault="003961B8" w:rsidP="003961B8">
      <w:pPr>
        <w:pStyle w:val="aff4"/>
        <w:numPr>
          <w:ilvl w:val="0"/>
          <w:numId w:val="152"/>
        </w:numPr>
        <w:rPr>
          <w:szCs w:val="20"/>
        </w:rPr>
      </w:pPr>
      <w:r w:rsidRPr="00F9146D">
        <w:rPr>
          <w:rFonts w:eastAsiaTheme="minorEastAsia"/>
          <w:szCs w:val="20"/>
          <w:lang w:val="en-US" w:eastAsia="zh-CN"/>
        </w:rPr>
        <w:t>T</w:t>
      </w:r>
      <w:r w:rsidRPr="00F9146D">
        <w:rPr>
          <w:rFonts w:hint="eastAsia"/>
          <w:szCs w:val="20"/>
        </w:rPr>
        <w:t xml:space="preserve">he pathloss of </w:t>
      </w:r>
      <w:r w:rsidRPr="00F9146D">
        <w:rPr>
          <w:szCs w:val="20"/>
        </w:rPr>
        <w:t>the</w:t>
      </w:r>
      <w:r w:rsidRPr="00F9146D">
        <w:rPr>
          <w:rFonts w:hint="eastAsia"/>
          <w:szCs w:val="20"/>
        </w:rPr>
        <w:t xml:space="preserve"> ray </w:t>
      </w:r>
      <w:r w:rsidRPr="00F9146D">
        <w:rPr>
          <w:szCs w:val="20"/>
        </w:rPr>
        <w:t>specular reflected by an</w:t>
      </w:r>
      <w:r w:rsidRPr="00F9146D">
        <w:rPr>
          <w:rFonts w:hint="eastAsia"/>
          <w:szCs w:val="20"/>
        </w:rPr>
        <w:t xml:space="preserve"> EO type 2 in the STX-SPST link or SPST-SRX link is calculated by</w:t>
      </w:r>
      <w:r w:rsidRPr="00F9146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F9146D">
        <w:rPr>
          <w:szCs w:val="20"/>
        </w:rPr>
        <w:t xml:space="preserve">, where </w:t>
      </w:r>
    </w:p>
    <w:p w14:paraId="5B60F5E9" w14:textId="77777777" w:rsidR="003961B8" w:rsidRPr="00F9146D" w:rsidRDefault="003961B8" w:rsidP="003961B8">
      <w:pPr>
        <w:pStyle w:val="aff4"/>
        <w:numPr>
          <w:ilvl w:val="1"/>
          <w:numId w:val="152"/>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F9146D">
        <w:rPr>
          <w:rFonts w:eastAsiaTheme="minorEastAsia" w:hint="eastAsia"/>
          <w:szCs w:val="20"/>
          <w:lang w:eastAsia="zh-CN"/>
        </w:rPr>
        <w:t xml:space="preserve"> </w:t>
      </w:r>
      <w:r w:rsidRPr="00F9146D">
        <w:rPr>
          <w:rFonts w:eastAsiaTheme="minorEastAsia"/>
          <w:szCs w:val="20"/>
          <w:lang w:eastAsia="zh-CN"/>
        </w:rPr>
        <w:t xml:space="preserve">is a pathloss assuming a LOS condition for the </w:t>
      </w:r>
      <w:r w:rsidRPr="00F9146D">
        <w:rPr>
          <w:rFonts w:hint="eastAsia"/>
          <w:szCs w:val="20"/>
        </w:rPr>
        <w:t>STX-SPST link or SPST-SRX link</w:t>
      </w:r>
    </w:p>
    <w:p w14:paraId="31C6D60C" w14:textId="77777777" w:rsidR="003961B8" w:rsidRPr="00F9146D" w:rsidRDefault="00382231" w:rsidP="003961B8">
      <w:pPr>
        <w:pStyle w:val="aff4"/>
        <w:numPr>
          <w:ilvl w:val="1"/>
          <w:numId w:val="152"/>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3961B8" w:rsidRPr="00F9146D">
        <w:rPr>
          <w:rFonts w:hint="eastAsia"/>
          <w:szCs w:val="20"/>
        </w:rPr>
        <w:t xml:space="preserve"> is the total propagation distance due to EO type</w:t>
      </w:r>
      <w:r w:rsidR="003961B8" w:rsidRPr="00F9146D">
        <w:rPr>
          <w:szCs w:val="20"/>
        </w:rPr>
        <w:t>-</w:t>
      </w:r>
      <w:r w:rsidR="003961B8" w:rsidRPr="00F9146D">
        <w:rPr>
          <w:rFonts w:hint="eastAsia"/>
          <w:szCs w:val="20"/>
        </w:rPr>
        <w:t>2</w:t>
      </w:r>
    </w:p>
    <w:p w14:paraId="15B6E0DB" w14:textId="76F07088" w:rsidR="000848DA" w:rsidRDefault="000848DA" w:rsidP="000848DA">
      <w:pPr>
        <w:widowControl w:val="0"/>
        <w:rPr>
          <w:rFonts w:ascii="Times New Roman" w:eastAsia="等线" w:hAnsi="Times New Roman"/>
          <w:iCs/>
          <w:szCs w:val="20"/>
        </w:rPr>
      </w:pPr>
    </w:p>
    <w:p w14:paraId="011A0A92" w14:textId="77777777" w:rsidR="003961B8" w:rsidRDefault="003961B8" w:rsidP="000848DA">
      <w:pPr>
        <w:widowControl w:val="0"/>
        <w:rPr>
          <w:rFonts w:ascii="Times New Roman" w:eastAsia="等线" w:hAnsi="Times New Roman"/>
          <w:iCs/>
          <w:szCs w:val="20"/>
        </w:rPr>
      </w:pPr>
    </w:p>
    <w:p w14:paraId="5C2FFE45" w14:textId="77777777" w:rsidR="000848DA" w:rsidRPr="00F9146D" w:rsidRDefault="000848DA" w:rsidP="000848DA">
      <w:pPr>
        <w:pStyle w:val="3"/>
        <w:numPr>
          <w:ilvl w:val="0"/>
          <w:numId w:val="0"/>
        </w:numPr>
        <w:ind w:left="720" w:hanging="720"/>
        <w:rPr>
          <w:szCs w:val="20"/>
          <w:highlight w:val="cyan"/>
        </w:rPr>
      </w:pPr>
      <w:r w:rsidRPr="00F9146D">
        <w:rPr>
          <w:szCs w:val="20"/>
          <w:highlight w:val="cyan"/>
        </w:rPr>
        <w:lastRenderedPageBreak/>
        <w:t>[FL2] Proposal 5.10-2-rev</w:t>
      </w:r>
      <w:r>
        <w:rPr>
          <w:szCs w:val="20"/>
          <w:highlight w:val="cyan"/>
        </w:rPr>
        <w:t>2</w:t>
      </w:r>
      <w:r w:rsidRPr="00F9146D">
        <w:rPr>
          <w:szCs w:val="20"/>
          <w:highlight w:val="cyan"/>
        </w:rPr>
        <w:t xml:space="preserve"> for working assumption</w:t>
      </w:r>
    </w:p>
    <w:p w14:paraId="383A77E1" w14:textId="77777777" w:rsidR="000848DA" w:rsidRPr="00F9146D" w:rsidRDefault="000848DA" w:rsidP="000848DA">
      <w:pPr>
        <w:tabs>
          <w:tab w:val="left" w:pos="0"/>
        </w:tabs>
        <w:rPr>
          <w:rFonts w:eastAsiaTheme="minorEastAsia"/>
          <w:szCs w:val="20"/>
          <w:lang w:val="en-US" w:eastAsia="zh-CN"/>
        </w:rPr>
      </w:pPr>
      <w:r w:rsidRPr="00F9146D">
        <w:rPr>
          <w:rFonts w:eastAsiaTheme="minorEastAsia"/>
          <w:szCs w:val="20"/>
          <w:lang w:eastAsia="zh-CN"/>
        </w:rPr>
        <w:t>To generate</w:t>
      </w:r>
      <w:r w:rsidRPr="00F9146D">
        <w:rPr>
          <w:rFonts w:eastAsiaTheme="minorEastAsia"/>
          <w:szCs w:val="20"/>
          <w:lang w:val="en-US" w:eastAsia="zh-CN"/>
        </w:rPr>
        <w:t xml:space="preserve"> the absolute delay model for sensing scenarios Urban grid, highway and HST, for both target channel and background channel</w:t>
      </w:r>
    </w:p>
    <w:p w14:paraId="3615D246" w14:textId="77777777" w:rsidR="000848DA" w:rsidRPr="00F9146D" w:rsidRDefault="000848DA" w:rsidP="000848DA">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Urban grid,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UMa are reused. </w:t>
      </w:r>
    </w:p>
    <w:p w14:paraId="7E30919B" w14:textId="77777777" w:rsidR="000848DA" w:rsidRPr="00F9146D" w:rsidRDefault="000848DA" w:rsidP="000848DA">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Highway,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RMa and UMa are reused for FR1 and FR2 respectively. </w:t>
      </w:r>
    </w:p>
    <w:p w14:paraId="284EE0C5" w14:textId="77777777" w:rsidR="000848DA" w:rsidRPr="00F9146D" w:rsidRDefault="000848DA" w:rsidP="000848DA">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HST,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RMa </w:t>
      </w:r>
      <w:r w:rsidRPr="00F9146D">
        <w:rPr>
          <w:rFonts w:eastAsiaTheme="minorEastAsia"/>
          <w:color w:val="FF0000"/>
          <w:szCs w:val="20"/>
          <w:lang w:eastAsia="zh-CN"/>
        </w:rPr>
        <w:t>and UMa</w:t>
      </w:r>
      <w:r w:rsidRPr="00F9146D">
        <w:rPr>
          <w:rFonts w:eastAsiaTheme="minorEastAsia"/>
          <w:szCs w:val="20"/>
          <w:lang w:eastAsia="zh-CN"/>
        </w:rPr>
        <w:t xml:space="preserve"> are reused </w:t>
      </w:r>
      <w:r w:rsidRPr="00F9146D">
        <w:rPr>
          <w:rFonts w:eastAsiaTheme="minorEastAsia"/>
          <w:color w:val="FF0000"/>
          <w:szCs w:val="20"/>
          <w:lang w:eastAsia="zh-CN"/>
        </w:rPr>
        <w:t xml:space="preserve">for FR1 and FR2 respectively. </w:t>
      </w:r>
    </w:p>
    <w:p w14:paraId="7511A9F9" w14:textId="77777777" w:rsidR="000848DA" w:rsidRPr="00F9146D" w:rsidRDefault="000848DA" w:rsidP="000848DA">
      <w:pPr>
        <w:tabs>
          <w:tab w:val="left" w:pos="0"/>
        </w:tabs>
        <w:rPr>
          <w:rFonts w:eastAsiaTheme="minorEastAsia"/>
          <w:szCs w:val="20"/>
          <w:lang w:val="en-US" w:eastAsia="zh-CN"/>
        </w:rPr>
      </w:pPr>
      <w:r w:rsidRPr="00F9146D">
        <w:rPr>
          <w:rFonts w:eastAsiaTheme="minorEastAsia"/>
          <w:color w:val="FF0000"/>
          <w:szCs w:val="20"/>
          <w:lang w:eastAsia="zh-CN"/>
        </w:rPr>
        <w:t xml:space="preserve">Note: If significant problem is found by validation, we can change the distribution of </w:t>
      </w:r>
      <m:oMath>
        <m:r>
          <w:rPr>
            <w:rFonts w:ascii="Cambria Math" w:hAnsi="Cambria Math"/>
            <w:szCs w:val="20"/>
          </w:rPr>
          <m:t>Δτ</m:t>
        </m:r>
      </m:oMath>
    </w:p>
    <w:p w14:paraId="19A733F4" w14:textId="77777777" w:rsidR="003D379E" w:rsidRDefault="003D379E" w:rsidP="003D379E">
      <w:pPr>
        <w:widowControl w:val="0"/>
        <w:rPr>
          <w:rFonts w:ascii="Times New Roman" w:eastAsia="等线" w:hAnsi="Times New Roman"/>
          <w:iCs/>
          <w:szCs w:val="20"/>
        </w:rPr>
      </w:pPr>
    </w:p>
    <w:p w14:paraId="3E80DCE0" w14:textId="77777777" w:rsidR="003D379E" w:rsidRDefault="003D379E" w:rsidP="003D379E">
      <w:pPr>
        <w:widowControl w:val="0"/>
        <w:rPr>
          <w:rFonts w:ascii="Times New Roman" w:eastAsia="等线" w:hAnsi="Times New Roman"/>
          <w:iCs/>
          <w:szCs w:val="20"/>
        </w:rPr>
      </w:pPr>
    </w:p>
    <w:p w14:paraId="39411C67" w14:textId="77777777" w:rsidR="000848DA" w:rsidRPr="00906CB7" w:rsidRDefault="000848DA" w:rsidP="000848DA">
      <w:pPr>
        <w:pStyle w:val="3"/>
        <w:numPr>
          <w:ilvl w:val="0"/>
          <w:numId w:val="0"/>
        </w:numPr>
        <w:ind w:left="720" w:hanging="720"/>
        <w:rPr>
          <w:szCs w:val="20"/>
          <w:highlight w:val="yellow"/>
        </w:rPr>
      </w:pPr>
      <w:r w:rsidRPr="00906CB7">
        <w:rPr>
          <w:szCs w:val="20"/>
          <w:highlight w:val="yellow"/>
        </w:rPr>
        <w:t>[H][FL3] Proposal 7.4-1</w:t>
      </w:r>
      <w:r>
        <w:rPr>
          <w:szCs w:val="20"/>
          <w:highlight w:val="yellow"/>
        </w:rPr>
        <w:t>-rev1</w:t>
      </w:r>
    </w:p>
    <w:p w14:paraId="11EB62AE" w14:textId="77777777" w:rsidR="000848DA" w:rsidRPr="00906CB7" w:rsidRDefault="000848DA" w:rsidP="000848DA">
      <w:pPr>
        <w:pStyle w:val="aff4"/>
        <w:numPr>
          <w:ilvl w:val="0"/>
          <w:numId w:val="116"/>
        </w:numPr>
        <w:tabs>
          <w:tab w:val="left" w:pos="0"/>
        </w:tabs>
        <w:rPr>
          <w:rFonts w:eastAsiaTheme="minorEastAsia"/>
          <w:szCs w:val="20"/>
          <w:lang w:eastAsia="zh-CN"/>
        </w:rPr>
      </w:pPr>
      <w:r w:rsidRPr="00906CB7">
        <w:rPr>
          <w:rFonts w:eastAsiaTheme="minorEastAsia"/>
          <w:szCs w:val="20"/>
          <w:lang w:eastAsia="zh-CN"/>
        </w:rPr>
        <w:t>On the relation between multiple scattering points of a target and spatial consistency</w:t>
      </w:r>
    </w:p>
    <w:p w14:paraId="0E3556B9" w14:textId="77777777" w:rsidR="000848DA" w:rsidRPr="00906CB7" w:rsidRDefault="000848DA" w:rsidP="000848DA">
      <w:pPr>
        <w:pStyle w:val="aff4"/>
        <w:numPr>
          <w:ilvl w:val="1"/>
          <w:numId w:val="116"/>
        </w:numPr>
        <w:tabs>
          <w:tab w:val="left" w:pos="0"/>
        </w:tabs>
        <w:rPr>
          <w:szCs w:val="20"/>
          <w:lang w:eastAsia="zh-CN"/>
        </w:rPr>
      </w:pPr>
      <w:r w:rsidRPr="00906CB7">
        <w:rPr>
          <w:szCs w:val="20"/>
        </w:rPr>
        <w:t xml:space="preserve">When spatial consistency is </w:t>
      </w:r>
      <w:r w:rsidRPr="00906CB7">
        <w:rPr>
          <w:color w:val="FF0000"/>
          <w:szCs w:val="20"/>
        </w:rPr>
        <w:t>NOT</w:t>
      </w:r>
      <w:r w:rsidRPr="00906CB7">
        <w:rPr>
          <w:szCs w:val="20"/>
        </w:rPr>
        <w:t xml:space="preserve"> implemented, channels of the multiple scattering points of a target is </w:t>
      </w:r>
      <w:r w:rsidRPr="00906CB7">
        <w:rPr>
          <w:color w:val="FF0000"/>
          <w:szCs w:val="20"/>
        </w:rPr>
        <w:t>independently generated</w:t>
      </w:r>
    </w:p>
    <w:p w14:paraId="2F4CC2D0" w14:textId="77777777" w:rsidR="000848DA" w:rsidRPr="00906CB7" w:rsidRDefault="000848DA" w:rsidP="000848DA">
      <w:pPr>
        <w:pStyle w:val="aff4"/>
        <w:numPr>
          <w:ilvl w:val="2"/>
          <w:numId w:val="116"/>
        </w:numPr>
        <w:tabs>
          <w:tab w:val="left" w:pos="0"/>
        </w:tabs>
        <w:rPr>
          <w:szCs w:val="20"/>
          <w:lang w:eastAsia="zh-CN"/>
        </w:rPr>
      </w:pPr>
      <w:r w:rsidRPr="00906CB7">
        <w:rPr>
          <w:rFonts w:eastAsiaTheme="minorEastAsia" w:hint="eastAsia"/>
          <w:szCs w:val="20"/>
          <w:lang w:eastAsia="zh-CN"/>
        </w:rPr>
        <w:t>O</w:t>
      </w:r>
      <w:r w:rsidRPr="00906CB7">
        <w:rPr>
          <w:rFonts w:eastAsiaTheme="minorEastAsia"/>
          <w:szCs w:val="20"/>
          <w:lang w:eastAsia="zh-CN"/>
        </w:rPr>
        <w:t xml:space="preserve">PPO, QC, CATT, Spreadtrum, SS, CMCC, </w:t>
      </w:r>
      <w:r w:rsidRPr="00906CB7">
        <w:rPr>
          <w:rFonts w:eastAsiaTheme="minorEastAsia" w:hint="eastAsia"/>
          <w:szCs w:val="20"/>
          <w:lang w:eastAsia="zh-CN"/>
        </w:rPr>
        <w:t>Nokia</w:t>
      </w:r>
    </w:p>
    <w:p w14:paraId="2EDA639B" w14:textId="77777777" w:rsidR="000848DA" w:rsidRPr="00906CB7" w:rsidRDefault="000848DA" w:rsidP="000848DA">
      <w:pPr>
        <w:pStyle w:val="aff4"/>
        <w:numPr>
          <w:ilvl w:val="1"/>
          <w:numId w:val="116"/>
        </w:numPr>
        <w:tabs>
          <w:tab w:val="left" w:pos="0"/>
        </w:tabs>
        <w:rPr>
          <w:rFonts w:eastAsiaTheme="minorEastAsia"/>
          <w:szCs w:val="20"/>
          <w:lang w:eastAsia="zh-CN"/>
        </w:rPr>
      </w:pPr>
      <w:r w:rsidRPr="00906CB7">
        <w:rPr>
          <w:szCs w:val="20"/>
        </w:rPr>
        <w:t>When</w:t>
      </w:r>
      <w:r w:rsidRPr="00906CB7">
        <w:rPr>
          <w:rFonts w:eastAsiaTheme="minorEastAsia"/>
          <w:szCs w:val="20"/>
          <w:lang w:eastAsia="zh-CN"/>
        </w:rPr>
        <w:t xml:space="preserve"> multiple scattering points of target is modelled, spatial consistency is used</w:t>
      </w:r>
    </w:p>
    <w:p w14:paraId="0B2BF413" w14:textId="77777777" w:rsidR="000848DA" w:rsidRPr="00906CB7" w:rsidRDefault="000848DA" w:rsidP="000848DA">
      <w:pPr>
        <w:pStyle w:val="aff4"/>
        <w:numPr>
          <w:ilvl w:val="2"/>
          <w:numId w:val="116"/>
        </w:numPr>
        <w:tabs>
          <w:tab w:val="left" w:pos="0"/>
        </w:tabs>
        <w:rPr>
          <w:rFonts w:eastAsiaTheme="minorEastAsia"/>
          <w:szCs w:val="20"/>
          <w:lang w:eastAsia="zh-CN"/>
        </w:rPr>
      </w:pPr>
      <w:r w:rsidRPr="00906CB7">
        <w:rPr>
          <w:rFonts w:eastAsiaTheme="minorEastAsia" w:hint="eastAsia"/>
          <w:szCs w:val="20"/>
          <w:lang w:eastAsia="zh-CN"/>
        </w:rPr>
        <w:t>H</w:t>
      </w:r>
      <w:r w:rsidRPr="00906CB7">
        <w:rPr>
          <w:rFonts w:eastAsiaTheme="minorEastAsia"/>
          <w:szCs w:val="20"/>
          <w:lang w:eastAsia="zh-CN"/>
        </w:rPr>
        <w:t xml:space="preserve">uawei, ZTE, vivo, BUPT, DOCOMO, Ericsson, LG, IDCC, </w:t>
      </w:r>
    </w:p>
    <w:p w14:paraId="303F2A4F" w14:textId="77777777" w:rsidR="000848DA" w:rsidRPr="00906CB7" w:rsidRDefault="000848DA" w:rsidP="000848DA">
      <w:pPr>
        <w:pStyle w:val="aff4"/>
        <w:numPr>
          <w:ilvl w:val="0"/>
          <w:numId w:val="116"/>
        </w:numPr>
        <w:tabs>
          <w:tab w:val="left" w:pos="0"/>
        </w:tabs>
        <w:rPr>
          <w:color w:val="FF0000"/>
          <w:szCs w:val="20"/>
          <w:lang w:eastAsia="zh-CN"/>
        </w:rPr>
      </w:pPr>
      <w:r w:rsidRPr="00906CB7">
        <w:rPr>
          <w:szCs w:val="20"/>
        </w:rPr>
        <w:t>Spatial consistency, if enabled, for the links between BS/UT and multiple scattering points</w:t>
      </w:r>
      <w:r w:rsidRPr="00906CB7">
        <w:rPr>
          <w:szCs w:val="20"/>
          <w:lang w:eastAsia="zh-CN"/>
        </w:rPr>
        <w:t xml:space="preserve"> of a target are modelled </w:t>
      </w:r>
      <w:r w:rsidRPr="00906CB7">
        <w:rPr>
          <w:color w:val="FF0000"/>
          <w:szCs w:val="20"/>
          <w:lang w:eastAsia="zh-CN"/>
        </w:rPr>
        <w:t xml:space="preserve">as if multiple targets. </w:t>
      </w:r>
    </w:p>
    <w:p w14:paraId="0246F564" w14:textId="77777777" w:rsidR="000848DA" w:rsidRDefault="000848DA" w:rsidP="000848DA">
      <w:pPr>
        <w:widowControl w:val="0"/>
        <w:rPr>
          <w:rFonts w:ascii="Times New Roman" w:eastAsia="等线" w:hAnsi="Times New Roman"/>
          <w:iCs/>
          <w:szCs w:val="20"/>
        </w:rPr>
      </w:pPr>
    </w:p>
    <w:p w14:paraId="7740A4E3" w14:textId="77777777" w:rsidR="000848DA" w:rsidRPr="00C60A11" w:rsidRDefault="000848DA" w:rsidP="000848DA">
      <w:pPr>
        <w:widowControl w:val="0"/>
        <w:rPr>
          <w:rFonts w:ascii="Times New Roman" w:eastAsia="等线" w:hAnsi="Times New Roman"/>
          <w:iCs/>
          <w:szCs w:val="20"/>
        </w:rPr>
      </w:pPr>
    </w:p>
    <w:p w14:paraId="70FA8E7D" w14:textId="77777777" w:rsidR="005C609E" w:rsidRDefault="005C609E" w:rsidP="005C609E">
      <w:pPr>
        <w:pStyle w:val="3"/>
        <w:numPr>
          <w:ilvl w:val="0"/>
          <w:numId w:val="0"/>
        </w:numPr>
        <w:ind w:left="720" w:hanging="720"/>
        <w:rPr>
          <w:highlight w:val="yellow"/>
        </w:rPr>
      </w:pPr>
      <w:r>
        <w:rPr>
          <w:highlight w:val="yellow"/>
        </w:rPr>
        <w:t xml:space="preserve">[FL3] Proposal 4.1.2-1-rev1 </w:t>
      </w:r>
    </w:p>
    <w:p w14:paraId="573945C6" w14:textId="77777777" w:rsidR="005C609E" w:rsidRPr="00600344" w:rsidRDefault="005C609E" w:rsidP="005C609E">
      <w:pPr>
        <w:rPr>
          <w:rFonts w:eastAsiaTheme="minorEastAsia"/>
          <w:szCs w:val="20"/>
          <w:lang w:eastAsia="zh-CN"/>
        </w:rPr>
      </w:pPr>
      <w:r w:rsidRPr="00600344">
        <w:rPr>
          <w:rFonts w:eastAsiaTheme="minorEastAsia"/>
          <w:szCs w:val="20"/>
          <w:lang w:eastAsia="zh-CN"/>
        </w:rPr>
        <w:t>The bistatic RCS of UAV with small size is modelled as</w:t>
      </w:r>
    </w:p>
    <w:p w14:paraId="4B369A37" w14:textId="77777777" w:rsidR="005C609E" w:rsidRPr="00600344" w:rsidRDefault="005C609E" w:rsidP="005C609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08C70F4B" w14:textId="77777777" w:rsidR="005C609E" w:rsidRPr="00CB3203" w:rsidRDefault="005C609E" w:rsidP="005C609E">
      <w:pPr>
        <w:pStyle w:val="aff4"/>
        <w:numPr>
          <w:ilvl w:val="0"/>
          <w:numId w:val="21"/>
        </w:numPr>
        <w:rPr>
          <w:szCs w:val="20"/>
          <w:lang w:eastAsia="zh-CN"/>
        </w:rPr>
      </w:pPr>
      <w:r w:rsidRPr="00600344">
        <w:rPr>
          <w:rFonts w:hint="eastAsia"/>
          <w:szCs w:val="20"/>
          <w:lang w:eastAsia="zh-CN"/>
        </w:rPr>
        <w:t xml:space="preserve">Component B1: </w:t>
      </w:r>
    </w:p>
    <w:p w14:paraId="57A26585" w14:textId="77777777" w:rsidR="005C609E" w:rsidRPr="000A5FF0" w:rsidRDefault="005C609E" w:rsidP="005C609E">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t>
      </w:r>
      <w:r>
        <w:rPr>
          <w:szCs w:val="20"/>
          <w:lang w:eastAsia="zh-CN"/>
        </w:rPr>
        <w:t xml:space="preserve">dB, </w:t>
      </w:r>
      <w:r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sSub>
      </m:oMath>
      <w:r w:rsidRPr="00600344">
        <w:rPr>
          <w:rFonts w:hint="eastAsia"/>
          <w:szCs w:val="20"/>
          <w:lang w:eastAsia="zh-CN"/>
        </w:rPr>
        <w:t xml:space="preserve"> is the bi-static angle between incident </w:t>
      </w:r>
      <w:r>
        <w:rPr>
          <w:szCs w:val="20"/>
          <w:lang w:eastAsia="zh-CN"/>
        </w:rPr>
        <w:t xml:space="preserve">ray </w:t>
      </w:r>
      <w:r w:rsidRPr="00600344">
        <w:rPr>
          <w:rFonts w:hint="eastAsia"/>
          <w:szCs w:val="20"/>
          <w:lang w:eastAsia="zh-CN"/>
        </w:rPr>
        <w:t>and scatter</w:t>
      </w:r>
      <w:r>
        <w:rPr>
          <w:szCs w:val="20"/>
          <w:lang w:eastAsia="zh-CN"/>
        </w:rPr>
        <w:t>ed</w:t>
      </w:r>
      <w:r w:rsidRPr="00600344">
        <w:rPr>
          <w:rFonts w:hint="eastAsia"/>
          <w:szCs w:val="20"/>
          <w:lang w:eastAsia="zh-CN"/>
        </w:rPr>
        <w:t xml:space="preserve"> </w:t>
      </w:r>
      <w:r>
        <w:rPr>
          <w:szCs w:val="20"/>
          <w:lang w:eastAsia="zh-CN"/>
        </w:rPr>
        <w:t xml:space="preserve">ray, </w:t>
      </w:r>
      <m:oMath>
        <m:sSub>
          <m:sSubPr>
            <m:ctrlPr>
              <w:rPr>
                <w:rFonts w:ascii="Cambria Math" w:hAnsi="Cambria Math"/>
                <w:i/>
                <w:szCs w:val="20"/>
                <w:lang w:eastAsia="zh-CN"/>
              </w:rPr>
            </m:ctrlPr>
          </m:sSubPr>
          <m:e>
            <m:r>
              <w:rPr>
                <w:rFonts w:ascii="Cambria Math"/>
                <w:szCs w:val="20"/>
                <w:lang w:eastAsia="zh-CN"/>
              </w:rPr>
              <m:t>β</m:t>
            </m:r>
          </m:e>
          <m:sub/>
        </m:sSub>
      </m:oMath>
      <w:r>
        <w:rPr>
          <w:rFonts w:eastAsiaTheme="minorEastAsia" w:hint="eastAsia"/>
          <w:szCs w:val="20"/>
          <w:lang w:eastAsia="zh-CN"/>
        </w:rPr>
        <w:t xml:space="preserve"> </w:t>
      </w:r>
      <w:r>
        <w:rPr>
          <w:rFonts w:eastAsiaTheme="minorEastAsia"/>
          <w:szCs w:val="20"/>
          <w:lang w:eastAsia="zh-CN"/>
        </w:rPr>
        <w:t>is within 0 and 180 degree</w:t>
      </w:r>
    </w:p>
    <w:p w14:paraId="0C1D7EC7" w14:textId="77777777" w:rsidR="005C609E" w:rsidRDefault="005C609E" w:rsidP="005C609E">
      <w:pPr>
        <w:pStyle w:val="aff4"/>
        <w:numPr>
          <w:ilvl w:val="2"/>
          <w:numId w:val="21"/>
        </w:numPr>
        <w:rPr>
          <w:szCs w:val="20"/>
          <w:lang w:eastAsia="zh-CN"/>
        </w:rPr>
      </w:pPr>
      <w:r>
        <w:rPr>
          <w:rFonts w:eastAsiaTheme="minorEastAsia"/>
          <w:szCs w:val="20"/>
          <w:lang w:eastAsia="zh-CN"/>
        </w:rPr>
        <w:t xml:space="preserve">Supported by: HW, ZTE, LGE, CATT, Xiaomi, OPPO, SS, </w:t>
      </w:r>
    </w:p>
    <w:p w14:paraId="62955B80" w14:textId="77777777" w:rsidR="005C609E" w:rsidRPr="000A5FF0" w:rsidRDefault="005C609E" w:rsidP="005C609E">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16E43B15" w14:textId="77777777" w:rsidR="005C609E" w:rsidRPr="00600344" w:rsidRDefault="005C609E" w:rsidP="005C609E">
      <w:pPr>
        <w:pStyle w:val="aff4"/>
        <w:numPr>
          <w:ilvl w:val="2"/>
          <w:numId w:val="21"/>
        </w:numPr>
        <w:rPr>
          <w:szCs w:val="20"/>
          <w:lang w:eastAsia="zh-CN"/>
        </w:rPr>
      </w:pPr>
      <w:r>
        <w:rPr>
          <w:rFonts w:eastAsiaTheme="minorEastAsia"/>
          <w:szCs w:val="20"/>
          <w:lang w:eastAsia="zh-CN"/>
        </w:rPr>
        <w:t xml:space="preserve">Supported by: vivo, </w:t>
      </w:r>
    </w:p>
    <w:p w14:paraId="4CBB5897" w14:textId="77777777" w:rsidR="005C609E" w:rsidRPr="00600344" w:rsidRDefault="005C609E" w:rsidP="005C609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12486991" w14:textId="77777777" w:rsidR="005E06DE" w:rsidRPr="005C609E" w:rsidRDefault="005E06DE">
      <w:pPr>
        <w:rPr>
          <w:rFonts w:eastAsiaTheme="minorEastAsia"/>
          <w:lang w:eastAsia="zh-CN"/>
        </w:rPr>
      </w:pPr>
    </w:p>
    <w:p w14:paraId="702CE8DF" w14:textId="05276B50" w:rsidR="00E21C9C" w:rsidRDefault="00E21C9C" w:rsidP="00E21C9C">
      <w:pPr>
        <w:widowControl w:val="0"/>
        <w:rPr>
          <w:rFonts w:ascii="Times New Roman" w:eastAsia="等线" w:hAnsi="Times New Roman"/>
          <w:iCs/>
          <w:szCs w:val="20"/>
        </w:rPr>
      </w:pPr>
    </w:p>
    <w:p w14:paraId="098B59F5" w14:textId="77777777" w:rsidR="005C609E" w:rsidRDefault="005C609E" w:rsidP="005C609E">
      <w:pPr>
        <w:pStyle w:val="3"/>
        <w:numPr>
          <w:ilvl w:val="0"/>
          <w:numId w:val="0"/>
        </w:numPr>
        <w:ind w:left="720" w:hanging="720"/>
        <w:rPr>
          <w:highlight w:val="yellow"/>
        </w:rPr>
      </w:pPr>
      <w:r>
        <w:rPr>
          <w:highlight w:val="yellow"/>
        </w:rPr>
        <w:t xml:space="preserve">[FL3] Proposal 4.1.3-1 </w:t>
      </w:r>
    </w:p>
    <w:p w14:paraId="4206D31C" w14:textId="77777777" w:rsidR="005C609E" w:rsidRPr="00600344" w:rsidRDefault="005C609E" w:rsidP="005C609E">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1ADDC17A" w14:textId="77777777" w:rsidR="005C609E" w:rsidRPr="00600344" w:rsidRDefault="005C609E" w:rsidP="005C609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485412CD" w14:textId="77777777" w:rsidR="005C609E" w:rsidRDefault="005C609E" w:rsidP="005C609E">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t>
      </w:r>
      <w:r>
        <w:rPr>
          <w:szCs w:val="20"/>
          <w:lang w:eastAsia="zh-CN"/>
        </w:rPr>
        <w:t xml:space="preserve">dB, </w:t>
      </w:r>
      <w:r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5C622620" w14:textId="77777777" w:rsidR="005C609E" w:rsidRPr="00600344" w:rsidRDefault="005C609E" w:rsidP="005C609E">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3C5D89CB" w14:textId="77777777" w:rsidR="005C609E" w:rsidRPr="00600344" w:rsidRDefault="005C609E" w:rsidP="005C609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544C9588" w14:textId="024E686A" w:rsidR="005C609E" w:rsidRDefault="005C609E" w:rsidP="00E21C9C">
      <w:pPr>
        <w:widowControl w:val="0"/>
        <w:rPr>
          <w:rFonts w:ascii="Times New Roman" w:eastAsia="等线" w:hAnsi="Times New Roman"/>
          <w:iCs/>
          <w:szCs w:val="20"/>
        </w:rPr>
      </w:pPr>
    </w:p>
    <w:p w14:paraId="150858BE" w14:textId="7C412745" w:rsidR="005C609E" w:rsidRDefault="005C609E" w:rsidP="00E21C9C">
      <w:pPr>
        <w:widowControl w:val="0"/>
        <w:rPr>
          <w:rFonts w:ascii="Times New Roman" w:eastAsia="等线" w:hAnsi="Times New Roman"/>
          <w:iCs/>
          <w:szCs w:val="20"/>
        </w:rPr>
      </w:pPr>
    </w:p>
    <w:p w14:paraId="21527AA0" w14:textId="77777777" w:rsidR="00906CB7" w:rsidRPr="00906CB7" w:rsidRDefault="00906CB7" w:rsidP="00906CB7">
      <w:pPr>
        <w:pStyle w:val="3"/>
        <w:numPr>
          <w:ilvl w:val="0"/>
          <w:numId w:val="0"/>
        </w:numPr>
        <w:ind w:left="720" w:hanging="720"/>
        <w:rPr>
          <w:szCs w:val="20"/>
        </w:rPr>
      </w:pPr>
      <w:r w:rsidRPr="00906CB7">
        <w:rPr>
          <w:szCs w:val="20"/>
          <w:highlight w:val="cyan"/>
        </w:rPr>
        <w:t>[FL3] Proposal 6.1-1</w:t>
      </w:r>
      <w:r>
        <w:rPr>
          <w:szCs w:val="20"/>
          <w:highlight w:val="cyan"/>
        </w:rPr>
        <w:t>-rev1</w:t>
      </w:r>
      <w:r w:rsidRPr="00906CB7">
        <w:rPr>
          <w:szCs w:val="20"/>
          <w:highlight w:val="cyan"/>
        </w:rPr>
        <w:t xml:space="preserve"> </w:t>
      </w:r>
    </w:p>
    <w:p w14:paraId="743707FD" w14:textId="77777777" w:rsidR="00906CB7" w:rsidRPr="00906CB7" w:rsidRDefault="00906CB7" w:rsidP="00906CB7">
      <w:pPr>
        <w:pStyle w:val="aff4"/>
        <w:numPr>
          <w:ilvl w:val="0"/>
          <w:numId w:val="87"/>
        </w:numPr>
        <w:rPr>
          <w:rFonts w:eastAsiaTheme="minorEastAsia"/>
          <w:szCs w:val="20"/>
          <w:lang w:eastAsia="zh-CN"/>
        </w:rPr>
      </w:pPr>
      <w:r w:rsidRPr="00906CB7">
        <w:rPr>
          <w:rFonts w:eastAsiaTheme="minorEastAsia"/>
          <w:szCs w:val="20"/>
          <w:lang w:val="en-US" w:eastAsia="zh-CN"/>
        </w:rPr>
        <w:t>EO type-2 is</w:t>
      </w:r>
      <w:r w:rsidRPr="00906CB7">
        <w:rPr>
          <w:rFonts w:eastAsiaTheme="minorEastAsia"/>
          <w:szCs w:val="20"/>
          <w:lang w:eastAsia="zh-CN"/>
        </w:rPr>
        <w:t xml:space="preserve"> modelled in background channel if modelled in target channel</w:t>
      </w:r>
    </w:p>
    <w:p w14:paraId="7E3A7A21" w14:textId="77777777" w:rsidR="00906CB7"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 HW, LG, Lenovo, SS, ZTE, Sony</w:t>
      </w:r>
    </w:p>
    <w:p w14:paraId="246C42B2" w14:textId="77777777" w:rsidR="00906CB7" w:rsidRPr="00906CB7" w:rsidRDefault="00906CB7" w:rsidP="00906CB7">
      <w:pPr>
        <w:pStyle w:val="aff4"/>
        <w:numPr>
          <w:ilvl w:val="0"/>
          <w:numId w:val="87"/>
        </w:numPr>
        <w:rPr>
          <w:rFonts w:eastAsiaTheme="minorEastAsia"/>
          <w:szCs w:val="20"/>
          <w:lang w:eastAsia="zh-CN"/>
        </w:rPr>
      </w:pPr>
      <w:r w:rsidRPr="00906CB7">
        <w:rPr>
          <w:rFonts w:eastAsiaTheme="minorEastAsia"/>
          <w:szCs w:val="20"/>
          <w:lang w:val="en-US" w:eastAsia="zh-CN"/>
        </w:rPr>
        <w:t>EO type-2 is not</w:t>
      </w:r>
      <w:r w:rsidRPr="00906CB7">
        <w:rPr>
          <w:rFonts w:eastAsiaTheme="minorEastAsia"/>
          <w:szCs w:val="20"/>
          <w:lang w:eastAsia="zh-CN"/>
        </w:rPr>
        <w:t xml:space="preserve"> modelled in background channel</w:t>
      </w:r>
    </w:p>
    <w:p w14:paraId="68476022" w14:textId="77777777" w:rsidR="00906CB7"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 xml:space="preserve">Supported by: CATT, QC, vivo, SPRD, Ericsson, IDCC, DOCOMO, OPPO, Xiaomi, </w:t>
      </w:r>
    </w:p>
    <w:p w14:paraId="07DC8A7B" w14:textId="32B9552B" w:rsidR="00F9146D" w:rsidRPr="00906CB7" w:rsidRDefault="00F9146D" w:rsidP="00E21C9C">
      <w:pPr>
        <w:widowControl w:val="0"/>
        <w:rPr>
          <w:rFonts w:ascii="Times New Roman" w:eastAsia="等线" w:hAnsi="Times New Roman"/>
          <w:iCs/>
          <w:szCs w:val="20"/>
        </w:rPr>
      </w:pPr>
    </w:p>
    <w:p w14:paraId="0B052D37" w14:textId="60A43B3E" w:rsidR="00F9146D" w:rsidRDefault="00F9146D" w:rsidP="00E21C9C">
      <w:pPr>
        <w:widowControl w:val="0"/>
        <w:rPr>
          <w:rFonts w:ascii="Times New Roman" w:eastAsia="等线" w:hAnsi="Times New Roman"/>
          <w:iCs/>
          <w:szCs w:val="20"/>
        </w:rPr>
      </w:pPr>
    </w:p>
    <w:p w14:paraId="0BCB76B0" w14:textId="77777777" w:rsidR="00906CB7" w:rsidRPr="00906CB7" w:rsidRDefault="00906CB7" w:rsidP="00906CB7">
      <w:pPr>
        <w:pStyle w:val="3"/>
        <w:numPr>
          <w:ilvl w:val="0"/>
          <w:numId w:val="0"/>
        </w:numPr>
        <w:ind w:left="720" w:hanging="720"/>
        <w:rPr>
          <w:szCs w:val="20"/>
          <w:highlight w:val="yellow"/>
        </w:rPr>
      </w:pPr>
      <w:r w:rsidRPr="00906CB7">
        <w:rPr>
          <w:szCs w:val="20"/>
          <w:highlight w:val="yellow"/>
        </w:rPr>
        <w:t>[FL3] Proposal 6.2-1</w:t>
      </w:r>
      <w:r>
        <w:rPr>
          <w:szCs w:val="20"/>
          <w:highlight w:val="yellow"/>
        </w:rPr>
        <w:t>-rev1</w:t>
      </w:r>
      <w:r w:rsidRPr="00906CB7">
        <w:rPr>
          <w:szCs w:val="20"/>
          <w:highlight w:val="yellow"/>
        </w:rPr>
        <w:t xml:space="preserve"> </w:t>
      </w:r>
    </w:p>
    <w:p w14:paraId="1794E354" w14:textId="77777777" w:rsidR="00906CB7" w:rsidRPr="00906CB7" w:rsidRDefault="00906CB7" w:rsidP="00906CB7">
      <w:pPr>
        <w:rPr>
          <w:rFonts w:eastAsia="等线"/>
          <w:szCs w:val="20"/>
          <w:lang w:eastAsia="zh-CN"/>
        </w:rPr>
      </w:pPr>
      <w:r w:rsidRPr="00906CB7">
        <w:rPr>
          <w:rFonts w:eastAsia="等线"/>
          <w:szCs w:val="20"/>
          <w:lang w:eastAsia="zh-CN"/>
        </w:rPr>
        <w:t xml:space="preserve">Down-select in RAN1#120bis one option from the following options </w:t>
      </w:r>
      <w:r w:rsidRPr="00906CB7">
        <w:rPr>
          <w:rFonts w:eastAsia="等线" w:hint="eastAsia"/>
          <w:szCs w:val="20"/>
          <w:lang w:val="en-US" w:eastAsia="zh-CN"/>
        </w:rPr>
        <w:t xml:space="preserve">to determine </w:t>
      </w:r>
      <w:r w:rsidRPr="00906CB7">
        <w:rPr>
          <w:rFonts w:eastAsia="等线"/>
          <w:szCs w:val="20"/>
          <w:lang w:val="en-US" w:eastAsia="zh-CN"/>
        </w:rPr>
        <w:t xml:space="preserve">the LOS condition of the </w:t>
      </w:r>
      <w:r w:rsidRPr="00906CB7">
        <w:rPr>
          <w:rFonts w:eastAsia="等线"/>
          <w:szCs w:val="20"/>
          <w:lang w:eastAsia="zh-CN"/>
        </w:rPr>
        <w:t>Tx-target link and target-Rx link?</w:t>
      </w:r>
    </w:p>
    <w:p w14:paraId="45E1D97E" w14:textId="77777777" w:rsidR="00906CB7" w:rsidRPr="00906CB7" w:rsidRDefault="00906CB7" w:rsidP="00906CB7">
      <w:pPr>
        <w:pStyle w:val="aff4"/>
        <w:numPr>
          <w:ilvl w:val="0"/>
          <w:numId w:val="32"/>
        </w:numPr>
        <w:tabs>
          <w:tab w:val="left" w:pos="0"/>
        </w:tabs>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A</w:t>
      </w:r>
      <w:r w:rsidRPr="00906CB7">
        <w:rPr>
          <w:rFonts w:eastAsia="等线"/>
          <w:szCs w:val="20"/>
          <w:lang w:eastAsia="zh-CN"/>
        </w:rPr>
        <w:t xml:space="preserve">: If type-2 EO </w:t>
      </w:r>
      <w:r w:rsidRPr="00906CB7">
        <w:rPr>
          <w:rFonts w:eastAsia="等线" w:hint="eastAsia"/>
          <w:szCs w:val="20"/>
          <w:lang w:eastAsia="zh-CN"/>
        </w:rPr>
        <w:t>is in</w:t>
      </w:r>
      <w:r w:rsidRPr="00906CB7">
        <w:rPr>
          <w:rFonts w:eastAsia="等线"/>
          <w:szCs w:val="20"/>
          <w:lang w:eastAsia="zh-CN"/>
        </w:rPr>
        <w:t xml:space="preserve"> the LOS ray of one link, the link is determined as NLOS condition, and otherwise use the LOS probability equation </w:t>
      </w:r>
      <w:r w:rsidRPr="00906CB7">
        <w:rPr>
          <w:rFonts w:eastAsia="等线"/>
          <w:color w:val="FF0000"/>
          <w:szCs w:val="20"/>
          <w:lang w:eastAsia="zh-CN"/>
        </w:rPr>
        <w:t>defined in existing TRs</w:t>
      </w:r>
      <w:r w:rsidRPr="00906CB7">
        <w:rPr>
          <w:rFonts w:eastAsia="等线"/>
          <w:szCs w:val="20"/>
          <w:lang w:eastAsia="zh-CN"/>
        </w:rPr>
        <w:t xml:space="preserve"> to determine the LOS/NLOS condition</w:t>
      </w:r>
    </w:p>
    <w:p w14:paraId="046197A9" w14:textId="77777777" w:rsidR="00906CB7" w:rsidRPr="00906CB7" w:rsidRDefault="00906CB7" w:rsidP="00906CB7">
      <w:pPr>
        <w:pStyle w:val="aff4"/>
        <w:ind w:left="420" w:firstLine="0"/>
        <w:rPr>
          <w:rFonts w:eastAsia="等线"/>
          <w:szCs w:val="20"/>
          <w:lang w:eastAsia="zh-CN"/>
        </w:rPr>
      </w:pPr>
      <w:r w:rsidRPr="00906CB7">
        <w:rPr>
          <w:rFonts w:eastAsia="等线"/>
          <w:szCs w:val="20"/>
          <w:lang w:eastAsia="zh-CN"/>
        </w:rPr>
        <w:t xml:space="preserve">Supported by: HW, ZTE, Sony, QC, LG, Xiaomi, MTK, Nokia, CMCC, Spreadtrum, OPPO, vivo, </w:t>
      </w:r>
    </w:p>
    <w:p w14:paraId="2F03DC8D" w14:textId="77777777" w:rsidR="00906CB7" w:rsidRPr="00906CB7" w:rsidRDefault="00906CB7" w:rsidP="00906CB7">
      <w:pPr>
        <w:pStyle w:val="aff4"/>
        <w:numPr>
          <w:ilvl w:val="0"/>
          <w:numId w:val="32"/>
        </w:numPr>
        <w:rPr>
          <w:rFonts w:eastAsia="等线"/>
          <w:szCs w:val="20"/>
          <w:lang w:eastAsia="zh-CN"/>
        </w:rPr>
      </w:pPr>
      <w:r w:rsidRPr="00906CB7">
        <w:rPr>
          <w:rFonts w:eastAsia="等线"/>
          <w:szCs w:val="20"/>
          <w:lang w:eastAsia="zh-CN"/>
        </w:rPr>
        <w:lastRenderedPageBreak/>
        <w:t xml:space="preserve">Option </w:t>
      </w:r>
      <w:r w:rsidRPr="00906CB7">
        <w:rPr>
          <w:rFonts w:eastAsia="等线" w:hint="eastAsia"/>
          <w:szCs w:val="20"/>
          <w:lang w:eastAsia="zh-CN"/>
        </w:rPr>
        <w:t>B</w:t>
      </w:r>
      <w:r w:rsidRPr="00906CB7">
        <w:rPr>
          <w:rFonts w:eastAsia="等线"/>
          <w:szCs w:val="20"/>
          <w:lang w:eastAsia="zh-CN"/>
        </w:rPr>
        <w:t xml:space="preserve">: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 and then the impacts of</w:t>
      </w:r>
      <w:r w:rsidRPr="00906CB7">
        <w:rPr>
          <w:rFonts w:eastAsia="等线"/>
          <w:szCs w:val="20"/>
          <w:lang w:eastAsia="zh-CN"/>
        </w:rPr>
        <w:t xml:space="preserve"> type-2 EO </w:t>
      </w:r>
      <w:r w:rsidRPr="00906CB7">
        <w:rPr>
          <w:rFonts w:eastAsia="等线" w:hint="eastAsia"/>
          <w:szCs w:val="20"/>
          <w:lang w:eastAsia="zh-CN"/>
        </w:rPr>
        <w:t xml:space="preserve">is </w:t>
      </w:r>
      <w:r w:rsidRPr="00906CB7">
        <w:rPr>
          <w:rFonts w:eastAsia="等线"/>
          <w:szCs w:val="20"/>
          <w:lang w:eastAsia="zh-CN"/>
        </w:rPr>
        <w:t>modelled</w:t>
      </w:r>
      <w:r w:rsidRPr="00906CB7">
        <w:rPr>
          <w:rFonts w:eastAsia="等线" w:hint="eastAsia"/>
          <w:szCs w:val="20"/>
          <w:lang w:eastAsia="zh-CN"/>
        </w:rPr>
        <w:t xml:space="preserve"> by a blockage model</w:t>
      </w:r>
    </w:p>
    <w:p w14:paraId="4230E2DE" w14:textId="77777777" w:rsidR="00906CB7" w:rsidRPr="00906CB7" w:rsidRDefault="00906CB7" w:rsidP="00906CB7">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Ericsson, CATT (without blockage model), Lenovo, IDCC, DOCOMO, </w:t>
      </w:r>
    </w:p>
    <w:p w14:paraId="687C29B9" w14:textId="77777777" w:rsidR="00906CB7" w:rsidRPr="00906CB7" w:rsidRDefault="00906CB7" w:rsidP="00906CB7">
      <w:pPr>
        <w:pStyle w:val="aff4"/>
        <w:numPr>
          <w:ilvl w:val="0"/>
          <w:numId w:val="32"/>
        </w:numPr>
        <w:rPr>
          <w:rFonts w:eastAsia="等线"/>
          <w:szCs w:val="20"/>
          <w:lang w:eastAsia="zh-CN"/>
        </w:rPr>
      </w:pPr>
      <w:r w:rsidRPr="00906CB7">
        <w:rPr>
          <w:rFonts w:eastAsia="等线"/>
          <w:szCs w:val="20"/>
          <w:lang w:eastAsia="zh-CN"/>
        </w:rPr>
        <w:t xml:space="preserve">Option C: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w:t>
      </w:r>
    </w:p>
    <w:p w14:paraId="7E599E8E" w14:textId="77777777" w:rsidR="00906CB7" w:rsidRPr="00906CB7" w:rsidRDefault="00906CB7" w:rsidP="00906CB7">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CATT, Ericsson, Nokia, Lenovo, DOCOMO, IDCC,  </w:t>
      </w:r>
    </w:p>
    <w:p w14:paraId="4F24B38F" w14:textId="77777777" w:rsidR="00906CB7" w:rsidRPr="00906CB7" w:rsidRDefault="00906CB7" w:rsidP="00906CB7">
      <w:pPr>
        <w:rPr>
          <w:rFonts w:eastAsia="等线"/>
          <w:color w:val="FF0000"/>
          <w:szCs w:val="20"/>
          <w:lang w:eastAsia="zh-CN"/>
        </w:rPr>
      </w:pPr>
      <w:r w:rsidRPr="00906CB7">
        <w:rPr>
          <w:rFonts w:eastAsia="等线"/>
          <w:color w:val="FF0000"/>
          <w:szCs w:val="20"/>
          <w:lang w:eastAsia="zh-CN"/>
        </w:rPr>
        <w:t xml:space="preserve">Note: If EO type-2 is agreed to be modelled in background channel, the agreed option is extended to LOS condition determination for background channel. </w:t>
      </w:r>
    </w:p>
    <w:p w14:paraId="0E11BDA3" w14:textId="37C2C22C" w:rsidR="00906CB7" w:rsidRDefault="00906CB7" w:rsidP="00E21C9C">
      <w:pPr>
        <w:widowControl w:val="0"/>
        <w:rPr>
          <w:rFonts w:ascii="Times New Roman" w:eastAsia="等线" w:hAnsi="Times New Roman"/>
          <w:iCs/>
          <w:szCs w:val="20"/>
        </w:rPr>
      </w:pPr>
    </w:p>
    <w:p w14:paraId="459FD1E6" w14:textId="1F443C13" w:rsidR="00AA5229" w:rsidRDefault="00AA5229" w:rsidP="00E21C9C">
      <w:pPr>
        <w:widowControl w:val="0"/>
        <w:rPr>
          <w:rFonts w:ascii="Times New Roman" w:eastAsia="等线" w:hAnsi="Times New Roman"/>
          <w:iCs/>
          <w:szCs w:val="20"/>
        </w:rPr>
      </w:pPr>
    </w:p>
    <w:p w14:paraId="704E4890" w14:textId="77777777" w:rsidR="00AA5229" w:rsidRDefault="00AA5229" w:rsidP="00AA5229">
      <w:pPr>
        <w:pStyle w:val="3"/>
        <w:numPr>
          <w:ilvl w:val="0"/>
          <w:numId w:val="0"/>
        </w:numPr>
        <w:ind w:left="720" w:hanging="720"/>
        <w:rPr>
          <w:highlight w:val="yellow"/>
        </w:rPr>
      </w:pPr>
      <w:r>
        <w:rPr>
          <w:highlight w:val="yellow"/>
        </w:rPr>
        <w:t xml:space="preserve">[FL3] Proposal 7.1-3-rev2 </w:t>
      </w:r>
    </w:p>
    <w:p w14:paraId="0642A54A" w14:textId="77777777" w:rsidR="00AA5229" w:rsidRDefault="00AA5229" w:rsidP="00AA5229">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w:t>
      </w:r>
    </w:p>
    <w:p w14:paraId="45CBCDCA" w14:textId="77777777" w:rsidR="00AA5229" w:rsidRPr="00C6052A" w:rsidRDefault="00AA5229" w:rsidP="00AA5229">
      <w:pPr>
        <w:pStyle w:val="aff4"/>
        <w:numPr>
          <w:ilvl w:val="0"/>
          <w:numId w:val="152"/>
        </w:numPr>
        <w:rPr>
          <w:color w:val="FF0000"/>
          <w:lang w:eastAsia="x-none"/>
        </w:rPr>
      </w:pPr>
      <w:r w:rsidRPr="00C6052A">
        <w:rPr>
          <w:rFonts w:eastAsiaTheme="minorEastAsia"/>
          <w:lang w:eastAsia="zh-CN"/>
        </w:rPr>
        <w:t>Option 1:</w:t>
      </w:r>
      <w:r>
        <w:rPr>
          <w:rFonts w:eastAsiaTheme="minorEastAsia"/>
          <w:lang w:eastAsia="zh-CN"/>
        </w:rPr>
        <w:t xml:space="preserve"> is</w:t>
      </w:r>
      <w:r w:rsidRPr="00C6052A">
        <w:rPr>
          <w:rFonts w:eastAsiaTheme="minorEastAsia"/>
          <w:lang w:eastAsia="zh-CN"/>
        </w:rPr>
        <w:t xml:space="preserve"> </w:t>
      </w:r>
      <w:r w:rsidRPr="00C6052A">
        <w:rPr>
          <w:rFonts w:eastAsiaTheme="minorEastAsia"/>
          <w:color w:val="FF0000"/>
          <w:lang w:eastAsia="zh-CN"/>
        </w:rPr>
        <w:t xml:space="preserve">not </w:t>
      </w:r>
      <w:r w:rsidRPr="00C6052A">
        <w:rPr>
          <w:rFonts w:eastAsiaTheme="minorEastAsia"/>
          <w:lang w:eastAsia="zh-CN"/>
        </w:rPr>
        <w:t xml:space="preserve">updated </w:t>
      </w:r>
      <w:r w:rsidRPr="00C6052A">
        <w:rPr>
          <w:rFonts w:hint="eastAsia"/>
          <w:color w:val="FF0000"/>
          <w:lang w:eastAsia="ko-KR"/>
        </w:rPr>
        <w:t xml:space="preserve">per </w:t>
      </w:r>
      <w:r w:rsidRPr="00C6052A">
        <w:rPr>
          <w:color w:val="FF0000"/>
          <w:lang w:eastAsia="ko-KR"/>
        </w:rPr>
        <w:t>simulation</w:t>
      </w:r>
      <w:r w:rsidRPr="00C6052A">
        <w:rPr>
          <w:rFonts w:hint="eastAsia"/>
          <w:color w:val="FF0000"/>
          <w:lang w:eastAsia="ko-KR"/>
        </w:rPr>
        <w:t xml:space="preserve"> drop even </w:t>
      </w:r>
      <w:r w:rsidRPr="00C6052A">
        <w:rPr>
          <w:color w:val="FF0000"/>
          <w:lang w:eastAsia="ko-KR"/>
        </w:rPr>
        <w:t>if Tx, target, Rx positions change during simulation.</w:t>
      </w:r>
    </w:p>
    <w:p w14:paraId="36A2AA48" w14:textId="77777777" w:rsidR="00AA5229" w:rsidRPr="00C6052A" w:rsidRDefault="00AA5229" w:rsidP="00AA5229">
      <w:pPr>
        <w:pStyle w:val="aff4"/>
        <w:numPr>
          <w:ilvl w:val="0"/>
          <w:numId w:val="152"/>
        </w:numPr>
        <w:rPr>
          <w:color w:val="FF0000"/>
          <w:lang w:eastAsia="x-none"/>
        </w:rPr>
      </w:pPr>
      <w:r w:rsidRPr="00C6052A">
        <w:rPr>
          <w:rFonts w:eastAsiaTheme="minorEastAsia"/>
          <w:lang w:eastAsia="zh-CN"/>
        </w:rPr>
        <w:t xml:space="preserve">Option </w:t>
      </w:r>
      <w:r>
        <w:rPr>
          <w:rFonts w:eastAsiaTheme="minorEastAsia"/>
          <w:lang w:eastAsia="zh-CN"/>
        </w:rPr>
        <w:t>2</w:t>
      </w:r>
      <w:r w:rsidRPr="00C6052A">
        <w:rPr>
          <w:rFonts w:eastAsiaTheme="minorEastAsia"/>
          <w:lang w:eastAsia="zh-CN"/>
        </w:rPr>
        <w:t xml:space="preserve">: </w:t>
      </w:r>
      <w:r>
        <w:rPr>
          <w:rFonts w:eastAsiaTheme="minorEastAsia"/>
          <w:lang w:eastAsia="zh-CN"/>
        </w:rPr>
        <w:t xml:space="preserve">can be </w:t>
      </w:r>
      <w:r w:rsidRPr="00C6052A">
        <w:rPr>
          <w:rFonts w:eastAsiaTheme="minorEastAsia"/>
          <w:lang w:eastAsia="zh-CN"/>
        </w:rPr>
        <w:t xml:space="preserve">updated </w:t>
      </w:r>
      <w:r w:rsidRPr="00C6052A">
        <w:rPr>
          <w:rFonts w:hint="eastAsia"/>
          <w:color w:val="FF0000"/>
          <w:lang w:eastAsia="ko-KR"/>
        </w:rPr>
        <w:t xml:space="preserve">even </w:t>
      </w:r>
      <w:r w:rsidRPr="00C6052A">
        <w:rPr>
          <w:color w:val="FF0000"/>
          <w:lang w:eastAsia="ko-KR"/>
        </w:rPr>
        <w:t>if Tx, target, Rx positions change during simulation.</w:t>
      </w:r>
    </w:p>
    <w:p w14:paraId="196B5537" w14:textId="77777777" w:rsidR="00AA5229" w:rsidRPr="004F5A8C" w:rsidRDefault="00AA5229" w:rsidP="00AA5229">
      <w:pPr>
        <w:rPr>
          <w:rFonts w:eastAsiaTheme="minorEastAsia"/>
          <w:lang w:eastAsia="zh-CN"/>
        </w:rPr>
      </w:pPr>
    </w:p>
    <w:p w14:paraId="17C15E60" w14:textId="735CBDF7" w:rsidR="00AA5229" w:rsidRDefault="00AA5229" w:rsidP="00E21C9C">
      <w:pPr>
        <w:widowControl w:val="0"/>
        <w:rPr>
          <w:rFonts w:ascii="Times New Roman" w:eastAsia="等线" w:hAnsi="Times New Roman"/>
          <w:iCs/>
          <w:szCs w:val="20"/>
        </w:rPr>
      </w:pPr>
    </w:p>
    <w:p w14:paraId="763B692C" w14:textId="77777777" w:rsidR="00AA5229" w:rsidRPr="006A78D3" w:rsidRDefault="00AA5229" w:rsidP="00AA5229">
      <w:pPr>
        <w:pStyle w:val="3"/>
        <w:numPr>
          <w:ilvl w:val="0"/>
          <w:numId w:val="0"/>
        </w:numPr>
        <w:rPr>
          <w:szCs w:val="20"/>
          <w:highlight w:val="yellow"/>
        </w:rPr>
      </w:pPr>
      <w:r w:rsidRPr="006A78D3">
        <w:rPr>
          <w:szCs w:val="20"/>
          <w:highlight w:val="yellow"/>
        </w:rPr>
        <w:t>[FL3] Proposal 7.6-1-rev</w:t>
      </w:r>
      <w:r>
        <w:rPr>
          <w:szCs w:val="20"/>
          <w:highlight w:val="yellow"/>
        </w:rPr>
        <w:t>3</w:t>
      </w:r>
      <w:r w:rsidRPr="006A78D3">
        <w:rPr>
          <w:szCs w:val="20"/>
          <w:highlight w:val="yellow"/>
        </w:rPr>
        <w:t xml:space="preserve"> </w:t>
      </w:r>
      <w:r>
        <w:rPr>
          <w:szCs w:val="20"/>
          <w:highlight w:val="yellow"/>
        </w:rPr>
        <w:t>for working assumption</w:t>
      </w:r>
    </w:p>
    <w:p w14:paraId="603EBC5C" w14:textId="77777777" w:rsidR="00AA5229" w:rsidRPr="00AA5229" w:rsidRDefault="00AA5229" w:rsidP="00AA5229">
      <w:pPr>
        <w:pStyle w:val="aff4"/>
        <w:numPr>
          <w:ilvl w:val="0"/>
          <w:numId w:val="152"/>
        </w:numPr>
        <w:rPr>
          <w:strike/>
        </w:rPr>
      </w:pPr>
      <w:r w:rsidRPr="00AA5229">
        <w:rPr>
          <w:rFonts w:eastAsiaTheme="minorEastAsia"/>
          <w:strike/>
          <w:szCs w:val="20"/>
          <w:lang w:eastAsia="zh-CN"/>
        </w:rPr>
        <w:t xml:space="preserve">Option 1: The existing </w:t>
      </w:r>
      <w:r w:rsidRPr="00AA5229">
        <w:rPr>
          <w:rFonts w:eastAsiaTheme="minorEastAsia"/>
          <w:strike/>
          <w:color w:val="FF0000"/>
          <w:szCs w:val="20"/>
          <w:lang w:eastAsia="zh-CN"/>
        </w:rPr>
        <w:t xml:space="preserve">horizontal </w:t>
      </w:r>
      <w:r w:rsidRPr="00AA5229">
        <w:rPr>
          <w:rFonts w:eastAsiaTheme="minorEastAsia"/>
          <w:strike/>
          <w:szCs w:val="20"/>
          <w:lang w:eastAsia="zh-CN"/>
        </w:rPr>
        <w:t xml:space="preserve">correlation distance in Table 7.6.3.1-2 in TR38.901 is reused as </w:t>
      </w:r>
      <w:r w:rsidRPr="00AA5229">
        <w:rPr>
          <w:rFonts w:eastAsiaTheme="minorEastAsia"/>
          <w:strike/>
          <w:color w:val="FF0000"/>
          <w:szCs w:val="20"/>
          <w:lang w:eastAsia="zh-CN"/>
        </w:rPr>
        <w:t xml:space="preserve">vertical </w:t>
      </w:r>
      <w:r w:rsidRPr="00AA5229">
        <w:rPr>
          <w:rFonts w:eastAsiaTheme="minorEastAsia"/>
          <w:strike/>
          <w:szCs w:val="20"/>
          <w:lang w:eastAsia="zh-CN"/>
        </w:rPr>
        <w:t>correlation distance for ISAC channel at least for UAV scenario, within same ‘</w:t>
      </w:r>
      <w:r w:rsidRPr="00AA5229">
        <w:rPr>
          <w:strike/>
        </w:rPr>
        <w:t>Applicability range in terms of aerial UE height (defined in 36.777)’</w:t>
      </w:r>
    </w:p>
    <w:p w14:paraId="61CD0D88" w14:textId="77777777" w:rsidR="00AA5229" w:rsidRPr="00AA5229" w:rsidRDefault="00AA5229" w:rsidP="00AA5229">
      <w:pPr>
        <w:pStyle w:val="aff4"/>
        <w:numPr>
          <w:ilvl w:val="0"/>
          <w:numId w:val="152"/>
        </w:numPr>
        <w:rPr>
          <w:rFonts w:eastAsiaTheme="minorEastAsia"/>
          <w:strike/>
          <w:lang w:eastAsia="zh-CN"/>
        </w:rPr>
      </w:pPr>
      <w:r w:rsidRPr="00AA5229">
        <w:rPr>
          <w:rFonts w:eastAsiaTheme="minorEastAsia" w:hint="eastAsia"/>
          <w:strike/>
          <w:lang w:eastAsia="zh-CN"/>
        </w:rPr>
        <w:t>O</w:t>
      </w:r>
      <w:r w:rsidRPr="00AA5229">
        <w:rPr>
          <w:rFonts w:eastAsiaTheme="minorEastAsia"/>
          <w:strike/>
          <w:lang w:eastAsia="zh-CN"/>
        </w:rPr>
        <w:t>ption 2: 3GPP assumes UAV height cannot change in a simulation drop, if spatial consistency is enabled.</w:t>
      </w:r>
    </w:p>
    <w:p w14:paraId="128CFAC4" w14:textId="77777777" w:rsidR="00AA5229" w:rsidRDefault="00AA5229" w:rsidP="00AA5229">
      <w:pPr>
        <w:pStyle w:val="aff4"/>
        <w:numPr>
          <w:ilvl w:val="0"/>
          <w:numId w:val="152"/>
        </w:numPr>
      </w:pPr>
      <w:r w:rsidRPr="00FE7453">
        <w:rPr>
          <w:rFonts w:eastAsiaTheme="minorEastAsia"/>
          <w:szCs w:val="20"/>
          <w:lang w:eastAsia="zh-CN"/>
        </w:rPr>
        <w:t>Option</w:t>
      </w:r>
      <w:r>
        <w:rPr>
          <w:rFonts w:eastAsiaTheme="minorEastAsia"/>
          <w:szCs w:val="20"/>
          <w:lang w:eastAsia="zh-CN"/>
        </w:rPr>
        <w:t xml:space="preserve"> 3</w:t>
      </w:r>
      <w:r w:rsidRPr="00FE7453">
        <w:rPr>
          <w:rFonts w:eastAsiaTheme="minorEastAsia"/>
          <w:szCs w:val="20"/>
          <w:lang w:eastAsia="zh-CN"/>
        </w:rPr>
        <w:t xml:space="preserve">: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w:t>
      </w:r>
      <w:r w:rsidRPr="004E1C77">
        <w:rPr>
          <w:rFonts w:eastAsiaTheme="minorEastAsia"/>
          <w:color w:val="FF0000"/>
          <w:szCs w:val="20"/>
          <w:lang w:eastAsia="zh-CN"/>
        </w:rPr>
        <w:t xml:space="preserve">reused </w:t>
      </w:r>
      <w:r>
        <w:rPr>
          <w:rFonts w:eastAsiaTheme="minorEastAsia"/>
          <w:szCs w:val="20"/>
          <w:lang w:eastAsia="zh-CN"/>
        </w:rPr>
        <w:t>to model 3D spatial consistency</w:t>
      </w:r>
      <w:r w:rsidRPr="00FE7453">
        <w:rPr>
          <w:rFonts w:eastAsiaTheme="minorEastAsia"/>
          <w:szCs w:val="20"/>
          <w:lang w:eastAsia="zh-CN"/>
        </w:rPr>
        <w:t xml:space="preserve"> for ISAC channel at least for UAV scenario, within same ‘</w:t>
      </w:r>
      <w:r>
        <w:t>Applicability range in terms of aerial UE height (defined in 36.777)’</w:t>
      </w:r>
    </w:p>
    <w:p w14:paraId="47F0A6CA" w14:textId="4F78ECB0" w:rsidR="00AA5229" w:rsidRDefault="00AA5229" w:rsidP="00E21C9C">
      <w:pPr>
        <w:widowControl w:val="0"/>
        <w:rPr>
          <w:rFonts w:ascii="Times New Roman" w:eastAsia="等线" w:hAnsi="Times New Roman"/>
          <w:iCs/>
          <w:szCs w:val="20"/>
        </w:rPr>
      </w:pPr>
    </w:p>
    <w:p w14:paraId="6D1CF254" w14:textId="0A896AEB" w:rsidR="002815FD" w:rsidRDefault="002815FD" w:rsidP="00E21C9C">
      <w:pPr>
        <w:widowControl w:val="0"/>
        <w:rPr>
          <w:rFonts w:ascii="Times New Roman" w:eastAsia="等线" w:hAnsi="Times New Roman"/>
          <w:iCs/>
          <w:szCs w:val="20"/>
        </w:rPr>
      </w:pPr>
    </w:p>
    <w:p w14:paraId="7AD157E5" w14:textId="77777777" w:rsidR="002815FD" w:rsidRPr="00AA5229" w:rsidRDefault="002815FD" w:rsidP="002815FD">
      <w:pPr>
        <w:pStyle w:val="3"/>
        <w:numPr>
          <w:ilvl w:val="0"/>
          <w:numId w:val="0"/>
        </w:numPr>
        <w:ind w:left="720" w:hanging="720"/>
        <w:rPr>
          <w:highlight w:val="magenta"/>
        </w:rPr>
      </w:pPr>
      <w:r w:rsidRPr="00AA5229">
        <w:rPr>
          <w:highlight w:val="magenta"/>
        </w:rPr>
        <w:t>Ask for email approval</w:t>
      </w:r>
    </w:p>
    <w:p w14:paraId="4C25D8B0" w14:textId="77777777" w:rsidR="002815FD" w:rsidRDefault="002815FD" w:rsidP="002815FD">
      <w:pPr>
        <w:pStyle w:val="3"/>
        <w:numPr>
          <w:ilvl w:val="0"/>
          <w:numId w:val="0"/>
        </w:numPr>
        <w:ind w:left="720" w:hanging="720"/>
        <w:rPr>
          <w:highlight w:val="yellow"/>
        </w:rPr>
      </w:pPr>
      <w:r>
        <w:rPr>
          <w:highlight w:val="yellow"/>
        </w:rPr>
        <w:t xml:space="preserve">[FL3] Proposal 4.2.1-1 </w:t>
      </w:r>
    </w:p>
    <w:p w14:paraId="62F6B260" w14:textId="77777777" w:rsidR="002815FD" w:rsidRDefault="002815FD" w:rsidP="002815FD">
      <w:pPr>
        <w:rPr>
          <w:rFonts w:ascii="Times New Roman" w:eastAsia="Malgun Gothic" w:hAnsi="Times New Roman"/>
          <w:lang w:val="en-US" w:eastAsia="ja-JP"/>
        </w:rPr>
      </w:pPr>
      <w:r>
        <w:rPr>
          <w:rFonts w:ascii="Times New Roman" w:hAnsi="Times New Roman"/>
          <w:lang w:eastAsia="ja-JP"/>
        </w:rPr>
        <w:t>On the monostatic RCS of UAV of large size,</w:t>
      </w:r>
    </w:p>
    <w:p w14:paraId="2D25EFEF" w14:textId="77777777" w:rsidR="002815FD" w:rsidRDefault="002815FD" w:rsidP="002815FD">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2815FD" w:rsidRPr="001C346F" w14:paraId="799A04AC"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725C3F" w14:textId="77777777" w:rsidR="002815FD" w:rsidRPr="001C346F" w:rsidRDefault="002815FD"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549AE1B" w14:textId="77777777" w:rsidR="002815FD"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A93E1E" w14:textId="77777777" w:rsidR="002815FD" w:rsidRPr="001C346F" w:rsidRDefault="00382231"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C0C590" w14:textId="77777777" w:rsidR="002815FD"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F67F5CA" w14:textId="77777777" w:rsidR="002815FD" w:rsidRPr="001C346F" w:rsidRDefault="00382231"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4CFD02" w14:textId="77777777" w:rsidR="002815FD"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92F929" w14:textId="77777777" w:rsidR="002815FD"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76D8604" w14:textId="77777777" w:rsidR="002815FD" w:rsidRPr="001C346F" w:rsidRDefault="002815FD"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BB257C"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2815FD" w:rsidRPr="001C346F" w14:paraId="6C29A07C"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239CA"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FC53C" w14:textId="77777777" w:rsidR="002815FD" w:rsidRPr="001C346F" w:rsidRDefault="002815FD"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E7A3E" w14:textId="77777777" w:rsidR="002815FD" w:rsidRPr="001C346F" w:rsidRDefault="002815FD"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4887F" w14:textId="77777777" w:rsidR="002815FD" w:rsidRPr="001C346F" w:rsidRDefault="002815FD"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D354029" w14:textId="77777777" w:rsidR="002815FD" w:rsidRPr="001C346F" w:rsidRDefault="002815FD"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EEB3E6E" w14:textId="77777777" w:rsidR="002815FD" w:rsidRPr="001C346F" w:rsidRDefault="002815FD"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1C7047C" w14:textId="77777777" w:rsidR="002815FD" w:rsidRPr="001C346F" w:rsidRDefault="002815FD"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03F312" w14:textId="77777777" w:rsidR="002815FD" w:rsidRPr="001C346F" w:rsidRDefault="002815FD"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0D434" w14:textId="77777777" w:rsidR="002815FD" w:rsidRPr="001C346F" w:rsidRDefault="002815FD" w:rsidP="00C21924">
            <w:pPr>
              <w:spacing w:line="240" w:lineRule="atLeast"/>
              <w:jc w:val="center"/>
              <w:rPr>
                <w:rFonts w:ascii="Times New Roman" w:hAnsi="Times New Roman"/>
                <w:i/>
                <w:iCs/>
              </w:rPr>
            </w:pPr>
            <w:r w:rsidRPr="001C346F">
              <w:rPr>
                <w:i/>
                <w:iCs/>
              </w:rPr>
              <w:t>[45°,135°]</w:t>
            </w:r>
          </w:p>
        </w:tc>
      </w:tr>
      <w:tr w:rsidR="002815FD" w:rsidRPr="001C346F" w14:paraId="48DAC1DC"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FEADD6"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C5F96BA" w14:textId="77777777" w:rsidR="002815FD" w:rsidRPr="001C346F" w:rsidRDefault="002815FD"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2628F2" w14:textId="77777777" w:rsidR="002815FD" w:rsidRPr="001C346F" w:rsidRDefault="002815FD"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DC1C6" w14:textId="77777777" w:rsidR="002815FD" w:rsidRPr="001C346F" w:rsidRDefault="002815FD"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FBE6B" w14:textId="77777777" w:rsidR="002815FD" w:rsidRPr="001C346F" w:rsidRDefault="002815FD"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8E184" w14:textId="77777777" w:rsidR="002815FD" w:rsidRPr="001C346F" w:rsidRDefault="002815FD"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306C35" w14:textId="77777777" w:rsidR="002815FD" w:rsidRPr="001C346F" w:rsidRDefault="002815FD"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3EC44" w14:textId="77777777" w:rsidR="002815FD" w:rsidRPr="001C346F" w:rsidRDefault="002815FD"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BE3B1" w14:textId="77777777" w:rsidR="002815FD" w:rsidRPr="001C346F" w:rsidRDefault="002815FD" w:rsidP="00C21924">
            <w:pPr>
              <w:spacing w:line="240" w:lineRule="atLeast"/>
              <w:jc w:val="center"/>
              <w:rPr>
                <w:rFonts w:ascii="Times New Roman" w:hAnsi="Times New Roman"/>
                <w:i/>
                <w:iCs/>
              </w:rPr>
            </w:pPr>
            <w:r w:rsidRPr="001C346F">
              <w:rPr>
                <w:i/>
                <w:iCs/>
              </w:rPr>
              <w:t>[135°,225°]</w:t>
            </w:r>
          </w:p>
        </w:tc>
      </w:tr>
      <w:tr w:rsidR="002815FD" w:rsidRPr="001C346F" w14:paraId="78786F2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4BF67B"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3B9330" w14:textId="77777777" w:rsidR="002815FD" w:rsidRPr="001C346F" w:rsidRDefault="002815FD"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8A95B8" w14:textId="77777777" w:rsidR="002815FD" w:rsidRPr="001C346F" w:rsidRDefault="002815FD"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E824C" w14:textId="77777777" w:rsidR="002815FD" w:rsidRPr="001C346F" w:rsidRDefault="002815FD"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957E8" w14:textId="77777777" w:rsidR="002815FD" w:rsidRPr="001C346F" w:rsidRDefault="002815FD"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AE1EE6" w14:textId="77777777" w:rsidR="002815FD" w:rsidRPr="001C346F" w:rsidRDefault="002815FD"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1932" w14:textId="77777777" w:rsidR="002815FD" w:rsidRPr="001C346F" w:rsidRDefault="002815FD"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7837D" w14:textId="77777777" w:rsidR="002815FD" w:rsidRPr="001C346F" w:rsidRDefault="002815FD"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66C013F"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[225°,315°]</w:t>
            </w:r>
          </w:p>
        </w:tc>
      </w:tr>
      <w:tr w:rsidR="002815FD" w:rsidRPr="001C346F" w14:paraId="55B30A4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4D1DE2"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0448A" w14:textId="77777777" w:rsidR="002815FD" w:rsidRPr="001C346F" w:rsidRDefault="002815FD"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22904" w14:textId="77777777" w:rsidR="002815FD" w:rsidRPr="001C346F" w:rsidRDefault="002815FD"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7C51DA" w14:textId="77777777" w:rsidR="002815FD" w:rsidRPr="001C346F" w:rsidRDefault="002815FD"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5CD20A" w14:textId="77777777" w:rsidR="002815FD" w:rsidRPr="001C346F" w:rsidRDefault="002815FD"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C2A" w14:textId="77777777" w:rsidR="002815FD" w:rsidRPr="001C346F" w:rsidRDefault="002815FD"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39BA1" w14:textId="77777777" w:rsidR="002815FD" w:rsidRPr="001C346F" w:rsidRDefault="002815FD"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63731" w14:textId="77777777" w:rsidR="002815FD" w:rsidRPr="001C346F" w:rsidRDefault="002815FD"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04C7D" w14:textId="77777777" w:rsidR="002815FD" w:rsidRPr="001C346F" w:rsidRDefault="002815FD" w:rsidP="00C21924">
            <w:pPr>
              <w:spacing w:line="240" w:lineRule="atLeast"/>
              <w:jc w:val="center"/>
              <w:rPr>
                <w:rFonts w:ascii="Times New Roman" w:hAnsi="Times New Roman"/>
                <w:i/>
                <w:iCs/>
              </w:rPr>
            </w:pPr>
            <w:r w:rsidRPr="001C346F">
              <w:rPr>
                <w:i/>
                <w:iCs/>
              </w:rPr>
              <w:t>[-45°,45°]</w:t>
            </w:r>
          </w:p>
        </w:tc>
      </w:tr>
      <w:tr w:rsidR="002815FD" w:rsidRPr="001C346F" w14:paraId="6D19A13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792C"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B60FA" w14:textId="77777777" w:rsidR="002815FD" w:rsidRPr="001C346F" w:rsidRDefault="002815FD"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E44869" w14:textId="77777777" w:rsidR="002815FD" w:rsidRPr="001C346F" w:rsidRDefault="002815FD"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1BACC13" w14:textId="77777777" w:rsidR="002815FD" w:rsidRPr="001C346F" w:rsidRDefault="002815FD"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3A5E7" w14:textId="77777777" w:rsidR="002815FD" w:rsidRPr="001C346F" w:rsidRDefault="002815FD"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670872E" w14:textId="77777777" w:rsidR="002815FD" w:rsidRPr="001C346F" w:rsidRDefault="002815FD"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5FECEA6" w14:textId="77777777" w:rsidR="002815FD" w:rsidRPr="001C346F" w:rsidRDefault="002815FD"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A6F19" w14:textId="77777777" w:rsidR="002815FD" w:rsidRPr="001C346F" w:rsidRDefault="002815FD"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950626" w14:textId="77777777" w:rsidR="002815FD" w:rsidRPr="001C346F" w:rsidRDefault="002815FD" w:rsidP="00C21924">
            <w:pPr>
              <w:jc w:val="center"/>
              <w:rPr>
                <w:rFonts w:ascii="Times New Roman" w:hAnsi="Times New Roman"/>
                <w:i/>
                <w:iCs/>
              </w:rPr>
            </w:pPr>
            <w:r w:rsidRPr="001C346F">
              <w:rPr>
                <w:rFonts w:ascii="Times New Roman" w:hAnsi="Times New Roman"/>
                <w:i/>
                <w:iCs/>
              </w:rPr>
              <w:t>[0°,360°]</w:t>
            </w:r>
          </w:p>
        </w:tc>
      </w:tr>
      <w:tr w:rsidR="002815FD" w:rsidRPr="001C346F" w14:paraId="25898A4B"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4AAAC7"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64811" w14:textId="77777777" w:rsidR="002815FD" w:rsidRPr="001C346F" w:rsidRDefault="002815FD"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87A1B9" w14:textId="77777777" w:rsidR="002815FD" w:rsidRPr="001C346F" w:rsidRDefault="002815FD"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53FF1D" w14:textId="77777777" w:rsidR="002815FD" w:rsidRPr="001C346F" w:rsidRDefault="002815FD"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6ECB43" w14:textId="77777777" w:rsidR="002815FD" w:rsidRPr="001C346F" w:rsidRDefault="002815FD"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788701" w14:textId="77777777" w:rsidR="002815FD" w:rsidRPr="001C346F" w:rsidRDefault="002815FD"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E01E02" w14:textId="77777777" w:rsidR="002815FD" w:rsidRPr="001C346F" w:rsidRDefault="002815FD"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C1B40" w14:textId="77777777" w:rsidR="002815FD" w:rsidRPr="001C346F" w:rsidRDefault="002815FD"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2DE4F01" w14:textId="77777777" w:rsidR="002815FD" w:rsidRPr="001C346F" w:rsidRDefault="002815FD" w:rsidP="00C21924">
            <w:pPr>
              <w:jc w:val="center"/>
              <w:rPr>
                <w:rFonts w:ascii="Times New Roman" w:hAnsi="Times New Roman"/>
                <w:i/>
                <w:iCs/>
              </w:rPr>
            </w:pPr>
            <w:r w:rsidRPr="001C346F">
              <w:rPr>
                <w:rFonts w:ascii="Times New Roman" w:hAnsi="Times New Roman"/>
                <w:i/>
                <w:iCs/>
              </w:rPr>
              <w:t>[0°,360°]</w:t>
            </w:r>
          </w:p>
        </w:tc>
      </w:tr>
    </w:tbl>
    <w:p w14:paraId="288B2A2E" w14:textId="77777777" w:rsidR="002815FD" w:rsidRPr="00FD62EB" w:rsidRDefault="002815FD" w:rsidP="002815FD">
      <w:pPr>
        <w:rPr>
          <w:rFonts w:eastAsia="Malgun Gothic" w:cs="Times"/>
          <w:szCs w:val="20"/>
          <w:lang w:eastAsia="ja-JP"/>
        </w:rPr>
      </w:pPr>
    </w:p>
    <w:p w14:paraId="7DDDE366" w14:textId="77777777" w:rsidR="002815FD" w:rsidRPr="00FD62EB" w:rsidRDefault="002815FD" w:rsidP="002815FD">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469C534" w14:textId="77777777" w:rsidR="002815FD" w:rsidRPr="00FD62EB" w:rsidRDefault="002815FD" w:rsidP="002815FD">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28BF2D31" w14:textId="77777777" w:rsidR="002815FD" w:rsidRPr="00AA44A7" w:rsidRDefault="002815FD" w:rsidP="002815FD">
      <w:pPr>
        <w:rPr>
          <w:rFonts w:eastAsiaTheme="minorEastAsia"/>
          <w:lang w:eastAsia="zh-CN"/>
        </w:rPr>
      </w:pPr>
    </w:p>
    <w:p w14:paraId="49356759" w14:textId="77777777" w:rsidR="002815FD" w:rsidRDefault="002815FD" w:rsidP="002815FD">
      <w:pPr>
        <w:rPr>
          <w:rFonts w:eastAsiaTheme="minorEastAsia"/>
          <w:lang w:eastAsia="zh-CN"/>
        </w:rPr>
      </w:pPr>
    </w:p>
    <w:p w14:paraId="20CAA42A" w14:textId="77777777" w:rsidR="002815FD" w:rsidRDefault="002815FD" w:rsidP="002815FD">
      <w:pPr>
        <w:pStyle w:val="3"/>
        <w:numPr>
          <w:ilvl w:val="0"/>
          <w:numId w:val="0"/>
        </w:numPr>
        <w:ind w:left="720" w:hanging="720"/>
        <w:rPr>
          <w:highlight w:val="yellow"/>
        </w:rPr>
      </w:pPr>
      <w:r>
        <w:rPr>
          <w:highlight w:val="yellow"/>
        </w:rPr>
        <w:t xml:space="preserve">[FL3] Proposal 4.2.3-1 </w:t>
      </w:r>
    </w:p>
    <w:p w14:paraId="1908A924" w14:textId="77777777" w:rsidR="002815FD" w:rsidRDefault="002815FD" w:rsidP="002815FD">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7C4D814C" w14:textId="77777777" w:rsidR="002815FD" w:rsidRPr="0028047D" w:rsidRDefault="002815FD" w:rsidP="002815FD">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2815FD" w:rsidRPr="0028047D" w14:paraId="1CF0F663"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4663BCB" w14:textId="77777777" w:rsidR="002815FD" w:rsidRPr="0028047D" w:rsidRDefault="002815FD"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10A5E7" w14:textId="77777777" w:rsidR="002815FD"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B94984" w14:textId="77777777" w:rsidR="002815FD" w:rsidRPr="0028047D" w:rsidRDefault="00382231"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D460213" w14:textId="77777777" w:rsidR="002815FD"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CA8AC9" w14:textId="77777777" w:rsidR="002815FD" w:rsidRPr="0028047D" w:rsidRDefault="00382231"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3B32D6" w14:textId="77777777" w:rsidR="002815FD"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1A1236" w14:textId="77777777" w:rsidR="002815FD"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7396CA0" w14:textId="77777777" w:rsidR="002815FD" w:rsidRPr="0028047D" w:rsidRDefault="002815FD"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08E2C9"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2815FD" w:rsidRPr="0028047D" w14:paraId="56D2BCBC"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904BC"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79928" w14:textId="77777777" w:rsidR="002815FD" w:rsidRPr="0028047D" w:rsidRDefault="002815FD"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B6CD9" w14:textId="77777777" w:rsidR="002815FD" w:rsidRPr="0028047D" w:rsidRDefault="002815FD"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B8817" w14:textId="77777777" w:rsidR="002815FD" w:rsidRPr="0028047D" w:rsidRDefault="002815FD"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820AA3A" w14:textId="77777777" w:rsidR="002815FD" w:rsidRPr="0028047D" w:rsidRDefault="002815FD"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F6509" w14:textId="77777777" w:rsidR="002815FD" w:rsidRPr="0028047D" w:rsidRDefault="002815FD"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3EEAC" w14:textId="77777777" w:rsidR="002815FD" w:rsidRPr="0028047D" w:rsidRDefault="002815FD"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28259D" w14:textId="77777777" w:rsidR="002815FD" w:rsidRPr="0028047D" w:rsidRDefault="002815FD"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937A572" w14:textId="77777777" w:rsidR="002815FD" w:rsidRPr="0028047D" w:rsidRDefault="002815FD" w:rsidP="00C21924">
            <w:pPr>
              <w:spacing w:line="240" w:lineRule="atLeast"/>
              <w:jc w:val="center"/>
              <w:rPr>
                <w:rFonts w:ascii="Times New Roman" w:hAnsi="Times New Roman"/>
                <w:i/>
                <w:iCs/>
              </w:rPr>
            </w:pPr>
            <w:r w:rsidRPr="0028047D">
              <w:rPr>
                <w:i/>
                <w:iCs/>
              </w:rPr>
              <w:t>[45°,135°]</w:t>
            </w:r>
          </w:p>
        </w:tc>
      </w:tr>
      <w:tr w:rsidR="002815FD" w:rsidRPr="0028047D" w14:paraId="7793D89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9F6C95"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lastRenderedPageBreak/>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8158CBD" w14:textId="77777777" w:rsidR="002815FD" w:rsidRPr="0028047D" w:rsidRDefault="002815FD"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C4E4D6" w14:textId="77777777" w:rsidR="002815FD" w:rsidRPr="0028047D" w:rsidRDefault="002815FD"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8BA5BB" w14:textId="77777777" w:rsidR="002815FD" w:rsidRPr="0028047D" w:rsidRDefault="002815FD"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61D56A" w14:textId="77777777" w:rsidR="002815FD" w:rsidRPr="0028047D" w:rsidRDefault="002815FD"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454595" w14:textId="77777777" w:rsidR="002815FD" w:rsidRPr="0028047D" w:rsidRDefault="002815FD"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B4B8F" w14:textId="77777777" w:rsidR="002815FD" w:rsidRPr="0028047D" w:rsidRDefault="002815FD"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7DE6C09" w14:textId="77777777" w:rsidR="002815FD" w:rsidRPr="0028047D" w:rsidRDefault="002815FD"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3933A" w14:textId="77777777" w:rsidR="002815FD" w:rsidRPr="0028047D" w:rsidRDefault="002815FD" w:rsidP="00C21924">
            <w:pPr>
              <w:spacing w:line="240" w:lineRule="atLeast"/>
              <w:jc w:val="center"/>
              <w:rPr>
                <w:rFonts w:ascii="Times New Roman" w:hAnsi="Times New Roman"/>
                <w:i/>
                <w:iCs/>
              </w:rPr>
            </w:pPr>
            <w:r w:rsidRPr="0028047D">
              <w:rPr>
                <w:i/>
                <w:iCs/>
              </w:rPr>
              <w:t>[135°,225°]</w:t>
            </w:r>
          </w:p>
        </w:tc>
      </w:tr>
      <w:tr w:rsidR="002815FD" w:rsidRPr="0028047D" w14:paraId="118DEE42"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8B506"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75B2C5" w14:textId="77777777" w:rsidR="002815FD" w:rsidRPr="0028047D" w:rsidRDefault="002815FD"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5818B1" w14:textId="77777777" w:rsidR="002815FD" w:rsidRPr="0028047D" w:rsidRDefault="002815FD"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B81213" w14:textId="77777777" w:rsidR="002815FD" w:rsidRPr="0028047D" w:rsidRDefault="002815FD"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A193A" w14:textId="77777777" w:rsidR="002815FD" w:rsidRPr="0028047D" w:rsidRDefault="002815FD"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C693FE" w14:textId="77777777" w:rsidR="002815FD" w:rsidRPr="0028047D" w:rsidRDefault="002815FD"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2873E2" w14:textId="77777777" w:rsidR="002815FD" w:rsidRPr="0028047D" w:rsidRDefault="002815FD"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25B33" w14:textId="77777777" w:rsidR="002815FD" w:rsidRPr="0028047D" w:rsidRDefault="002815FD"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A192EA"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t>[225°,315°]</w:t>
            </w:r>
          </w:p>
        </w:tc>
      </w:tr>
      <w:tr w:rsidR="002815FD" w:rsidRPr="0028047D" w14:paraId="2476FD9D"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A05E3"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EC099DF" w14:textId="77777777" w:rsidR="002815FD" w:rsidRPr="0028047D" w:rsidRDefault="002815FD"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BF9FE" w14:textId="77777777" w:rsidR="002815FD" w:rsidRPr="0028047D" w:rsidRDefault="002815FD"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B127A63" w14:textId="77777777" w:rsidR="002815FD" w:rsidRPr="0028047D" w:rsidRDefault="002815FD"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EDFE34" w14:textId="77777777" w:rsidR="002815FD" w:rsidRPr="0028047D" w:rsidRDefault="002815FD"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B3E13B8" w14:textId="77777777" w:rsidR="002815FD" w:rsidRPr="0028047D" w:rsidRDefault="002815FD"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73303" w14:textId="77777777" w:rsidR="002815FD" w:rsidRPr="0028047D" w:rsidRDefault="002815FD"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CEAA2" w14:textId="77777777" w:rsidR="002815FD" w:rsidRPr="0028047D" w:rsidRDefault="002815FD"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2821BF3" w14:textId="77777777" w:rsidR="002815FD" w:rsidRPr="0028047D" w:rsidRDefault="002815FD" w:rsidP="00C21924">
            <w:pPr>
              <w:spacing w:line="240" w:lineRule="atLeast"/>
              <w:jc w:val="center"/>
              <w:rPr>
                <w:rFonts w:ascii="Times New Roman" w:hAnsi="Times New Roman"/>
                <w:i/>
                <w:iCs/>
              </w:rPr>
            </w:pPr>
            <w:r w:rsidRPr="0028047D">
              <w:rPr>
                <w:i/>
                <w:iCs/>
              </w:rPr>
              <w:t>[-45°,45°]</w:t>
            </w:r>
          </w:p>
        </w:tc>
      </w:tr>
      <w:tr w:rsidR="002815FD" w:rsidRPr="0028047D" w14:paraId="31DED36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EC3CB1" w14:textId="77777777" w:rsidR="002815FD" w:rsidRPr="0028047D" w:rsidRDefault="002815FD"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0FED0" w14:textId="77777777" w:rsidR="002815FD" w:rsidRPr="0028047D" w:rsidRDefault="002815FD"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9C20FF" w14:textId="77777777" w:rsidR="002815FD" w:rsidRPr="0028047D" w:rsidRDefault="002815FD"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AA894A" w14:textId="77777777" w:rsidR="002815FD" w:rsidRPr="0028047D" w:rsidRDefault="002815FD"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361ADA2" w14:textId="77777777" w:rsidR="002815FD" w:rsidRPr="0028047D" w:rsidRDefault="002815FD"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ED9D8" w14:textId="77777777" w:rsidR="002815FD" w:rsidRPr="0028047D" w:rsidRDefault="002815FD"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823F0" w14:textId="77777777" w:rsidR="002815FD" w:rsidRPr="0028047D" w:rsidRDefault="002815FD"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C577A50" w14:textId="77777777" w:rsidR="002815FD" w:rsidRPr="0028047D" w:rsidRDefault="002815FD"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2FC3DE1" w14:textId="77777777" w:rsidR="002815FD" w:rsidRPr="0028047D" w:rsidRDefault="002815FD" w:rsidP="00C21924">
            <w:pPr>
              <w:jc w:val="center"/>
              <w:rPr>
                <w:rFonts w:ascii="Times New Roman" w:hAnsi="Times New Roman"/>
                <w:i/>
                <w:iCs/>
              </w:rPr>
            </w:pPr>
            <w:r w:rsidRPr="0028047D">
              <w:rPr>
                <w:rFonts w:ascii="Times New Roman" w:hAnsi="Times New Roman"/>
                <w:i/>
                <w:iCs/>
              </w:rPr>
              <w:t>[0°,360°]</w:t>
            </w:r>
          </w:p>
        </w:tc>
      </w:tr>
    </w:tbl>
    <w:p w14:paraId="4C6006A1" w14:textId="77777777" w:rsidR="002815FD" w:rsidRPr="0028047D" w:rsidRDefault="002815FD" w:rsidP="002815FD">
      <w:pPr>
        <w:rPr>
          <w:rFonts w:eastAsia="Yu Mincho" w:cs="Times"/>
          <w:szCs w:val="20"/>
          <w:lang w:eastAsia="ja-JP"/>
        </w:rPr>
      </w:pPr>
    </w:p>
    <w:p w14:paraId="1AEB38E4" w14:textId="77777777" w:rsidR="002815FD" w:rsidRPr="00FD62EB" w:rsidRDefault="002815FD" w:rsidP="002815FD">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CF2339B" w14:textId="77777777" w:rsidR="002815FD" w:rsidRPr="00FD62EB" w:rsidRDefault="002815FD" w:rsidP="002815FD">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02B2A4AB" w14:textId="77777777" w:rsidR="002815FD" w:rsidRDefault="002815FD" w:rsidP="002815FD">
      <w:pPr>
        <w:rPr>
          <w:rFonts w:eastAsiaTheme="minorEastAsia"/>
          <w:lang w:eastAsia="zh-CN"/>
        </w:rPr>
      </w:pPr>
    </w:p>
    <w:p w14:paraId="1A63E20E" w14:textId="77777777" w:rsidR="002815FD" w:rsidRPr="00156AE5" w:rsidRDefault="002815FD" w:rsidP="002815FD">
      <w:pPr>
        <w:pStyle w:val="3"/>
        <w:numPr>
          <w:ilvl w:val="0"/>
          <w:numId w:val="0"/>
        </w:numPr>
        <w:rPr>
          <w:lang w:val="en-US"/>
        </w:rPr>
      </w:pPr>
      <w:r w:rsidRPr="00156AE5">
        <w:rPr>
          <w:highlight w:val="yellow"/>
          <w:lang w:val="en-US"/>
        </w:rPr>
        <w:t>[FL</w:t>
      </w:r>
      <w:r>
        <w:rPr>
          <w:rFonts w:eastAsiaTheme="minorEastAsia"/>
          <w:highlight w:val="yellow"/>
          <w:lang w:val="en-US"/>
        </w:rPr>
        <w:t>3</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04E3F3D5" w14:textId="77777777" w:rsidR="002815FD" w:rsidRDefault="002815FD" w:rsidP="002815FD">
      <w:pPr>
        <w:pStyle w:val="aff4"/>
        <w:numPr>
          <w:ilvl w:val="0"/>
          <w:numId w:val="21"/>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380DD419" w14:textId="77777777" w:rsidR="002815FD" w:rsidRPr="00090524" w:rsidRDefault="002815FD" w:rsidP="002815FD">
      <w:pPr>
        <w:rPr>
          <w:rFonts w:eastAsiaTheme="minorEastAsia"/>
          <w:lang w:eastAsia="zh-CN"/>
        </w:rPr>
      </w:pPr>
    </w:p>
    <w:tbl>
      <w:tblPr>
        <w:tblStyle w:val="afd"/>
        <w:tblW w:w="9013" w:type="dxa"/>
        <w:tblLayout w:type="fixed"/>
        <w:tblLook w:val="04A0" w:firstRow="1" w:lastRow="0" w:firstColumn="1" w:lastColumn="0" w:noHBand="0" w:noVBand="1"/>
      </w:tblPr>
      <w:tblGrid>
        <w:gridCol w:w="704"/>
        <w:gridCol w:w="992"/>
        <w:gridCol w:w="993"/>
        <w:gridCol w:w="6324"/>
      </w:tblGrid>
      <w:tr w:rsidR="002815FD" w14:paraId="4634A413" w14:textId="77777777" w:rsidTr="00C21924">
        <w:trPr>
          <w:trHeight w:val="101"/>
        </w:trPr>
        <w:tc>
          <w:tcPr>
            <w:tcW w:w="704" w:type="dxa"/>
            <w:shd w:val="clear" w:color="auto" w:fill="D9D9D9" w:themeFill="background1" w:themeFillShade="D9"/>
          </w:tcPr>
          <w:p w14:paraId="058E92E2" w14:textId="77777777" w:rsidR="002815FD" w:rsidRDefault="002815FD" w:rsidP="00C21924">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992" w:type="dxa"/>
            <w:shd w:val="clear" w:color="auto" w:fill="D9D9D9" w:themeFill="background1" w:themeFillShade="D9"/>
          </w:tcPr>
          <w:p w14:paraId="49A5ACBC" w14:textId="77777777" w:rsidR="002815FD" w:rsidRDefault="002815FD" w:rsidP="00C21924">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3" w:type="dxa"/>
            <w:shd w:val="clear" w:color="auto" w:fill="D9D9D9" w:themeFill="background1" w:themeFillShade="D9"/>
          </w:tcPr>
          <w:p w14:paraId="73E090D2" w14:textId="77777777" w:rsidR="002815FD" w:rsidRDefault="002815FD" w:rsidP="00C21924">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Rx/Tx</w:t>
            </w:r>
          </w:p>
        </w:tc>
        <w:tc>
          <w:tcPr>
            <w:tcW w:w="6324" w:type="dxa"/>
            <w:shd w:val="clear" w:color="auto" w:fill="D9D9D9" w:themeFill="background1" w:themeFillShade="D9"/>
          </w:tcPr>
          <w:p w14:paraId="0920B10B" w14:textId="77777777" w:rsidR="002815FD" w:rsidRDefault="002815FD" w:rsidP="00C21924">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2815FD" w:rsidRPr="005B2EAB" w14:paraId="57CAE552" w14:textId="77777777" w:rsidTr="00C21924">
        <w:trPr>
          <w:trHeight w:val="109"/>
        </w:trPr>
        <w:tc>
          <w:tcPr>
            <w:tcW w:w="704" w:type="dxa"/>
            <w:vAlign w:val="center"/>
          </w:tcPr>
          <w:p w14:paraId="6C8745C4" w14:textId="77777777" w:rsidR="002815FD" w:rsidRDefault="002815FD" w:rsidP="00C21924">
            <w:pPr>
              <w:widowControl w:val="0"/>
              <w:spacing w:before="0"/>
              <w:rPr>
                <w:rFonts w:ascii="Times New Roman" w:hAnsi="Times New Roman"/>
                <w:szCs w:val="20"/>
              </w:rPr>
            </w:pPr>
          </w:p>
        </w:tc>
        <w:tc>
          <w:tcPr>
            <w:tcW w:w="992" w:type="dxa"/>
            <w:vAlign w:val="center"/>
          </w:tcPr>
          <w:p w14:paraId="1C8C5A61" w14:textId="77777777" w:rsidR="002815FD" w:rsidRDefault="002815FD" w:rsidP="00C21924">
            <w:pPr>
              <w:widowControl w:val="0"/>
              <w:spacing w:before="0"/>
              <w:rPr>
                <w:rFonts w:ascii="Times New Roman" w:hAnsi="Times New Roman"/>
                <w:szCs w:val="20"/>
              </w:rPr>
            </w:pPr>
            <w:r>
              <w:rPr>
                <w:rFonts w:ascii="Times New Roman" w:hAnsi="Times New Roman"/>
                <w:szCs w:val="20"/>
              </w:rPr>
              <w:t xml:space="preserve">TRP </w:t>
            </w:r>
          </w:p>
        </w:tc>
        <w:tc>
          <w:tcPr>
            <w:tcW w:w="993" w:type="dxa"/>
            <w:vAlign w:val="center"/>
          </w:tcPr>
          <w:p w14:paraId="4F73FD8D"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6324" w:type="dxa"/>
            <w:vAlign w:val="center"/>
          </w:tcPr>
          <w:p w14:paraId="2FD2DA8C" w14:textId="77777777" w:rsidR="002815FD" w:rsidRPr="00524C0D" w:rsidRDefault="002815FD"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716FBE9" w14:textId="77777777" w:rsidR="002815FD" w:rsidRDefault="002815FD" w:rsidP="00C21924">
            <w:pPr>
              <w:pStyle w:val="aff4"/>
              <w:widowControl w:val="0"/>
              <w:numPr>
                <w:ilvl w:val="0"/>
                <w:numId w:val="150"/>
              </w:numPr>
              <w:spacing w:before="0"/>
              <w:rPr>
                <w:rFonts w:ascii="Times New Roman"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p>
        </w:tc>
      </w:tr>
      <w:tr w:rsidR="002815FD" w:rsidRPr="005B2EAB" w14:paraId="1593B22A" w14:textId="77777777" w:rsidTr="00C21924">
        <w:trPr>
          <w:trHeight w:val="109"/>
        </w:trPr>
        <w:tc>
          <w:tcPr>
            <w:tcW w:w="704" w:type="dxa"/>
            <w:vAlign w:val="center"/>
          </w:tcPr>
          <w:p w14:paraId="1DCC662A" w14:textId="77777777" w:rsidR="002815FD" w:rsidRDefault="002815FD" w:rsidP="00C21924">
            <w:pPr>
              <w:widowControl w:val="0"/>
              <w:spacing w:before="0"/>
              <w:rPr>
                <w:rFonts w:ascii="Times New Roman" w:hAnsi="Times New Roman"/>
                <w:szCs w:val="20"/>
              </w:rPr>
            </w:pPr>
          </w:p>
        </w:tc>
        <w:tc>
          <w:tcPr>
            <w:tcW w:w="992" w:type="dxa"/>
            <w:vAlign w:val="center"/>
          </w:tcPr>
          <w:p w14:paraId="457817E6"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2B39A6B3"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rPr>
              <w:t>normal UE</w:t>
            </w:r>
          </w:p>
        </w:tc>
        <w:tc>
          <w:tcPr>
            <w:tcW w:w="6324" w:type="dxa"/>
            <w:vAlign w:val="center"/>
          </w:tcPr>
          <w:p w14:paraId="5DBCFA31" w14:textId="77777777" w:rsidR="002815FD" w:rsidRPr="00524C0D" w:rsidRDefault="002815FD"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35D7097C" w14:textId="77777777" w:rsidR="002815FD" w:rsidRDefault="002815FD"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r w:rsidRPr="00524C0D">
              <w:rPr>
                <w:rFonts w:ascii="Times New Roman" w:eastAsia="等线" w:hAnsi="Times New Roman"/>
                <w:szCs w:val="20"/>
                <w:lang w:eastAsia="zh-CN"/>
              </w:rPr>
              <w:t xml:space="preserve"> </w:t>
            </w:r>
          </w:p>
        </w:tc>
      </w:tr>
      <w:tr w:rsidR="002815FD" w:rsidRPr="005B2EAB" w14:paraId="1379C5DD" w14:textId="77777777" w:rsidTr="00C21924">
        <w:trPr>
          <w:trHeight w:val="109"/>
        </w:trPr>
        <w:tc>
          <w:tcPr>
            <w:tcW w:w="704" w:type="dxa"/>
            <w:vAlign w:val="center"/>
          </w:tcPr>
          <w:p w14:paraId="5E26C01C" w14:textId="77777777" w:rsidR="002815FD" w:rsidRDefault="002815FD" w:rsidP="00C21924">
            <w:pPr>
              <w:widowControl w:val="0"/>
              <w:spacing w:before="0"/>
              <w:rPr>
                <w:rFonts w:ascii="Times New Roman" w:hAnsi="Times New Roman"/>
                <w:szCs w:val="20"/>
              </w:rPr>
            </w:pPr>
          </w:p>
        </w:tc>
        <w:tc>
          <w:tcPr>
            <w:tcW w:w="992" w:type="dxa"/>
            <w:vAlign w:val="center"/>
          </w:tcPr>
          <w:p w14:paraId="0FA4DD9F"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42D6E25F"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6324" w:type="dxa"/>
            <w:vAlign w:val="center"/>
          </w:tcPr>
          <w:p w14:paraId="48B72689" w14:textId="77777777" w:rsidR="002815FD" w:rsidRPr="00524C0D" w:rsidRDefault="002815FD"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354E2F4F" w14:textId="77777777" w:rsidR="002815FD" w:rsidRDefault="002815FD"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r w:rsidR="002815FD" w:rsidRPr="005B2EAB" w14:paraId="6612EF8C" w14:textId="77777777" w:rsidTr="00C21924">
        <w:trPr>
          <w:trHeight w:val="109"/>
        </w:trPr>
        <w:tc>
          <w:tcPr>
            <w:tcW w:w="704" w:type="dxa"/>
            <w:vAlign w:val="center"/>
          </w:tcPr>
          <w:p w14:paraId="41A872CC" w14:textId="77777777" w:rsidR="002815FD" w:rsidRDefault="002815FD" w:rsidP="00C21924">
            <w:pPr>
              <w:widowControl w:val="0"/>
              <w:spacing w:before="0"/>
              <w:rPr>
                <w:rFonts w:ascii="Times New Roman" w:hAnsi="Times New Roman"/>
                <w:szCs w:val="20"/>
              </w:rPr>
            </w:pPr>
          </w:p>
        </w:tc>
        <w:tc>
          <w:tcPr>
            <w:tcW w:w="992" w:type="dxa"/>
            <w:vAlign w:val="center"/>
          </w:tcPr>
          <w:p w14:paraId="7648C8D5"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614D9394" w14:textId="77777777" w:rsidR="002815FD" w:rsidRDefault="002815FD" w:rsidP="00C21924">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6324" w:type="dxa"/>
            <w:vAlign w:val="center"/>
          </w:tcPr>
          <w:p w14:paraId="78238CDF" w14:textId="77777777" w:rsidR="002815FD" w:rsidRPr="00524C0D" w:rsidRDefault="002815FD"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06E04DBD" w14:textId="77777777" w:rsidR="002815FD" w:rsidRDefault="002815FD"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bl>
    <w:p w14:paraId="7F7CCE48" w14:textId="77777777" w:rsidR="002815FD" w:rsidRPr="005B2EAB" w:rsidRDefault="002815FD" w:rsidP="002815FD">
      <w:pPr>
        <w:rPr>
          <w:rFonts w:eastAsiaTheme="minorEastAsia"/>
          <w:lang w:eastAsia="zh-CN"/>
        </w:rPr>
      </w:pPr>
    </w:p>
    <w:p w14:paraId="7202AD18" w14:textId="77777777" w:rsidR="002815FD" w:rsidRDefault="002815FD" w:rsidP="002815FD">
      <w:pPr>
        <w:rPr>
          <w:rFonts w:eastAsiaTheme="minorEastAsia"/>
          <w:lang w:eastAsia="zh-CN"/>
        </w:rPr>
      </w:pPr>
    </w:p>
    <w:p w14:paraId="6BB7652E" w14:textId="77777777" w:rsidR="002815FD" w:rsidRDefault="002815FD" w:rsidP="002815FD">
      <w:pPr>
        <w:pStyle w:val="3"/>
        <w:numPr>
          <w:ilvl w:val="0"/>
          <w:numId w:val="0"/>
        </w:numPr>
        <w:ind w:left="720" w:hanging="720"/>
        <w:rPr>
          <w:highlight w:val="yellow"/>
        </w:rPr>
      </w:pPr>
      <w:r>
        <w:rPr>
          <w:highlight w:val="cyan"/>
        </w:rPr>
        <w:t xml:space="preserve">[FL3] Proposal 8.1-1-rev1 </w:t>
      </w:r>
      <w:r>
        <w:rPr>
          <w:highlight w:val="yellow"/>
        </w:rPr>
        <w:t xml:space="preserve"> </w:t>
      </w:r>
    </w:p>
    <w:p w14:paraId="75B19277" w14:textId="77777777" w:rsidR="002815FD" w:rsidRDefault="002815FD" w:rsidP="002815FD">
      <w:pPr>
        <w:pStyle w:val="aff4"/>
        <w:numPr>
          <w:ilvl w:val="0"/>
          <w:numId w:val="124"/>
        </w:num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384CC9B4" w14:textId="77777777" w:rsidR="002815FD" w:rsidRPr="001861A4" w:rsidRDefault="002815FD" w:rsidP="002815FD">
      <w:pPr>
        <w:pStyle w:val="aff4"/>
        <w:numPr>
          <w:ilvl w:val="1"/>
          <w:numId w:val="124"/>
        </w:numPr>
        <w:rPr>
          <w:rFonts w:eastAsiaTheme="minorEastAsia"/>
          <w:lang w:eastAsia="zh-CN"/>
        </w:rPr>
      </w:pPr>
      <w:r>
        <w:rPr>
          <w:rFonts w:eastAsiaTheme="minorEastAsia"/>
          <w:lang w:eastAsia="zh-CN"/>
        </w:rPr>
        <w:t>Values of parameters of the added cluster(s) can be discussed in performance evaluation stage</w:t>
      </w:r>
    </w:p>
    <w:p w14:paraId="74E2DC93" w14:textId="77777777" w:rsidR="002815FD" w:rsidRDefault="002815FD" w:rsidP="002815FD">
      <w:pPr>
        <w:pStyle w:val="aff4"/>
        <w:numPr>
          <w:ilvl w:val="0"/>
          <w:numId w:val="124"/>
        </w:numPr>
        <w:rPr>
          <w:rFonts w:eastAsiaTheme="minorEastAsia"/>
          <w:lang w:eastAsia="zh-CN"/>
        </w:rPr>
      </w:pPr>
      <w:r>
        <w:rPr>
          <w:rFonts w:eastAsiaTheme="minorEastAsia" w:hint="eastAsia"/>
          <w:lang w:eastAsia="zh-CN"/>
        </w:rPr>
        <w:t>T</w:t>
      </w:r>
      <w:r>
        <w:rPr>
          <w:rFonts w:eastAsiaTheme="minorEastAsia"/>
          <w:lang w:eastAsia="zh-CN"/>
        </w:rPr>
        <w:t>DL channel model from exiting 38.901 is not enhanced for ISAC channel model</w:t>
      </w:r>
    </w:p>
    <w:p w14:paraId="3E34D99B" w14:textId="77777777" w:rsidR="002815FD" w:rsidRDefault="002815FD" w:rsidP="002815FD">
      <w:pPr>
        <w:rPr>
          <w:rFonts w:eastAsiaTheme="minorEastAsia"/>
          <w:lang w:eastAsia="zh-CN"/>
        </w:rPr>
      </w:pPr>
    </w:p>
    <w:p w14:paraId="0C8CDFDC" w14:textId="77777777" w:rsidR="002815FD" w:rsidRPr="00FB4FFC" w:rsidRDefault="002815FD" w:rsidP="002815FD">
      <w:pPr>
        <w:rPr>
          <w:rFonts w:eastAsiaTheme="minorEastAsia"/>
          <w:lang w:eastAsia="zh-CN"/>
        </w:rPr>
      </w:pPr>
    </w:p>
    <w:p w14:paraId="1374B884" w14:textId="77777777" w:rsidR="002815FD" w:rsidRDefault="002815FD" w:rsidP="002815FD">
      <w:pPr>
        <w:pStyle w:val="3"/>
        <w:numPr>
          <w:ilvl w:val="0"/>
          <w:numId w:val="0"/>
        </w:numPr>
        <w:ind w:left="720" w:hanging="720"/>
        <w:rPr>
          <w:highlight w:val="yellow"/>
        </w:rPr>
      </w:pPr>
      <w:r>
        <w:rPr>
          <w:highlight w:val="yellow"/>
        </w:rPr>
        <w:t>[FL3] Proposal 7.2-1</w:t>
      </w:r>
    </w:p>
    <w:p w14:paraId="7FD75F44" w14:textId="77777777" w:rsidR="002815FD" w:rsidRDefault="002815FD" w:rsidP="002815FD">
      <w:pPr>
        <w:tabs>
          <w:tab w:val="left" w:pos="0"/>
        </w:tabs>
        <w:rPr>
          <w:szCs w:val="20"/>
          <w:lang w:eastAsia="zh-CN"/>
        </w:rPr>
      </w:pPr>
      <w:r>
        <w:rPr>
          <w:szCs w:val="20"/>
          <w:lang w:eastAsia="zh-CN"/>
        </w:rPr>
        <w:t xml:space="preserve">Spatial consistency is </w:t>
      </w:r>
      <w:r w:rsidRPr="00CA12B0">
        <w:rPr>
          <w:color w:val="FF0000"/>
          <w:szCs w:val="20"/>
          <w:lang w:eastAsia="zh-CN"/>
        </w:rPr>
        <w:t xml:space="preserve">not </w:t>
      </w:r>
      <w:r>
        <w:rPr>
          <w:szCs w:val="20"/>
          <w:lang w:eastAsia="zh-CN"/>
        </w:rPr>
        <w:t>modelled for</w:t>
      </w:r>
    </w:p>
    <w:p w14:paraId="046EA034" w14:textId="77777777" w:rsidR="002815FD" w:rsidRDefault="002815FD" w:rsidP="002815FD">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23049EF8" w14:textId="77777777" w:rsidR="002815FD" w:rsidRDefault="002815FD" w:rsidP="002815FD">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03534CCA" w14:textId="77777777" w:rsidR="002815FD" w:rsidRDefault="002815FD" w:rsidP="002815FD">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2DB599CE" w14:textId="77777777" w:rsidR="002815FD" w:rsidRDefault="002815FD" w:rsidP="002815FD">
      <w:pPr>
        <w:rPr>
          <w:rFonts w:eastAsiaTheme="minorEastAsia"/>
          <w:lang w:val="en-US" w:eastAsia="zh-CN"/>
        </w:rPr>
      </w:pPr>
    </w:p>
    <w:p w14:paraId="2ADA4510" w14:textId="77777777" w:rsidR="002815FD" w:rsidRDefault="002815FD" w:rsidP="002815FD">
      <w:pPr>
        <w:rPr>
          <w:rFonts w:eastAsiaTheme="minorEastAsia"/>
          <w:lang w:val="en-US" w:eastAsia="zh-CN"/>
        </w:rPr>
      </w:pPr>
    </w:p>
    <w:p w14:paraId="12983D66" w14:textId="77777777" w:rsidR="002815FD" w:rsidRDefault="002815FD" w:rsidP="002815FD">
      <w:pPr>
        <w:pStyle w:val="3"/>
        <w:numPr>
          <w:ilvl w:val="0"/>
          <w:numId w:val="0"/>
        </w:numPr>
        <w:ind w:left="720" w:hanging="720"/>
        <w:rPr>
          <w:highlight w:val="yellow"/>
        </w:rPr>
      </w:pPr>
      <w:r>
        <w:rPr>
          <w:highlight w:val="yellow"/>
        </w:rPr>
        <w:t>[FL3] Proposal 7.2-2</w:t>
      </w:r>
    </w:p>
    <w:p w14:paraId="75782993" w14:textId="77777777" w:rsidR="002815FD" w:rsidRDefault="002815FD" w:rsidP="002815FD">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1DDFDD19" w14:textId="77777777" w:rsidR="002815FD" w:rsidRDefault="002815FD" w:rsidP="002815FD">
      <w:pPr>
        <w:rPr>
          <w:rFonts w:eastAsiaTheme="minorEastAsia"/>
          <w:lang w:eastAsia="zh-CN"/>
        </w:rPr>
      </w:pPr>
    </w:p>
    <w:p w14:paraId="3031C2C1" w14:textId="77777777" w:rsidR="002815FD" w:rsidRDefault="002815FD" w:rsidP="002815FD">
      <w:pPr>
        <w:rPr>
          <w:rFonts w:eastAsiaTheme="minorEastAsia"/>
          <w:lang w:eastAsia="zh-CN"/>
        </w:rPr>
      </w:pPr>
    </w:p>
    <w:p w14:paraId="00092236" w14:textId="77777777" w:rsidR="002815FD" w:rsidRDefault="002815FD" w:rsidP="002815FD">
      <w:pPr>
        <w:pStyle w:val="3"/>
        <w:numPr>
          <w:ilvl w:val="0"/>
          <w:numId w:val="0"/>
        </w:numPr>
        <w:ind w:left="720" w:hanging="720"/>
      </w:pPr>
      <w:r>
        <w:rPr>
          <w:highlight w:val="yellow"/>
        </w:rPr>
        <w:t>[FL2] Proposal 7.1-1</w:t>
      </w:r>
    </w:p>
    <w:p w14:paraId="797218A7" w14:textId="77777777" w:rsidR="002815FD" w:rsidRDefault="002815FD" w:rsidP="002815FD">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2928B0DD" w14:textId="77777777" w:rsidR="002815FD" w:rsidRPr="004679D5" w:rsidRDefault="002815FD" w:rsidP="002815FD">
      <w:pPr>
        <w:rPr>
          <w:rFonts w:eastAsiaTheme="minorEastAsia"/>
          <w:szCs w:val="20"/>
          <w:lang w:eastAsia="zh-CN"/>
        </w:rPr>
      </w:pPr>
    </w:p>
    <w:p w14:paraId="73BF9B9C" w14:textId="77777777" w:rsidR="002815FD" w:rsidRDefault="002815FD" w:rsidP="002815FD">
      <w:pPr>
        <w:rPr>
          <w:rFonts w:eastAsiaTheme="minorEastAsia"/>
          <w:lang w:eastAsia="zh-CN"/>
        </w:rPr>
      </w:pPr>
    </w:p>
    <w:p w14:paraId="18C1B3EC" w14:textId="77777777" w:rsidR="002815FD" w:rsidRDefault="002815FD" w:rsidP="002815FD">
      <w:pPr>
        <w:pStyle w:val="3"/>
        <w:numPr>
          <w:ilvl w:val="0"/>
          <w:numId w:val="0"/>
        </w:numPr>
        <w:ind w:left="720" w:hanging="720"/>
        <w:rPr>
          <w:highlight w:val="yellow"/>
        </w:rPr>
      </w:pPr>
      <w:r>
        <w:rPr>
          <w:highlight w:val="yellow"/>
        </w:rPr>
        <w:t xml:space="preserve">[FL2] Proposal 4.3-1 </w:t>
      </w:r>
    </w:p>
    <w:p w14:paraId="5A202F23" w14:textId="77777777" w:rsidR="002815FD" w:rsidRDefault="002815FD" w:rsidP="002815FD">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1FBD39B8" w14:textId="77777777" w:rsidR="002815FD" w:rsidRDefault="002815FD" w:rsidP="002815FD">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395BFFD1" w14:textId="77777777" w:rsidR="002815FD" w:rsidRPr="00C83E19" w:rsidRDefault="002815FD" w:rsidP="002815FD">
      <w:pPr>
        <w:rPr>
          <w:rFonts w:eastAsiaTheme="minorEastAsia"/>
          <w:lang w:eastAsia="zh-CN"/>
        </w:rPr>
      </w:pPr>
    </w:p>
    <w:p w14:paraId="1971C2B4" w14:textId="77777777" w:rsidR="002815FD" w:rsidRDefault="002815FD" w:rsidP="002815FD">
      <w:pPr>
        <w:rPr>
          <w:rFonts w:eastAsiaTheme="minorEastAsia"/>
          <w:lang w:eastAsia="zh-CN"/>
        </w:rPr>
      </w:pPr>
    </w:p>
    <w:p w14:paraId="54D76A26" w14:textId="77777777" w:rsidR="002815FD" w:rsidRPr="002815FD" w:rsidRDefault="002815FD" w:rsidP="00E21C9C">
      <w:pPr>
        <w:widowControl w:val="0"/>
        <w:rPr>
          <w:rFonts w:ascii="Times New Roman" w:eastAsia="等线" w:hAnsi="Times New Roman"/>
          <w:iCs/>
          <w:szCs w:val="20"/>
        </w:rPr>
      </w:pPr>
    </w:p>
    <w:p w14:paraId="7E308B04" w14:textId="77777777" w:rsidR="00541200" w:rsidRDefault="00F7677D">
      <w:pPr>
        <w:pStyle w:val="1"/>
        <w:tabs>
          <w:tab w:val="clear" w:pos="425"/>
          <w:tab w:val="left" w:pos="432"/>
        </w:tabs>
        <w:ind w:left="862" w:hanging="862"/>
      </w:pPr>
      <w:r>
        <w:t>Proposed offline proposals</w:t>
      </w:r>
    </w:p>
    <w:p w14:paraId="27521476" w14:textId="77777777" w:rsidR="00541200" w:rsidRDefault="00F7677D">
      <w:pPr>
        <w:pStyle w:val="2"/>
        <w:tabs>
          <w:tab w:val="clear" w:pos="2552"/>
        </w:tabs>
      </w:pPr>
      <w:r>
        <w:rPr>
          <w:rFonts w:hint="eastAsia"/>
        </w:rPr>
        <w:t>M</w:t>
      </w:r>
      <w:r>
        <w:t>onday (Apr. 7)</w:t>
      </w:r>
    </w:p>
    <w:p w14:paraId="12E7BE06"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5F71A6C6" w14:textId="77777777" w:rsidR="00541200" w:rsidRDefault="00541200">
      <w:pPr>
        <w:rPr>
          <w:rFonts w:eastAsiaTheme="minorEastAsia"/>
          <w:lang w:eastAsia="zh-CN"/>
        </w:rPr>
      </w:pPr>
    </w:p>
    <w:p w14:paraId="2617D56B" w14:textId="77777777" w:rsidR="00541200" w:rsidRDefault="00F7677D">
      <w:pPr>
        <w:pStyle w:val="ac"/>
      </w:pPr>
      <w:r>
        <w:rPr>
          <w:highlight w:val="yellow"/>
        </w:rPr>
        <w:t>[FL1] Proposal 5.1-1</w:t>
      </w:r>
      <w:r>
        <w:t xml:space="preserve">-rev1 </w:t>
      </w:r>
    </w:p>
    <w:p w14:paraId="7B633B64"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28EA5D25"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3DB80B3E" w14:textId="77777777">
        <w:trPr>
          <w:trHeight w:val="583"/>
        </w:trPr>
        <w:tc>
          <w:tcPr>
            <w:tcW w:w="627" w:type="dxa"/>
            <w:shd w:val="clear" w:color="auto" w:fill="D9D9D9" w:themeFill="background1" w:themeFillShade="D9"/>
          </w:tcPr>
          <w:p w14:paraId="42042AFC"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34F1D78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3CE5D837"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58A49A15"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2AC30CC" w14:textId="77777777">
        <w:trPr>
          <w:trHeight w:val="629"/>
        </w:trPr>
        <w:tc>
          <w:tcPr>
            <w:tcW w:w="627" w:type="dxa"/>
          </w:tcPr>
          <w:p w14:paraId="58942DC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47AD067B"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3DE78B2"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18C920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6F488E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E35521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7E9B61DE"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2A068B38"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5817A9B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ED62760"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8B13E35"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883ED74" w14:textId="77777777">
        <w:trPr>
          <w:trHeight w:val="386"/>
        </w:trPr>
        <w:tc>
          <w:tcPr>
            <w:tcW w:w="627" w:type="dxa"/>
          </w:tcPr>
          <w:p w14:paraId="02D8EF22"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575AA9D7"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C3289A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8AA42"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8087BD9"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7DA7A9BD" w14:textId="77777777">
        <w:trPr>
          <w:trHeight w:val="346"/>
        </w:trPr>
        <w:tc>
          <w:tcPr>
            <w:tcW w:w="627" w:type="dxa"/>
          </w:tcPr>
          <w:p w14:paraId="183948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68A967EF"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60528C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4EF9EB7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4CA8B7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49555BA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AA8EB94"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6D628087"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76E9AD3B"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5526D0AF" w14:textId="77777777">
        <w:trPr>
          <w:trHeight w:val="2086"/>
        </w:trPr>
        <w:tc>
          <w:tcPr>
            <w:tcW w:w="627" w:type="dxa"/>
          </w:tcPr>
          <w:p w14:paraId="2427BAD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233865D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45A87DE4"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6BF26CEA"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4E494C16"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CF8C43A"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1E8CD5EA"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1BF73AC4"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769632FD"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7B2F002E"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5B086269" w14:textId="77777777">
        <w:trPr>
          <w:trHeight w:val="583"/>
        </w:trPr>
        <w:tc>
          <w:tcPr>
            <w:tcW w:w="627" w:type="dxa"/>
          </w:tcPr>
          <w:p w14:paraId="4D2099AC"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76B43BF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B6E5750"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53188263"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6E4EE036"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62FC660F"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p w14:paraId="07E443C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2B06C0A6" w14:textId="77777777">
        <w:trPr>
          <w:trHeight w:val="2027"/>
        </w:trPr>
        <w:tc>
          <w:tcPr>
            <w:tcW w:w="627" w:type="dxa"/>
          </w:tcPr>
          <w:p w14:paraId="6BB4366D"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lastRenderedPageBreak/>
              <w:t>8</w:t>
            </w:r>
          </w:p>
        </w:tc>
        <w:tc>
          <w:tcPr>
            <w:tcW w:w="793" w:type="dxa"/>
          </w:tcPr>
          <w:p w14:paraId="7B98DD1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266D855"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85FD09"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6549190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40525525"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31995558"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626BCFD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D11076D"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7156D3C2"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32DD60E" w14:textId="77777777">
        <w:trPr>
          <w:trHeight w:val="805"/>
        </w:trPr>
        <w:tc>
          <w:tcPr>
            <w:tcW w:w="627" w:type="dxa"/>
          </w:tcPr>
          <w:p w14:paraId="3D196DDB"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13984453"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5381EE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3AB52512"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5BF164" w14:textId="77777777" w:rsidR="00541200" w:rsidRDefault="00F7677D">
            <w:pPr>
              <w:pStyle w:val="aff4"/>
              <w:widowControl w:val="0"/>
              <w:numPr>
                <w:ilvl w:val="0"/>
                <w:numId w:val="22"/>
              </w:numPr>
              <w:spacing w:before="0"/>
              <w:rPr>
                <w:rFonts w:ascii="Times New Roman" w:hAnsi="Times New Roman"/>
                <w:strike/>
                <w:szCs w:val="20"/>
                <w:lang w:val="sv-SE"/>
              </w:rPr>
            </w:pPr>
            <w:r>
              <w:rPr>
                <w:rFonts w:ascii="Times New Roman" w:eastAsia="宋体" w:hAnsi="Times New Roman"/>
                <w:strike/>
                <w:color w:val="FF0000"/>
                <w:szCs w:val="20"/>
                <w:highlight w:val="yellow"/>
                <w:lang w:val="it-IT"/>
              </w:rPr>
              <w:t>FFS</w:t>
            </w:r>
            <w:r>
              <w:rPr>
                <w:rFonts w:ascii="Times New Roman" w:eastAsia="宋体" w:hAnsi="Times New Roman"/>
                <w:strike/>
                <w:color w:val="FF0000"/>
                <w:szCs w:val="20"/>
                <w:lang w:val="it-IT"/>
              </w:rPr>
              <w:t xml:space="preserve"> </w:t>
            </w:r>
            <w:r>
              <w:rPr>
                <w:rFonts w:ascii="Times New Roman" w:eastAsia="等线" w:hAnsi="Times New Roman"/>
                <w:strike/>
                <w:szCs w:val="20"/>
                <w:lang w:val="sv-SE"/>
              </w:rPr>
              <w:t>aerial</w:t>
            </w:r>
            <w:r>
              <w:rPr>
                <w:rFonts w:ascii="Times New Roman" w:eastAsia="宋体" w:hAnsi="Times New Roman"/>
                <w:strike/>
                <w:szCs w:val="20"/>
                <w:lang w:val="it-IT"/>
              </w:rPr>
              <w:t xml:space="preserve"> UE-aerial UE link of scenarios Umi-AV, Uma-AV, Rma-AV</w:t>
            </w:r>
          </w:p>
          <w:p w14:paraId="2C48589B"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6E7BEC86"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LOS probability, pathloss model</w:t>
            </w:r>
          </w:p>
        </w:tc>
      </w:tr>
    </w:tbl>
    <w:p w14:paraId="307996DA" w14:textId="77777777" w:rsidR="00541200" w:rsidRDefault="00541200">
      <w:pPr>
        <w:rPr>
          <w:rFonts w:eastAsiaTheme="minorEastAsia"/>
          <w:lang w:eastAsia="zh-CN"/>
        </w:rPr>
      </w:pPr>
    </w:p>
    <w:p w14:paraId="439CF2C6" w14:textId="77777777" w:rsidR="00541200" w:rsidRDefault="00541200">
      <w:pPr>
        <w:rPr>
          <w:rFonts w:eastAsiaTheme="minorEastAsia"/>
          <w:lang w:eastAsia="zh-CN"/>
        </w:rPr>
      </w:pPr>
    </w:p>
    <w:p w14:paraId="771A7E01" w14:textId="77777777" w:rsidR="00541200" w:rsidRDefault="00F7677D">
      <w:pPr>
        <w:pStyle w:val="ac"/>
        <w:rPr>
          <w:highlight w:val="yellow"/>
          <w:lang w:val="en-US"/>
        </w:rPr>
      </w:pPr>
      <w:r>
        <w:rPr>
          <w:highlight w:val="yellow"/>
          <w:lang w:val="en-US"/>
        </w:rPr>
        <w:t>[FL1] Proposal 5.2-1-rev1</w:t>
      </w:r>
    </w:p>
    <w:p w14:paraId="4E60D1AA"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35856C6" w14:textId="77777777" w:rsidR="00541200" w:rsidRDefault="00382231">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1F05D8F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3E61A9CA"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3BB825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0B84739E"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73541B5C"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7CAA83A4"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34892816" w14:textId="77777777" w:rsidR="00541200" w:rsidRDefault="00382231">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CD39110" w14:textId="77777777" w:rsidR="00541200" w:rsidRDefault="00F7677D">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2B70C7B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0AA741A"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4634BAE6" w14:textId="77777777" w:rsidR="00541200" w:rsidRDefault="00541200">
      <w:pPr>
        <w:widowControl w:val="0"/>
        <w:rPr>
          <w:rFonts w:ascii="Times New Roman" w:eastAsia="等线" w:hAnsi="Times New Roman"/>
          <w:iCs/>
          <w:szCs w:val="20"/>
        </w:rPr>
      </w:pPr>
    </w:p>
    <w:p w14:paraId="6FF2DEE5" w14:textId="77777777" w:rsidR="00541200" w:rsidRDefault="00541200">
      <w:pPr>
        <w:widowControl w:val="0"/>
        <w:rPr>
          <w:rFonts w:ascii="Times New Roman" w:eastAsia="等线" w:hAnsi="Times New Roman"/>
          <w:iCs/>
          <w:szCs w:val="20"/>
        </w:rPr>
      </w:pPr>
    </w:p>
    <w:p w14:paraId="535DF31F" w14:textId="77777777" w:rsidR="00541200" w:rsidRDefault="00F7677D">
      <w:pPr>
        <w:pStyle w:val="ac"/>
        <w:rPr>
          <w:highlight w:val="yellow"/>
          <w:lang w:val="en-US"/>
        </w:rPr>
      </w:pPr>
      <w:r>
        <w:rPr>
          <w:highlight w:val="yellow"/>
          <w:lang w:val="en-US"/>
        </w:rPr>
        <w:t>[FL1] Proposal 5.2-2-rev2</w:t>
      </w:r>
    </w:p>
    <w:p w14:paraId="5644D6E2"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29F48826"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01A26725" w14:textId="77777777">
        <w:trPr>
          <w:trHeight w:val="349"/>
        </w:trPr>
        <w:tc>
          <w:tcPr>
            <w:tcW w:w="2078" w:type="dxa"/>
            <w:gridSpan w:val="2"/>
            <w:vAlign w:val="center"/>
          </w:tcPr>
          <w:p w14:paraId="2517F0CC" w14:textId="77777777" w:rsidR="00541200" w:rsidRDefault="00F7677D">
            <w:pPr>
              <w:snapToGrid w:val="0"/>
              <w:spacing w:before="0"/>
              <w:jc w:val="center"/>
              <w:rPr>
                <w:szCs w:val="20"/>
              </w:rPr>
            </w:pPr>
            <w:r>
              <w:rPr>
                <w:rFonts w:hint="eastAsia"/>
                <w:szCs w:val="20"/>
              </w:rPr>
              <w:t>Scenario</w:t>
            </w:r>
          </w:p>
        </w:tc>
        <w:tc>
          <w:tcPr>
            <w:tcW w:w="1745" w:type="dxa"/>
            <w:vAlign w:val="center"/>
          </w:tcPr>
          <w:p w14:paraId="227D9788"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2AF294"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55A8FE1E"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4F29A362"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B6DC251" w14:textId="77777777" w:rsidR="00541200" w:rsidRDefault="00F7677D">
            <w:pPr>
              <w:snapToGrid w:val="0"/>
              <w:spacing w:before="0"/>
              <w:jc w:val="center"/>
              <w:rPr>
                <w:szCs w:val="20"/>
              </w:rPr>
            </w:pPr>
            <w:r>
              <w:rPr>
                <w:rFonts w:hint="eastAsia"/>
                <w:szCs w:val="20"/>
              </w:rPr>
              <w:t>UMi</w:t>
            </w:r>
          </w:p>
        </w:tc>
        <w:tc>
          <w:tcPr>
            <w:tcW w:w="1701" w:type="dxa"/>
            <w:vAlign w:val="center"/>
          </w:tcPr>
          <w:p w14:paraId="0CC45D7E"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44369DC"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09411AE1"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21B0EA2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1B14A248"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7C027CD1" w14:textId="77777777">
        <w:trPr>
          <w:trHeight w:val="244"/>
        </w:trPr>
        <w:tc>
          <w:tcPr>
            <w:tcW w:w="1346" w:type="dxa"/>
            <w:vMerge w:val="restart"/>
            <w:vAlign w:val="center"/>
          </w:tcPr>
          <w:p w14:paraId="4E5BB8C1" w14:textId="77777777" w:rsidR="00541200" w:rsidRDefault="00F7677D">
            <w:pPr>
              <w:snapToGrid w:val="0"/>
              <w:spacing w:before="0"/>
              <w:jc w:val="center"/>
              <w:rPr>
                <w:szCs w:val="20"/>
              </w:rPr>
            </w:pPr>
            <w:r>
              <w:rPr>
                <w:rFonts w:hint="eastAsia"/>
                <w:szCs w:val="20"/>
              </w:rPr>
              <w:t xml:space="preserve">Distribution of 2D distance between Tx </w:t>
            </w:r>
            <w:r>
              <w:rPr>
                <w:rFonts w:hint="eastAsia"/>
                <w:szCs w:val="20"/>
              </w:rPr>
              <w:lastRenderedPageBreak/>
              <w:t>and reference points</w:t>
            </w:r>
          </w:p>
          <w:p w14:paraId="2FCB9470" w14:textId="77777777" w:rsidR="00541200" w:rsidRDefault="00382231">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732" w:type="dxa"/>
            <w:vAlign w:val="center"/>
          </w:tcPr>
          <w:p w14:paraId="300A6734"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1A25F98E"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3DE370E3" w14:textId="77777777" w:rsidR="00541200" w:rsidRDefault="00F7677D">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596E860F" w14:textId="77777777" w:rsidR="00541200" w:rsidRDefault="00F7677D">
            <w:pPr>
              <w:snapToGrid w:val="0"/>
              <w:spacing w:before="0"/>
              <w:jc w:val="center"/>
              <w:rPr>
                <w:szCs w:val="20"/>
              </w:rPr>
            </w:pPr>
            <w:r>
              <w:rPr>
                <w:rFonts w:hint="eastAsia"/>
              </w:rPr>
              <w:t>6.2025</w:t>
            </w:r>
          </w:p>
        </w:tc>
        <w:tc>
          <w:tcPr>
            <w:tcW w:w="1559" w:type="dxa"/>
            <w:shd w:val="clear" w:color="auto" w:fill="FFFFFF" w:themeFill="background1"/>
            <w:vAlign w:val="center"/>
          </w:tcPr>
          <w:p w14:paraId="0019E63D"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380" w:type="dxa"/>
            <w:shd w:val="clear" w:color="auto" w:fill="EDEDED" w:themeFill="accent3" w:themeFillTint="33"/>
            <w:vAlign w:val="center"/>
          </w:tcPr>
          <w:p w14:paraId="7CA25E24"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220DBB83" w14:textId="77777777">
        <w:trPr>
          <w:trHeight w:val="244"/>
        </w:trPr>
        <w:tc>
          <w:tcPr>
            <w:tcW w:w="1346" w:type="dxa"/>
            <w:vMerge/>
            <w:vAlign w:val="center"/>
          </w:tcPr>
          <w:p w14:paraId="067B6194" w14:textId="77777777" w:rsidR="00541200" w:rsidRDefault="00541200">
            <w:pPr>
              <w:snapToGrid w:val="0"/>
              <w:spacing w:before="0"/>
              <w:jc w:val="center"/>
              <w:rPr>
                <w:szCs w:val="20"/>
              </w:rPr>
            </w:pPr>
          </w:p>
        </w:tc>
        <w:tc>
          <w:tcPr>
            <w:tcW w:w="732" w:type="dxa"/>
            <w:vAlign w:val="center"/>
          </w:tcPr>
          <w:p w14:paraId="465B23C9"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178B8A0" w14:textId="77777777" w:rsidR="00541200" w:rsidRDefault="00F7677D">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F4FAD76" w14:textId="77777777" w:rsidR="00541200" w:rsidRDefault="00F7677D">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2EBE71D1" w14:textId="77777777" w:rsidR="00541200" w:rsidRDefault="00F7677D">
            <w:pPr>
              <w:snapToGrid w:val="0"/>
              <w:spacing w:before="0"/>
              <w:jc w:val="center"/>
              <w:rPr>
                <w:szCs w:val="20"/>
              </w:rPr>
            </w:pPr>
            <w:r>
              <w:rPr>
                <w:rFonts w:hint="eastAsia"/>
              </w:rPr>
              <w:t>0.0391</w:t>
            </w:r>
          </w:p>
        </w:tc>
        <w:tc>
          <w:tcPr>
            <w:tcW w:w="1559" w:type="dxa"/>
            <w:shd w:val="clear" w:color="auto" w:fill="FFFFFF" w:themeFill="background1"/>
            <w:vAlign w:val="center"/>
          </w:tcPr>
          <w:p w14:paraId="5B2132C5"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380" w:type="dxa"/>
            <w:shd w:val="clear" w:color="auto" w:fill="EDEDED" w:themeFill="accent3" w:themeFillTint="33"/>
            <w:vAlign w:val="center"/>
          </w:tcPr>
          <w:p w14:paraId="23A59339"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5679CEBC" w14:textId="77777777">
        <w:trPr>
          <w:trHeight w:val="244"/>
        </w:trPr>
        <w:tc>
          <w:tcPr>
            <w:tcW w:w="1346" w:type="dxa"/>
            <w:vMerge/>
            <w:vAlign w:val="center"/>
          </w:tcPr>
          <w:p w14:paraId="03DF6736" w14:textId="77777777" w:rsidR="00541200" w:rsidRDefault="00541200">
            <w:pPr>
              <w:snapToGrid w:val="0"/>
              <w:spacing w:before="0"/>
              <w:jc w:val="center"/>
              <w:rPr>
                <w:szCs w:val="20"/>
              </w:rPr>
            </w:pPr>
          </w:p>
        </w:tc>
        <w:tc>
          <w:tcPr>
            <w:tcW w:w="732" w:type="dxa"/>
            <w:vAlign w:val="center"/>
          </w:tcPr>
          <w:p w14:paraId="2C873532"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5A1089F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4788C708" w14:textId="77777777" w:rsidR="00541200" w:rsidRDefault="00F7677D">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654847A2" w14:textId="77777777" w:rsidR="00541200" w:rsidRDefault="00F7677D">
            <w:pPr>
              <w:snapToGrid w:val="0"/>
              <w:spacing w:before="0"/>
              <w:jc w:val="center"/>
              <w:rPr>
                <w:szCs w:val="20"/>
              </w:rPr>
            </w:pPr>
            <w:r>
              <w:rPr>
                <w:rFonts w:hint="eastAsia"/>
              </w:rPr>
              <w:t>1.2940</w:t>
            </w:r>
          </w:p>
        </w:tc>
        <w:tc>
          <w:tcPr>
            <w:tcW w:w="1559" w:type="dxa"/>
            <w:shd w:val="clear" w:color="auto" w:fill="FFFFFF" w:themeFill="background1"/>
            <w:vAlign w:val="center"/>
          </w:tcPr>
          <w:p w14:paraId="20F107DE"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380" w:type="dxa"/>
            <w:shd w:val="clear" w:color="auto" w:fill="EDEDED" w:themeFill="accent3" w:themeFillTint="33"/>
            <w:vAlign w:val="center"/>
          </w:tcPr>
          <w:p w14:paraId="59C78658"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618F6639" w14:textId="77777777">
        <w:trPr>
          <w:trHeight w:val="244"/>
        </w:trPr>
        <w:tc>
          <w:tcPr>
            <w:tcW w:w="1346" w:type="dxa"/>
            <w:vMerge w:val="restart"/>
            <w:vAlign w:val="center"/>
          </w:tcPr>
          <w:p w14:paraId="19FCEA4D" w14:textId="77777777" w:rsidR="00541200" w:rsidRDefault="00F7677D">
            <w:pPr>
              <w:snapToGrid w:val="0"/>
              <w:spacing w:before="0"/>
              <w:jc w:val="center"/>
              <w:rPr>
                <w:szCs w:val="20"/>
              </w:rPr>
            </w:pPr>
            <w:r>
              <w:rPr>
                <w:rFonts w:hint="eastAsia"/>
                <w:szCs w:val="20"/>
              </w:rPr>
              <w:t>Distribution of height of reference points</w:t>
            </w:r>
          </w:p>
          <w:p w14:paraId="16B543F2" w14:textId="77777777" w:rsidR="00541200" w:rsidRDefault="00382231">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42FC68B1"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849169B"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6F51D03" w14:textId="77777777" w:rsidR="00541200" w:rsidRDefault="00F7677D">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1466DABA" w14:textId="77777777" w:rsidR="00541200" w:rsidRDefault="00F7677D">
            <w:pPr>
              <w:snapToGrid w:val="0"/>
              <w:spacing w:before="0"/>
              <w:jc w:val="center"/>
              <w:rPr>
                <w:szCs w:val="20"/>
              </w:rPr>
            </w:pPr>
            <w:r>
              <w:rPr>
                <w:rFonts w:hint="eastAsia"/>
              </w:rPr>
              <w:t>0.0007</w:t>
            </w:r>
          </w:p>
        </w:tc>
        <w:tc>
          <w:tcPr>
            <w:tcW w:w="1559" w:type="dxa"/>
            <w:shd w:val="clear" w:color="auto" w:fill="FFFFFF" w:themeFill="background1"/>
            <w:vAlign w:val="center"/>
          </w:tcPr>
          <w:p w14:paraId="48E1D4DB"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380" w:type="dxa"/>
            <w:shd w:val="clear" w:color="auto" w:fill="EDEDED" w:themeFill="accent3" w:themeFillTint="33"/>
            <w:vAlign w:val="center"/>
          </w:tcPr>
          <w:p w14:paraId="1AAFB3BF"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71B9DD0D" w14:textId="77777777">
        <w:trPr>
          <w:trHeight w:val="244"/>
        </w:trPr>
        <w:tc>
          <w:tcPr>
            <w:tcW w:w="1346" w:type="dxa"/>
            <w:vMerge/>
            <w:vAlign w:val="center"/>
          </w:tcPr>
          <w:p w14:paraId="55518F9E" w14:textId="77777777" w:rsidR="00541200" w:rsidRDefault="00541200">
            <w:pPr>
              <w:snapToGrid w:val="0"/>
              <w:spacing w:before="0"/>
              <w:jc w:val="center"/>
              <w:rPr>
                <w:szCs w:val="20"/>
              </w:rPr>
            </w:pPr>
          </w:p>
        </w:tc>
        <w:tc>
          <w:tcPr>
            <w:tcW w:w="732" w:type="dxa"/>
            <w:vAlign w:val="center"/>
          </w:tcPr>
          <w:p w14:paraId="34FF845B"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4985565F" w14:textId="77777777" w:rsidR="00541200" w:rsidRDefault="00F7677D">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1B4F6703" w14:textId="77777777" w:rsidR="00541200" w:rsidRDefault="00F7677D">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02F922A" w14:textId="77777777" w:rsidR="00541200" w:rsidRDefault="00F7677D">
            <w:pPr>
              <w:snapToGrid w:val="0"/>
              <w:spacing w:before="0"/>
              <w:jc w:val="center"/>
              <w:rPr>
                <w:szCs w:val="20"/>
              </w:rPr>
            </w:pPr>
            <w:r>
              <w:rPr>
                <w:rFonts w:hint="eastAsia"/>
              </w:rPr>
              <w:t>5.0146</w:t>
            </w:r>
          </w:p>
        </w:tc>
        <w:tc>
          <w:tcPr>
            <w:tcW w:w="1559" w:type="dxa"/>
            <w:shd w:val="clear" w:color="auto" w:fill="FFFFFF" w:themeFill="background1"/>
            <w:vAlign w:val="center"/>
          </w:tcPr>
          <w:p w14:paraId="4C073850"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380" w:type="dxa"/>
            <w:shd w:val="clear" w:color="auto" w:fill="EDEDED" w:themeFill="accent3" w:themeFillTint="33"/>
            <w:vAlign w:val="center"/>
          </w:tcPr>
          <w:p w14:paraId="4C0833D9"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F375B71" w14:textId="77777777">
        <w:trPr>
          <w:trHeight w:val="246"/>
        </w:trPr>
        <w:tc>
          <w:tcPr>
            <w:tcW w:w="1346" w:type="dxa"/>
            <w:vMerge/>
            <w:vAlign w:val="center"/>
          </w:tcPr>
          <w:p w14:paraId="02623808" w14:textId="77777777" w:rsidR="00541200" w:rsidRDefault="00541200">
            <w:pPr>
              <w:snapToGrid w:val="0"/>
              <w:spacing w:before="0"/>
              <w:jc w:val="center"/>
              <w:rPr>
                <w:szCs w:val="20"/>
              </w:rPr>
            </w:pPr>
          </w:p>
        </w:tc>
        <w:tc>
          <w:tcPr>
            <w:tcW w:w="732" w:type="dxa"/>
            <w:vAlign w:val="center"/>
          </w:tcPr>
          <w:p w14:paraId="0D0C4B93"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2BBBF084"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406C591" w14:textId="77777777" w:rsidR="00541200" w:rsidRDefault="00F7677D">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2D64385" w14:textId="77777777" w:rsidR="00541200" w:rsidRDefault="00F7677D">
            <w:pPr>
              <w:snapToGrid w:val="0"/>
              <w:spacing w:before="0"/>
              <w:jc w:val="center"/>
              <w:rPr>
                <w:szCs w:val="20"/>
              </w:rPr>
            </w:pPr>
            <w:r>
              <w:rPr>
                <w:rFonts w:hint="eastAsia"/>
              </w:rPr>
              <w:t>0.0522</w:t>
            </w:r>
          </w:p>
        </w:tc>
        <w:tc>
          <w:tcPr>
            <w:tcW w:w="1559" w:type="dxa"/>
            <w:shd w:val="clear" w:color="auto" w:fill="FFFFFF" w:themeFill="background1"/>
            <w:vAlign w:val="center"/>
          </w:tcPr>
          <w:p w14:paraId="20E946CB"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380" w:type="dxa"/>
            <w:shd w:val="clear" w:color="auto" w:fill="EDEDED" w:themeFill="accent3" w:themeFillTint="33"/>
            <w:vAlign w:val="center"/>
          </w:tcPr>
          <w:p w14:paraId="304DAEC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79BBD2A4" w14:textId="77777777" w:rsidR="00541200" w:rsidRDefault="00541200"/>
    <w:p w14:paraId="358CE08E" w14:textId="77777777" w:rsidR="00541200" w:rsidRDefault="00541200">
      <w:pPr>
        <w:rPr>
          <w:rFonts w:eastAsiaTheme="minorEastAsia"/>
          <w:szCs w:val="20"/>
          <w:lang w:eastAsia="zh-CN"/>
        </w:rPr>
      </w:pPr>
    </w:p>
    <w:p w14:paraId="788F6E8A" w14:textId="77777777" w:rsidR="00541200" w:rsidRDefault="00F7677D">
      <w:pPr>
        <w:pStyle w:val="ac"/>
        <w:rPr>
          <w:highlight w:val="yellow"/>
        </w:rPr>
      </w:pPr>
      <w:r>
        <w:rPr>
          <w:highlight w:val="yellow"/>
        </w:rPr>
        <w:t>[FL1] Proposal 5.2-3-rev1</w:t>
      </w:r>
    </w:p>
    <w:p w14:paraId="3190A4DC"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15116829" w14:textId="77777777" w:rsidR="00541200" w:rsidRDefault="00541200">
      <w:pPr>
        <w:rPr>
          <w:rFonts w:eastAsiaTheme="minorEastAsia"/>
          <w:szCs w:val="20"/>
          <w:lang w:val="en-US" w:eastAsia="zh-CN"/>
        </w:rPr>
      </w:pPr>
    </w:p>
    <w:p w14:paraId="57D5B75F" w14:textId="77777777" w:rsidR="00541200" w:rsidRDefault="00F7677D">
      <w:pPr>
        <w:pStyle w:val="ac"/>
        <w:rPr>
          <w:highlight w:val="yellow"/>
        </w:rPr>
      </w:pPr>
      <w:r>
        <w:rPr>
          <w:highlight w:val="yellow"/>
        </w:rPr>
        <w:t xml:space="preserve">[FL1] Proposal 5.3-1-rev1 </w:t>
      </w:r>
    </w:p>
    <w:p w14:paraId="3CE8A67B"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444796E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974C3B5" w14:textId="77777777" w:rsidR="00541200" w:rsidRDefault="00541200">
      <w:pPr>
        <w:rPr>
          <w:rFonts w:eastAsiaTheme="minorEastAsia"/>
          <w:szCs w:val="20"/>
          <w:lang w:val="en-US" w:eastAsia="zh-CN"/>
        </w:rPr>
      </w:pPr>
    </w:p>
    <w:p w14:paraId="5F84BB89" w14:textId="77777777" w:rsidR="00541200" w:rsidRDefault="00F7677D">
      <w:pPr>
        <w:pStyle w:val="ac"/>
        <w:rPr>
          <w:highlight w:val="yellow"/>
        </w:rPr>
      </w:pPr>
      <w:r>
        <w:rPr>
          <w:highlight w:val="yellow"/>
        </w:rPr>
        <w:t xml:space="preserve">[FL1] Proposal 5.4-2 </w:t>
      </w:r>
    </w:p>
    <w:p w14:paraId="021B6D3C"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13A50F0" w14:textId="77777777" w:rsidR="00541200" w:rsidRDefault="00541200">
      <w:pPr>
        <w:rPr>
          <w:rFonts w:eastAsiaTheme="minorEastAsia"/>
          <w:szCs w:val="20"/>
          <w:lang w:val="en-US" w:eastAsia="zh-CN"/>
        </w:rPr>
      </w:pPr>
    </w:p>
    <w:p w14:paraId="65400598" w14:textId="77777777" w:rsidR="00541200" w:rsidRDefault="00F7677D">
      <w:pPr>
        <w:pStyle w:val="ac"/>
        <w:rPr>
          <w:highlight w:val="yellow"/>
          <w:lang w:val="en-US"/>
        </w:rPr>
      </w:pPr>
      <w:r>
        <w:rPr>
          <w:highlight w:val="yellow"/>
          <w:lang w:val="en-US"/>
        </w:rPr>
        <w:t xml:space="preserve">[FL1] Proposal 4.2.2-1-rev1 </w:t>
      </w:r>
    </w:p>
    <w:p w14:paraId="6423731B"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3F03B950"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0CE8F82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608390BB" w14:textId="77777777" w:rsidR="00541200" w:rsidRDefault="00382231">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2543D1C"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4B93994" w14:textId="77777777" w:rsidR="00541200" w:rsidRDefault="0038223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0E2DDE0" w14:textId="77777777" w:rsidR="00541200" w:rsidRDefault="00382231">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A669E90"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1DDDB908"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5E101CA7"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B282E14" w14:textId="77777777" w:rsidR="00541200" w:rsidRDefault="00541200">
      <w:pPr>
        <w:rPr>
          <w:rFonts w:eastAsiaTheme="minorEastAsia"/>
          <w:szCs w:val="20"/>
          <w:lang w:val="en-US" w:eastAsia="zh-CN"/>
        </w:rPr>
      </w:pPr>
    </w:p>
    <w:p w14:paraId="3F7C6EF6" w14:textId="77777777" w:rsidR="00541200" w:rsidRDefault="00541200">
      <w:pPr>
        <w:rPr>
          <w:rFonts w:eastAsiaTheme="minorEastAsia"/>
          <w:szCs w:val="20"/>
          <w:lang w:val="en-US" w:eastAsia="zh-CN"/>
        </w:rPr>
      </w:pPr>
    </w:p>
    <w:p w14:paraId="23B9A7F7" w14:textId="77777777" w:rsidR="00541200" w:rsidRDefault="00F7677D">
      <w:pPr>
        <w:pStyle w:val="ac"/>
        <w:rPr>
          <w:highlight w:val="yellow"/>
          <w:lang w:val="en-US"/>
        </w:rPr>
      </w:pPr>
      <w:r>
        <w:rPr>
          <w:highlight w:val="yellow"/>
          <w:lang w:val="en-US"/>
        </w:rPr>
        <w:t xml:space="preserve">[FL1] Proposal 4.5-1 </w:t>
      </w:r>
    </w:p>
    <w:p w14:paraId="246D64FB"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3C7B825"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6FF01770"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8C02623"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2E83EFB2" w14:textId="398A2D49" w:rsidR="00541200" w:rsidRDefault="00541200">
      <w:pPr>
        <w:rPr>
          <w:rFonts w:eastAsiaTheme="minorEastAsia"/>
          <w:szCs w:val="20"/>
          <w:lang w:eastAsia="zh-CN"/>
        </w:rPr>
      </w:pPr>
    </w:p>
    <w:p w14:paraId="04F82430" w14:textId="77777777" w:rsidR="00C437EB" w:rsidRDefault="00C437EB">
      <w:pPr>
        <w:rPr>
          <w:rFonts w:eastAsiaTheme="minorEastAsia"/>
          <w:szCs w:val="20"/>
          <w:lang w:eastAsia="zh-CN"/>
        </w:rPr>
      </w:pPr>
    </w:p>
    <w:p w14:paraId="168F577C" w14:textId="77777777" w:rsidR="00541200" w:rsidRPr="00C437EB" w:rsidRDefault="00F7677D" w:rsidP="00C437EB">
      <w:pPr>
        <w:pStyle w:val="ac"/>
        <w:rPr>
          <w:highlight w:val="yellow"/>
          <w:lang w:val="en-US"/>
        </w:rPr>
      </w:pPr>
      <w:r w:rsidRPr="00C437EB">
        <w:rPr>
          <w:highlight w:val="yellow"/>
          <w:lang w:val="en-US"/>
        </w:rPr>
        <w:t>[FL1] Proposal 4.1.1-2-rev1</w:t>
      </w:r>
    </w:p>
    <w:p w14:paraId="141BDF08"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C47E51D"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3D2D4DA5"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E08910E" w14:textId="77777777" w:rsidR="00541200" w:rsidRDefault="0038223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9B17EF4"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96051AD" w14:textId="77777777" w:rsidR="00541200" w:rsidRDefault="0038223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F2A1736" w14:textId="77777777" w:rsidR="00541200" w:rsidRDefault="0038223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CC969C1"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5EAE3C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F3070BA"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06174F3"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25D05EFA" w14:textId="77777777" w:rsidR="00541200" w:rsidRDefault="00541200">
      <w:pPr>
        <w:widowControl w:val="0"/>
        <w:spacing w:line="240" w:lineRule="atLeast"/>
        <w:rPr>
          <w:rFonts w:eastAsiaTheme="minorEastAsia"/>
          <w:b/>
          <w:bCs/>
          <w:u w:val="single"/>
          <w:lang w:val="en-US" w:eastAsia="zh-CN"/>
        </w:rPr>
      </w:pPr>
    </w:p>
    <w:p w14:paraId="45D86859"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1A27FBC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27B74" w14:textId="77777777" w:rsidR="00541200" w:rsidRDefault="00382231">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376BE2D" w14:textId="77777777" w:rsidR="00541200" w:rsidRDefault="00382231">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D6A7E31"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978005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BB1913F" w14:textId="77777777" w:rsidR="00541200" w:rsidRDefault="00382231">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461E0B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9BD8954" w14:textId="77777777" w:rsidR="00541200" w:rsidRDefault="00382231">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74A0E6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16F8FA"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5A892E"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F4D750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98EE2F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19A6B0C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AD92E05"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68C73A39"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E1196B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3CED30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0836FE3"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D685351"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2651545F"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91E836D" w14:textId="77777777" w:rsidR="00541200" w:rsidRDefault="00382231">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2A4A7F1" w14:textId="77777777" w:rsidR="00541200" w:rsidRDefault="00382231">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41CB9CFF"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3B52B150"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E691942" w14:textId="77777777" w:rsidR="00541200" w:rsidRDefault="00382231">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FAF8F4"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 xml:space="preserve">is </w:t>
      </w:r>
      <w:r>
        <w:rPr>
          <w:rFonts w:ascii="Times New Roman" w:eastAsia="MS Mincho" w:hAnsi="Times New Roman"/>
          <w:szCs w:val="20"/>
          <w:lang w:eastAsia="ja-JP"/>
        </w:rPr>
        <w:lastRenderedPageBreak/>
        <w:t>calculated as</w:t>
      </w:r>
    </w:p>
    <w:p w14:paraId="472D8BC5" w14:textId="77777777" w:rsidR="00541200" w:rsidRDefault="00382231">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957EA52"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CC518E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3058B92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6C3A3D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A727D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053CC96A"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0798F7"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683EAB6"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2DD01DB0"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 in Rel-19</w:t>
      </w:r>
    </w:p>
    <w:p w14:paraId="240FAD0D"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86E8379"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12B671D5" w14:textId="4AF1584C" w:rsidR="00541200" w:rsidRDefault="00541200">
      <w:pPr>
        <w:rPr>
          <w:rFonts w:eastAsiaTheme="minorEastAsia"/>
          <w:lang w:val="en-US" w:eastAsia="zh-CN"/>
        </w:rPr>
      </w:pPr>
    </w:p>
    <w:p w14:paraId="27D53620" w14:textId="77777777" w:rsidR="00C437EB" w:rsidRDefault="00C437EB">
      <w:pPr>
        <w:rPr>
          <w:rFonts w:eastAsiaTheme="minorEastAsia"/>
          <w:lang w:val="en-US" w:eastAsia="zh-CN"/>
        </w:rPr>
      </w:pPr>
    </w:p>
    <w:p w14:paraId="7C39A6AE" w14:textId="77777777" w:rsidR="00541200" w:rsidRDefault="00F7677D" w:rsidP="00C437EB">
      <w:pPr>
        <w:pStyle w:val="ac"/>
        <w:rPr>
          <w:highlight w:val="cyan"/>
        </w:rPr>
      </w:pPr>
      <w:r>
        <w:rPr>
          <w:highlight w:val="cyan"/>
        </w:rPr>
        <w:t>[FL1] Proposal 4.1.1-1</w:t>
      </w:r>
    </w:p>
    <w:p w14:paraId="4ABC6B27" w14:textId="77777777" w:rsidR="00541200" w:rsidRDefault="00F7677D">
      <w:pPr>
        <w:pStyle w:val="aff4"/>
        <w:widowControl w:val="0"/>
        <w:numPr>
          <w:ilvl w:val="0"/>
          <w:numId w:val="33"/>
        </w:numPr>
        <w:spacing w:before="60"/>
        <w:rPr>
          <w:rFonts w:eastAsiaTheme="minorEastAsia"/>
          <w:szCs w:val="20"/>
          <w:lang w:val="en-US" w:eastAsia="zh-CN"/>
        </w:rPr>
      </w:pPr>
      <w:r>
        <w:rPr>
          <w:rFonts w:eastAsiaTheme="minorEastAsia"/>
          <w:szCs w:val="20"/>
          <w:lang w:val="en-US" w:eastAsia="zh-CN"/>
        </w:rPr>
        <w:t>No special handling of RCS values in the forward scattering directions in Rel-19 SI</w:t>
      </w:r>
    </w:p>
    <w:p w14:paraId="3967A071" w14:textId="77777777" w:rsidR="00541200" w:rsidRDefault="00F7677D">
      <w:pPr>
        <w:pStyle w:val="aff4"/>
        <w:widowControl w:val="0"/>
        <w:numPr>
          <w:ilvl w:val="0"/>
          <w:numId w:val="33"/>
        </w:numPr>
        <w:spacing w:before="60"/>
        <w:rPr>
          <w:rFonts w:eastAsiaTheme="minorEastAsia"/>
          <w:strike/>
          <w:szCs w:val="20"/>
          <w:lang w:val="en-US" w:eastAsia="zh-CN"/>
        </w:rPr>
      </w:pPr>
      <w:r>
        <w:rPr>
          <w:rFonts w:eastAsiaTheme="minorEastAsia"/>
          <w:strike/>
          <w:szCs w:val="20"/>
          <w:lang w:val="en-US" w:eastAsia="zh-CN"/>
        </w:rPr>
        <w:t>The</w:t>
      </w:r>
      <w:r>
        <w:rPr>
          <w:rFonts w:eastAsiaTheme="minorEastAsia"/>
          <w:strike/>
          <w:szCs w:val="20"/>
          <w:lang w:eastAsia="zh-CN"/>
        </w:rPr>
        <w:t xml:space="preserve"> existing blockage model B is reused to model </w:t>
      </w:r>
      <w:r>
        <w:rPr>
          <w:rFonts w:eastAsiaTheme="minorEastAsia"/>
          <w:strike/>
          <w:color w:val="FF0000"/>
          <w:szCs w:val="20"/>
          <w:lang w:eastAsia="zh-CN"/>
        </w:rPr>
        <w:t xml:space="preserve">the blocking effect due to a target </w:t>
      </w:r>
      <w:r>
        <w:rPr>
          <w:rFonts w:eastAsiaTheme="minorEastAsia"/>
          <w:strike/>
          <w:szCs w:val="20"/>
          <w:lang w:eastAsia="zh-CN"/>
        </w:rPr>
        <w:t>as an optional feature</w:t>
      </w:r>
      <w:r>
        <w:rPr>
          <w:rFonts w:eastAsiaTheme="minorEastAsia"/>
          <w:strike/>
          <w:szCs w:val="20"/>
          <w:lang w:val="en-US" w:eastAsia="zh-CN"/>
        </w:rPr>
        <w:t xml:space="preserve"> </w:t>
      </w:r>
    </w:p>
    <w:p w14:paraId="5782F0C2" w14:textId="77777777" w:rsidR="00541200" w:rsidRDefault="00F7677D">
      <w:pPr>
        <w:pStyle w:val="aff4"/>
        <w:numPr>
          <w:ilvl w:val="1"/>
          <w:numId w:val="33"/>
        </w:numPr>
        <w:tabs>
          <w:tab w:val="left" w:pos="0"/>
        </w:tabs>
        <w:rPr>
          <w:rFonts w:eastAsiaTheme="minorEastAsia"/>
          <w:strike/>
          <w:szCs w:val="20"/>
          <w:lang w:eastAsia="zh-CN"/>
        </w:rPr>
      </w:pPr>
      <w:r>
        <w:rPr>
          <w:rFonts w:eastAsiaTheme="minorEastAsia"/>
          <w:strike/>
          <w:szCs w:val="20"/>
          <w:lang w:eastAsia="zh-CN"/>
        </w:rPr>
        <w:t>Applicable to the LOS/NLOS rays in the background channel of the target</w:t>
      </w:r>
    </w:p>
    <w:p w14:paraId="555B16EB" w14:textId="77777777" w:rsidR="00541200" w:rsidRDefault="00541200">
      <w:pPr>
        <w:rPr>
          <w:rFonts w:eastAsiaTheme="minorEastAsia"/>
          <w:szCs w:val="20"/>
          <w:lang w:eastAsia="zh-CN"/>
        </w:rPr>
      </w:pPr>
    </w:p>
    <w:p w14:paraId="228B2A69" w14:textId="2BBA4F17" w:rsidR="00541200" w:rsidRDefault="00F7677D">
      <w:pPr>
        <w:pStyle w:val="2"/>
        <w:tabs>
          <w:tab w:val="clear" w:pos="2552"/>
        </w:tabs>
      </w:pPr>
      <w:r>
        <w:t>Tuesday (Apr. 8)</w:t>
      </w:r>
    </w:p>
    <w:p w14:paraId="2578DDDA" w14:textId="614693E5" w:rsidR="001E5A6C" w:rsidRDefault="001E5A6C" w:rsidP="001E5A6C">
      <w:pPr>
        <w:rPr>
          <w:rFonts w:eastAsiaTheme="minorEastAsia"/>
          <w:lang w:eastAsia="zh-CN"/>
        </w:rPr>
      </w:pPr>
      <w:r>
        <w:rPr>
          <w:rFonts w:eastAsiaTheme="minorEastAsia" w:hint="eastAsia"/>
          <w:lang w:eastAsia="zh-CN"/>
        </w:rPr>
        <w:t>A</w:t>
      </w:r>
      <w:r>
        <w:rPr>
          <w:rFonts w:eastAsiaTheme="minorEastAsia"/>
          <w:lang w:eastAsia="zh-CN"/>
        </w:rPr>
        <w:t>fter Tuesday offline</w:t>
      </w:r>
      <w:r w:rsidR="0086757B">
        <w:rPr>
          <w:rFonts w:eastAsiaTheme="minorEastAsia"/>
          <w:lang w:eastAsia="zh-CN"/>
        </w:rPr>
        <w:t xml:space="preserve"> session</w:t>
      </w:r>
    </w:p>
    <w:p w14:paraId="6BA4AE33" w14:textId="27BBDDF4" w:rsidR="0086757B" w:rsidRDefault="0086757B" w:rsidP="001E5A6C">
      <w:pPr>
        <w:rPr>
          <w:rFonts w:eastAsiaTheme="minorEastAsia"/>
          <w:lang w:eastAsia="zh-CN"/>
        </w:rPr>
      </w:pPr>
    </w:p>
    <w:p w14:paraId="2EB33EEC" w14:textId="77777777" w:rsidR="0086757B" w:rsidRDefault="0086757B" w:rsidP="0086757B">
      <w:pPr>
        <w:pStyle w:val="ac"/>
        <w:rPr>
          <w:highlight w:val="yellow"/>
        </w:rPr>
      </w:pPr>
      <w:r>
        <w:rPr>
          <w:highlight w:val="yellow"/>
        </w:rPr>
        <w:t>[FL1] Proposal 4.1.1-2-rev2</w:t>
      </w:r>
    </w:p>
    <w:p w14:paraId="2D819EC8" w14:textId="77777777" w:rsidR="0086757B" w:rsidRDefault="0086757B" w:rsidP="0086757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0B5173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1E48EB3B" w14:textId="77777777" w:rsidR="0086757B" w:rsidRDefault="0086757B" w:rsidP="0086757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E750422" w14:textId="77777777" w:rsidR="0086757B" w:rsidRDefault="00382231" w:rsidP="0086757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1A2C740E" w14:textId="77777777" w:rsidR="0086757B" w:rsidRDefault="0086757B" w:rsidP="0086757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CFF8C" w14:textId="77777777" w:rsidR="0086757B" w:rsidRDefault="00382231" w:rsidP="0086757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E947C1F" w14:textId="77777777" w:rsidR="0086757B" w:rsidRDefault="00382231" w:rsidP="0086757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16A7811" w14:textId="77777777" w:rsidR="0086757B" w:rsidRPr="002B13B7"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C8D16F8" w14:textId="77777777" w:rsidR="0086757B" w:rsidRDefault="0086757B" w:rsidP="0086757B">
      <w:pPr>
        <w:pStyle w:val="aff4"/>
        <w:numPr>
          <w:ilvl w:val="2"/>
          <w:numId w:val="33"/>
        </w:numPr>
        <w:tabs>
          <w:tab w:val="left" w:pos="0"/>
        </w:tabs>
        <w:spacing w:line="240" w:lineRule="atLeast"/>
        <w:rPr>
          <w:rFonts w:ascii="Times New Roman" w:eastAsiaTheme="minorEastAsia" w:hAnsi="Times New Roman"/>
          <w:szCs w:val="20"/>
          <w:lang w:val="en-US" w:eastAsia="zh-CN"/>
        </w:rPr>
      </w:pPr>
    </w:p>
    <w:p w14:paraId="6BB6E60F"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2A4AF9A" w14:textId="77777777" w:rsidR="0086757B" w:rsidRDefault="00382231"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62F1A559" w14:textId="77777777" w:rsidR="0086757B" w:rsidRDefault="0086757B" w:rsidP="0086757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B613194"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w:t>
      </w:r>
      <w:r w:rsidRPr="00B0719E">
        <w:rPr>
          <w:rFonts w:ascii="Times New Roman" w:eastAsiaTheme="minorEastAsia" w:hAnsi="Times New Roman"/>
          <w:szCs w:val="20"/>
          <w:highlight w:val="yellow"/>
          <w:lang w:val="en-US" w:eastAsia="zh-CN"/>
        </w:rPr>
        <w:t>, OPPO, LGE, Samsung, Nokia,</w:t>
      </w:r>
      <w:r>
        <w:rPr>
          <w:rFonts w:ascii="Times New Roman" w:eastAsiaTheme="minorEastAsia" w:hAnsi="Times New Roman"/>
          <w:szCs w:val="20"/>
          <w:lang w:val="en-US" w:eastAsia="zh-CN"/>
        </w:rPr>
        <w:t xml:space="preserve"> </w:t>
      </w:r>
    </w:p>
    <w:p w14:paraId="0AB7EA56" w14:textId="77777777" w:rsidR="0086757B" w:rsidRDefault="0086757B" w:rsidP="0086757B">
      <w:pPr>
        <w:widowControl w:val="0"/>
        <w:spacing w:line="240" w:lineRule="atLeast"/>
        <w:rPr>
          <w:rFonts w:eastAsiaTheme="minorEastAsia"/>
          <w:b/>
          <w:bCs/>
          <w:u w:val="single"/>
          <w:lang w:val="en-US" w:eastAsia="zh-CN"/>
        </w:rPr>
      </w:pPr>
    </w:p>
    <w:p w14:paraId="4CA5AA8D"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A8CBDBD"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7BF52" w14:textId="77777777" w:rsidR="0086757B" w:rsidRDefault="00382231"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538774" w14:textId="77777777" w:rsidR="0086757B" w:rsidRDefault="00382231"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0803EBD" w14:textId="77777777" w:rsidR="0086757B" w:rsidRDefault="0086757B" w:rsidP="0086757B">
      <w:pPr>
        <w:pStyle w:val="aff4"/>
        <w:widowControl w:val="0"/>
        <w:numPr>
          <w:ilvl w:val="0"/>
          <w:numId w:val="33"/>
        </w:numPr>
        <w:spacing w:line="240" w:lineRule="atLeast"/>
        <w:rPr>
          <w:lang w:eastAsia="zh-CN"/>
        </w:rPr>
      </w:pPr>
      <w:r>
        <w:rPr>
          <w:lang w:eastAsia="zh-CN"/>
        </w:rPr>
        <w:lastRenderedPageBreak/>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2F3AB15"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18F716FA" w14:textId="77777777" w:rsidR="0086757B" w:rsidRDefault="00382231"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A394032"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160B406" w14:textId="77777777" w:rsidR="0086757B" w:rsidRDefault="00382231"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55E73FAB"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38255C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5A212774"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44F37285"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A7D28F0"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E986A1C"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782B95BA" w14:textId="77777777" w:rsidR="0086757B" w:rsidRDefault="00382231"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B1BED71"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3970DF0B"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A297E6A"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64E3850B"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p>
    <w:p w14:paraId="0773DD5A" w14:textId="77777777" w:rsidR="0086757B" w:rsidRDefault="0086757B" w:rsidP="0086757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2FF7DD2" w14:textId="77777777" w:rsidR="0086757B" w:rsidRDefault="0086757B" w:rsidP="0086757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E8A96A4" w14:textId="77777777" w:rsidR="0086757B" w:rsidRDefault="00382231" w:rsidP="0086757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45C1D1A5" w14:textId="77777777" w:rsidR="0086757B" w:rsidRDefault="00382231" w:rsidP="0086757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7947D09" w14:textId="77777777" w:rsidR="0086757B" w:rsidRDefault="0086757B" w:rsidP="0086757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568D90CB" w14:textId="77777777" w:rsidR="0086757B" w:rsidRDefault="0086757B" w:rsidP="0086757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0FF8A360" w14:textId="77777777" w:rsidR="0086757B" w:rsidRDefault="00382231" w:rsidP="0086757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0A0555E" w14:textId="77777777" w:rsidR="0086757B" w:rsidRDefault="0086757B" w:rsidP="0086757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1F7D988" w14:textId="77777777" w:rsidR="0086757B" w:rsidRDefault="00382231" w:rsidP="0086757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60FCD8"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7FD0940D"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FCCAFA7"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6A7BA076"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C7C661" w14:textId="77777777" w:rsidR="0086757B" w:rsidRDefault="0086757B" w:rsidP="0086757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42124637" w14:textId="77777777" w:rsidR="0086757B" w:rsidRDefault="0086757B" w:rsidP="0086757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521C70B0" w14:textId="77777777" w:rsidR="0086757B" w:rsidRDefault="00382231" w:rsidP="0086757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86757B">
        <w:rPr>
          <w:rFonts w:ascii="Times New Roman" w:eastAsiaTheme="minorEastAsia" w:hAnsi="Times New Roman" w:hint="eastAsia"/>
          <w:szCs w:val="20"/>
          <w:lang w:eastAsia="zh-CN"/>
        </w:rPr>
        <w:t xml:space="preserve"> </w:t>
      </w:r>
      <w:r w:rsidR="0086757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281BFF6F" w14:textId="77777777" w:rsidR="0086757B" w:rsidRDefault="0086757B" w:rsidP="0086757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55230397" w14:textId="77777777" w:rsidR="0086757B" w:rsidRDefault="00382231" w:rsidP="0086757B">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86757B">
        <w:rPr>
          <w:rFonts w:ascii="Times New Roman" w:eastAsiaTheme="minorEastAsia" w:hAnsi="Times New Roman" w:hint="eastAsia"/>
          <w:color w:val="FF0000"/>
          <w:szCs w:val="20"/>
          <w:lang w:eastAsia="zh-CN"/>
        </w:rPr>
        <w:t xml:space="preserve"> </w:t>
      </w:r>
      <w:r w:rsidR="0086757B">
        <w:rPr>
          <w:rFonts w:ascii="Times New Roman" w:eastAsiaTheme="minorEastAsia" w:hAnsi="Times New Roman"/>
          <w:color w:val="FF0000"/>
          <w:szCs w:val="20"/>
          <w:lang w:eastAsia="zh-CN"/>
        </w:rPr>
        <w:t>is -Inf in Rel-19</w:t>
      </w:r>
    </w:p>
    <w:p w14:paraId="3B4D8F86" w14:textId="77777777" w:rsidR="0086757B" w:rsidRDefault="0086757B" w:rsidP="0086757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87CF17" w14:textId="77777777" w:rsidR="0086757B" w:rsidRDefault="0086757B" w:rsidP="0086757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w:t>
      </w:r>
      <w:r w:rsidRPr="00B0719E">
        <w:rPr>
          <w:rFonts w:ascii="Times New Roman" w:eastAsiaTheme="minorEastAsia" w:hAnsi="Times New Roman"/>
          <w:szCs w:val="20"/>
          <w:highlight w:val="yellow"/>
          <w:lang w:val="en-US" w:eastAsia="zh-CN"/>
        </w:rPr>
        <w:t>T, CMCC, DOCOMO, ZTE</w:t>
      </w:r>
    </w:p>
    <w:p w14:paraId="6D3EA431" w14:textId="77777777" w:rsidR="0086757B" w:rsidRPr="0086757B" w:rsidRDefault="0086757B" w:rsidP="001E5A6C">
      <w:pPr>
        <w:rPr>
          <w:rFonts w:eastAsiaTheme="minorEastAsia"/>
          <w:lang w:val="en-US" w:eastAsia="zh-CN"/>
        </w:rPr>
      </w:pPr>
    </w:p>
    <w:p w14:paraId="4FE6CD58" w14:textId="5AC86BDA" w:rsidR="00541200" w:rsidRDefault="00F7677D">
      <w:pPr>
        <w:pStyle w:val="2"/>
        <w:tabs>
          <w:tab w:val="clear" w:pos="2552"/>
        </w:tabs>
      </w:pPr>
      <w:r>
        <w:lastRenderedPageBreak/>
        <w:t>Wednesday (Apr. 9)</w:t>
      </w:r>
    </w:p>
    <w:p w14:paraId="55DE744B" w14:textId="55781F8A" w:rsidR="00F23875" w:rsidRDefault="00F23875" w:rsidP="00F23875">
      <w:pPr>
        <w:rPr>
          <w:rFonts w:eastAsiaTheme="minorEastAsia"/>
          <w:lang w:eastAsia="zh-CN"/>
        </w:rPr>
      </w:pPr>
    </w:p>
    <w:p w14:paraId="7C5EDF20" w14:textId="1FF04BB3" w:rsidR="00803B15" w:rsidRDefault="00803B15" w:rsidP="00F23875">
      <w:pPr>
        <w:rPr>
          <w:rFonts w:eastAsiaTheme="minorEastAsia"/>
          <w:lang w:eastAsia="zh-CN"/>
        </w:rPr>
      </w:pPr>
      <w:r>
        <w:rPr>
          <w:rFonts w:eastAsiaTheme="minorEastAsia" w:hint="eastAsia"/>
          <w:lang w:eastAsia="zh-CN"/>
        </w:rPr>
        <w:t>A</w:t>
      </w:r>
      <w:r>
        <w:rPr>
          <w:rFonts w:eastAsiaTheme="minorEastAsia"/>
          <w:lang w:eastAsia="zh-CN"/>
        </w:rPr>
        <w:t>fter Wed offline session</w:t>
      </w:r>
    </w:p>
    <w:p w14:paraId="6094D264" w14:textId="77777777" w:rsidR="000B089F" w:rsidRDefault="000B089F" w:rsidP="00F23875">
      <w:pPr>
        <w:rPr>
          <w:rFonts w:eastAsiaTheme="minorEastAsia"/>
          <w:lang w:eastAsia="zh-CN"/>
        </w:rPr>
      </w:pPr>
    </w:p>
    <w:p w14:paraId="66B61966" w14:textId="77777777" w:rsidR="0062749A" w:rsidRDefault="0062749A" w:rsidP="000B089F">
      <w:pPr>
        <w:pStyle w:val="ac"/>
        <w:rPr>
          <w:highlight w:val="yellow"/>
        </w:rPr>
      </w:pPr>
      <w:r>
        <w:rPr>
          <w:highlight w:val="yellow"/>
        </w:rPr>
        <w:t>[FL2] Proposal 4.1.1-2-rev3</w:t>
      </w:r>
    </w:p>
    <w:p w14:paraId="72F94C6C" w14:textId="77777777" w:rsidR="0062749A" w:rsidRDefault="0062749A" w:rsidP="0062749A">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ins w:id="22" w:author="Moderator" w:date="2025-04-09T07:54:00Z">
        <w:r>
          <w:rPr>
            <w:rFonts w:eastAsiaTheme="minorEastAsia"/>
            <w:lang w:val="en-US" w:eastAsia="zh-CN"/>
          </w:rPr>
          <w:t>between option C an</w:t>
        </w:r>
      </w:ins>
      <w:ins w:id="23" w:author="Moderator" w:date="2025-04-09T07:55:00Z">
        <w:r>
          <w:rPr>
            <w:rFonts w:eastAsiaTheme="minorEastAsia"/>
            <w:lang w:val="en-US" w:eastAsia="zh-CN"/>
          </w:rPr>
          <w:t>d D</w:t>
        </w:r>
      </w:ins>
      <w:r>
        <w:rPr>
          <w:rFonts w:eastAsiaTheme="minorEastAsia"/>
          <w:lang w:val="en-US" w:eastAsia="zh-CN"/>
        </w:rPr>
        <w:t xml:space="preserve"> </w:t>
      </w:r>
      <w:ins w:id="24"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60F5BA6D" w14:textId="77777777" w:rsidR="0062749A" w:rsidRPr="0086757B" w:rsidRDefault="0062749A" w:rsidP="0062749A">
      <w:pPr>
        <w:widowControl w:val="0"/>
        <w:spacing w:line="240" w:lineRule="atLeast"/>
        <w:rPr>
          <w:rFonts w:eastAsiaTheme="minorEastAsia"/>
          <w:b/>
          <w:bCs/>
          <w:u w:val="single"/>
          <w:lang w:val="en-US" w:eastAsia="zh-CN"/>
        </w:rPr>
      </w:pPr>
    </w:p>
    <w:p w14:paraId="4DFDD6B7" w14:textId="77777777" w:rsidR="0062749A" w:rsidRPr="00D82FDB" w:rsidRDefault="0062749A" w:rsidP="0062749A">
      <w:pPr>
        <w:widowControl w:val="0"/>
        <w:spacing w:line="240" w:lineRule="atLeast"/>
        <w:rPr>
          <w:rFonts w:eastAsiaTheme="minorEastAsia"/>
          <w:b/>
          <w:bCs/>
          <w:strike/>
          <w:u w:val="single"/>
          <w:lang w:eastAsia="zh-CN"/>
        </w:rPr>
      </w:pPr>
      <w:r w:rsidRPr="00D82FDB">
        <w:rPr>
          <w:rFonts w:eastAsiaTheme="minorEastAsia"/>
          <w:b/>
          <w:bCs/>
          <w:strike/>
          <w:u w:val="single"/>
          <w:lang w:val="en-US" w:eastAsia="zh-CN"/>
        </w:rPr>
        <w:t>Option C:</w:t>
      </w:r>
    </w:p>
    <w:p w14:paraId="1E2312A2" w14:textId="77777777" w:rsidR="0062749A" w:rsidRPr="00D82FDB" w:rsidRDefault="0062749A" w:rsidP="0062749A">
      <w:pPr>
        <w:pStyle w:val="aff4"/>
        <w:widowControl w:val="0"/>
        <w:numPr>
          <w:ilvl w:val="0"/>
          <w:numId w:val="33"/>
        </w:numPr>
        <w:spacing w:line="240" w:lineRule="atLeast"/>
        <w:rPr>
          <w:rFonts w:eastAsiaTheme="minorEastAsia"/>
          <w:strike/>
          <w:lang w:eastAsia="zh-CN"/>
        </w:rPr>
      </w:pPr>
      <w:r w:rsidRPr="00D82FDB">
        <w:rPr>
          <w:rFonts w:eastAsiaTheme="minorEastAsia"/>
          <w:strike/>
          <w:lang w:eastAsia="zh-CN"/>
        </w:rPr>
        <w:t xml:space="preserve">Define </w:t>
      </w:r>
      <w:r w:rsidRPr="00D82FDB">
        <w:rPr>
          <w:strike/>
          <w:lang w:eastAsia="zh-CN"/>
        </w:rPr>
        <w:t>the</w:t>
      </w:r>
      <w:r w:rsidRPr="00D82FDB">
        <w:rPr>
          <w:rFonts w:eastAsiaTheme="minorEastAsia"/>
          <w:strike/>
          <w:lang w:eastAsia="zh-CN"/>
        </w:rPr>
        <w:t xml:space="preserve"> following two functions</w:t>
      </w:r>
    </w:p>
    <w:p w14:paraId="428E96C3" w14:textId="77777777" w:rsidR="0062749A" w:rsidRPr="00D82FDB" w:rsidRDefault="00382231" w:rsidP="0062749A">
      <w:pPr>
        <w:widowControl w:val="0"/>
        <w:spacing w:line="240" w:lineRule="atLeast"/>
        <w:rPr>
          <w:rFonts w:ascii="Cambria Math" w:eastAsiaTheme="minorEastAsia" w:hAnsi="Cambria Math"/>
          <w:i/>
          <w:iCs/>
          <w:strike/>
          <w:lang w:val="de-DE" w:eastAsia="zh-CN"/>
        </w:rPr>
      </w:pPr>
      <m:oMathPara>
        <m:oMath>
          <m:sSub>
            <m:sSubPr>
              <m:ctrlPr>
                <w:rPr>
                  <w:rFonts w:ascii="Cambria Math" w:eastAsia="Malgun Gothic" w:hAnsi="Cambria Math"/>
                  <w:i/>
                  <w:iCs/>
                  <w:strike/>
                </w:rPr>
              </m:ctrlPr>
            </m:sSubPr>
            <m:e>
              <m:sSup>
                <m:sSupPr>
                  <m:ctrlPr>
                    <w:rPr>
                      <w:rFonts w:ascii="Cambria Math" w:eastAsia="Malgun Gothic" w:hAnsi="Cambria Math"/>
                      <w:i/>
                      <w:iCs/>
                      <w:strike/>
                    </w:rPr>
                  </m:ctrlPr>
                </m:sSupPr>
                <m:e>
                  <m:r>
                    <w:rPr>
                      <w:rFonts w:ascii="Cambria Math" w:hAnsi="Cambria Math"/>
                      <w:strike/>
                    </w:rPr>
                    <m:t>σ</m:t>
                  </m:r>
                </m:e>
                <m:sup>
                  <m:r>
                    <w:rPr>
                      <w:rFonts w:ascii="Cambria Math" w:hAnsi="Cambria Math"/>
                      <w:strike/>
                    </w:rPr>
                    <m:t>V</m:t>
                  </m:r>
                </m:sup>
              </m:sSup>
            </m:e>
            <m:sub>
              <m:r>
                <m:rPr>
                  <m:nor/>
                </m:rPr>
                <w:rPr>
                  <w:rFonts w:eastAsia="Malgun Gothic"/>
                  <w:i/>
                  <w:iCs/>
                  <w:strike/>
                  <w:lang w:val="de-DE"/>
                </w:rPr>
                <m:t>dB</m:t>
              </m:r>
            </m:sub>
          </m:sSub>
          <m:d>
            <m:dPr>
              <m:ctrlPr>
                <w:rPr>
                  <w:rFonts w:ascii="Cambria Math" w:eastAsia="Malgun Gothic" w:hAnsi="Cambria Math"/>
                  <w:i/>
                  <w:iCs/>
                  <w:strike/>
                </w:rPr>
              </m:ctrlPr>
            </m:dPr>
            <m:e>
              <m:r>
                <w:rPr>
                  <w:rFonts w:ascii="Cambria Math" w:eastAsia="Malgun Gothic" w:hAnsi="Cambria Math"/>
                  <w:strike/>
                </w:rPr>
                <m:t>θ</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θ</m:t>
                  </m:r>
                </m:e>
                <m:sub>
                  <m:r>
                    <w:rPr>
                      <w:rFonts w:ascii="Cambria Math" w:eastAsia="Malgun Gothic" w:hAnsi="Cambria Math"/>
                      <w:strike/>
                    </w:rPr>
                    <m:t>center</m:t>
                  </m:r>
                </m:sub>
              </m:sSub>
            </m:e>
          </m:d>
          <m:r>
            <w:rPr>
              <w:rFonts w:ascii="Cambria Math" w:eastAsia="Malgun Gothic" w:hAnsi="Cambria Math"/>
              <w:strike/>
              <w:lang w:val="de-DE"/>
            </w:rPr>
            <m:t>=-</m:t>
          </m:r>
          <m:func>
            <m:funcPr>
              <m:ctrlPr>
                <w:rPr>
                  <w:rFonts w:ascii="Cambria Math" w:eastAsia="Malgun Gothic" w:hAnsi="Cambria Math"/>
                  <w:i/>
                  <w:iCs/>
                  <w:strike/>
                </w:rPr>
              </m:ctrlPr>
            </m:funcPr>
            <m:fName>
              <m:r>
                <w:rPr>
                  <w:rFonts w:ascii="Cambria Math" w:eastAsia="Malgun Gothic" w:hAnsi="Cambria Math"/>
                  <w:strike/>
                </w:rPr>
                <m:t>min</m:t>
              </m:r>
            </m:fName>
            <m:e>
              <m:d>
                <m:dPr>
                  <m:begChr m:val="{"/>
                  <m:endChr m:val="}"/>
                  <m:ctrlPr>
                    <w:rPr>
                      <w:rFonts w:ascii="Cambria Math" w:eastAsia="Malgun Gothic" w:hAnsi="Cambria Math"/>
                      <w:i/>
                      <w:iCs/>
                      <w:strike/>
                    </w:rPr>
                  </m:ctrlPr>
                </m:dPr>
                <m:e>
                  <m:r>
                    <w:rPr>
                      <w:rFonts w:ascii="Cambria Math" w:eastAsia="Malgun Gothic" w:hAnsi="Cambria Math"/>
                      <w:strike/>
                      <w:lang w:val="de-DE"/>
                    </w:rPr>
                    <m:t>12</m:t>
                  </m:r>
                  <m:sSup>
                    <m:sSupPr>
                      <m:ctrlPr>
                        <w:rPr>
                          <w:rFonts w:ascii="Cambria Math" w:eastAsia="Malgun Gothic" w:hAnsi="Cambria Math"/>
                          <w:i/>
                          <w:iCs/>
                          <w:strike/>
                        </w:rPr>
                      </m:ctrlPr>
                    </m:sSupPr>
                    <m:e>
                      <m:d>
                        <m:dPr>
                          <m:ctrlPr>
                            <w:rPr>
                              <w:rFonts w:ascii="Cambria Math" w:eastAsia="Malgun Gothic" w:hAnsi="Cambria Math"/>
                              <w:i/>
                              <w:iCs/>
                              <w:strike/>
                            </w:rPr>
                          </m:ctrlPr>
                        </m:dPr>
                        <m:e>
                          <m:f>
                            <m:fPr>
                              <m:ctrlPr>
                                <w:rPr>
                                  <w:rFonts w:ascii="Cambria Math" w:eastAsia="Malgun Gothic" w:hAnsi="Cambria Math"/>
                                  <w:i/>
                                  <w:iCs/>
                                  <w:strike/>
                                </w:rPr>
                              </m:ctrlPr>
                            </m:fPr>
                            <m:num>
                              <m:r>
                                <w:rPr>
                                  <w:rFonts w:ascii="Cambria Math" w:eastAsia="Malgun Gothic" w:hAnsi="Cambria Math"/>
                                  <w:strike/>
                                </w:rPr>
                                <m:t>θ</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θ</m:t>
                                  </m:r>
                                </m:e>
                                <m:sub>
                                  <m:r>
                                    <w:rPr>
                                      <w:rFonts w:ascii="Cambria Math" w:eastAsia="Malgun Gothic" w:hAnsi="Cambria Math"/>
                                      <w:strike/>
                                    </w:rPr>
                                    <m:t>center</m:t>
                                  </m:r>
                                </m:sub>
                              </m:sSub>
                            </m:num>
                            <m:den>
                              <m:sSub>
                                <m:sSubPr>
                                  <m:ctrlPr>
                                    <w:rPr>
                                      <w:rFonts w:ascii="Cambria Math" w:eastAsia="Malgun Gothic" w:hAnsi="Cambria Math"/>
                                      <w:i/>
                                      <w:iCs/>
                                      <w:strike/>
                                    </w:rPr>
                                  </m:ctrlPr>
                                </m:sSubPr>
                                <m:e>
                                  <m:r>
                                    <w:rPr>
                                      <w:rFonts w:ascii="Cambria Math" w:eastAsia="Malgun Gothic" w:hAnsi="Cambria Math"/>
                                      <w:strike/>
                                    </w:rPr>
                                    <m:t>θ</m:t>
                                  </m:r>
                                </m:e>
                                <m:sub>
                                  <m:r>
                                    <w:rPr>
                                      <w:rFonts w:ascii="Cambria Math" w:eastAsia="Malgun Gothic" w:hAnsi="Cambria Math"/>
                                      <w:strike/>
                                      <w:lang w:val="de-DE"/>
                                    </w:rPr>
                                    <m:t>3</m:t>
                                  </m:r>
                                  <m:r>
                                    <w:rPr>
                                      <w:rFonts w:ascii="Cambria Math" w:eastAsia="Malgun Gothic" w:hAnsi="Cambria Math"/>
                                      <w:strike/>
                                    </w:rPr>
                                    <m:t>dB</m:t>
                                  </m:r>
                                </m:sub>
                              </m:sSub>
                            </m:den>
                          </m:f>
                        </m:e>
                      </m:d>
                    </m:e>
                    <m:sup>
                      <m:r>
                        <w:rPr>
                          <w:rFonts w:ascii="Cambria Math" w:eastAsia="Malgun Gothic" w:hAnsi="Cambria Math"/>
                          <w:strike/>
                          <w:lang w:val="de-DE"/>
                        </w:rPr>
                        <m:t>2</m:t>
                      </m:r>
                    </m:sup>
                  </m:sSup>
                  <m:r>
                    <w:rPr>
                      <w:rFonts w:ascii="Cambria Math" w:eastAsia="Malgun Gothic" w:hAnsi="Cambria Math"/>
                      <w:strike/>
                      <w:lang w:val="de-DE"/>
                    </w:rPr>
                    <m:t>,</m:t>
                  </m:r>
                  <m:sSub>
                    <m:sSubPr>
                      <m:ctrlPr>
                        <w:rPr>
                          <w:rFonts w:ascii="Cambria Math" w:eastAsia="Malgun Gothic" w:hAnsi="Cambria Math"/>
                          <w:i/>
                          <w:iCs/>
                          <w:strike/>
                        </w:rPr>
                      </m:ctrlPr>
                    </m:sSubPr>
                    <m:e>
                      <m:r>
                        <w:rPr>
                          <w:rFonts w:ascii="Cambria Math" w:eastAsia="Malgun Gothic" w:hAnsi="Cambria Math"/>
                          <w:strike/>
                          <w:lang w:val="de-DE"/>
                        </w:rPr>
                        <m:t xml:space="preserve"> </m:t>
                      </m:r>
                      <m:r>
                        <w:rPr>
                          <w:rFonts w:ascii="Cambria Math" w:eastAsia="Malgun Gothic" w:hAnsi="Cambria Math"/>
                          <w:strike/>
                        </w:rPr>
                        <m:t>σ</m:t>
                      </m:r>
                    </m:e>
                    <m:sub>
                      <m:r>
                        <w:rPr>
                          <w:rFonts w:ascii="Cambria Math" w:eastAsia="Malgun Gothic" w:hAnsi="Cambria Math"/>
                          <w:strike/>
                        </w:rPr>
                        <m:t>max</m:t>
                      </m:r>
                    </m:sub>
                  </m:sSub>
                </m:e>
              </m:d>
            </m:e>
          </m:func>
        </m:oMath>
      </m:oMathPara>
    </w:p>
    <w:p w14:paraId="733A7C5F" w14:textId="77777777" w:rsidR="0062749A" w:rsidRPr="00D82FDB" w:rsidRDefault="00382231" w:rsidP="0062749A">
      <w:pPr>
        <w:snapToGrid w:val="0"/>
        <w:spacing w:line="240" w:lineRule="atLeast"/>
        <w:jc w:val="center"/>
        <w:rPr>
          <w:rFonts w:ascii="Cambria Math" w:eastAsia="Malgun Gothic" w:hAnsi="Cambria Math"/>
          <w:i/>
          <w:iCs/>
          <w:strike/>
          <w:lang w:val="de-DE"/>
        </w:rPr>
      </w:pPr>
      <m:oMathPara>
        <m:oMath>
          <m:sSub>
            <m:sSubPr>
              <m:ctrlPr>
                <w:rPr>
                  <w:rFonts w:ascii="Cambria Math" w:eastAsia="Malgun Gothic" w:hAnsi="Cambria Math"/>
                  <w:i/>
                  <w:iCs/>
                  <w:strike/>
                </w:rPr>
              </m:ctrlPr>
            </m:sSubPr>
            <m:e>
              <m:sSup>
                <m:sSupPr>
                  <m:ctrlPr>
                    <w:rPr>
                      <w:rFonts w:ascii="Cambria Math" w:eastAsia="Malgun Gothic" w:hAnsi="Cambria Math"/>
                      <w:i/>
                      <w:iCs/>
                      <w:strike/>
                    </w:rPr>
                  </m:ctrlPr>
                </m:sSupPr>
                <m:e>
                  <m:r>
                    <w:rPr>
                      <w:rFonts w:ascii="Cambria Math" w:eastAsia="Malgun Gothic" w:hAnsi="Cambria Math"/>
                      <w:strike/>
                    </w:rPr>
                    <m:t>σ</m:t>
                  </m:r>
                </m:e>
                <m:sup>
                  <m:r>
                    <w:rPr>
                      <w:rFonts w:ascii="Cambria Math" w:eastAsia="Malgun Gothic" w:hAnsi="Cambria Math"/>
                      <w:strike/>
                    </w:rPr>
                    <m:t>H</m:t>
                  </m:r>
                </m:sup>
              </m:sSup>
            </m:e>
            <m:sub>
              <m:r>
                <m:rPr>
                  <m:nor/>
                </m:rPr>
                <w:rPr>
                  <w:rFonts w:ascii="Cambria Math" w:eastAsia="Malgun Gothic" w:hAnsi="Cambria Math"/>
                  <w:i/>
                  <w:iCs/>
                  <w:strike/>
                  <w:lang w:val="de-DE"/>
                </w:rPr>
                <m:t>dB</m:t>
              </m:r>
            </m:sub>
          </m:sSub>
          <m:d>
            <m:dPr>
              <m:ctrlPr>
                <w:rPr>
                  <w:rFonts w:ascii="Cambria Math" w:eastAsia="Malgun Gothic" w:hAnsi="Cambria Math"/>
                  <w:i/>
                  <w:iCs/>
                  <w:strike/>
                </w:rPr>
              </m:ctrlPr>
            </m:dPr>
            <m:e>
              <m:r>
                <w:rPr>
                  <w:rFonts w:ascii="Cambria Math" w:eastAsia="Malgun Gothic" w:hAnsi="Cambria Math"/>
                  <w:strike/>
                </w:rPr>
                <m:t>ϕ</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ϕ</m:t>
                  </m:r>
                </m:e>
                <m:sub>
                  <m:r>
                    <w:rPr>
                      <w:rFonts w:ascii="Cambria Math" w:eastAsia="Malgun Gothic" w:hAnsi="Cambria Math"/>
                      <w:strike/>
                    </w:rPr>
                    <m:t>center</m:t>
                  </m:r>
                </m:sub>
              </m:sSub>
            </m:e>
          </m:d>
          <m:r>
            <w:rPr>
              <w:rFonts w:ascii="Cambria Math" w:eastAsia="Malgun Gothic" w:hAnsi="Cambria Math"/>
              <w:strike/>
              <w:lang w:val="de-DE"/>
            </w:rPr>
            <m:t>=-</m:t>
          </m:r>
          <m:func>
            <m:funcPr>
              <m:ctrlPr>
                <w:rPr>
                  <w:rFonts w:ascii="Cambria Math" w:eastAsia="Malgun Gothic" w:hAnsi="Cambria Math"/>
                  <w:i/>
                  <w:iCs/>
                  <w:strike/>
                </w:rPr>
              </m:ctrlPr>
            </m:funcPr>
            <m:fName>
              <m:r>
                <w:rPr>
                  <w:rFonts w:ascii="Cambria Math" w:eastAsia="Malgun Gothic" w:hAnsi="Cambria Math"/>
                  <w:strike/>
                </w:rPr>
                <m:t>min</m:t>
              </m:r>
            </m:fName>
            <m:e>
              <m:d>
                <m:dPr>
                  <m:begChr m:val="{"/>
                  <m:endChr m:val="}"/>
                  <m:ctrlPr>
                    <w:rPr>
                      <w:rFonts w:ascii="Cambria Math" w:eastAsia="Malgun Gothic" w:hAnsi="Cambria Math"/>
                      <w:i/>
                      <w:iCs/>
                      <w:strike/>
                    </w:rPr>
                  </m:ctrlPr>
                </m:dPr>
                <m:e>
                  <m:r>
                    <w:rPr>
                      <w:rFonts w:ascii="Cambria Math" w:eastAsia="Malgun Gothic" w:hAnsi="Cambria Math"/>
                      <w:strike/>
                      <w:lang w:val="de-DE"/>
                    </w:rPr>
                    <m:t>12</m:t>
                  </m:r>
                  <m:sSup>
                    <m:sSupPr>
                      <m:ctrlPr>
                        <w:rPr>
                          <w:rFonts w:ascii="Cambria Math" w:eastAsia="Malgun Gothic" w:hAnsi="Cambria Math"/>
                          <w:i/>
                          <w:iCs/>
                          <w:strike/>
                        </w:rPr>
                      </m:ctrlPr>
                    </m:sSupPr>
                    <m:e>
                      <m:d>
                        <m:dPr>
                          <m:ctrlPr>
                            <w:rPr>
                              <w:rFonts w:ascii="Cambria Math" w:eastAsia="Malgun Gothic" w:hAnsi="Cambria Math"/>
                              <w:i/>
                              <w:iCs/>
                              <w:strike/>
                            </w:rPr>
                          </m:ctrlPr>
                        </m:dPr>
                        <m:e>
                          <m:f>
                            <m:fPr>
                              <m:ctrlPr>
                                <w:rPr>
                                  <w:rFonts w:ascii="Cambria Math" w:eastAsia="Malgun Gothic" w:hAnsi="Cambria Math"/>
                                  <w:i/>
                                  <w:iCs/>
                                  <w:strike/>
                                </w:rPr>
                              </m:ctrlPr>
                            </m:fPr>
                            <m:num>
                              <m:r>
                                <w:rPr>
                                  <w:rFonts w:ascii="Cambria Math" w:eastAsia="Malgun Gothic" w:hAnsi="Cambria Math"/>
                                  <w:strike/>
                                </w:rPr>
                                <m:t>ϕ</m:t>
                              </m:r>
                              <m:r>
                                <w:rPr>
                                  <w:rFonts w:ascii="Cambria Math" w:eastAsia="Malgun Gothic" w:hAnsi="Cambria Math"/>
                                  <w:strike/>
                                  <w:lang w:val="de-DE"/>
                                </w:rPr>
                                <m:t>-</m:t>
                              </m:r>
                              <m:sSub>
                                <m:sSubPr>
                                  <m:ctrlPr>
                                    <w:rPr>
                                      <w:rFonts w:ascii="Cambria Math" w:eastAsia="Cambria Math" w:hAnsi="Cambria Math"/>
                                      <w:i/>
                                      <w:iCs/>
                                      <w:strike/>
                                    </w:rPr>
                                  </m:ctrlPr>
                                </m:sSubPr>
                                <m:e>
                                  <m:r>
                                    <w:rPr>
                                      <w:rFonts w:ascii="Cambria Math" w:eastAsia="Malgun Gothic" w:hAnsi="Cambria Math"/>
                                      <w:strike/>
                                    </w:rPr>
                                    <m:t>ϕ</m:t>
                                  </m:r>
                                </m:e>
                                <m:sub>
                                  <m:r>
                                    <w:rPr>
                                      <w:rFonts w:ascii="Cambria Math" w:eastAsia="Malgun Gothic" w:hAnsi="Cambria Math"/>
                                      <w:strike/>
                                    </w:rPr>
                                    <m:t>center</m:t>
                                  </m:r>
                                </m:sub>
                              </m:sSub>
                            </m:num>
                            <m:den>
                              <m:sSub>
                                <m:sSubPr>
                                  <m:ctrlPr>
                                    <w:rPr>
                                      <w:rFonts w:ascii="Cambria Math" w:eastAsia="Malgun Gothic" w:hAnsi="Cambria Math"/>
                                      <w:i/>
                                      <w:iCs/>
                                      <w:strike/>
                                    </w:rPr>
                                  </m:ctrlPr>
                                </m:sSubPr>
                                <m:e>
                                  <m:r>
                                    <w:rPr>
                                      <w:rFonts w:ascii="Cambria Math" w:eastAsia="Malgun Gothic" w:hAnsi="Cambria Math"/>
                                      <w:strike/>
                                    </w:rPr>
                                    <m:t>ϕ</m:t>
                                  </m:r>
                                </m:e>
                                <m:sub>
                                  <m:r>
                                    <w:rPr>
                                      <w:rFonts w:ascii="Cambria Math" w:eastAsia="Malgun Gothic" w:hAnsi="Cambria Math"/>
                                      <w:strike/>
                                      <w:lang w:val="de-DE"/>
                                    </w:rPr>
                                    <m:t>3</m:t>
                                  </m:r>
                                  <m:r>
                                    <w:rPr>
                                      <w:rFonts w:ascii="Cambria Math" w:eastAsia="Malgun Gothic" w:hAnsi="Cambria Math"/>
                                      <w:strike/>
                                    </w:rPr>
                                    <m:t>dB</m:t>
                                  </m:r>
                                </m:sub>
                              </m:sSub>
                            </m:den>
                          </m:f>
                        </m:e>
                      </m:d>
                    </m:e>
                    <m:sup>
                      <m:r>
                        <w:rPr>
                          <w:rFonts w:ascii="Cambria Math" w:eastAsia="Malgun Gothic" w:hAnsi="Cambria Math"/>
                          <w:strike/>
                          <w:lang w:val="de-DE"/>
                        </w:rPr>
                        <m:t>2</m:t>
                      </m:r>
                    </m:sup>
                  </m:sSup>
                  <m:r>
                    <w:rPr>
                      <w:rFonts w:ascii="Cambria Math" w:eastAsia="Malgun Gothic" w:hAnsi="Cambria Math"/>
                      <w:strike/>
                      <w:lang w:val="de-DE"/>
                    </w:rPr>
                    <m:t xml:space="preserve">, </m:t>
                  </m:r>
                  <m:sSub>
                    <m:sSubPr>
                      <m:ctrlPr>
                        <w:rPr>
                          <w:rFonts w:ascii="Cambria Math" w:eastAsia="Malgun Gothic" w:hAnsi="Cambria Math"/>
                          <w:i/>
                          <w:iCs/>
                          <w:strike/>
                        </w:rPr>
                      </m:ctrlPr>
                    </m:sSubPr>
                    <m:e>
                      <m:r>
                        <w:rPr>
                          <w:rFonts w:ascii="Cambria Math" w:eastAsia="Malgun Gothic" w:hAnsi="Cambria Math"/>
                          <w:strike/>
                        </w:rPr>
                        <m:t>σ</m:t>
                      </m:r>
                    </m:e>
                    <m:sub>
                      <m:r>
                        <w:rPr>
                          <w:rFonts w:ascii="Cambria Math" w:eastAsia="Malgun Gothic" w:hAnsi="Cambria Math"/>
                          <w:strike/>
                        </w:rPr>
                        <m:t>max</m:t>
                      </m:r>
                    </m:sub>
                  </m:sSub>
                </m:e>
              </m:d>
            </m:e>
          </m:func>
        </m:oMath>
      </m:oMathPara>
    </w:p>
    <w:p w14:paraId="25C237EF" w14:textId="77777777" w:rsidR="0062749A" w:rsidRPr="00D82FDB" w:rsidRDefault="0062749A" w:rsidP="0062749A">
      <w:pPr>
        <w:pStyle w:val="aff4"/>
        <w:widowControl w:val="0"/>
        <w:numPr>
          <w:ilvl w:val="0"/>
          <w:numId w:val="33"/>
        </w:numPr>
        <w:spacing w:line="240" w:lineRule="atLeast"/>
        <w:rPr>
          <w:strike/>
          <w:lang w:eastAsia="zh-CN"/>
        </w:rPr>
      </w:pPr>
      <w:r w:rsidRPr="00D82FDB">
        <w:rPr>
          <w:strike/>
          <w:lang w:eastAsia="zh-CN"/>
        </w:rPr>
        <w:t xml:space="preserve">The values/pattern A*B1, denoted as </w:t>
      </w:r>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m:t>
            </m:r>
          </m:sub>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oMath>
      <w:r w:rsidRPr="00D82FDB">
        <w:rPr>
          <w:rFonts w:hint="eastAsia"/>
          <w:strike/>
          <w:lang w:eastAsia="zh-CN"/>
        </w:rPr>
        <w:t xml:space="preserve"> </w:t>
      </w:r>
      <w:r w:rsidRPr="00D82FDB">
        <w:rPr>
          <w:strike/>
          <w:lang w:eastAsia="zh-CN"/>
        </w:rPr>
        <w:t>of the bistatic RCS for a SPST is determined by</w:t>
      </w:r>
    </w:p>
    <w:p w14:paraId="26E88333" w14:textId="77777777" w:rsidR="0062749A" w:rsidRPr="00D82FDB" w:rsidRDefault="0062749A" w:rsidP="0062749A">
      <w:pPr>
        <w:pStyle w:val="aff4"/>
        <w:numPr>
          <w:ilvl w:val="0"/>
          <w:numId w:val="34"/>
        </w:numPr>
        <w:spacing w:line="240" w:lineRule="atLeast"/>
        <w:rPr>
          <w:rFonts w:ascii="Times New Roman" w:eastAsia="MS Mincho" w:hAnsi="Times New Roman"/>
          <w:strike/>
          <w:szCs w:val="20"/>
          <w:lang w:eastAsia="ja-JP"/>
        </w:rPr>
      </w:pPr>
      <w:r w:rsidRPr="00D82FDB">
        <w:rPr>
          <w:rFonts w:ascii="Times New Roman" w:eastAsia="MS Mincho" w:hAnsi="Times New Roman"/>
          <w:strike/>
          <w:szCs w:val="20"/>
          <w:lang w:eastAsia="ja-JP"/>
        </w:rPr>
        <w:t xml:space="preserve">A first peak of bi-static RCS centred in the back-scattering direction of the incident </w:t>
      </w:r>
      <w:r w:rsidRPr="00D82FDB">
        <w:rPr>
          <w:rFonts w:ascii="Times New Roman" w:eastAsiaTheme="minorEastAsia" w:hAnsi="Times New Roman"/>
          <w:iCs/>
          <w:strike/>
          <w:szCs w:val="20"/>
          <w:lang w:eastAsia="zh-CN"/>
        </w:rPr>
        <w:t xml:space="preserve">direction </w:t>
      </w: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e>
        </m:d>
        <m:r>
          <m:rPr>
            <m:sty m:val="p"/>
          </m:rPr>
          <w:rPr>
            <w:rFonts w:ascii="Cambria Math" w:eastAsia="MS Mincho" w:hAnsi="Cambria Math"/>
            <w:strike/>
            <w:szCs w:val="20"/>
            <w:lang w:eastAsia="ja-JP"/>
          </w:rPr>
          <m:t xml:space="preserve"> </m:t>
        </m:r>
      </m:oMath>
      <w:r w:rsidRPr="00D82FDB">
        <w:rPr>
          <w:rFonts w:ascii="Times New Roman" w:eastAsia="MS Mincho" w:hAnsi="Times New Roman"/>
          <w:strike/>
          <w:szCs w:val="20"/>
          <w:lang w:eastAsia="ja-JP"/>
        </w:rPr>
        <w:t>is calculated as</w:t>
      </w:r>
    </w:p>
    <w:p w14:paraId="40FDF7EB" w14:textId="77777777" w:rsidR="0062749A" w:rsidRPr="00D82FDB" w:rsidRDefault="00382231" w:rsidP="0062749A">
      <w:pPr>
        <w:spacing w:line="240" w:lineRule="atLeast"/>
        <w:rPr>
          <w:rFonts w:ascii="Times New Roman" w:eastAsia="MS Mincho" w:hAnsi="Times New Roman"/>
          <w:strike/>
          <w:color w:val="FF0000"/>
          <w:szCs w:val="20"/>
          <w:lang w:val="de-DE" w:eastAsia="ja-JP"/>
        </w:rPr>
      </w:pPr>
      <m:oMathPara>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val="de-DE" w:eastAsia="ja-JP"/>
                </w:rPr>
                <m:t>RCS</m:t>
              </m:r>
            </m:e>
            <m:sub>
              <m:r>
                <m:rPr>
                  <m:sty m:val="p"/>
                </m:rPr>
                <w:rPr>
                  <w:rFonts w:ascii="Cambria Math" w:eastAsia="MS Mincho" w:hAnsi="Cambria Math"/>
                  <w:strike/>
                  <w:szCs w:val="20"/>
                  <w:lang w:val="de-DE" w:eastAsia="ja-JP"/>
                </w:rPr>
                <m:t>dB,i</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eastAsia="MS Mincho" w:hAnsi="Cambria Math"/>
                  <w:strike/>
                  <w:szCs w:val="20"/>
                  <w:lang w:val="de-DE" w:eastAsia="ja-JP"/>
                </w:rPr>
                <m:t>,</m:t>
              </m:r>
              <m:r>
                <w:rPr>
                  <w:rFonts w:ascii="Cambria Math" w:eastAsia="MS Mincho" w:hAnsi="Cambria Math"/>
                  <w:strike/>
                  <w:szCs w:val="20"/>
                  <w:lang w:eastAsia="ja-JP"/>
                </w:rPr>
                <m:t>θ</m:t>
              </m:r>
              <m:r>
                <m:rPr>
                  <m:sty m:val="p"/>
                </m:rPr>
                <w:rPr>
                  <w:rFonts w:ascii="Cambria Math" w:eastAsia="MS Mincho" w:hAnsi="Cambria Math"/>
                  <w:strike/>
                  <w:szCs w:val="20"/>
                  <w:lang w:val="de-DE" w:eastAsia="ja-JP"/>
                </w:rPr>
                <m:t>,</m:t>
              </m:r>
              <m:r>
                <w:rPr>
                  <w:rFonts w:ascii="Cambria Math" w:eastAsia="MS Mincho" w:hAnsi="Cambria Math"/>
                  <w:strike/>
                  <w:szCs w:val="20"/>
                  <w:lang w:eastAsia="ja-JP"/>
                </w:rPr>
                <m:t>ϕ</m:t>
              </m:r>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val="de-DE" w:eastAsia="ja-JP"/>
                </w:rPr>
                <m:t>RCS</m:t>
              </m:r>
            </m:e>
            <m:sub>
              <m:r>
                <m:rPr>
                  <m:sty m:val="p"/>
                </m:rPr>
                <w:rPr>
                  <w:rFonts w:ascii="Cambria Math" w:eastAsia="MS Mincho" w:hAnsi="Cambria Math"/>
                  <w:strike/>
                  <w:szCs w:val="20"/>
                  <w:lang w:val="de-DE" w:eastAsia="ja-JP"/>
                </w:rPr>
                <m:t>mo</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val="de-DE"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val="de-DE"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e>
                  </m:d>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val="de-DE"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max</m:t>
                      </m:r>
                    </m:sub>
                  </m:sSub>
                </m:e>
              </m:d>
            </m:e>
          </m:func>
          <m:r>
            <m:rPr>
              <m:sty m:val="p"/>
            </m:rPr>
            <w:rPr>
              <w:rFonts w:ascii="Cambria Math" w:eastAsia="MS Mincho" w:hAnsi="Cambria Math"/>
              <w:strike/>
              <w:szCs w:val="20"/>
              <w:lang w:val="de-DE" w:eastAsia="ja-JP"/>
            </w:rPr>
            <m:t>=</m:t>
          </m:r>
          <m:sSub>
            <m:sSubPr>
              <m:ctrlPr>
                <w:rPr>
                  <w:rFonts w:ascii="Cambria Math" w:hAnsi="Cambria Math"/>
                  <w:i/>
                  <w:iCs/>
                  <w:strike/>
                  <w:szCs w:val="20"/>
                </w:rPr>
              </m:ctrlPr>
            </m:sSubPr>
            <m:e>
              <m:r>
                <w:rPr>
                  <w:rFonts w:ascii="Cambria Math" w:hAnsi="Cambria Math"/>
                  <w:strike/>
                  <w:szCs w:val="20"/>
                </w:rPr>
                <m:t>G</m:t>
              </m:r>
            </m:e>
            <m:sub>
              <m:r>
                <w:rPr>
                  <w:rFonts w:ascii="Cambria Math" w:hAnsi="Cambria Math"/>
                  <w:strike/>
                  <w:szCs w:val="20"/>
                </w:rPr>
                <m:t>max</m:t>
              </m:r>
            </m:sub>
          </m:sSub>
          <m:r>
            <w:rPr>
              <w:rFonts w:ascii="Cambria Math" w:eastAsia="MS Mincho" w:hAnsi="Cambria Math"/>
              <w:strike/>
              <w:szCs w:val="20"/>
              <w:lang w:val="de-DE" w:eastAsia="ja-JP"/>
            </w:rPr>
            <m:t>-</m:t>
          </m:r>
          <m:func>
            <m:funcPr>
              <m:ctrlPr>
                <w:rPr>
                  <w:rFonts w:ascii="Cambria Math" w:hAnsi="Cambria Math"/>
                  <w:i/>
                  <w:iCs/>
                  <w:strike/>
                  <w:szCs w:val="20"/>
                </w:rPr>
              </m:ctrlPr>
            </m:funcPr>
            <m:fName>
              <m:r>
                <w:rPr>
                  <w:rFonts w:ascii="Cambria Math" w:hAnsi="Cambria Math"/>
                  <w:strike/>
                  <w:szCs w:val="20"/>
                </w:rPr>
                <m:t>min</m:t>
              </m:r>
            </m:fName>
            <m:e>
              <m:d>
                <m:dPr>
                  <m:begChr m:val="{"/>
                  <m:endChr m:val="}"/>
                  <m:ctrlPr>
                    <w:rPr>
                      <w:rFonts w:ascii="Cambria Math" w:hAnsi="Cambria Math"/>
                      <w:i/>
                      <w:iCs/>
                      <w:strike/>
                      <w:szCs w:val="20"/>
                    </w:rPr>
                  </m:ctrlPr>
                </m:dPr>
                <m:e>
                  <m:r>
                    <w:rPr>
                      <w:rFonts w:ascii="Cambria Math" w:hAnsi="Cambria Math"/>
                      <w:strike/>
                      <w:szCs w:val="20"/>
                      <w:lang w:val="de-DE"/>
                    </w:rPr>
                    <m:t>-</m:t>
                  </m:r>
                  <m:d>
                    <m:dPr>
                      <m:ctrlPr>
                        <w:rPr>
                          <w:rFonts w:ascii="Cambria Math"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rPr>
                                <m:t>σ</m:t>
                              </m:r>
                            </m:e>
                            <m:sup>
                              <m:r>
                                <w:rPr>
                                  <w:rFonts w:ascii="Cambria Math" w:hAnsi="Cambria Math"/>
                                  <w:strike/>
                                  <w:szCs w:val="20"/>
                                </w:rPr>
                                <m:t>V</m:t>
                              </m:r>
                            </m:sup>
                          </m:sSup>
                        </m:e>
                        <m:sub>
                          <m:r>
                            <m:rPr>
                              <m:nor/>
                            </m:rPr>
                            <w:rPr>
                              <w:rFonts w:ascii="Times New Roman" w:eastAsia="Malgun Gothic" w:hAnsi="Times New Roman"/>
                              <w:i/>
                              <w:iCs/>
                              <w:strike/>
                              <w:szCs w:val="20"/>
                              <w:lang w:val="de-DE"/>
                            </w:rPr>
                            <m:t>dB</m:t>
                          </m:r>
                        </m:sub>
                      </m:sSub>
                      <m:d>
                        <m:dPr>
                          <m:ctrlPr>
                            <w:rPr>
                              <w:rFonts w:ascii="Cambria Math" w:eastAsia="Malgun Gothic" w:hAnsi="Cambria Math"/>
                              <w:i/>
                              <w:iCs/>
                              <w:strike/>
                              <w:szCs w:val="20"/>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w:rPr>
                              <w:rFonts w:ascii="Cambria Math" w:eastAsia="Malgun Gothic" w:hAnsi="Cambria Math"/>
                              <w:strike/>
                              <w:szCs w:val="20"/>
                              <w:lang w:val="de-DE"/>
                            </w:rPr>
                            <m:t>,</m:t>
                          </m:r>
                          <m:sSub>
                            <m:sSubPr>
                              <m:ctrlPr>
                                <w:rPr>
                                  <w:rFonts w:ascii="Cambria Math" w:eastAsia="Cambria Math" w:hAnsi="Cambria Math"/>
                                  <w:i/>
                                  <w:iCs/>
                                  <w:strike/>
                                  <w:szCs w:val="20"/>
                                </w:rPr>
                              </m:ctrlPr>
                            </m:sSubPr>
                            <m:e>
                              <m:r>
                                <w:rPr>
                                  <w:rFonts w:ascii="Cambria Math" w:eastAsia="Malgun Gothic" w:hAnsi="Cambria Math"/>
                                  <w:strike/>
                                  <w:szCs w:val="20"/>
                                </w:rPr>
                                <m:t>θ</m:t>
                              </m:r>
                            </m:e>
                            <m:sub>
                              <m:r>
                                <w:rPr>
                                  <w:rFonts w:ascii="Cambria Math" w:eastAsia="Malgun Gothic" w:hAnsi="Cambria Math"/>
                                  <w:strike/>
                                  <w:szCs w:val="20"/>
                                </w:rPr>
                                <m:t>center</m:t>
                              </m:r>
                            </m:sub>
                          </m:sSub>
                        </m:e>
                      </m:d>
                      <m:r>
                        <w:rPr>
                          <w:rFonts w:ascii="Cambria Math" w:hAnsi="Cambria Math"/>
                          <w:strike/>
                          <w:szCs w:val="20"/>
                          <w:lang w:val="de-DE"/>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rPr>
                                <m:t>σ</m:t>
                              </m:r>
                            </m:e>
                            <m:sup>
                              <m:r>
                                <w:rPr>
                                  <w:rFonts w:ascii="Cambria Math" w:hAnsi="Cambria Math"/>
                                  <w:strike/>
                                  <w:szCs w:val="20"/>
                                </w:rPr>
                                <m:t>H</m:t>
                              </m:r>
                            </m:sup>
                          </m:sSup>
                        </m:e>
                        <m:sub>
                          <m:r>
                            <m:rPr>
                              <m:nor/>
                            </m:rPr>
                            <w:rPr>
                              <w:rFonts w:ascii="Times New Roman" w:eastAsia="Malgun Gothic" w:hAnsi="Times New Roman"/>
                              <w:i/>
                              <w:iCs/>
                              <w:strike/>
                              <w:szCs w:val="20"/>
                              <w:lang w:val="de-DE"/>
                            </w:rPr>
                            <m:t>dB</m:t>
                          </m:r>
                        </m:sub>
                      </m:sSub>
                      <m:d>
                        <m:dPr>
                          <m:ctrlPr>
                            <w:rPr>
                              <w:rFonts w:ascii="Cambria Math" w:eastAsia="Malgun Gothic" w:hAnsi="Cambria Math"/>
                              <w:i/>
                              <w:iCs/>
                              <w:strike/>
                              <w:szCs w:val="20"/>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hAnsi="Cambria Math"/>
                              <w:strike/>
                              <w:szCs w:val="20"/>
                              <w:lang w:val="de-DE"/>
                            </w:rPr>
                            <m:t>,</m:t>
                          </m:r>
                          <m:sSub>
                            <m:sSubPr>
                              <m:ctrlPr>
                                <w:rPr>
                                  <w:rFonts w:ascii="Cambria Math" w:eastAsia="Cambria Math" w:hAnsi="Cambria Math"/>
                                  <w:i/>
                                  <w:iCs/>
                                  <w:strike/>
                                  <w:szCs w:val="20"/>
                                </w:rPr>
                              </m:ctrlPr>
                            </m:sSubPr>
                            <m:e>
                              <m:r>
                                <w:rPr>
                                  <w:rFonts w:ascii="Cambria Math" w:eastAsia="Malgun Gothic" w:hAnsi="Cambria Math"/>
                                  <w:strike/>
                                  <w:szCs w:val="20"/>
                                </w:rPr>
                                <m:t>ϕ</m:t>
                              </m:r>
                            </m:e>
                            <m:sub>
                              <m:r>
                                <w:rPr>
                                  <w:rFonts w:ascii="Cambria Math" w:eastAsia="Malgun Gothic" w:hAnsi="Cambria Math"/>
                                  <w:strike/>
                                  <w:szCs w:val="20"/>
                                </w:rPr>
                                <m:t>center</m:t>
                              </m:r>
                            </m:sub>
                          </m:sSub>
                        </m:e>
                      </m:d>
                    </m:e>
                  </m:d>
                  <m:r>
                    <w:rPr>
                      <w:rFonts w:ascii="Cambria Math" w:hAnsi="Cambria Math"/>
                      <w:strike/>
                      <w:szCs w:val="20"/>
                      <w:lang w:val="de-DE"/>
                    </w:rPr>
                    <m:t>,</m:t>
                  </m:r>
                  <m:sSub>
                    <m:sSubPr>
                      <m:ctrlPr>
                        <w:rPr>
                          <w:rFonts w:ascii="Cambria Math" w:hAnsi="Cambria Math"/>
                          <w:i/>
                          <w:iCs/>
                          <w:strike/>
                          <w:szCs w:val="20"/>
                        </w:rPr>
                      </m:ctrlPr>
                    </m:sSubPr>
                    <m:e>
                      <m:r>
                        <w:rPr>
                          <w:rFonts w:ascii="Cambria Math" w:hAnsi="Cambria Math"/>
                          <w:strike/>
                          <w:szCs w:val="20"/>
                        </w:rPr>
                        <m:t>σ</m:t>
                      </m:r>
                    </m:e>
                    <m:sub>
                      <m:r>
                        <w:rPr>
                          <w:rFonts w:ascii="Cambria Math" w:eastAsia="Malgun Gothic" w:hAnsi="Cambria Math"/>
                          <w:strike/>
                          <w:szCs w:val="20"/>
                        </w:rPr>
                        <m:t>max</m:t>
                      </m:r>
                    </m:sub>
                  </m:sSub>
                </m:e>
              </m:d>
            </m:e>
          </m:func>
          <m:r>
            <m:rPr>
              <m:sty m:val="p"/>
            </m:rPr>
            <w:rPr>
              <w:rFonts w:ascii="Cambria Math" w:eastAsia="MS Mincho" w:hAnsi="Cambria Math"/>
              <w:strike/>
              <w:szCs w:val="20"/>
              <w:lang w:val="de-DE"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val="de-DE"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val="de-DE"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e>
                      </m:d>
                      <m:r>
                        <m:rPr>
                          <m:sty m:val="p"/>
                        </m:rPr>
                        <w:rPr>
                          <w:rFonts w:ascii="Cambria Math" w:eastAsia="MS Mincho" w:hAnsi="Cambria Math"/>
                          <w:strike/>
                          <w:szCs w:val="20"/>
                          <w:lang w:val="de-DE"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dB</m:t>
                          </m:r>
                        </m:sub>
                        <m:sup>
                          <m:r>
                            <m:rPr>
                              <m:sty m:val="p"/>
                            </m:rPr>
                            <w:rPr>
                              <w:rFonts w:ascii="Cambria Math" w:eastAsia="MS Mincho" w:hAnsi="Cambria Math"/>
                              <w:strike/>
                              <w:szCs w:val="20"/>
                              <w:lang w:val="de-DE"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e>
                      </m:d>
                    </m:e>
                  </m:d>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val="de-DE"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val="de-DE" w:eastAsia="ja-JP"/>
                        </w:rPr>
                        <m:t>max</m:t>
                      </m:r>
                    </m:sub>
                  </m:sSub>
                </m:e>
              </m:d>
            </m:e>
          </m:func>
        </m:oMath>
      </m:oMathPara>
    </w:p>
    <w:p w14:paraId="6A1CDBA5" w14:textId="77777777" w:rsidR="0062749A" w:rsidRPr="00D82FDB" w:rsidRDefault="0062749A" w:rsidP="0062749A">
      <w:pPr>
        <w:pStyle w:val="aff4"/>
        <w:widowControl w:val="0"/>
        <w:numPr>
          <w:ilvl w:val="0"/>
          <w:numId w:val="33"/>
        </w:numPr>
        <w:spacing w:line="240" w:lineRule="atLeast"/>
        <w:rPr>
          <w:rFonts w:ascii="Times New Roman" w:eastAsia="MS Mincho" w:hAnsi="Times New Roman"/>
          <w:strike/>
          <w:szCs w:val="20"/>
          <w:lang w:eastAsia="ja-JP"/>
        </w:rPr>
      </w:pPr>
      <w:r w:rsidRPr="00D82FDB">
        <w:rPr>
          <w:rFonts w:ascii="Times New Roman" w:eastAsia="MS Mincho" w:hAnsi="Times New Roman"/>
          <w:strike/>
          <w:szCs w:val="20"/>
          <w:lang w:eastAsia="ja-JP"/>
        </w:rPr>
        <w:t xml:space="preserve">A </w:t>
      </w:r>
      <w:r w:rsidRPr="00D82FDB">
        <w:rPr>
          <w:strike/>
          <w:lang w:eastAsia="zh-CN"/>
        </w:rPr>
        <w:t>second</w:t>
      </w:r>
      <w:r w:rsidRPr="00D82FDB">
        <w:rPr>
          <w:rFonts w:ascii="Times New Roman" w:eastAsia="MS Mincho" w:hAnsi="Times New Roman"/>
          <w:strike/>
          <w:szCs w:val="20"/>
          <w:lang w:eastAsia="ja-JP"/>
        </w:rPr>
        <w:t xml:space="preserve"> peak of bi-static RCS centred in the specular reflection direction of the incident angle</w:t>
      </w:r>
      <w:r w:rsidRPr="00D82FDB">
        <w:rPr>
          <w:rFonts w:ascii="Times New Roman" w:eastAsiaTheme="minorEastAsia" w:hAnsi="Times New Roman"/>
          <w:strike/>
          <w:szCs w:val="20"/>
          <w:lang w:eastAsia="zh-CN"/>
        </w:rPr>
        <w:t xml:space="preserve"> </w:t>
      </w: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e>
        </m:d>
        <m:r>
          <m:rPr>
            <m:sty m:val="p"/>
          </m:rPr>
          <w:rPr>
            <w:rFonts w:ascii="Cambria Math" w:eastAsia="MS Mincho" w:hAnsi="Cambria Math"/>
            <w:strike/>
            <w:szCs w:val="20"/>
            <w:lang w:eastAsia="ja-JP"/>
          </w:rPr>
          <m:t xml:space="preserve"> </m:t>
        </m:r>
      </m:oMath>
      <w:r w:rsidRPr="00D82FDB">
        <w:rPr>
          <w:rFonts w:ascii="Times New Roman" w:eastAsia="MS Mincho" w:hAnsi="Times New Roman"/>
          <w:strike/>
          <w:szCs w:val="20"/>
          <w:lang w:eastAsia="ja-JP"/>
        </w:rPr>
        <w:t>is calculated as</w:t>
      </w:r>
    </w:p>
    <w:p w14:paraId="70232AA5" w14:textId="77777777" w:rsidR="0062749A" w:rsidRPr="00D82FDB" w:rsidRDefault="00382231" w:rsidP="0062749A">
      <w:pPr>
        <w:spacing w:line="240" w:lineRule="atLeast"/>
        <w:rPr>
          <w:rFonts w:ascii="Times New Roman" w:eastAsia="MS Mincho" w:hAnsi="Times New Roman"/>
          <w:strike/>
          <w:szCs w:val="20"/>
          <w:lang w:eastAsia="ja-JP"/>
        </w:rPr>
      </w:pPr>
      <m:oMathPara>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dB,s</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m:rPr>
              <m:sty m:val="p"/>
            </m:rPr>
            <w:rPr>
              <w:rFonts w:ascii="Cambria Math" w:eastAsia="MS Mincho" w:hAnsi="Cambria Math"/>
              <w:strike/>
              <w:szCs w:val="20"/>
              <w:lang w:eastAsia="ja-JP"/>
            </w:rPr>
            <m:t>=</m:t>
          </m:r>
          <m:sSub>
            <m:sSubPr>
              <m:ctrlPr>
                <w:rPr>
                  <w:rFonts w:ascii="Cambria Math" w:hAnsi="Cambria Math"/>
                  <w:i/>
                  <w:iCs/>
                  <w:strike/>
                  <w:szCs w:val="20"/>
                </w:rPr>
              </m:ctrlPr>
            </m:sSubPr>
            <m:e>
              <m:r>
                <w:rPr>
                  <w:rFonts w:ascii="Cambria Math" w:hAnsi="Cambria Math"/>
                  <w:strike/>
                  <w:szCs w:val="20"/>
                </w:rPr>
                <m:t>G</m:t>
              </m:r>
            </m:e>
            <m:sub>
              <m:r>
                <w:rPr>
                  <w:rFonts w:ascii="Cambria Math" w:hAnsi="Cambria Math"/>
                  <w:strike/>
                  <w:szCs w:val="20"/>
                </w:rPr>
                <m:t>max</m:t>
              </m:r>
            </m:sub>
          </m:sSub>
          <m:r>
            <m:rPr>
              <m:sty m:val="p"/>
            </m:rPr>
            <w:rPr>
              <w:rFonts w:ascii="Cambria Math" w:eastAsia="MS Mincho" w:hAnsi="Cambria Math"/>
              <w:strike/>
              <w:szCs w:val="20"/>
              <w:lang w:eastAsia="ja-JP"/>
            </w:rPr>
            <m:t>-</m:t>
          </m:r>
          <m:func>
            <m:funcPr>
              <m:ctrlPr>
                <w:rPr>
                  <w:rFonts w:ascii="Cambria Math" w:eastAsia="MS Mincho" w:hAnsi="Cambria Math"/>
                  <w:strike/>
                  <w:szCs w:val="20"/>
                  <w:lang w:eastAsia="ja-JP"/>
                </w:rPr>
              </m:ctrlPr>
            </m:funcPr>
            <m:fName>
              <m:r>
                <m:rPr>
                  <m:sty m:val="p"/>
                </m:rPr>
                <w:rPr>
                  <w:rFonts w:ascii="Cambria Math" w:eastAsia="MS Mincho" w:hAnsi="Cambria Math"/>
                  <w:strike/>
                  <w:szCs w:val="20"/>
                  <w:lang w:eastAsia="ja-JP"/>
                </w:rPr>
                <m:t>min</m:t>
              </m:r>
            </m:fName>
            <m:e>
              <m:d>
                <m:dPr>
                  <m:begChr m:val="{"/>
                  <m:endChr m:val="}"/>
                  <m:ctrlPr>
                    <w:rPr>
                      <w:rFonts w:ascii="Cambria Math" w:eastAsia="MS Mincho" w:hAnsi="Cambria Math"/>
                      <w:strike/>
                      <w:szCs w:val="20"/>
                      <w:lang w:eastAsia="ja-JP"/>
                    </w:rPr>
                  </m:ctrlPr>
                </m:dPr>
                <m:e>
                  <m:r>
                    <m:rPr>
                      <m:sty m:val="p"/>
                    </m:rPr>
                    <w:rPr>
                      <w:rFonts w:ascii="Cambria Math" w:eastAsia="MS Mincho" w:hAnsi="Cambria Math"/>
                      <w:strike/>
                      <w:szCs w:val="20"/>
                      <w:lang w:eastAsia="ja-JP"/>
                    </w:rPr>
                    <m:t>-</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dB,s</m:t>
                          </m:r>
                        </m:sub>
                        <m:sup>
                          <m:r>
                            <m:rPr>
                              <m:sty m:val="p"/>
                            </m:rPr>
                            <w:rPr>
                              <w:rFonts w:ascii="Cambria Math" w:eastAsia="MS Mincho" w:hAnsi="Cambria Math"/>
                              <w:strike/>
                              <w:szCs w:val="20"/>
                              <w:lang w:eastAsia="ja-JP"/>
                            </w:rPr>
                            <m:t>V</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θ,</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e>
                      </m:d>
                      <m:r>
                        <m:rPr>
                          <m:sty m:val="p"/>
                        </m:rPr>
                        <w:rPr>
                          <w:rFonts w:ascii="Cambria Math" w:eastAsia="MS Mincho" w:hAnsi="Cambria Math"/>
                          <w:strike/>
                          <w:szCs w:val="20"/>
                          <w:lang w:eastAsia="ja-JP"/>
                        </w:rPr>
                        <m:t>+</m:t>
                      </m:r>
                      <m:sSubSup>
                        <m:sSubSupPr>
                          <m:ctrlPr>
                            <w:rPr>
                              <w:rFonts w:ascii="Cambria Math" w:eastAsia="MS Mincho" w:hAnsi="Cambria Math"/>
                              <w:strike/>
                              <w:szCs w:val="20"/>
                              <w:lang w:eastAsia="ja-JP"/>
                            </w:rPr>
                          </m:ctrlPr>
                        </m:sSubSupPr>
                        <m:e>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dB,s</m:t>
                          </m:r>
                        </m:sub>
                        <m:sup>
                          <m:r>
                            <m:rPr>
                              <m:sty m:val="p"/>
                            </m:rPr>
                            <w:rPr>
                              <w:rFonts w:ascii="Cambria Math" w:eastAsia="MS Mincho" w:hAnsi="Cambria Math"/>
                              <w:strike/>
                              <w:szCs w:val="20"/>
                              <w:lang w:eastAsia="ja-JP"/>
                            </w:rPr>
                            <m:t>H</m:t>
                          </m:r>
                        </m:sup>
                      </m:sSubSup>
                      <m:d>
                        <m:dPr>
                          <m:ctrlPr>
                            <w:rPr>
                              <w:rFonts w:ascii="Cambria Math" w:eastAsia="MS Mincho" w:hAnsi="Cambria Math"/>
                              <w:strike/>
                              <w:szCs w:val="20"/>
                              <w:lang w:eastAsia="ja-JP"/>
                            </w:rPr>
                          </m:ctrlPr>
                        </m:dPr>
                        <m:e>
                          <m:r>
                            <w:rPr>
                              <w:rFonts w:ascii="Cambria Math" w:eastAsia="MS Mincho" w:hAnsi="Cambria Math"/>
                              <w:strike/>
                              <w:szCs w:val="20"/>
                              <w:lang w:eastAsia="ja-JP"/>
                            </w:rPr>
                            <m:t>ϕ,</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e>
                      </m:d>
                    </m:e>
                  </m:d>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m:rPr>
                          <m:sty m:val="p"/>
                        </m:rPr>
                        <w:rPr>
                          <w:rFonts w:ascii="Cambria Math" w:eastAsia="MS Mincho" w:hAnsi="Cambria Math"/>
                          <w:strike/>
                          <w:szCs w:val="20"/>
                          <w:lang w:eastAsia="ja-JP"/>
                        </w:rPr>
                        <m:t> </m:t>
                      </m:r>
                      <m:r>
                        <w:rPr>
                          <w:rFonts w:ascii="Cambria Math" w:eastAsia="MS Mincho" w:hAnsi="Cambria Math"/>
                          <w:strike/>
                          <w:szCs w:val="20"/>
                          <w:lang w:eastAsia="ja-JP"/>
                        </w:rPr>
                        <m:t>σ</m:t>
                      </m:r>
                    </m:e>
                    <m:sub>
                      <m:r>
                        <m:rPr>
                          <m:sty m:val="p"/>
                        </m:rPr>
                        <w:rPr>
                          <w:rFonts w:ascii="Cambria Math" w:eastAsia="MS Mincho" w:hAnsi="Cambria Math"/>
                          <w:strike/>
                          <w:szCs w:val="20"/>
                          <w:lang w:eastAsia="ja-JP"/>
                        </w:rPr>
                        <m:t>max</m:t>
                      </m:r>
                    </m:sub>
                  </m:sSub>
                </m:e>
              </m:d>
            </m:e>
          </m:func>
          <m:r>
            <w:rPr>
              <w:rFonts w:ascii="Cambria Math" w:eastAsia="MS Mincho" w:hAnsi="Cambria Math"/>
              <w:strike/>
              <w:szCs w:val="20"/>
              <w:lang w:eastAsia="ja-JP"/>
            </w:rPr>
            <m:t>-</m:t>
          </m:r>
          <m:r>
            <w:rPr>
              <w:rFonts w:ascii="Cambria Math" w:hAnsi="Cambria Math"/>
              <w:strike/>
              <w:color w:val="FF0000"/>
              <w:szCs w:val="20"/>
              <w:lang w:eastAsia="ja-JP"/>
            </w:rPr>
            <m:t>Attenuatefactor</m:t>
          </m:r>
        </m:oMath>
      </m:oMathPara>
    </w:p>
    <w:p w14:paraId="1027F6C1"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r>
          <w:rPr>
            <w:rFonts w:ascii="Cambria Math" w:hAnsi="Cambria Math"/>
            <w:strike/>
            <w:color w:val="FF0000"/>
            <w:szCs w:val="20"/>
            <w:lang w:eastAsia="ja-JP"/>
          </w:rPr>
          <m:t>Attenuatefactor=</m:t>
        </m:r>
        <m:r>
          <w:rPr>
            <w:rFonts w:ascii="Cambria Math" w:eastAsia="宋体" w:hAnsi="Cambria Math"/>
            <w:strike/>
            <w:color w:val="FF0000"/>
            <w:szCs w:val="20"/>
          </w:rPr>
          <m:t>k1×</m:t>
        </m:r>
        <m:r>
          <m:rPr>
            <m:sty m:val="p"/>
          </m:rPr>
          <w:rPr>
            <w:rFonts w:ascii="Cambria Math" w:eastAsia="宋体" w:hAnsi="Cambria Math"/>
            <w:strike/>
            <w:color w:val="FF0000"/>
            <w:szCs w:val="20"/>
          </w:rPr>
          <m:t>sin</m:t>
        </m:r>
        <m:r>
          <w:rPr>
            <w:rFonts w:ascii="Cambria Math" w:eastAsia="宋体" w:hAnsi="Cambria Math"/>
            <w:strike/>
            <w:color w:val="FF0000"/>
            <w:szCs w:val="20"/>
          </w:rPr>
          <m:t>(k2×</m:t>
        </m:r>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eastAsia="ja-JP"/>
              </w:rPr>
              <m:t>2</m:t>
            </m:r>
          </m:den>
        </m:f>
        <m:r>
          <w:rPr>
            <w:rFonts w:ascii="Cambria Math" w:eastAsia="宋体" w:hAnsi="Cambria Math"/>
            <w:strike/>
            <w:color w:val="FF0000"/>
            <w:szCs w:val="20"/>
          </w:rPr>
          <m:t>)</m:t>
        </m:r>
      </m:oMath>
      <w:r w:rsidRPr="00D82FDB">
        <w:rPr>
          <w:rFonts w:ascii="Times New Roman" w:eastAsiaTheme="minorEastAsia" w:hAnsi="Times New Roman"/>
          <w:strike/>
          <w:szCs w:val="20"/>
          <w:lang w:eastAsia="zh-CN"/>
        </w:rPr>
        <w:t xml:space="preserve">, (it is a concave function) </w:t>
      </w:r>
    </w:p>
    <w:p w14:paraId="6831F27F"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strike/>
          <w:szCs w:val="20"/>
          <w:lang w:val="en-US" w:eastAsia="zh-CN"/>
        </w:rPr>
        <w:t xml:space="preserve">For the front of vehicle, </w:t>
      </w:r>
      <w:r w:rsidRPr="00D82FDB">
        <w:rPr>
          <w:rFonts w:ascii="Times New Roman" w:eastAsia="宋体" w:hAnsi="Times New Roman"/>
          <w:strike/>
          <w:sz w:val="21"/>
          <w:szCs w:val="22"/>
        </w:rPr>
        <w:t>k1 = 15, k2 = 1.65</w:t>
      </w:r>
    </w:p>
    <w:p w14:paraId="5F30EEAA"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back of vehicle, </w:t>
      </w:r>
      <w:r w:rsidRPr="00D82FDB">
        <w:rPr>
          <w:rFonts w:ascii="Times New Roman" w:eastAsia="宋体" w:hAnsi="Times New Roman"/>
          <w:strike/>
          <w:sz w:val="21"/>
          <w:szCs w:val="22"/>
        </w:rPr>
        <w:t>k1 = 17.5, k2 = 1.65</w:t>
      </w:r>
    </w:p>
    <w:p w14:paraId="7340EB9D"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left or right of vehicle, </w:t>
      </w:r>
      <w:r w:rsidRPr="00D82FDB">
        <w:rPr>
          <w:rFonts w:ascii="Times New Roman" w:eastAsia="宋体" w:hAnsi="Times New Roman"/>
          <w:strike/>
          <w:sz w:val="21"/>
          <w:szCs w:val="22"/>
        </w:rPr>
        <w:t>k1 = 14.5, k2 = 1.55</w:t>
      </w:r>
    </w:p>
    <w:p w14:paraId="1C9BC98B" w14:textId="77777777" w:rsidR="0062749A" w:rsidRPr="00D82FDB" w:rsidRDefault="0062749A" w:rsidP="0062749A">
      <w:pPr>
        <w:pStyle w:val="aff4"/>
        <w:widowControl w:val="0"/>
        <w:numPr>
          <w:ilvl w:val="2"/>
          <w:numId w:val="33"/>
        </w:numPr>
        <w:spacing w:line="240" w:lineRule="atLeast"/>
        <w:rPr>
          <w:rFonts w:ascii="Times New Roman" w:eastAsiaTheme="minorEastAsia" w:hAnsi="Times New Roman"/>
          <w:strike/>
          <w:szCs w:val="20"/>
          <w:lang w:val="en-US" w:eastAsia="zh-CN"/>
        </w:rPr>
      </w:pPr>
      <w:r w:rsidRPr="00D82FDB">
        <w:rPr>
          <w:rFonts w:ascii="Times New Roman" w:eastAsia="宋体" w:hAnsi="Times New Roman"/>
          <w:strike/>
          <w:sz w:val="21"/>
          <w:szCs w:val="22"/>
          <w:lang w:eastAsia="zh-CN"/>
        </w:rPr>
        <w:t xml:space="preserve">For the roof of vehicle, </w:t>
      </w:r>
      <w:r w:rsidRPr="00D82FDB">
        <w:rPr>
          <w:rFonts w:ascii="Times New Roman" w:eastAsia="宋体" w:hAnsi="Times New Roman"/>
          <w:strike/>
          <w:sz w:val="21"/>
          <w:szCs w:val="22"/>
          <w:highlight w:val="yellow"/>
          <w:lang w:eastAsia="zh-CN"/>
        </w:rPr>
        <w:t>FFS</w:t>
      </w:r>
    </w:p>
    <w:p w14:paraId="1F8F955E"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r>
          <w:rPr>
            <w:rFonts w:ascii="Cambria Math" w:hAnsi="Cambria Math"/>
            <w:strike/>
            <w:szCs w:val="20"/>
            <w:lang w:eastAsia="ja-JP"/>
          </w:rPr>
          <m:t>β</m:t>
        </m:r>
      </m:oMath>
      <w:r w:rsidRPr="00D82FDB">
        <w:rPr>
          <w:rFonts w:ascii="Times New Roman" w:eastAsiaTheme="minorEastAsia" w:hAnsi="Times New Roman"/>
          <w:strike/>
          <w:szCs w:val="20"/>
          <w:lang w:eastAsia="zh-CN"/>
        </w:rPr>
        <w:t xml:space="preserve"> is within 0~180 degrees. </w:t>
      </w:r>
      <m:oMath>
        <m:r>
          <w:rPr>
            <w:rFonts w:ascii="Cambria Math" w:hAnsi="Cambria Math"/>
            <w:strike/>
            <w:szCs w:val="20"/>
            <w:lang w:eastAsia="ja-JP"/>
          </w:rPr>
          <m:t>β</m:t>
        </m:r>
      </m:oMath>
      <w:r w:rsidRPr="00D82FDB">
        <w:rPr>
          <w:rFonts w:ascii="Times New Roman" w:eastAsiaTheme="minorEastAsia" w:hAnsi="Times New Roman"/>
          <w:strike/>
          <w:szCs w:val="20"/>
          <w:lang w:eastAsia="zh-CN"/>
        </w:rPr>
        <w:t xml:space="preserve"> is the absolute </w:t>
      </w:r>
      <w:r w:rsidRPr="00D82FDB">
        <w:rPr>
          <w:rFonts w:eastAsiaTheme="minorEastAsia"/>
          <w:strike/>
          <w:lang w:eastAsia="zh-CN"/>
        </w:rPr>
        <w:t>angle</w:t>
      </w:r>
      <w:r w:rsidRPr="00D82FDB">
        <w:rPr>
          <w:rFonts w:ascii="Times New Roman" w:eastAsiaTheme="minorEastAsia" w:hAnsi="Times New Roman"/>
          <w:strike/>
          <w:szCs w:val="20"/>
          <w:lang w:eastAsia="zh-CN"/>
        </w:rPr>
        <w:t xml:space="preserve"> </w:t>
      </w:r>
      <w:r w:rsidRPr="00D82FDB">
        <w:rPr>
          <w:rFonts w:ascii="Times New Roman" w:eastAsiaTheme="minorEastAsia" w:hAnsi="Times New Roman"/>
          <w:iCs/>
          <w:strike/>
          <w:szCs w:val="20"/>
          <w:lang w:eastAsia="zh-CN"/>
        </w:rPr>
        <w:t>between the incident angle and scattering angle within the plane of incident direction (</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m:t>
        </m:r>
      </m:oMath>
      <w:r w:rsidRPr="00D82FDB">
        <w:rPr>
          <w:rFonts w:ascii="Times New Roman" w:eastAsiaTheme="minorEastAsia" w:hAnsi="Times New Roman"/>
          <w:iCs/>
          <w:strike/>
          <w:szCs w:val="20"/>
          <w:lang w:eastAsia="zh-CN"/>
        </w:rPr>
        <w:t>) and scattering direction (</w:t>
      </w:r>
      <m:oMath>
        <m:r>
          <w:rPr>
            <w:rFonts w:ascii="Cambria Math" w:hAnsi="Cambria Math"/>
            <w:strike/>
            <w:szCs w:val="20"/>
            <w:lang w:eastAsia="ja-JP"/>
          </w:rPr>
          <m:t>θ,φ</m:t>
        </m:r>
      </m:oMath>
      <w:r w:rsidRPr="00D82FDB">
        <w:rPr>
          <w:rFonts w:ascii="Times New Roman" w:eastAsiaTheme="minorEastAsia" w:hAnsi="Times New Roman"/>
          <w:iCs/>
          <w:strike/>
          <w:szCs w:val="20"/>
          <w:lang w:eastAsia="zh-CN"/>
        </w:rPr>
        <w:t>).</w:t>
      </w:r>
    </w:p>
    <w:p w14:paraId="6261EFA5" w14:textId="77777777" w:rsidR="0062749A" w:rsidRPr="00D82FDB" w:rsidRDefault="00382231" w:rsidP="0062749A">
      <w:pPr>
        <w:pStyle w:val="aff4"/>
        <w:widowControl w:val="0"/>
        <w:numPr>
          <w:ilvl w:val="1"/>
          <w:numId w:val="33"/>
        </w:numPr>
        <w:spacing w:line="240" w:lineRule="atLeast"/>
        <w:rPr>
          <w:rFonts w:ascii="Times New Roman" w:eastAsiaTheme="minorEastAsia" w:hAnsi="Times New Roman"/>
          <w:strike/>
          <w:szCs w:val="20"/>
          <w:lang w:val="en-US" w:eastAsia="zh-CN"/>
        </w:rPr>
      </w:pPr>
      <m:oMath>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e>
        </m:d>
      </m:oMath>
      <w:r w:rsidR="0062749A" w:rsidRPr="00D82FDB">
        <w:rPr>
          <w:rFonts w:ascii="Times New Roman" w:eastAsiaTheme="minorEastAsia" w:hAnsi="Times New Roman" w:hint="eastAsia"/>
          <w:strike/>
          <w:szCs w:val="20"/>
          <w:lang w:eastAsia="zh-CN"/>
        </w:rPr>
        <w:t xml:space="preserve"> </w:t>
      </w:r>
      <w:r w:rsidR="0062749A" w:rsidRPr="00D82FDB">
        <w:rPr>
          <w:rFonts w:ascii="Times New Roman" w:eastAsiaTheme="minorEastAsia" w:hAnsi="Times New Roman"/>
          <w:strike/>
          <w:szCs w:val="20"/>
          <w:lang w:eastAsia="zh-CN"/>
        </w:rPr>
        <w:t xml:space="preserve">is the specular reflection direction, </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s</m:t>
            </m:r>
          </m:sub>
        </m:sSub>
        <m:r>
          <w:rPr>
            <w:rFonts w:ascii="Cambria Math" w:eastAsia="MS Mincho" w:hAnsi="Cambria Math"/>
            <w:strike/>
            <w:szCs w:val="20"/>
            <w:lang w:eastAsia="ja-JP"/>
          </w:rPr>
          <m:t>=2</m:t>
        </m:r>
        <m:sSub>
          <m:sSubPr>
            <m:ctrlPr>
              <w:rPr>
                <w:rFonts w:ascii="Cambria Math" w:eastAsia="Cambria Math" w:hAnsi="Cambria Math"/>
                <w:i/>
                <w:iCs/>
                <w:strike/>
                <w:szCs w:val="20"/>
              </w:rPr>
            </m:ctrlPr>
          </m:sSubPr>
          <m:e>
            <m:r>
              <w:rPr>
                <w:rFonts w:ascii="Cambria Math" w:eastAsia="Malgun Gothic" w:hAnsi="Cambria Math"/>
                <w:strike/>
                <w:szCs w:val="20"/>
              </w:rPr>
              <m:t>θ</m:t>
            </m:r>
          </m:e>
          <m:sub>
            <m:r>
              <w:rPr>
                <w:rFonts w:ascii="Cambria Math" w:eastAsia="Malgun Gothic" w:hAnsi="Cambria Math"/>
                <w:strike/>
                <w:szCs w:val="20"/>
              </w:rPr>
              <m:t>center</m:t>
            </m:r>
          </m:sub>
        </m:sSub>
        <m:r>
          <w:rPr>
            <w:rFonts w:ascii="Cambria Math" w:eastAsiaTheme="minorEastAsia" w:hAnsi="Cambria Math"/>
            <w:strike/>
            <w:szCs w:val="20"/>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 xml:space="preserve">, </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s</m:t>
            </m:r>
          </m:sub>
        </m:sSub>
        <m:r>
          <w:rPr>
            <w:rFonts w:ascii="Cambria Math" w:eastAsia="MS Mincho" w:hAnsi="Cambria Math"/>
            <w:strike/>
            <w:szCs w:val="20"/>
            <w:lang w:eastAsia="ja-JP"/>
          </w:rPr>
          <m:t>=2</m:t>
        </m:r>
        <m:sSub>
          <m:sSubPr>
            <m:ctrlPr>
              <w:rPr>
                <w:rFonts w:ascii="Cambria Math" w:eastAsia="Cambria Math" w:hAnsi="Cambria Math"/>
                <w:i/>
                <w:iCs/>
                <w:strike/>
                <w:szCs w:val="20"/>
              </w:rPr>
            </m:ctrlPr>
          </m:sSubPr>
          <m:e>
            <m:r>
              <w:rPr>
                <w:rFonts w:ascii="Cambria Math" w:eastAsia="MS Mincho" w:hAnsi="Cambria Math"/>
                <w:strike/>
                <w:szCs w:val="20"/>
                <w:lang w:eastAsia="ja-JP"/>
              </w:rPr>
              <m:t>ϕ</m:t>
            </m:r>
          </m:e>
          <m:sub>
            <m:r>
              <w:rPr>
                <w:rFonts w:ascii="Cambria Math" w:eastAsia="Malgun Gothic" w:hAnsi="Cambria Math"/>
                <w:strike/>
                <w:szCs w:val="20"/>
              </w:rPr>
              <m:t>center</m:t>
            </m:r>
          </m:sub>
        </m:sSub>
        <m:r>
          <w:rPr>
            <w:rFonts w:ascii="Cambria Math" w:eastAsiaTheme="minorEastAsia" w:hAnsi="Cambria Math"/>
            <w:strike/>
            <w:szCs w:val="20"/>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oMath>
    </w:p>
    <w:p w14:paraId="62336521" w14:textId="77777777" w:rsidR="0062749A" w:rsidRPr="00D82FDB" w:rsidRDefault="0062749A" w:rsidP="0062749A">
      <w:pPr>
        <w:pStyle w:val="aff4"/>
        <w:widowControl w:val="0"/>
        <w:numPr>
          <w:ilvl w:val="0"/>
          <w:numId w:val="33"/>
        </w:numPr>
        <w:spacing w:line="240" w:lineRule="atLeast"/>
        <w:rPr>
          <w:rFonts w:ascii="Times New Roman" w:eastAsiaTheme="minorEastAsia" w:hAnsi="Times New Roman"/>
          <w:strike/>
          <w:szCs w:val="20"/>
          <w:lang w:val="en-US" w:eastAsia="zh-CN"/>
        </w:rPr>
      </w:pPr>
      <w:r w:rsidRPr="00D82FDB">
        <w:rPr>
          <w:strike/>
          <w:lang w:eastAsia="zh-CN"/>
        </w:rPr>
        <w:t>The</w:t>
      </w:r>
      <w:r w:rsidRPr="00D82FDB">
        <w:rPr>
          <w:rFonts w:ascii="Times New Roman" w:eastAsiaTheme="minorEastAsia" w:hAnsi="Times New Roman"/>
          <w:strike/>
          <w:szCs w:val="20"/>
          <w:lang w:val="en-US" w:eastAsia="zh-CN"/>
        </w:rPr>
        <w:t xml:space="preserve"> </w:t>
      </w:r>
      <w:r w:rsidRPr="00D82FDB">
        <w:rPr>
          <w:rFonts w:ascii="Times New Roman" w:eastAsiaTheme="minorEastAsia" w:hAnsi="Times New Roman"/>
          <w:iCs/>
          <w:strike/>
          <w:szCs w:val="20"/>
          <w:lang w:eastAsia="zh-CN"/>
        </w:rPr>
        <w:t>final</w:t>
      </w:r>
      <w:r w:rsidRPr="00D82FDB">
        <w:rPr>
          <w:rFonts w:ascii="Times New Roman" w:eastAsiaTheme="minorEastAsia" w:hAnsi="Times New Roman"/>
          <w:strike/>
          <w:szCs w:val="20"/>
          <w:lang w:val="en-US" w:eastAsia="zh-CN"/>
        </w:rPr>
        <w:t xml:space="preserve"> bistatic RCS value for incident/scattered angles </w:t>
      </w:r>
      <w:r w:rsidRPr="00D82FDB">
        <w:rPr>
          <w:rFonts w:ascii="Times New Roman" w:eastAsiaTheme="minorEastAsia" w:hAnsi="Times New Roman"/>
          <w:strike/>
          <w:szCs w:val="20"/>
          <w:lang w:eastAsia="ja-JP"/>
        </w:rPr>
        <w:t>(</w:t>
      </w:r>
      <m:oMath>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Theme="minorEastAsia" w:hAnsi="Cambria Math"/>
            <w:strike/>
            <w:szCs w:val="20"/>
            <w:lang w:eastAsia="ja-JP"/>
          </w:rPr>
          <m:t>,θ,φ</m:t>
        </m:r>
      </m:oMath>
      <w:r w:rsidRPr="00D82FDB">
        <w:rPr>
          <w:rFonts w:ascii="Times New Roman" w:eastAsiaTheme="minorEastAsia" w:hAnsi="Times New Roman"/>
          <w:iCs/>
          <w:strike/>
          <w:szCs w:val="20"/>
          <w:lang w:eastAsia="ja-JP"/>
        </w:rPr>
        <w:t xml:space="preserve">) is </w:t>
      </w:r>
      <m:oMath>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Theme="minorEastAsia" w:hAnsi="Cambria Math"/>
            <w:strike/>
            <w:szCs w:val="20"/>
            <w:lang w:eastAsia="ja-JP"/>
          </w:rPr>
          <m:t>=max</m:t>
        </m:r>
        <m:d>
          <m:dPr>
            <m:ctrlPr>
              <w:rPr>
                <w:rFonts w:ascii="Cambria Math" w:eastAsia="MS Mincho" w:hAnsi="Cambria Math"/>
                <w:strike/>
                <w:szCs w:val="20"/>
                <w:lang w:eastAsia="ja-JP"/>
              </w:rPr>
            </m:ctrlPr>
          </m:dPr>
          <m:e>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dB,i</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MS Mincho" w:hAnsi="Cambria Math"/>
                <w:strike/>
                <w:szCs w:val="20"/>
                <w:lang w:eastAsia="ja-JP"/>
              </w:rPr>
              <m:t xml:space="preserve">, </m:t>
            </m:r>
            <m:sSubSup>
              <m:sSubSupPr>
                <m:ctrlPr>
                  <w:rPr>
                    <w:rFonts w:ascii="Cambria Math" w:eastAsia="MS Mincho" w:hAnsi="Cambria Math"/>
                    <w:strike/>
                    <w:szCs w:val="20"/>
                    <w:lang w:eastAsia="ja-JP"/>
                  </w:rPr>
                </m:ctrlPr>
              </m:sSubSupPr>
              <m:e>
                <m:r>
                  <m:rPr>
                    <m:sty m:val="p"/>
                  </m:rPr>
                  <w:rPr>
                    <w:rFonts w:ascii="Cambria Math" w:eastAsia="MS Mincho" w:hAnsi="Cambria Math"/>
                    <w:strike/>
                    <w:szCs w:val="20"/>
                    <w:lang w:eastAsia="ja-JP"/>
                  </w:rPr>
                  <m:t>RCS</m:t>
                </m:r>
              </m:e>
              <m:sub>
                <m:r>
                  <m:rPr>
                    <m:sty m:val="p"/>
                  </m:rPr>
                  <w:rPr>
                    <w:rFonts w:ascii="Cambria Math" w:eastAsia="MS Mincho" w:hAnsi="Cambria Math"/>
                    <w:strike/>
                    <w:szCs w:val="20"/>
                    <w:lang w:eastAsia="ja-JP"/>
                  </w:rPr>
                  <m:t>dB,s</m:t>
                </m:r>
              </m:sub>
              <m:sup/>
            </m:sSubSup>
            <m:d>
              <m:dPr>
                <m:ctrlPr>
                  <w:rPr>
                    <w:rFonts w:ascii="Cambria Math" w:eastAsia="MS Mincho" w:hAnsi="Cambria Math"/>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eastAsia="ja-JP"/>
                      </w:rPr>
                      <m:t>i</m:t>
                    </m:r>
                  </m:sub>
                </m:sSub>
                <m:r>
                  <m:rPr>
                    <m:sty m:val="p"/>
                  </m:rPr>
                  <w:rPr>
                    <w:rFonts w:ascii="Cambria Math" w:eastAsia="MS Mincho" w:hAnsi="Cambria Math"/>
                    <w:strike/>
                    <w:szCs w:val="20"/>
                    <w:lang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eastAsia="ja-JP"/>
                      </w:rPr>
                      <m:t>i</m:t>
                    </m:r>
                  </m:sub>
                </m:sSub>
                <m:r>
                  <w:rPr>
                    <w:rFonts w:ascii="Cambria Math" w:eastAsia="MS Mincho" w:hAnsi="Cambria Math"/>
                    <w:strike/>
                    <w:szCs w:val="20"/>
                    <w:lang w:eastAsia="ja-JP"/>
                  </w:rPr>
                  <m:t>,θ</m:t>
                </m:r>
                <m:r>
                  <m:rPr>
                    <m:sty m:val="p"/>
                  </m:rPr>
                  <w:rPr>
                    <w:rFonts w:ascii="Cambria Math" w:eastAsia="MS Mincho" w:hAnsi="Cambria Math"/>
                    <w:strike/>
                    <w:szCs w:val="20"/>
                    <w:lang w:eastAsia="ja-JP"/>
                  </w:rPr>
                  <m:t>,</m:t>
                </m:r>
                <m:r>
                  <w:rPr>
                    <w:rFonts w:ascii="Cambria Math" w:eastAsia="MS Mincho" w:hAnsi="Cambria Math"/>
                    <w:strike/>
                    <w:szCs w:val="20"/>
                    <w:lang w:eastAsia="ja-JP"/>
                  </w:rPr>
                  <m:t>ϕ</m:t>
                </m:r>
              </m:e>
            </m:d>
            <m:r>
              <w:rPr>
                <w:rFonts w:ascii="Cambria Math" w:eastAsiaTheme="minorEastAsia" w:hAnsi="Cambria Math"/>
                <w:strike/>
                <w:szCs w:val="20"/>
                <w:lang w:eastAsia="zh-CN"/>
              </w:rPr>
              <m:t>,</m:t>
            </m:r>
            <m:r>
              <w:rPr>
                <w:rFonts w:ascii="Cambria Math" w:eastAsia="MS Mincho" w:hAnsi="Cambria Math"/>
                <w:strike/>
                <w:szCs w:val="20"/>
                <w:lang w:eastAsia="ja-JP"/>
              </w:rPr>
              <m:t xml:space="preserve"> </m:t>
            </m:r>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eastAsia="ja-JP"/>
                  </w:rPr>
                  <m:t>RCS</m:t>
                </m:r>
              </m:e>
              <m:sub>
                <m:r>
                  <m:rPr>
                    <m:sty m:val="p"/>
                  </m:rPr>
                  <w:rPr>
                    <w:rFonts w:ascii="Cambria Math" w:eastAsia="MS Mincho" w:hAnsi="Cambria Math"/>
                    <w:strike/>
                    <w:color w:val="FF0000"/>
                    <w:szCs w:val="20"/>
                    <w:lang w:eastAsia="ja-JP"/>
                  </w:rPr>
                  <m:t>dB,</m:t>
                </m:r>
                <m:r>
                  <m:rPr>
                    <m:sty m:val="p"/>
                  </m:rPr>
                  <w:rPr>
                    <w:rFonts w:ascii="Cambria Math" w:eastAsiaTheme="minorEastAsia" w:hAnsi="Cambria Math" w:hint="eastAsia"/>
                    <w:strike/>
                    <w:color w:val="FF0000"/>
                    <w:szCs w:val="20"/>
                    <w:lang w:eastAsia="zh-CN"/>
                  </w:rPr>
                  <m:t>f</m:t>
                </m:r>
                <m:r>
                  <m:rPr>
                    <m:sty m:val="p"/>
                  </m:rPr>
                  <w:rPr>
                    <w:rFonts w:ascii="Cambria Math" w:eastAsia="MS Mincho" w:hAnsi="Cambria Math"/>
                    <w:strike/>
                    <w:color w:val="FF0000"/>
                    <w:szCs w:val="20"/>
                    <w:lang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eastAsia="ja-JP"/>
                      </w:rPr>
                      <m:t>i</m:t>
                    </m:r>
                  </m:sub>
                </m:sSub>
                <m:r>
                  <m:rPr>
                    <m:sty m:val="p"/>
                  </m:rPr>
                  <w:rPr>
                    <w:rFonts w:ascii="Cambria Math" w:eastAsia="MS Mincho" w:hAnsi="Cambria Math"/>
                    <w:strike/>
                    <w:color w:val="FF0000"/>
                    <w:szCs w:val="20"/>
                    <w:lang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eastAsia="ja-JP"/>
                      </w:rPr>
                      <m:t>i</m:t>
                    </m:r>
                  </m:sub>
                </m:sSub>
                <m:r>
                  <w:rPr>
                    <w:rFonts w:ascii="Cambria Math" w:eastAsia="MS Mincho" w:hAnsi="Cambria Math"/>
                    <w:strike/>
                    <w:color w:val="FF0000"/>
                    <w:szCs w:val="20"/>
                    <w:lang w:eastAsia="ja-JP"/>
                  </w:rPr>
                  <m:t>,θ</m:t>
                </m:r>
                <m:r>
                  <m:rPr>
                    <m:sty m:val="p"/>
                  </m:rPr>
                  <w:rPr>
                    <w:rFonts w:ascii="Cambria Math" w:eastAsia="MS Mincho" w:hAnsi="Cambria Math"/>
                    <w:strike/>
                    <w:color w:val="FF0000"/>
                    <w:szCs w:val="20"/>
                    <w:lang w:eastAsia="ja-JP"/>
                  </w:rPr>
                  <m:t>,</m:t>
                </m:r>
                <m:r>
                  <w:rPr>
                    <w:rFonts w:ascii="Cambria Math" w:eastAsia="MS Mincho" w:hAnsi="Cambria Math"/>
                    <w:strike/>
                    <w:color w:val="FF0000"/>
                    <w:szCs w:val="20"/>
                    <w:lang w:eastAsia="ja-JP"/>
                  </w:rPr>
                  <m:t>ϕ</m:t>
                </m:r>
              </m:e>
            </m:d>
          </m:e>
        </m:d>
      </m:oMath>
    </w:p>
    <w:p w14:paraId="68BB9B2C" w14:textId="77777777" w:rsidR="0062749A" w:rsidRPr="00D82FDB" w:rsidRDefault="0062749A" w:rsidP="0062749A">
      <w:pPr>
        <w:pStyle w:val="aff4"/>
        <w:widowControl w:val="0"/>
        <w:numPr>
          <w:ilvl w:val="1"/>
          <w:numId w:val="33"/>
        </w:numPr>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strike/>
          <w:color w:val="FF0000"/>
          <w:szCs w:val="20"/>
          <w:lang w:eastAsia="zh-CN"/>
        </w:rPr>
        <w:t xml:space="preserve">The effect of forward scattering </w:t>
      </w:r>
      <m:oMath>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eastAsia="ja-JP"/>
              </w:rPr>
              <m:t>RCS</m:t>
            </m:r>
          </m:e>
          <m:sub>
            <m:r>
              <m:rPr>
                <m:sty m:val="p"/>
              </m:rPr>
              <w:rPr>
                <w:rFonts w:ascii="Cambria Math" w:eastAsia="MS Mincho" w:hAnsi="Cambria Math"/>
                <w:strike/>
                <w:color w:val="FF0000"/>
                <w:szCs w:val="20"/>
                <w:lang w:eastAsia="ja-JP"/>
              </w:rPr>
              <m:t>dB,</m:t>
            </m:r>
            <m:r>
              <m:rPr>
                <m:sty m:val="p"/>
              </m:rPr>
              <w:rPr>
                <w:rFonts w:ascii="Cambria Math" w:eastAsiaTheme="minorEastAsia" w:hAnsi="Cambria Math" w:hint="eastAsia"/>
                <w:strike/>
                <w:color w:val="FF0000"/>
                <w:szCs w:val="20"/>
                <w:lang w:eastAsia="zh-CN"/>
              </w:rPr>
              <m:t>f</m:t>
            </m:r>
            <m:r>
              <m:rPr>
                <m:sty m:val="p"/>
              </m:rPr>
              <w:rPr>
                <w:rFonts w:ascii="Cambria Math" w:eastAsia="MS Mincho" w:hAnsi="Cambria Math"/>
                <w:strike/>
                <w:color w:val="FF0000"/>
                <w:szCs w:val="20"/>
                <w:lang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eastAsia="ja-JP"/>
                  </w:rPr>
                  <m:t>i</m:t>
                </m:r>
              </m:sub>
            </m:sSub>
            <m:r>
              <m:rPr>
                <m:sty m:val="p"/>
              </m:rPr>
              <w:rPr>
                <w:rFonts w:ascii="Cambria Math" w:eastAsia="MS Mincho" w:hAnsi="Cambria Math"/>
                <w:strike/>
                <w:color w:val="FF0000"/>
                <w:szCs w:val="20"/>
                <w:lang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eastAsia="ja-JP"/>
                  </w:rPr>
                  <m:t>i</m:t>
                </m:r>
              </m:sub>
            </m:sSub>
            <m:r>
              <w:rPr>
                <w:rFonts w:ascii="Cambria Math" w:eastAsia="MS Mincho" w:hAnsi="Cambria Math"/>
                <w:strike/>
                <w:color w:val="FF0000"/>
                <w:szCs w:val="20"/>
                <w:lang w:eastAsia="ja-JP"/>
              </w:rPr>
              <m:t>,θ</m:t>
            </m:r>
            <m:r>
              <m:rPr>
                <m:sty m:val="p"/>
              </m:rPr>
              <w:rPr>
                <w:rFonts w:ascii="Cambria Math" w:eastAsia="MS Mincho" w:hAnsi="Cambria Math"/>
                <w:strike/>
                <w:color w:val="FF0000"/>
                <w:szCs w:val="20"/>
                <w:lang w:eastAsia="ja-JP"/>
              </w:rPr>
              <m:t>,</m:t>
            </m:r>
            <m:r>
              <w:rPr>
                <w:rFonts w:ascii="Cambria Math" w:eastAsia="MS Mincho" w:hAnsi="Cambria Math"/>
                <w:strike/>
                <w:color w:val="FF0000"/>
                <w:szCs w:val="20"/>
                <w:lang w:eastAsia="ja-JP"/>
              </w:rPr>
              <m:t>ϕ</m:t>
            </m:r>
          </m:e>
        </m:d>
      </m:oMath>
      <w:r w:rsidRPr="00D82FDB">
        <w:rPr>
          <w:rFonts w:ascii="Times New Roman" w:eastAsiaTheme="minorEastAsia" w:hAnsi="Times New Roman" w:hint="eastAsia"/>
          <w:strike/>
          <w:color w:val="FF0000"/>
          <w:szCs w:val="20"/>
          <w:lang w:eastAsia="zh-CN"/>
        </w:rPr>
        <w:t xml:space="preserve"> </w:t>
      </w:r>
      <w:r w:rsidRPr="00D82FDB">
        <w:rPr>
          <w:rFonts w:ascii="Times New Roman" w:eastAsiaTheme="minorEastAsia" w:hAnsi="Times New Roman"/>
          <w:strike/>
          <w:color w:val="FF0000"/>
          <w:szCs w:val="20"/>
          <w:lang w:eastAsia="zh-CN"/>
        </w:rPr>
        <w:t>is -Inf in Rel-19</w:t>
      </w:r>
    </w:p>
    <w:p w14:paraId="003CCE51" w14:textId="77777777" w:rsidR="0062749A" w:rsidRPr="00D82FDB" w:rsidRDefault="0062749A" w:rsidP="0062749A">
      <w:pPr>
        <w:pStyle w:val="aff4"/>
        <w:numPr>
          <w:ilvl w:val="0"/>
          <w:numId w:val="33"/>
        </w:numPr>
        <w:tabs>
          <w:tab w:val="left" w:pos="0"/>
        </w:tabs>
        <w:spacing w:line="240" w:lineRule="atLeast"/>
        <w:rPr>
          <w:rFonts w:ascii="Times New Roman" w:eastAsiaTheme="minorEastAsia" w:hAnsi="Times New Roman"/>
          <w:strike/>
          <w:szCs w:val="20"/>
          <w:lang w:val="en-US" w:eastAsia="zh-CN"/>
        </w:rPr>
      </w:pPr>
      <w:r w:rsidRPr="00D82FDB">
        <w:rPr>
          <w:rFonts w:ascii="Times New Roman" w:eastAsiaTheme="minorEastAsia" w:hAnsi="Times New Roman"/>
          <w:iCs/>
          <w:strike/>
          <w:szCs w:val="20"/>
          <w:lang w:eastAsia="zh-CN"/>
        </w:rPr>
        <w:t xml:space="preserve">5 sets of parameters </w:t>
      </w:r>
      <m:oMath>
        <m:sSub>
          <m:sSubPr>
            <m:ctrlPr>
              <w:rPr>
                <w:rFonts w:ascii="Cambria Math" w:eastAsia="Malgun Gothic" w:hAnsi="Cambria Math" w:cs="宋体"/>
                <w:strike/>
                <w:sz w:val="22"/>
                <w:szCs w:val="22"/>
              </w:rPr>
            </m:ctrlPr>
          </m:sSubPr>
          <m:e>
            <m:r>
              <w:rPr>
                <w:rFonts w:ascii="Cambria Math" w:hAnsi="Cambria Math"/>
                <w:strike/>
              </w:rPr>
              <m:t>φ</m:t>
            </m:r>
          </m:e>
          <m:sub>
            <m:r>
              <w:rPr>
                <w:rFonts w:ascii="Cambria Math" w:hAnsi="Cambria Math"/>
                <w:strike/>
              </w:rPr>
              <m:t>center</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φ</m:t>
            </m:r>
          </m:e>
          <m:sub>
            <m:r>
              <m:rPr>
                <m:sty m:val="p"/>
              </m:rPr>
              <w:rPr>
                <w:rFonts w:ascii="Cambria Math" w:hAnsi="Cambria Math"/>
                <w:strike/>
              </w:rPr>
              <m:t xml:space="preserve">3dB, </m:t>
            </m:r>
            <m:r>
              <w:rPr>
                <w:rFonts w:ascii="Cambria Math" w:hAnsi="Cambria Math"/>
                <w:strike/>
              </w:rPr>
              <m:t>n</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θ</m:t>
            </m:r>
          </m:e>
          <m:sub>
            <m:r>
              <w:rPr>
                <w:rFonts w:ascii="Cambria Math" w:hAnsi="Cambria Math"/>
                <w:strike/>
              </w:rPr>
              <m:t>center</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θ</m:t>
            </m:r>
          </m:e>
          <m:sub>
            <m:r>
              <m:rPr>
                <m:sty m:val="p"/>
              </m:rPr>
              <w:rPr>
                <w:rFonts w:ascii="Cambria Math" w:hAnsi="Cambria Math"/>
                <w:strike/>
              </w:rPr>
              <m:t>3dB,</m:t>
            </m:r>
            <m:r>
              <w:rPr>
                <w:rFonts w:ascii="Cambria Math" w:hAnsi="Cambria Math"/>
                <w:strike/>
              </w:rPr>
              <m:t>n</m:t>
            </m:r>
          </m:sub>
        </m:sSub>
        <m:r>
          <w:rPr>
            <w:rFonts w:ascii="Cambria Math" w:eastAsia="Malgun Gothic" w:hAnsi="Cambria Math" w:cs="宋体"/>
            <w:strike/>
            <w:sz w:val="22"/>
            <w:szCs w:val="22"/>
          </w:rPr>
          <m:t xml:space="preserve">, </m:t>
        </m:r>
        <m:sSub>
          <m:sSubPr>
            <m:ctrlPr>
              <w:rPr>
                <w:rFonts w:ascii="Cambria Math" w:eastAsia="Malgun Gothic" w:hAnsi="Cambria Math" w:cs="宋体"/>
                <w:strike/>
                <w:sz w:val="22"/>
                <w:szCs w:val="22"/>
              </w:rPr>
            </m:ctrlPr>
          </m:sSubPr>
          <m:e>
            <m:r>
              <w:rPr>
                <w:rFonts w:ascii="Cambria Math" w:hAnsi="Cambria Math"/>
                <w:strike/>
              </w:rPr>
              <m:t>G</m:t>
            </m:r>
          </m:e>
          <m:sub>
            <m:r>
              <w:rPr>
                <w:rFonts w:ascii="Cambria Math" w:hAnsi="Cambria Math"/>
                <w:strike/>
              </w:rPr>
              <m:t>max</m:t>
            </m:r>
          </m:sub>
        </m:sSub>
        <m:r>
          <w:rPr>
            <w:rFonts w:ascii="Cambria Math" w:eastAsia="Malgun Gothic" w:hAnsi="Cambria Math" w:cs="宋体"/>
            <w:strike/>
            <w:sz w:val="22"/>
            <w:szCs w:val="22"/>
          </w:rPr>
          <m:t xml:space="preserve">, </m:t>
        </m:r>
        <m:sSub>
          <m:sSubPr>
            <m:ctrlPr>
              <w:rPr>
                <w:rFonts w:ascii="Cambria Math" w:eastAsia="Malgun Gothic" w:hAnsi="Cambria Math" w:cs="宋体"/>
                <w:i/>
                <w:iCs/>
                <w:strike/>
                <w:sz w:val="22"/>
                <w:szCs w:val="22"/>
              </w:rPr>
            </m:ctrlPr>
          </m:sSubPr>
          <m:e>
            <m:r>
              <w:rPr>
                <w:rFonts w:ascii="Cambria Math" w:hAnsi="Cambria Math"/>
                <w:strike/>
              </w:rPr>
              <m:t>σ</m:t>
            </m:r>
          </m:e>
          <m:sub>
            <m:r>
              <m:rPr>
                <m:sty m:val="p"/>
              </m:rPr>
              <w:rPr>
                <w:rFonts w:ascii="Cambria Math" w:hAnsi="Cambria Math"/>
                <w:strike/>
              </w:rPr>
              <m:t>max</m:t>
            </m:r>
          </m:sub>
        </m:sSub>
        <m:r>
          <w:rPr>
            <w:rFonts w:ascii="Cambria Math" w:eastAsia="Malgun Gothic" w:hAnsi="Cambria Math" w:cs="宋体"/>
            <w:strike/>
            <w:sz w:val="22"/>
            <w:szCs w:val="22"/>
          </w:rPr>
          <m:t xml:space="preserve">, </m:t>
        </m:r>
      </m:oMath>
      <w:r w:rsidRPr="00D82FDB">
        <w:rPr>
          <w:rFonts w:ascii="Times New Roman" w:hAnsi="Times New Roman"/>
          <w:i/>
          <w:iCs/>
          <w:strike/>
        </w:rPr>
        <w:t xml:space="preserve">Applicable Range of </w:t>
      </w:r>
      <m:oMath>
        <m:r>
          <m:rPr>
            <m:sty m:val="p"/>
          </m:rPr>
          <w:rPr>
            <w:rFonts w:ascii="Cambria Math" w:hAnsi="Cambria Math"/>
            <w:strike/>
          </w:rPr>
          <m:t>θ</m:t>
        </m:r>
      </m:oMath>
      <w:r w:rsidRPr="00D82FDB">
        <w:rPr>
          <w:rFonts w:ascii="Times New Roman" w:eastAsiaTheme="minorEastAsia" w:hAnsi="Times New Roman"/>
          <w:i/>
          <w:strike/>
          <w:lang w:eastAsia="zh-CN"/>
        </w:rPr>
        <w:t xml:space="preserve"> </w:t>
      </w:r>
      <w:r w:rsidRPr="00D82FDB">
        <w:rPr>
          <w:rFonts w:ascii="Times New Roman" w:eastAsiaTheme="minorEastAsia" w:hAnsi="Times New Roman"/>
          <w:iCs/>
          <w:strike/>
          <w:lang w:eastAsia="zh-CN"/>
        </w:rPr>
        <w:t>and</w:t>
      </w:r>
      <w:r w:rsidRPr="00D82FDB">
        <w:rPr>
          <w:rFonts w:ascii="Times New Roman" w:eastAsiaTheme="minorEastAsia" w:hAnsi="Times New Roman"/>
          <w:i/>
          <w:strike/>
          <w:lang w:eastAsia="zh-CN"/>
        </w:rPr>
        <w:t xml:space="preserve"> </w:t>
      </w:r>
      <w:r w:rsidRPr="00D82FDB">
        <w:rPr>
          <w:rFonts w:ascii="Times New Roman" w:hAnsi="Times New Roman"/>
          <w:i/>
          <w:iCs/>
          <w:strike/>
        </w:rPr>
        <w:t xml:space="preserve">Applicable Range of </w:t>
      </w:r>
      <m:oMath>
        <m:r>
          <m:rPr>
            <m:sty m:val="p"/>
          </m:rPr>
          <w:rPr>
            <w:rFonts w:ascii="Cambria Math" w:hAnsi="Cambria Math"/>
            <w:strike/>
          </w:rPr>
          <m:t>φ</m:t>
        </m:r>
      </m:oMath>
      <w:r w:rsidRPr="00D82FDB">
        <w:rPr>
          <w:rFonts w:ascii="Times New Roman" w:eastAsiaTheme="minorEastAsia" w:hAnsi="Times New Roman" w:hint="eastAsia"/>
          <w:i/>
          <w:strike/>
          <w:lang w:eastAsia="zh-CN"/>
        </w:rPr>
        <w:t xml:space="preserve"> </w:t>
      </w:r>
      <w:r w:rsidRPr="00D82FDB">
        <w:rPr>
          <w:rFonts w:ascii="Times New Roman" w:eastAsiaTheme="minorEastAsia" w:hAnsi="Times New Roman"/>
          <w:iCs/>
          <w:strike/>
          <w:lang w:eastAsia="zh-CN"/>
        </w:rPr>
        <w:t xml:space="preserve">are applicable as defined for the monostatic </w:t>
      </w:r>
      <w:r w:rsidRPr="00D82FDB">
        <w:rPr>
          <w:rFonts w:ascii="Times New Roman" w:eastAsiaTheme="minorEastAsia" w:hAnsi="Times New Roman" w:hint="eastAsia"/>
          <w:iCs/>
          <w:strike/>
          <w:lang w:eastAsia="zh-CN"/>
        </w:rPr>
        <w:t>RCS</w:t>
      </w:r>
      <w:r w:rsidRPr="00D82FDB">
        <w:rPr>
          <w:rFonts w:ascii="Times New Roman" w:eastAsiaTheme="minorEastAsia" w:hAnsi="Times New Roman"/>
          <w:iCs/>
          <w:strike/>
          <w:lang w:eastAsia="zh-CN"/>
        </w:rPr>
        <w:t xml:space="preserve"> of vehicle with single/multiple SPSTs</w:t>
      </w:r>
    </w:p>
    <w:p w14:paraId="37C3990C" w14:textId="77777777" w:rsidR="0062749A" w:rsidRPr="00D82FDB" w:rsidRDefault="0062749A" w:rsidP="0062749A">
      <w:pPr>
        <w:rPr>
          <w:strike/>
          <w:lang w:val="en-US" w:eastAsia="x-none"/>
        </w:rPr>
      </w:pPr>
    </w:p>
    <w:p w14:paraId="65D32DDC" w14:textId="77777777" w:rsidR="0062749A" w:rsidRPr="00146B3D" w:rsidRDefault="0062749A" w:rsidP="0062749A">
      <w:pPr>
        <w:rPr>
          <w:lang w:val="en-US" w:eastAsia="x-none"/>
        </w:rPr>
      </w:pPr>
    </w:p>
    <w:p w14:paraId="71934A9A" w14:textId="77777777" w:rsidR="0062749A" w:rsidRDefault="0062749A" w:rsidP="0062749A">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3AA1F58D" w14:textId="77777777" w:rsidR="0062749A" w:rsidRDefault="0062749A" w:rsidP="0062749A">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255E295" w14:textId="77777777" w:rsidR="0062749A" w:rsidRDefault="00382231" w:rsidP="0062749A">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63E26F74" w14:textId="77777777" w:rsidR="0062749A" w:rsidRDefault="0062749A" w:rsidP="0062749A">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0DAA2C4" w14:textId="77777777" w:rsidR="0062749A" w:rsidRDefault="00382231" w:rsidP="0062749A">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EA2E2B6" w14:textId="77777777" w:rsidR="0062749A" w:rsidRDefault="00382231" w:rsidP="0062749A">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9E05216" w14:textId="0CC43CBE" w:rsidR="0062749A"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001E7F7C"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25" w:author="Moderator" w:date="2025-04-09T07:45:00Z">
        <w:r w:rsidDel="009534BE">
          <w:rPr>
            <w:rFonts w:ascii="Times New Roman" w:eastAsiaTheme="minorEastAsia" w:hAnsi="Times New Roman"/>
            <w:iCs/>
            <w:szCs w:val="20"/>
            <w:lang w:eastAsia="zh-CN"/>
          </w:rPr>
          <w:delText xml:space="preserve">angle </w:delText>
        </w:r>
      </w:del>
      <w:ins w:id="26"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27" w:author="Moderator" w:date="2025-04-09T07:45:00Z">
        <w:r w:rsidDel="009534BE">
          <w:rPr>
            <w:rFonts w:ascii="Times New Roman" w:eastAsiaTheme="minorEastAsia" w:hAnsi="Times New Roman"/>
            <w:iCs/>
            <w:szCs w:val="20"/>
            <w:lang w:eastAsia="zh-CN"/>
          </w:rPr>
          <w:delText xml:space="preserve">angle </w:delText>
        </w:r>
      </w:del>
      <w:ins w:id="28"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1DB9DF80" w14:textId="77777777" w:rsidR="0062749A" w:rsidRPr="00017DF0"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7EBFEC3E" w14:textId="77777777" w:rsidR="0062749A" w:rsidRDefault="0062749A" w:rsidP="0062749A">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23D6EFF3" w14:textId="77777777" w:rsidR="0062749A" w:rsidRDefault="0062749A" w:rsidP="0062749A">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07C006A3" w14:textId="77777777" w:rsidR="0062749A" w:rsidRPr="00017DF0"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lastRenderedPageBreak/>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CCB4805" w14:textId="77777777" w:rsidR="0062749A" w:rsidRDefault="0062749A" w:rsidP="0062749A">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12F05C4F" w14:textId="7F10CD34" w:rsidR="0062749A" w:rsidRDefault="0062749A" w:rsidP="00F23875">
      <w:pPr>
        <w:rPr>
          <w:rFonts w:eastAsiaTheme="minorEastAsia"/>
          <w:lang w:val="en-US" w:eastAsia="zh-CN"/>
        </w:rPr>
      </w:pPr>
    </w:p>
    <w:p w14:paraId="429D3DA6" w14:textId="2552E997" w:rsidR="00FF3BAE" w:rsidRDefault="00FF3BAE" w:rsidP="00F23875">
      <w:pPr>
        <w:rPr>
          <w:rFonts w:eastAsiaTheme="minorEastAsia"/>
          <w:lang w:val="en-US" w:eastAsia="zh-CN"/>
        </w:rPr>
      </w:pPr>
    </w:p>
    <w:p w14:paraId="12DDC886" w14:textId="77777777" w:rsidR="00FF3BAE" w:rsidRDefault="00FF3BAE" w:rsidP="00FF3BAE">
      <w:pPr>
        <w:rPr>
          <w:iCs/>
          <w:szCs w:val="20"/>
        </w:rPr>
      </w:pPr>
      <w:r>
        <w:rPr>
          <w:rFonts w:hint="eastAsia"/>
          <w:iCs/>
          <w:szCs w:val="20"/>
        </w:rPr>
        <w:t>Method 1</w:t>
      </w:r>
      <w:r>
        <w:rPr>
          <w:rFonts w:hint="eastAsia"/>
          <w:iCs/>
          <w:szCs w:val="20"/>
        </w:rPr>
        <w:t>：</w:t>
      </w:r>
    </w:p>
    <w:p w14:paraId="616284D5" w14:textId="1AB6B512" w:rsidR="00FF3BAE" w:rsidRPr="00DB58E0" w:rsidRDefault="00FF3BAE" w:rsidP="00FF3BAE">
      <w:pPr>
        <w:tabs>
          <w:tab w:val="left" w:pos="0"/>
        </w:tabs>
        <w:spacing w:line="240" w:lineRule="atLeast"/>
        <w:rPr>
          <w:iCs/>
          <w:szCs w:val="20"/>
        </w:rPr>
      </w:pPr>
      <w:r w:rsidRPr="00DB58E0">
        <w:rPr>
          <w:rFonts w:ascii="Times New Roman" w:hAnsi="Times New Roman"/>
          <w:szCs w:val="20"/>
        </w:rPr>
        <w:t xml:space="preserve">To address the issue of discontinuity, </w:t>
      </w:r>
    </w:p>
    <w:p w14:paraId="1B8EDC83" w14:textId="77777777" w:rsidR="00FF3BAE" w:rsidRPr="00DB58E0" w:rsidRDefault="00382231" w:rsidP="00FF3BAE">
      <w:pPr>
        <w:rPr>
          <w:iCs/>
          <w:szCs w:val="20"/>
          <w:lang w:val="de-DE"/>
        </w:rPr>
      </w:pPr>
      <m:oMathPara>
        <m:oMathParaPr>
          <m:jc m:val="center"/>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szCs w:val="20"/>
                  <w:lang w:val="de-DE" w:eastAsia="ja-JP"/>
                </w:rPr>
                <m:t>-</m:t>
              </m:r>
              <m:r>
                <w:rPr>
                  <w:rFonts w:ascii="Cambria Math" w:hAnsi="Cambria Math"/>
                  <w:color w:val="FF0000"/>
                  <w:szCs w:val="20"/>
                  <w:lang w:eastAsia="ja-JP"/>
                </w:rPr>
                <m:t>Attenuatefactor</m:t>
              </m:r>
              <m:r>
                <w:rPr>
                  <w:rFonts w:ascii="Cambria Math" w:hAnsi="Cambria Math"/>
                  <w:color w:val="FF0000"/>
                  <w:szCs w:val="20"/>
                  <w:lang w:val="de-DE"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val="de-DE" w:eastAsia="ja-JP"/>
                </w:rPr>
                <m:t xml:space="preserve"> </m:t>
              </m:r>
            </m:e>
          </m:d>
        </m:oMath>
      </m:oMathPara>
    </w:p>
    <w:p w14:paraId="52AE4E1A" w14:textId="77777777" w:rsidR="00FF3BAE" w:rsidRDefault="00FF3BAE" w:rsidP="00FF3BAE">
      <w:pPr>
        <w:tabs>
          <w:tab w:val="left" w:pos="0"/>
        </w:tabs>
        <w:spacing w:line="240" w:lineRule="atLeast"/>
        <w:rPr>
          <w:rFonts w:ascii="Times New Roman" w:hAnsi="Times New Roman"/>
          <w:szCs w:val="20"/>
        </w:rPr>
      </w:pPr>
      <w:r>
        <w:rPr>
          <w:rFonts w:ascii="Times New Roman" w:hAnsi="Times New Roman" w:hint="eastAsia"/>
          <w:szCs w:val="20"/>
        </w:rPr>
        <w:t>w</w:t>
      </w:r>
      <w:r>
        <w:rPr>
          <w:rFonts w:ascii="Times New Roman" w:hAnsi="Times New Roman"/>
          <w:szCs w:val="20"/>
        </w:rPr>
        <w:t>here</w:t>
      </w:r>
      <w:r>
        <w:rPr>
          <w:rFonts w:ascii="Times New Roman" w:hAnsi="Times New Roman" w:hint="eastAsia"/>
          <w:szCs w:val="20"/>
        </w:rPr>
        <w:t>：</w:t>
      </w:r>
    </w:p>
    <w:p w14:paraId="03F72459" w14:textId="77777777" w:rsidR="00FF3BAE" w:rsidRPr="00343CCB" w:rsidRDefault="00382231" w:rsidP="00FF3BAE">
      <w:pPr>
        <w:rPr>
          <w:iCs/>
          <w:szCs w:val="20"/>
          <w:lang w:val="de-DE"/>
        </w:rPr>
      </w:pPr>
      <m:oMathPara>
        <m:oMath>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B3A2933" w14:textId="77777777" w:rsidR="00FF3BAE" w:rsidRDefault="00382231" w:rsidP="00FF3BAE">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14B4C37" w14:textId="77777777" w:rsidR="00FF3BAE" w:rsidRPr="00627BB6" w:rsidRDefault="00382231" w:rsidP="00FF3BAE">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0B7A6C9" w14:textId="77777777" w:rsidR="00FF3BAE" w:rsidRPr="00627BB6" w:rsidRDefault="00FF3BAE" w:rsidP="007B6BD4">
      <w:pPr>
        <w:pStyle w:val="aff4"/>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r>
          <w:rPr>
            <w:rFonts w:ascii="Cambria Math" w:hAnsi="Cambria Math"/>
            <w:color w:val="FF0000"/>
            <w:szCs w:val="20"/>
            <w:lang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b>
          <m:sSubPr>
            <m:ctrlPr>
              <w:rPr>
                <w:rFonts w:ascii="Cambria Math" w:hAnsi="Cambria Math"/>
                <w:i/>
                <w:szCs w:val="20"/>
                <w:lang w:eastAsia="ja-JP"/>
              </w:rPr>
            </m:ctrlPr>
          </m:sSubPr>
          <m:e>
            <m:r>
              <w:rPr>
                <w:rFonts w:ascii="Cambria Math" w:hAnsi="Cambria Math"/>
                <w:szCs w:val="20"/>
                <w:lang w:eastAsia="ja-JP"/>
              </w:rPr>
              <m:t>RCS</m:t>
            </m:r>
          </m:e>
          <m:sub>
            <m:r>
              <w:rPr>
                <w:rFonts w:ascii="Cambria Math" w:hAnsi="Cambria Math"/>
                <w:szCs w:val="20"/>
                <w:lang w:eastAsia="ja-JP"/>
              </w:rPr>
              <m:t>mono</m:t>
            </m:r>
          </m:sub>
        </m:sSub>
        <m:r>
          <w:rPr>
            <w:rFonts w:ascii="Cambria Math" w:hAnsi="Cambria Math"/>
            <w:color w:val="FF0000"/>
            <w:szCs w:val="20"/>
            <w:lang w:eastAsia="ja-JP"/>
          </w:rPr>
          <m:t>)</m:t>
        </m:r>
      </m:oMath>
    </w:p>
    <w:p w14:paraId="20862777" w14:textId="77777777" w:rsidR="00FF3BAE" w:rsidRPr="00DB58E0" w:rsidRDefault="00FF3BAE" w:rsidP="00FF3BAE">
      <w:pPr>
        <w:rPr>
          <w:rFonts w:ascii="Times New Roman" w:hAnsi="Times New Roman"/>
          <w:iCs/>
        </w:rPr>
      </w:pPr>
      <w:r w:rsidRPr="00DB58E0">
        <w:rPr>
          <w:rFonts w:ascii="Times New Roman" w:hAnsi="Times New Roman"/>
          <w:iCs/>
        </w:rPr>
        <w:t>Finally, the formula can be simplified to:</w:t>
      </w:r>
    </w:p>
    <w:p w14:paraId="55A4CDC8" w14:textId="787E6890" w:rsidR="00FF3BAE" w:rsidRPr="00343CCB" w:rsidRDefault="00382231" w:rsidP="00FF3BAE">
      <w:pPr>
        <w:rPr>
          <w:i/>
          <w:szCs w:val="20"/>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hAnsi="Cambria Math"/>
                  <w:i/>
                  <w:szCs w:val="20"/>
                  <w:lang w:val="de-DE"/>
                </w:rPr>
              </m:ctrlPr>
            </m:dPr>
            <m:e>
              <m:d>
                <m:dPr>
                  <m:ctrlPr>
                    <w:rPr>
                      <w:rFonts w:ascii="Cambria Math" w:hAnsi="Cambria Math"/>
                      <w:i/>
                      <w:szCs w:val="20"/>
                      <w:lang w:val="de-DE"/>
                    </w:rPr>
                  </m:ctrlPr>
                </m:dPr>
                <m:e>
                  <m:r>
                    <w:rPr>
                      <w:rFonts w:ascii="Cambria Math" w:hAnsi="Cambria Math"/>
                      <w:szCs w:val="20"/>
                      <w:lang w:val="de-DE"/>
                    </w:rPr>
                    <m:t>1-</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e>
              </m:d>
              <m:sSub>
                <m:sSubPr>
                  <m:ctrlPr>
                    <w:rPr>
                      <w:rFonts w:ascii="Cambria Math" w:hAnsi="Cambria Math"/>
                      <w:i/>
                      <w:szCs w:val="20"/>
                      <w:lang w:val="de-DE"/>
                    </w:rPr>
                  </m:ctrlPr>
                </m:sSubPr>
                <m:e>
                  <m:r>
                    <w:rPr>
                      <w:rFonts w:ascii="Cambria Math" w:hAnsi="Cambria Math"/>
                      <w:szCs w:val="20"/>
                      <w:lang w:val="de-DE"/>
                    </w:rPr>
                    <m:t>RCS</m:t>
                  </m:r>
                </m:e>
                <m:sub>
                  <m:r>
                    <w:rPr>
                      <w:rFonts w:ascii="Cambria Math" w:hAnsi="Cambria Math"/>
                      <w:szCs w:val="20"/>
                      <w:lang w:val="de-DE"/>
                    </w:rPr>
                    <m:t>mono</m:t>
                  </m:r>
                </m:sub>
              </m:sSub>
              <m:r>
                <w:rPr>
                  <w:rFonts w:ascii="Cambria Math" w:hAnsi="Cambria Math"/>
                  <w:szCs w:val="20"/>
                  <w:lang w:val="de-DE"/>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e>
          </m:d>
        </m:oMath>
      </m:oMathPara>
    </w:p>
    <w:p w14:paraId="2E7756EC" w14:textId="77777777" w:rsidR="00FF3BAE" w:rsidRDefault="00FF3BAE" w:rsidP="00FF3BAE">
      <w:pPr>
        <w:rPr>
          <w:i/>
          <w:szCs w:val="20"/>
        </w:rPr>
      </w:pPr>
    </w:p>
    <w:p w14:paraId="334E750D" w14:textId="77777777" w:rsidR="00FF3BAE" w:rsidRPr="00D82FDB" w:rsidRDefault="00FF3BAE" w:rsidP="00FF3BAE">
      <w:pPr>
        <w:rPr>
          <w:i/>
          <w:strike/>
          <w:szCs w:val="20"/>
        </w:rPr>
      </w:pPr>
      <w:r w:rsidRPr="00D82FDB">
        <w:rPr>
          <w:rFonts w:hint="eastAsia"/>
          <w:i/>
          <w:strike/>
          <w:szCs w:val="20"/>
        </w:rPr>
        <w:t>Method 2</w:t>
      </w:r>
      <w:r w:rsidRPr="00D82FDB">
        <w:rPr>
          <w:rFonts w:hint="eastAsia"/>
          <w:i/>
          <w:strike/>
          <w:szCs w:val="20"/>
        </w:rPr>
        <w:t>：</w:t>
      </w:r>
    </w:p>
    <w:p w14:paraId="63ED3AFA" w14:textId="77777777" w:rsidR="00FF3BAE" w:rsidRPr="00D82FDB" w:rsidRDefault="00382231" w:rsidP="00FF3BAE">
      <w:pPr>
        <w:rPr>
          <w:i/>
          <w:strike/>
          <w:szCs w:val="20"/>
          <w:lang w:val="de-DE" w:eastAsia="ja-JP"/>
        </w:rPr>
      </w:pPr>
      <m:oMathPara>
        <m:oMathParaPr>
          <m:jc m:val="left"/>
        </m:oMathParaPr>
        <m:oMath>
          <m:sSub>
            <m:sSubPr>
              <m:ctrlPr>
                <w:rPr>
                  <w:rFonts w:ascii="Cambria Math" w:eastAsia="Malgun Gothic" w:hAnsi="Cambria Math"/>
                  <w:i/>
                  <w:iCs/>
                  <w:strike/>
                  <w:szCs w:val="20"/>
                </w:rPr>
              </m:ctrlPr>
            </m:sSubPr>
            <m:e>
              <m:r>
                <w:rPr>
                  <w:rFonts w:ascii="Cambria Math" w:hAnsi="Cambria Math"/>
                  <w:strike/>
                  <w:szCs w:val="20"/>
                  <w:lang w:eastAsia="ja-JP"/>
                </w:rPr>
                <m:t>rcs</m:t>
              </m:r>
            </m:e>
            <m:sub>
              <m:r>
                <m:rPr>
                  <m:nor/>
                </m:rPr>
                <w:rPr>
                  <w:rFonts w:ascii="Times New Roman" w:hAnsi="Times New Roman"/>
                  <w:i/>
                  <w:iCs/>
                  <w:strike/>
                  <w:szCs w:val="20"/>
                  <w:lang w:val="de-DE" w:eastAsia="ja-JP"/>
                </w:rPr>
                <m:t>dB</m:t>
              </m:r>
            </m:sub>
          </m:sSub>
          <m:d>
            <m:dPr>
              <m:ctrlPr>
                <w:rPr>
                  <w:rFonts w:ascii="Cambria Math" w:hAnsi="Cambria Math"/>
                  <w:i/>
                  <w:iCs/>
                  <w:strike/>
                  <w:szCs w:val="20"/>
                  <w:lang w:eastAsia="ja-JP"/>
                </w:rPr>
              </m:ctrlPr>
            </m:dPr>
            <m:e>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i</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i</m:t>
                  </m:r>
                </m:sub>
              </m:sSub>
              <m: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θ</m:t>
                  </m:r>
                </m:e>
                <m:sub>
                  <m:r>
                    <m:rPr>
                      <m:sty m:val="p"/>
                    </m:rPr>
                    <w:rPr>
                      <w:rFonts w:ascii="Cambria Math" w:eastAsia="MS Mincho" w:hAnsi="Cambria Math"/>
                      <w:strike/>
                      <w:szCs w:val="20"/>
                      <w:lang w:val="de-DE" w:eastAsia="ja-JP"/>
                    </w:rPr>
                    <m:t>s</m:t>
                  </m:r>
                </m:sub>
              </m:sSub>
              <m:r>
                <m:rPr>
                  <m:sty m:val="p"/>
                </m:rPr>
                <w:rPr>
                  <w:rFonts w:ascii="Cambria Math" w:eastAsia="MS Mincho" w:hAnsi="Cambria Math"/>
                  <w:strike/>
                  <w:szCs w:val="20"/>
                  <w:lang w:val="de-DE" w:eastAsia="ja-JP"/>
                </w:rPr>
                <m:t>,</m:t>
              </m:r>
              <m:sSub>
                <m:sSubPr>
                  <m:ctrlPr>
                    <w:rPr>
                      <w:rFonts w:ascii="Cambria Math" w:eastAsia="MS Mincho" w:hAnsi="Cambria Math"/>
                      <w:strike/>
                      <w:szCs w:val="20"/>
                      <w:lang w:eastAsia="ja-JP"/>
                    </w:rPr>
                  </m:ctrlPr>
                </m:sSubPr>
                <m:e>
                  <m:r>
                    <w:rPr>
                      <w:rFonts w:ascii="Cambria Math" w:eastAsia="MS Mincho" w:hAnsi="Cambria Math"/>
                      <w:strike/>
                      <w:szCs w:val="20"/>
                      <w:lang w:eastAsia="ja-JP"/>
                    </w:rPr>
                    <m:t>ϕ</m:t>
                  </m:r>
                </m:e>
                <m:sub>
                  <m:r>
                    <m:rPr>
                      <m:sty m:val="p"/>
                    </m:rPr>
                    <w:rPr>
                      <w:rFonts w:ascii="Cambria Math" w:eastAsia="MS Mincho" w:hAnsi="Cambria Math"/>
                      <w:strike/>
                      <w:szCs w:val="20"/>
                      <w:lang w:val="de-DE" w:eastAsia="ja-JP"/>
                    </w:rPr>
                    <m:t>s</m:t>
                  </m:r>
                </m:sub>
              </m:sSub>
            </m:e>
          </m:d>
          <m:r>
            <w:rPr>
              <w:rFonts w:ascii="Cambria Math" w:hAnsi="Cambria Math"/>
              <w:strike/>
              <w:szCs w:val="20"/>
              <w:lang w:val="de-DE" w:eastAsia="ja-JP"/>
            </w:rPr>
            <m:t>=</m:t>
          </m:r>
        </m:oMath>
      </m:oMathPara>
    </w:p>
    <w:p w14:paraId="1EFC7F0F" w14:textId="77777777" w:rsidR="00FF3BAE" w:rsidRPr="00D82FDB" w:rsidRDefault="00FF3BAE" w:rsidP="00FF3BAE">
      <w:pPr>
        <w:rPr>
          <w:iCs/>
          <w:strike/>
          <w:szCs w:val="20"/>
          <w:lang w:val="de-DE"/>
        </w:rPr>
      </w:pPr>
      <m:oMathPara>
        <m:oMathParaPr>
          <m:jc m:val="left"/>
        </m:oMathParaPr>
        <m:oMath>
          <m:r>
            <w:rPr>
              <w:rFonts w:ascii="Cambria Math" w:hAnsi="Cambria Math"/>
              <w:strike/>
              <w:color w:val="FF0000"/>
              <w:szCs w:val="20"/>
              <w:lang w:val="de-DE" w:eastAsia="ja-JP"/>
            </w:rPr>
            <m:t>max</m:t>
          </m:r>
          <m:d>
            <m:dPr>
              <m:ctrlPr>
                <w:rPr>
                  <w:rFonts w:ascii="Cambria Math" w:eastAsia="Malgun Gothic" w:hAnsi="Cambria Math"/>
                  <w:i/>
                  <w:iCs/>
                  <w:strike/>
                  <w:szCs w:val="20"/>
                </w:rPr>
              </m:ctrlPr>
            </m:dPr>
            <m:e>
              <m:eqArr>
                <m:eqArrPr>
                  <m:ctrlPr>
                    <w:rPr>
                      <w:rFonts w:ascii="Cambria Math" w:eastAsia="Malgun Gothic" w:hAnsi="Cambria Math"/>
                      <w:i/>
                      <w:iCs/>
                      <w:strike/>
                      <w:szCs w:val="20"/>
                    </w:rPr>
                  </m:ctrlPr>
                </m:eqArrPr>
                <m:e>
                  <m:sSub>
                    <m:sSubPr>
                      <m:ctrlPr>
                        <w:rPr>
                          <w:rFonts w:ascii="Cambria Math" w:eastAsia="Malgun Gothic" w:hAnsi="Cambria Math"/>
                          <w:i/>
                          <w:iCs/>
                          <w:strike/>
                          <w:szCs w:val="20"/>
                        </w:rPr>
                      </m:ctrlPr>
                    </m:sSubPr>
                    <m:e>
                      <m:r>
                        <w:rPr>
                          <w:rFonts w:ascii="Cambria Math" w:hAnsi="Cambria Math"/>
                          <w:strike/>
                          <w:szCs w:val="20"/>
                          <w:lang w:eastAsia="ja-JP"/>
                        </w:rPr>
                        <m:t>G</m:t>
                      </m:r>
                    </m:e>
                    <m:sub>
                      <m:r>
                        <w:rPr>
                          <w:rFonts w:ascii="Cambria Math" w:hAnsi="Cambria Math"/>
                          <w:strike/>
                          <w:szCs w:val="20"/>
                          <w:lang w:eastAsia="ja-JP"/>
                        </w:rPr>
                        <m:t>max1</m:t>
                      </m:r>
                    </m:sub>
                  </m:sSub>
                  <m:r>
                    <w:rPr>
                      <w:rFonts w:ascii="Cambria Math" w:hAnsi="Cambria Math"/>
                      <w:strike/>
                      <w:szCs w:val="20"/>
                      <w:lang w:val="de-DE" w:eastAsia="ja-JP"/>
                    </w:rPr>
                    <m:t>-</m:t>
                  </m:r>
                  <m:func>
                    <m:funcPr>
                      <m:ctrlPr>
                        <w:rPr>
                          <w:rFonts w:ascii="Cambria Math" w:eastAsia="Malgun Gothic" w:hAnsi="Cambria Math"/>
                          <w:i/>
                          <w:iCs/>
                          <w:strike/>
                          <w:szCs w:val="20"/>
                        </w:rPr>
                      </m:ctrlPr>
                    </m:funcPr>
                    <m:fName>
                      <m:r>
                        <w:rPr>
                          <w:rFonts w:ascii="Cambria Math" w:hAnsi="Cambria Math"/>
                          <w:strike/>
                          <w:szCs w:val="20"/>
                          <w:lang w:eastAsia="ja-JP"/>
                        </w:rPr>
                        <m:t>min</m:t>
                      </m:r>
                    </m:fName>
                    <m:e>
                      <m:d>
                        <m:dPr>
                          <m:begChr m:val="{"/>
                          <m:endChr m:val="}"/>
                          <m:ctrlPr>
                            <w:rPr>
                              <w:rFonts w:ascii="Cambria Math" w:eastAsia="Malgun Gothic" w:hAnsi="Cambria Math"/>
                              <w:i/>
                              <w:iCs/>
                              <w:strike/>
                              <w:szCs w:val="20"/>
                            </w:rPr>
                          </m:ctrlPr>
                        </m:dPr>
                        <m:e>
                          <m:r>
                            <w:rPr>
                              <w:rFonts w:ascii="Cambria Math" w:hAnsi="Cambria Math"/>
                              <w:strike/>
                              <w:szCs w:val="20"/>
                              <w:lang w:val="de-DE" w:eastAsia="ja-JP"/>
                            </w:rPr>
                            <m:t>-</m:t>
                          </m:r>
                          <m:d>
                            <m:dPr>
                              <m:ctrlPr>
                                <w:rPr>
                                  <w:rFonts w:ascii="Cambria Math" w:eastAsia="Malgun Gothic"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V</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eastAsia="ja-JP"/>
                                    </w:rPr>
                                    <m:t>θ</m:t>
                                  </m:r>
                                </m:e>
                              </m:d>
                              <m:r>
                                <w:rPr>
                                  <w:rFonts w:ascii="Cambria Math" w:hAnsi="Cambria Math"/>
                                  <w:strike/>
                                  <w:szCs w:val="20"/>
                                  <w:lang w:val="de-DE" w:eastAsia="ja-JP"/>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H</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val="de-DE" w:eastAsia="ja-JP"/>
                                    </w:rPr>
                                    <m:t> </m:t>
                                  </m:r>
                                  <m:r>
                                    <w:rPr>
                                      <w:rFonts w:ascii="Cambria Math" w:hAnsi="Cambria Math"/>
                                      <w:strike/>
                                      <w:szCs w:val="20"/>
                                      <w:lang w:eastAsia="ja-JP"/>
                                    </w:rPr>
                                    <m:t>φ</m:t>
                                  </m:r>
                                </m:e>
                              </m:d>
                            </m:e>
                          </m:d>
                          <m:r>
                            <w:rPr>
                              <w:rFonts w:ascii="Cambria Math" w:hAnsi="Cambria Math"/>
                              <w:strike/>
                              <w:szCs w:val="20"/>
                              <w:lang w:val="de-DE" w:eastAsia="ja-JP"/>
                            </w:rPr>
                            <m:t>,</m:t>
                          </m:r>
                          <m:sSub>
                            <m:sSubPr>
                              <m:ctrlPr>
                                <w:rPr>
                                  <w:rFonts w:ascii="Cambria Math" w:eastAsia="Malgun Gothic" w:hAnsi="Cambria Math"/>
                                  <w:i/>
                                  <w:iCs/>
                                  <w:strike/>
                                  <w:szCs w:val="20"/>
                                </w:rPr>
                              </m:ctrlPr>
                            </m:sSubPr>
                            <m:e>
                              <m:r>
                                <w:rPr>
                                  <w:rFonts w:ascii="Cambria Math" w:hAnsi="Cambria Math"/>
                                  <w:strike/>
                                  <w:szCs w:val="20"/>
                                  <w:lang w:eastAsia="ja-JP"/>
                                </w:rPr>
                                <m:t>σ</m:t>
                              </m:r>
                            </m:e>
                            <m:sub>
                              <m:r>
                                <w:rPr>
                                  <w:rFonts w:ascii="Cambria Math" w:hAnsi="Cambria Math"/>
                                  <w:strike/>
                                  <w:szCs w:val="20"/>
                                  <w:lang w:eastAsia="ja-JP"/>
                                </w:rPr>
                                <m:t>max</m:t>
                              </m:r>
                            </m:sub>
                          </m:sSub>
                        </m:e>
                      </m:d>
                    </m:e>
                  </m:func>
                  <m:r>
                    <w:rPr>
                      <w:rFonts w:ascii="Cambria Math" w:hAnsi="Cambria Math"/>
                      <w:strike/>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1</m:t>
                      </m:r>
                    </m:sub>
                  </m:sSub>
                  <m:r>
                    <m:rPr>
                      <m:sty m:val="p"/>
                    </m:rPr>
                    <w:rPr>
                      <w:rFonts w:ascii="Cambria Math" w:hAnsi="Cambria Math"/>
                      <w:strike/>
                      <w:color w:val="FF0000"/>
                      <w:szCs w:val="20"/>
                      <w:lang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β1</m:t>
                          </m:r>
                        </m:num>
                        <m:den>
                          <m:r>
                            <w:rPr>
                              <w:rFonts w:ascii="Cambria Math" w:hAnsi="Cambria Math"/>
                              <w:strike/>
                              <w:color w:val="FF0000"/>
                              <w:szCs w:val="20"/>
                              <w:lang w:eastAsia="ja-JP"/>
                            </w:rPr>
                            <m:t>2</m:t>
                          </m:r>
                        </m:den>
                      </m:f>
                    </m:e>
                  </m:d>
                  <m:r>
                    <w:rPr>
                      <w:rFonts w:ascii="Cambria Math" w:hAnsi="Cambria Math"/>
                      <w:strike/>
                      <w:color w:val="FF0000"/>
                      <w:szCs w:val="20"/>
                      <w:lang w:val="de-DE" w:eastAsia="ja-JP"/>
                    </w:rPr>
                    <m:t>+</m:t>
                  </m:r>
                  <m:ctrlPr>
                    <w:rPr>
                      <w:rFonts w:ascii="Cambria Math" w:hAnsi="Cambria Math"/>
                      <w:i/>
                      <w:strike/>
                      <w:color w:val="FF0000"/>
                      <w:szCs w:val="20"/>
                      <w:lang w:val="de-DE" w:eastAsia="ja-JP"/>
                    </w:rPr>
                  </m:ctrlPr>
                </m:e>
                <m:e>
                  <m:sSub>
                    <m:sSubPr>
                      <m:ctrlPr>
                        <w:rPr>
                          <w:rFonts w:ascii="Cambria Math" w:eastAsia="Malgun Gothic" w:hAnsi="Cambria Math"/>
                          <w:i/>
                          <w:iCs/>
                          <w:strike/>
                          <w:szCs w:val="20"/>
                        </w:rPr>
                      </m:ctrlPr>
                    </m:sSubPr>
                    <m:e>
                      <m:r>
                        <w:rPr>
                          <w:rFonts w:ascii="Cambria Math" w:hAnsi="Cambria Math"/>
                          <w:strike/>
                          <w:szCs w:val="20"/>
                          <w:lang w:eastAsia="ja-JP"/>
                        </w:rPr>
                        <m:t>G</m:t>
                      </m:r>
                    </m:e>
                    <m:sub>
                      <m:r>
                        <w:rPr>
                          <w:rFonts w:ascii="Cambria Math" w:hAnsi="Cambria Math"/>
                          <w:strike/>
                          <w:szCs w:val="20"/>
                          <w:lang w:eastAsia="ja-JP"/>
                        </w:rPr>
                        <m:t>max2</m:t>
                      </m:r>
                    </m:sub>
                  </m:sSub>
                  <m:r>
                    <w:rPr>
                      <w:rFonts w:ascii="Cambria Math" w:hAnsi="Cambria Math"/>
                      <w:strike/>
                      <w:szCs w:val="20"/>
                      <w:lang w:val="de-DE" w:eastAsia="ja-JP"/>
                    </w:rPr>
                    <m:t>-</m:t>
                  </m:r>
                  <m:func>
                    <m:funcPr>
                      <m:ctrlPr>
                        <w:rPr>
                          <w:rFonts w:ascii="Cambria Math" w:eastAsia="Malgun Gothic" w:hAnsi="Cambria Math"/>
                          <w:i/>
                          <w:iCs/>
                          <w:strike/>
                          <w:szCs w:val="20"/>
                        </w:rPr>
                      </m:ctrlPr>
                    </m:funcPr>
                    <m:fName>
                      <m:r>
                        <w:rPr>
                          <w:rFonts w:ascii="Cambria Math" w:hAnsi="Cambria Math"/>
                          <w:strike/>
                          <w:szCs w:val="20"/>
                          <w:lang w:eastAsia="ja-JP"/>
                        </w:rPr>
                        <m:t>min</m:t>
                      </m:r>
                    </m:fName>
                    <m:e>
                      <m:d>
                        <m:dPr>
                          <m:begChr m:val="{"/>
                          <m:endChr m:val="}"/>
                          <m:ctrlPr>
                            <w:rPr>
                              <w:rFonts w:ascii="Cambria Math" w:eastAsia="Malgun Gothic" w:hAnsi="Cambria Math"/>
                              <w:i/>
                              <w:iCs/>
                              <w:strike/>
                              <w:szCs w:val="20"/>
                            </w:rPr>
                          </m:ctrlPr>
                        </m:dPr>
                        <m:e>
                          <m:r>
                            <w:rPr>
                              <w:rFonts w:ascii="Cambria Math" w:hAnsi="Cambria Math"/>
                              <w:strike/>
                              <w:szCs w:val="20"/>
                              <w:lang w:val="de-DE" w:eastAsia="ja-JP"/>
                            </w:rPr>
                            <m:t>-</m:t>
                          </m:r>
                          <m:d>
                            <m:dPr>
                              <m:ctrlPr>
                                <w:rPr>
                                  <w:rFonts w:ascii="Cambria Math" w:eastAsia="Malgun Gothic" w:hAnsi="Cambria Math"/>
                                  <w:i/>
                                  <w:iCs/>
                                  <w:strike/>
                                  <w:szCs w:val="20"/>
                                </w:rPr>
                              </m:ctrlPr>
                            </m:dPr>
                            <m:e>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V</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eastAsia="ja-JP"/>
                                    </w:rPr>
                                    <m:t>θ</m:t>
                                  </m:r>
                                </m:e>
                              </m:d>
                              <m:r>
                                <w:rPr>
                                  <w:rFonts w:ascii="Cambria Math" w:hAnsi="Cambria Math"/>
                                  <w:strike/>
                                  <w:szCs w:val="20"/>
                                  <w:lang w:val="de-DE" w:eastAsia="ja-JP"/>
                                </w:rPr>
                                <m:t>+</m:t>
                              </m:r>
                              <m:sSub>
                                <m:sSubPr>
                                  <m:ctrlPr>
                                    <w:rPr>
                                      <w:rFonts w:ascii="Cambria Math" w:eastAsia="Malgun Gothic" w:hAnsi="Cambria Math"/>
                                      <w:i/>
                                      <w:iCs/>
                                      <w:strike/>
                                      <w:szCs w:val="20"/>
                                    </w:rPr>
                                  </m:ctrlPr>
                                </m:sSubPr>
                                <m:e>
                                  <m:sSup>
                                    <m:sSupPr>
                                      <m:ctrlPr>
                                        <w:rPr>
                                          <w:rFonts w:ascii="Cambria Math" w:eastAsia="Malgun Gothic" w:hAnsi="Cambria Math"/>
                                          <w:i/>
                                          <w:iCs/>
                                          <w:strike/>
                                          <w:szCs w:val="20"/>
                                        </w:rPr>
                                      </m:ctrlPr>
                                    </m:sSupPr>
                                    <m:e>
                                      <m:r>
                                        <w:rPr>
                                          <w:rFonts w:ascii="Cambria Math" w:hAnsi="Cambria Math"/>
                                          <w:strike/>
                                          <w:szCs w:val="20"/>
                                          <w:lang w:eastAsia="ja-JP"/>
                                        </w:rPr>
                                        <m:t>σ</m:t>
                                      </m:r>
                                    </m:e>
                                    <m:sup>
                                      <m:r>
                                        <w:rPr>
                                          <w:rFonts w:ascii="Cambria Math" w:hAnsi="Cambria Math"/>
                                          <w:strike/>
                                          <w:szCs w:val="20"/>
                                          <w:lang w:eastAsia="ja-JP"/>
                                        </w:rPr>
                                        <m:t>H</m:t>
                                      </m:r>
                                    </m:sup>
                                  </m:sSup>
                                </m:e>
                                <m:sub>
                                  <m:r>
                                    <m:rPr>
                                      <m:nor/>
                                    </m:rPr>
                                    <w:rPr>
                                      <w:rFonts w:ascii="Times New Roman" w:hAnsi="Times New Roman"/>
                                      <w:i/>
                                      <w:iCs/>
                                      <w:strike/>
                                      <w:szCs w:val="20"/>
                                      <w:lang w:val="de-DE" w:eastAsia="ja-JP"/>
                                    </w:rPr>
                                    <m:t>dB</m:t>
                                  </m:r>
                                </m:sub>
                              </m:sSub>
                              <m:d>
                                <m:dPr>
                                  <m:ctrlPr>
                                    <w:rPr>
                                      <w:rFonts w:ascii="Cambria Math" w:eastAsia="Malgun Gothic" w:hAnsi="Cambria Math"/>
                                      <w:i/>
                                      <w:iCs/>
                                      <w:strike/>
                                      <w:szCs w:val="20"/>
                                    </w:rPr>
                                  </m:ctrlPr>
                                </m:dPr>
                                <m:e>
                                  <m:r>
                                    <w:rPr>
                                      <w:rFonts w:ascii="Cambria Math" w:hAnsi="Cambria Math"/>
                                      <w:strike/>
                                      <w:szCs w:val="20"/>
                                      <w:lang w:val="de-DE" w:eastAsia="ja-JP"/>
                                    </w:rPr>
                                    <m:t> </m:t>
                                  </m:r>
                                  <m:r>
                                    <w:rPr>
                                      <w:rFonts w:ascii="Cambria Math" w:hAnsi="Cambria Math"/>
                                      <w:strike/>
                                      <w:szCs w:val="20"/>
                                      <w:lang w:eastAsia="ja-JP"/>
                                    </w:rPr>
                                    <m:t>φ</m:t>
                                  </m:r>
                                </m:e>
                              </m:d>
                            </m:e>
                          </m:d>
                          <m:r>
                            <w:rPr>
                              <w:rFonts w:ascii="Cambria Math" w:hAnsi="Cambria Math"/>
                              <w:strike/>
                              <w:szCs w:val="20"/>
                              <w:lang w:val="de-DE" w:eastAsia="ja-JP"/>
                            </w:rPr>
                            <m:t>,</m:t>
                          </m:r>
                          <m:sSub>
                            <m:sSubPr>
                              <m:ctrlPr>
                                <w:rPr>
                                  <w:rFonts w:ascii="Cambria Math" w:eastAsia="Malgun Gothic" w:hAnsi="Cambria Math"/>
                                  <w:i/>
                                  <w:iCs/>
                                  <w:strike/>
                                  <w:szCs w:val="20"/>
                                </w:rPr>
                              </m:ctrlPr>
                            </m:sSubPr>
                            <m:e>
                              <m:r>
                                <w:rPr>
                                  <w:rFonts w:ascii="Cambria Math" w:hAnsi="Cambria Math"/>
                                  <w:strike/>
                                  <w:szCs w:val="20"/>
                                  <w:lang w:eastAsia="ja-JP"/>
                                </w:rPr>
                                <m:t>σ</m:t>
                              </m:r>
                            </m:e>
                            <m:sub>
                              <m:r>
                                <w:rPr>
                                  <w:rFonts w:ascii="Cambria Math" w:hAnsi="Cambria Math"/>
                                  <w:strike/>
                                  <w:szCs w:val="20"/>
                                  <w:lang w:eastAsia="ja-JP"/>
                                </w:rPr>
                                <m:t>max</m:t>
                              </m:r>
                            </m:sub>
                          </m:sSub>
                        </m:e>
                      </m:d>
                    </m:e>
                  </m:func>
                  <m:r>
                    <w:rPr>
                      <w:rFonts w:ascii="Cambria Math" w:hAnsi="Cambria Math"/>
                      <w:strike/>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3</m:t>
                      </m:r>
                    </m:sub>
                  </m:sSub>
                  <m:r>
                    <m:rPr>
                      <m:sty m:val="p"/>
                    </m:rPr>
                    <w:rPr>
                      <w:rFonts w:ascii="Cambria Math" w:hAnsi="Cambria Math"/>
                      <w:strike/>
                      <w:color w:val="FF0000"/>
                      <w:szCs w:val="20"/>
                      <w:lang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eastAsia="ja-JP"/>
                            </w:rPr>
                            <m:t>4</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β2</m:t>
                          </m:r>
                        </m:num>
                        <m:den>
                          <m:r>
                            <w:rPr>
                              <w:rFonts w:ascii="Cambria Math" w:hAnsi="Cambria Math"/>
                              <w:strike/>
                              <w:color w:val="FF0000"/>
                              <w:szCs w:val="20"/>
                              <w:lang w:eastAsia="ja-JP"/>
                            </w:rPr>
                            <m:t>2</m:t>
                          </m:r>
                        </m:den>
                      </m:f>
                    </m:e>
                  </m:d>
                  <m:r>
                    <w:rPr>
                      <w:rFonts w:ascii="Cambria Math" w:hAnsi="Cambria Math"/>
                      <w:strike/>
                      <w:color w:val="FF0000"/>
                      <w:szCs w:val="20"/>
                      <w:lang w:val="de-DE" w:eastAsia="ja-JP"/>
                    </w:rPr>
                    <m:t>,</m:t>
                  </m:r>
                  <m:sSubSup>
                    <m:sSubSupPr>
                      <m:ctrlPr>
                        <w:rPr>
                          <w:rFonts w:ascii="Cambria Math" w:eastAsia="MS Mincho" w:hAnsi="Cambria Math"/>
                          <w:strike/>
                          <w:color w:val="FF0000"/>
                          <w:szCs w:val="20"/>
                          <w:lang w:eastAsia="ja-JP"/>
                        </w:rPr>
                      </m:ctrlPr>
                    </m:sSubSupPr>
                    <m:e>
                      <m:r>
                        <m:rPr>
                          <m:sty m:val="p"/>
                        </m:rPr>
                        <w:rPr>
                          <w:rFonts w:ascii="Cambria Math" w:eastAsia="MS Mincho" w:hAnsi="Cambria Math"/>
                          <w:strike/>
                          <w:color w:val="FF0000"/>
                          <w:szCs w:val="20"/>
                          <w:lang w:val="de-DE" w:eastAsia="ja-JP"/>
                        </w:rPr>
                        <m:t>RCS</m:t>
                      </m:r>
                    </m:e>
                    <m:sub>
                      <m:r>
                        <m:rPr>
                          <m:sty m:val="p"/>
                        </m:rPr>
                        <w:rPr>
                          <w:rFonts w:ascii="Cambria Math" w:eastAsia="MS Mincho" w:hAnsi="Cambria Math"/>
                          <w:strike/>
                          <w:color w:val="FF0000"/>
                          <w:szCs w:val="20"/>
                          <w:lang w:val="de-DE" w:eastAsia="ja-JP"/>
                        </w:rPr>
                        <m:t>dB,</m:t>
                      </m:r>
                      <m:r>
                        <m:rPr>
                          <m:sty m:val="p"/>
                        </m:rPr>
                        <w:rPr>
                          <w:rFonts w:ascii="Cambria Math" w:hAnsi="Cambria Math" w:hint="eastAsia"/>
                          <w:strike/>
                          <w:color w:val="FF0000"/>
                          <w:szCs w:val="20"/>
                          <w:lang w:val="de-DE"/>
                        </w:rPr>
                        <m:t>f</m:t>
                      </m:r>
                      <m:r>
                        <m:rPr>
                          <m:sty m:val="p"/>
                        </m:rPr>
                        <w:rPr>
                          <w:rFonts w:ascii="Cambria Math" w:eastAsia="MS Mincho" w:hAnsi="Cambria Math"/>
                          <w:strike/>
                          <w:color w:val="FF0000"/>
                          <w:szCs w:val="20"/>
                          <w:lang w:val="de-DE" w:eastAsia="ja-JP"/>
                        </w:rPr>
                        <m:t>s</m:t>
                      </m:r>
                    </m:sub>
                    <m:sup/>
                  </m:sSubSup>
                  <m:d>
                    <m:dPr>
                      <m:ctrlPr>
                        <w:rPr>
                          <w:rFonts w:ascii="Cambria Math" w:eastAsia="MS Mincho" w:hAnsi="Cambria Math"/>
                          <w:strike/>
                          <w:color w:val="FF0000"/>
                          <w:szCs w:val="20"/>
                          <w:lang w:eastAsia="ja-JP"/>
                        </w:rPr>
                      </m:ctrlPr>
                    </m:dPr>
                    <m:e>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val="de-DE" w:eastAsia="ja-JP"/>
                            </w:rPr>
                            <m:t>i</m:t>
                          </m:r>
                        </m:sub>
                      </m:sSub>
                      <m:r>
                        <m:rPr>
                          <m:sty m:val="p"/>
                        </m:rP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val="de-DE" w:eastAsia="ja-JP"/>
                            </w:rPr>
                            <m:t>i</m:t>
                          </m:r>
                        </m:sub>
                      </m:sSub>
                      <m: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θ</m:t>
                          </m:r>
                        </m:e>
                        <m:sub>
                          <m:r>
                            <m:rPr>
                              <m:sty m:val="p"/>
                            </m:rPr>
                            <w:rPr>
                              <w:rFonts w:ascii="Cambria Math" w:eastAsia="MS Mincho" w:hAnsi="Cambria Math"/>
                              <w:strike/>
                              <w:color w:val="FF0000"/>
                              <w:szCs w:val="20"/>
                              <w:lang w:val="de-DE" w:eastAsia="ja-JP"/>
                            </w:rPr>
                            <m:t>s</m:t>
                          </m:r>
                        </m:sub>
                      </m:sSub>
                      <m:r>
                        <m:rPr>
                          <m:sty m:val="p"/>
                        </m:rPr>
                        <w:rPr>
                          <w:rFonts w:ascii="Cambria Math" w:eastAsia="MS Mincho" w:hAnsi="Cambria Math"/>
                          <w:strike/>
                          <w:color w:val="FF0000"/>
                          <w:szCs w:val="20"/>
                          <w:lang w:val="de-DE" w:eastAsia="ja-JP"/>
                        </w:rPr>
                        <m:t>,</m:t>
                      </m:r>
                      <m:sSub>
                        <m:sSubPr>
                          <m:ctrlPr>
                            <w:rPr>
                              <w:rFonts w:ascii="Cambria Math" w:eastAsia="MS Mincho" w:hAnsi="Cambria Math"/>
                              <w:strike/>
                              <w:color w:val="FF0000"/>
                              <w:szCs w:val="20"/>
                              <w:lang w:eastAsia="ja-JP"/>
                            </w:rPr>
                          </m:ctrlPr>
                        </m:sSubPr>
                        <m:e>
                          <m:r>
                            <w:rPr>
                              <w:rFonts w:ascii="Cambria Math" w:eastAsia="MS Mincho" w:hAnsi="Cambria Math"/>
                              <w:strike/>
                              <w:color w:val="FF0000"/>
                              <w:szCs w:val="20"/>
                              <w:lang w:eastAsia="ja-JP"/>
                            </w:rPr>
                            <m:t>ϕ</m:t>
                          </m:r>
                        </m:e>
                        <m:sub>
                          <m:r>
                            <m:rPr>
                              <m:sty m:val="p"/>
                            </m:rPr>
                            <w:rPr>
                              <w:rFonts w:ascii="Cambria Math" w:eastAsia="MS Mincho" w:hAnsi="Cambria Math"/>
                              <w:strike/>
                              <w:color w:val="FF0000"/>
                              <w:szCs w:val="20"/>
                              <w:lang w:val="de-DE" w:eastAsia="ja-JP"/>
                            </w:rPr>
                            <m:t>s</m:t>
                          </m:r>
                        </m:sub>
                      </m:sSub>
                    </m:e>
                  </m:d>
                  <m:r>
                    <w:rPr>
                      <w:rFonts w:ascii="Cambria Math" w:hAnsi="Cambria Math"/>
                      <w:strike/>
                      <w:color w:val="FF0000"/>
                      <w:szCs w:val="20"/>
                      <w:lang w:val="de-DE" w:eastAsia="ja-JP"/>
                    </w:rPr>
                    <m:t xml:space="preserve"> </m:t>
                  </m:r>
                  <m:ctrlPr>
                    <w:rPr>
                      <w:rFonts w:ascii="Cambria Math" w:hAnsi="Cambria Math"/>
                      <w:i/>
                      <w:strike/>
                      <w:color w:val="FF0000"/>
                      <w:szCs w:val="20"/>
                      <w:lang w:val="de-DE" w:eastAsia="ja-JP"/>
                    </w:rPr>
                  </m:ctrlPr>
                </m:e>
              </m:eqArr>
            </m:e>
          </m:d>
        </m:oMath>
      </m:oMathPara>
    </w:p>
    <w:p w14:paraId="57A32E0D" w14:textId="77777777" w:rsidR="00FF3BAE" w:rsidRPr="00D82FDB" w:rsidRDefault="00FF3BAE" w:rsidP="00FF3BAE">
      <w:pPr>
        <w:tabs>
          <w:tab w:val="left" w:pos="0"/>
        </w:tabs>
        <w:spacing w:line="240" w:lineRule="atLeast"/>
        <w:rPr>
          <w:rFonts w:ascii="Times New Roman" w:hAnsi="Times New Roman"/>
          <w:strike/>
          <w:szCs w:val="20"/>
        </w:rPr>
      </w:pPr>
      <w:r w:rsidRPr="00D82FDB">
        <w:rPr>
          <w:rFonts w:ascii="Times New Roman" w:hAnsi="Times New Roman" w:hint="eastAsia"/>
          <w:strike/>
          <w:szCs w:val="20"/>
        </w:rPr>
        <w:t>w</w:t>
      </w:r>
      <w:r w:rsidRPr="00D82FDB">
        <w:rPr>
          <w:rFonts w:ascii="Times New Roman" w:hAnsi="Times New Roman"/>
          <w:strike/>
          <w:szCs w:val="20"/>
        </w:rPr>
        <w:t>here</w:t>
      </w:r>
      <w:r w:rsidRPr="00D82FDB">
        <w:rPr>
          <w:rFonts w:ascii="Times New Roman" w:hAnsi="Times New Roman" w:hint="eastAsia"/>
          <w:strike/>
          <w:szCs w:val="20"/>
        </w:rPr>
        <w:t>：</w:t>
      </w:r>
    </w:p>
    <w:p w14:paraId="2A2A8D21" w14:textId="4858214A" w:rsidR="00FF3BAE" w:rsidRDefault="00FF3BAE" w:rsidP="00FF3BAE">
      <w:pPr>
        <w:tabs>
          <w:tab w:val="left" w:pos="0"/>
        </w:tabs>
        <w:spacing w:line="240" w:lineRule="atLeast"/>
        <w:rPr>
          <w:rFonts w:ascii="Times New Roman" w:hAnsi="Times New Roman"/>
          <w:szCs w:val="20"/>
        </w:rPr>
      </w:pPr>
    </w:p>
    <w:p w14:paraId="7802015A" w14:textId="77777777" w:rsidR="000B089F" w:rsidRPr="0014482F" w:rsidRDefault="000B089F" w:rsidP="00FF3BAE">
      <w:pPr>
        <w:tabs>
          <w:tab w:val="left" w:pos="0"/>
        </w:tabs>
        <w:spacing w:line="240" w:lineRule="atLeast"/>
        <w:rPr>
          <w:rFonts w:ascii="Times New Roman" w:hAnsi="Times New Roman"/>
          <w:szCs w:val="20"/>
        </w:rPr>
      </w:pPr>
    </w:p>
    <w:p w14:paraId="78D808FD" w14:textId="77777777" w:rsidR="00FF3BAE" w:rsidRPr="0062749A" w:rsidRDefault="00FF3BAE" w:rsidP="00F23875">
      <w:pPr>
        <w:rPr>
          <w:rFonts w:eastAsiaTheme="minorEastAsia"/>
          <w:lang w:val="en-US" w:eastAsia="zh-CN"/>
        </w:rPr>
      </w:pPr>
    </w:p>
    <w:p w14:paraId="51F0DBD6" w14:textId="77777777" w:rsidR="005C05EB" w:rsidRPr="00E21C9C" w:rsidRDefault="005C05EB" w:rsidP="000B089F">
      <w:pPr>
        <w:pStyle w:val="ac"/>
        <w:rPr>
          <w:highlight w:val="yellow"/>
          <w:lang w:val="en-US"/>
        </w:rPr>
      </w:pPr>
      <w:r w:rsidRPr="00E21C9C">
        <w:rPr>
          <w:highlight w:val="yellow"/>
          <w:lang w:val="en-US"/>
        </w:rPr>
        <w:t>[FL2] Proposal 5.2-1-rev2</w:t>
      </w:r>
    </w:p>
    <w:p w14:paraId="202E793C"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31EDBA21" w14:textId="77777777" w:rsidR="005C05EB" w:rsidRDefault="00382231"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080A5AD5" w14:textId="3D3673B8" w:rsidR="005C05EB" w:rsidRPr="000A1DF4" w:rsidRDefault="005C05EB" w:rsidP="005C05EB">
      <w:pPr>
        <w:numPr>
          <w:ilvl w:val="0"/>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rPr>
        <w:t xml:space="preserve">The LOS AOD between Tx and </w:t>
      </w:r>
      <w:r w:rsidRPr="000A1DF4">
        <w:rPr>
          <w:rFonts w:eastAsia="宋体" w:hAnsi="Cambria Math" w:hint="eastAsia"/>
          <w:color w:val="FF0000"/>
          <w:lang w:val="en-US" w:eastAsia="zh-CN"/>
        </w:rPr>
        <w:t xml:space="preserve">the first </w:t>
      </w:r>
      <w:r w:rsidRPr="000A1DF4">
        <w:rPr>
          <w:rFonts w:eastAsia="宋体" w:hAnsi="Cambria Math" w:hint="eastAsia"/>
          <w:color w:val="FF0000"/>
        </w:rPr>
        <w:t>reference point</w:t>
      </w:r>
      <w:r w:rsidRPr="000A1DF4">
        <w:rPr>
          <w:rFonts w:eastAsia="宋体" w:hAnsi="Cambria Math" w:hint="eastAsia"/>
          <w:color w:val="FF0000"/>
          <w:lang w:val="en-US" w:eastAsia="zh-CN"/>
        </w:rPr>
        <w:t>, which is denoted as AOD1, is</w:t>
      </w:r>
      <w:r w:rsidRPr="000A1DF4">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0A1DF4">
        <w:rPr>
          <w:rFonts w:eastAsia="宋体" w:hAnsi="Cambria Math" w:hint="eastAsia"/>
          <w:color w:val="FF0000"/>
          <w:lang w:val="en-US" w:eastAsia="zh-CN"/>
        </w:rPr>
        <w:t>.</w:t>
      </w:r>
    </w:p>
    <w:p w14:paraId="104B64DD" w14:textId="02271185" w:rsidR="005C05EB" w:rsidRPr="000A1DF4" w:rsidRDefault="005C05EB" w:rsidP="000A1DF4">
      <w:pPr>
        <w:numPr>
          <w:ilvl w:val="1"/>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den>
        </m:f>
        <m:r>
          <m:rPr>
            <m:sty m:val="p"/>
          </m:rPr>
          <w:rPr>
            <w:rFonts w:ascii="Cambria Math" w:eastAsia="宋体" w:hAnsi="Cambria Math"/>
            <w:color w:val="FF0000"/>
            <w:lang w:val="en-US" w:eastAsia="zh-CN"/>
          </w:rPr>
          <m:t>π</m:t>
        </m:r>
      </m:oMath>
    </w:p>
    <w:p w14:paraId="376930B4" w14:textId="0356483F" w:rsidR="005C05EB" w:rsidRPr="000A1DF4" w:rsidRDefault="005C05EB" w:rsidP="000A1DF4">
      <w:pPr>
        <w:numPr>
          <w:ilvl w:val="1"/>
          <w:numId w:val="25"/>
        </w:numPr>
        <w:suppressAutoHyphens w:val="0"/>
        <w:snapToGrid w:val="0"/>
        <w:spacing w:beforeLines="50" w:before="120" w:afterLines="50" w:after="120"/>
        <w:rPr>
          <w:rFonts w:eastAsia="宋体" w:hAnsi="Cambria Math"/>
          <w:color w:val="FF0000"/>
        </w:rPr>
      </w:pPr>
      <w:r w:rsidRPr="000A1DF4">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den>
        </m:f>
        <m:r>
          <m:rPr>
            <m:sty m:val="p"/>
          </m:rPr>
          <w:rPr>
            <w:rFonts w:ascii="Cambria Math" w:eastAsia="宋体" w:hAnsi="Cambria Math"/>
            <w:color w:val="FF0000"/>
            <w:lang w:val="en-US" w:eastAsia="zh-CN"/>
          </w:rPr>
          <m:t>π</m:t>
        </m:r>
      </m:oMath>
    </w:p>
    <w:p w14:paraId="597E28A1"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29"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57E98E04"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5FA0E0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54F86BC5" w14:textId="44B7E53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594B46DF"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37EABED7" w14:textId="77777777" w:rsidR="005C05EB" w:rsidRPr="008156AF" w:rsidRDefault="00382231"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3A8122D"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21CE1A8C" w14:textId="77777777" w:rsidR="005C05EB" w:rsidRPr="004E0F6A" w:rsidRDefault="005C05EB" w:rsidP="005C05EB">
      <w:pPr>
        <w:pStyle w:val="aff4"/>
        <w:widowControl w:val="0"/>
        <w:numPr>
          <w:ilvl w:val="0"/>
          <w:numId w:val="25"/>
        </w:numPr>
        <w:rPr>
          <w:ins w:id="30"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31"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7ADD2A4C"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lastRenderedPageBreak/>
        <w:t>FFS</w:t>
      </w:r>
      <w:r w:rsidRPr="00AC1592">
        <w:rPr>
          <w:rFonts w:ascii="Times New Roman" w:eastAsia="等线" w:hAnsi="Times New Roman"/>
          <w:iCs/>
          <w:szCs w:val="20"/>
        </w:rPr>
        <w:t>: any update to parameters e.g. angular distribution and delay spread</w:t>
      </w:r>
    </w:p>
    <w:p w14:paraId="6228B41D" w14:textId="77777777" w:rsidR="008A619A" w:rsidRPr="009B7B73" w:rsidRDefault="008A619A" w:rsidP="008A619A">
      <w:pPr>
        <w:widowControl w:val="0"/>
        <w:rPr>
          <w:rFonts w:ascii="Times New Roman" w:eastAsia="等线" w:hAnsi="Times New Roman"/>
          <w:iCs/>
          <w:szCs w:val="20"/>
        </w:rPr>
      </w:pPr>
    </w:p>
    <w:p w14:paraId="4E929699" w14:textId="7FFAC1FE" w:rsidR="008A619A" w:rsidRDefault="008A619A" w:rsidP="008A619A">
      <w:pPr>
        <w:widowControl w:val="0"/>
        <w:rPr>
          <w:rFonts w:ascii="Times New Roman" w:eastAsia="等线" w:hAnsi="Times New Roman"/>
          <w:iCs/>
          <w:szCs w:val="20"/>
        </w:rPr>
      </w:pPr>
    </w:p>
    <w:p w14:paraId="51F1277B" w14:textId="77777777" w:rsidR="000B089F" w:rsidRDefault="000B089F" w:rsidP="008A619A">
      <w:pPr>
        <w:widowControl w:val="0"/>
        <w:rPr>
          <w:rFonts w:ascii="Times New Roman" w:eastAsia="等线" w:hAnsi="Times New Roman"/>
          <w:iCs/>
          <w:szCs w:val="20"/>
        </w:rPr>
      </w:pPr>
    </w:p>
    <w:p w14:paraId="68A85228" w14:textId="77777777" w:rsidR="008A619A" w:rsidRPr="00E21C9C" w:rsidRDefault="008A619A" w:rsidP="000B089F">
      <w:pPr>
        <w:pStyle w:val="ac"/>
        <w:rPr>
          <w:highlight w:val="yellow"/>
          <w:lang w:val="en-US"/>
        </w:rPr>
      </w:pPr>
      <w:r w:rsidRPr="00E21C9C">
        <w:rPr>
          <w:highlight w:val="yellow"/>
          <w:lang w:val="en-US"/>
        </w:rPr>
        <w:t xml:space="preserve">[FL2] Proposal 5.4-3 </w:t>
      </w:r>
    </w:p>
    <w:p w14:paraId="1C64BBEC" w14:textId="73EDB2AD" w:rsidR="008A619A" w:rsidRDefault="008A619A" w:rsidP="008A619A">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w:t>
      </w:r>
      <w:r w:rsidR="00DF7CA0">
        <w:rPr>
          <w:rFonts w:eastAsiaTheme="minorEastAsia"/>
          <w:lang w:val="en-US" w:eastAsia="zh-CN"/>
        </w:rPr>
        <w:t>reused</w:t>
      </w:r>
    </w:p>
    <w:p w14:paraId="5F8A1C15" w14:textId="7565C8A6" w:rsidR="008A619A" w:rsidRDefault="008A619A" w:rsidP="008A619A">
      <w:pPr>
        <w:widowControl w:val="0"/>
        <w:rPr>
          <w:rFonts w:ascii="Times New Roman" w:eastAsia="等线" w:hAnsi="Times New Roman"/>
          <w:iCs/>
          <w:szCs w:val="20"/>
        </w:rPr>
      </w:pPr>
    </w:p>
    <w:p w14:paraId="5CCF87FB" w14:textId="77777777" w:rsidR="000B089F" w:rsidRDefault="000B089F" w:rsidP="008A619A">
      <w:pPr>
        <w:widowControl w:val="0"/>
        <w:rPr>
          <w:rFonts w:ascii="Times New Roman" w:eastAsia="等线" w:hAnsi="Times New Roman"/>
          <w:iCs/>
          <w:szCs w:val="20"/>
        </w:rPr>
      </w:pPr>
    </w:p>
    <w:p w14:paraId="5064392E" w14:textId="59B3DC0E" w:rsidR="008A619A" w:rsidRPr="00E21C9C" w:rsidRDefault="008A619A" w:rsidP="000B089F">
      <w:pPr>
        <w:pStyle w:val="ac"/>
        <w:rPr>
          <w:highlight w:val="cyan"/>
          <w:lang w:val="en-US"/>
        </w:rPr>
      </w:pPr>
      <w:r w:rsidRPr="00E21C9C">
        <w:rPr>
          <w:highlight w:val="cyan"/>
          <w:lang w:val="en-US"/>
        </w:rPr>
        <w:t>[FL</w:t>
      </w:r>
      <w:r w:rsidR="00343763" w:rsidRPr="00E21C9C">
        <w:rPr>
          <w:highlight w:val="cyan"/>
          <w:lang w:val="en-US"/>
        </w:rPr>
        <w:t>2</w:t>
      </w:r>
      <w:r w:rsidRPr="00E21C9C">
        <w:rPr>
          <w:highlight w:val="cyan"/>
          <w:lang w:val="en-US"/>
        </w:rPr>
        <w:t>] Proposal 5.4-4</w:t>
      </w:r>
      <w:r w:rsidR="006D58F7" w:rsidRPr="00E21C9C">
        <w:rPr>
          <w:highlight w:val="cyan"/>
          <w:lang w:val="en-US"/>
        </w:rPr>
        <w:t>-rev1</w:t>
      </w:r>
      <w:r w:rsidRPr="00E21C9C">
        <w:rPr>
          <w:highlight w:val="cyan"/>
          <w:lang w:val="en-US"/>
        </w:rPr>
        <w:t xml:space="preserve"> </w:t>
      </w:r>
    </w:p>
    <w:p w14:paraId="2FF2749A" w14:textId="77777777" w:rsidR="008A619A" w:rsidRPr="00EF55A5" w:rsidRDefault="008A619A" w:rsidP="008A619A">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67E3FC24" w14:textId="77777777" w:rsidR="001059A7" w:rsidRPr="001059A7" w:rsidRDefault="001059A7" w:rsidP="001059A7">
      <w:pPr>
        <w:pStyle w:val="aff4"/>
        <w:widowControl w:val="0"/>
        <w:numPr>
          <w:ilvl w:val="0"/>
          <w:numId w:val="25"/>
        </w:numPr>
        <w:rPr>
          <w:rFonts w:ascii="Times New Roman" w:eastAsia="等线" w:hAnsi="Times New Roman"/>
          <w:iCs/>
          <w:szCs w:val="20"/>
        </w:rPr>
      </w:pPr>
      <w:r>
        <w:rPr>
          <w:rFonts w:ascii="Times New Roman" w:hAnsi="Times New Roman"/>
          <w:sz w:val="18"/>
          <w:szCs w:val="18"/>
          <w:lang w:val="en-US"/>
        </w:rPr>
        <w:t>Step 1: g</w:t>
      </w:r>
      <w:r w:rsidRPr="001059A7">
        <w:rPr>
          <w:rFonts w:ascii="Times New Roman" w:eastAsia="等线" w:hAnsi="Times New Roman"/>
          <w:iCs/>
          <w:szCs w:val="20"/>
        </w:rPr>
        <w:t>enerate a first set of clusters/rays according to TR 38.901(or other related TRs)</w:t>
      </w:r>
    </w:p>
    <w:p w14:paraId="304CD316" w14:textId="77777777" w:rsidR="001059A7" w:rsidRDefault="001059A7" w:rsidP="001059A7">
      <w:pPr>
        <w:pStyle w:val="aff4"/>
        <w:widowControl w:val="0"/>
        <w:numPr>
          <w:ilvl w:val="0"/>
          <w:numId w:val="25"/>
        </w:numPr>
        <w:rPr>
          <w:rFonts w:ascii="Times New Roman" w:hAnsi="Times New Roman"/>
          <w:sz w:val="18"/>
          <w:szCs w:val="18"/>
          <w:lang w:val="en-US"/>
        </w:rPr>
      </w:pPr>
      <w:r w:rsidRPr="001059A7">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 w:val="18"/>
          <w:szCs w:val="18"/>
          <w:lang w:val="en-US"/>
        </w:rPr>
        <w:t>rays should be scaled down such that</w:t>
      </w:r>
    </w:p>
    <w:p w14:paraId="0E4ABCF3" w14:textId="77777777" w:rsidR="001059A7" w:rsidRDefault="001059A7" w:rsidP="001059A7">
      <w:pPr>
        <w:rPr>
          <w:rFonts w:ascii="Times New Roman" w:hAnsi="Times New Roman"/>
          <w:sz w:val="18"/>
          <w:szCs w:val="18"/>
          <w:lang w:val="en-US"/>
        </w:rPr>
      </w:pPr>
    </w:p>
    <w:p w14:paraId="643F7477" w14:textId="54291DB4" w:rsidR="001059A7" w:rsidRDefault="00382231" w:rsidP="001059A7">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drop</m:t>
              </m:r>
            </m:sub>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7163F04A" w14:textId="77777777" w:rsidR="001059A7" w:rsidRPr="001059A7" w:rsidRDefault="001059A7" w:rsidP="001059A7">
      <w:pPr>
        <w:pStyle w:val="aff4"/>
        <w:widowControl w:val="0"/>
        <w:numPr>
          <w:ilvl w:val="0"/>
          <w:numId w:val="25"/>
        </w:numPr>
        <w:rPr>
          <w:rFonts w:ascii="Times New Roman" w:eastAsia="等线" w:hAnsi="Times New Roman"/>
          <w:iCs/>
          <w:szCs w:val="20"/>
        </w:rPr>
      </w:pPr>
      <w:r>
        <w:rPr>
          <w:rFonts w:ascii="Times New Roman" w:hAnsi="Times New Roman"/>
          <w:sz w:val="18"/>
          <w:szCs w:val="18"/>
          <w:lang w:val="en-US"/>
        </w:rPr>
        <w:t>(</w:t>
      </w:r>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oMath>
      <w:r>
        <w:rPr>
          <w:rFonts w:ascii="Times New Roman" w:hAnsi="Times New Roman"/>
          <w:sz w:val="18"/>
          <w:szCs w:val="18"/>
          <w:lang w:val="en-US"/>
        </w:rPr>
        <w:t xml:space="preserve">, </w:t>
      </w:r>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oMath>
      <w:r>
        <w:rPr>
          <w:rFonts w:ascii="Times New Roman" w:hAnsi="Times New Roman"/>
          <w:sz w:val="18"/>
          <w:szCs w:val="18"/>
          <w:lang w:val="en-US"/>
        </w:rPr>
        <w:t xml:space="preserve">  are t</w:t>
      </w:r>
      <w:r w:rsidRPr="001059A7">
        <w:rPr>
          <w:rFonts w:ascii="Times New Roman" w:eastAsia="等线" w:hAnsi="Times New Roman"/>
          <w:iCs/>
          <w:szCs w:val="20"/>
        </w:rPr>
        <w:t>he power of the n-th cluster from the first and second set, respectively).</w:t>
      </w:r>
    </w:p>
    <w:p w14:paraId="220638C7" w14:textId="744F4ECA" w:rsidR="001059A7" w:rsidRDefault="00F12DB1" w:rsidP="001059A7">
      <w:pPr>
        <w:pStyle w:val="aff4"/>
        <w:widowControl w:val="0"/>
        <w:numPr>
          <w:ilvl w:val="0"/>
          <w:numId w:val="25"/>
        </w:numPr>
        <w:rPr>
          <w:rFonts w:ascii="Times New Roman" w:hAnsi="Times New Roman"/>
          <w:sz w:val="18"/>
          <w:szCs w:val="18"/>
          <w:lang w:val="en-US"/>
        </w:rPr>
      </w:pPr>
      <w:r>
        <w:rPr>
          <w:rFonts w:ascii="Times New Roman" w:eastAsia="等线" w:hAnsi="Times New Roman"/>
          <w:iCs/>
          <w:szCs w:val="20"/>
        </w:rPr>
        <w:t>Where,</w:t>
      </w:r>
      <w:r w:rsidR="001059A7" w:rsidRPr="001059A7">
        <w:rPr>
          <w:rFonts w:ascii="Times New Roman" w:eastAsia="等线" w:hAnsi="Times New Roman"/>
          <w:iCs/>
          <w:szCs w:val="20"/>
        </w:rPr>
        <w:t xml:space="preserve"> </w:t>
      </w:r>
      <w:r>
        <w:rPr>
          <w:rFonts w:ascii="Times New Roman" w:eastAsia="等线" w:hAnsi="Times New Roman"/>
          <w:iCs/>
          <w:szCs w:val="20"/>
        </w:rPr>
        <w:t xml:space="preserve">N is </w:t>
      </w:r>
      <w:r w:rsidR="001059A7" w:rsidRPr="001059A7">
        <w:rPr>
          <w:rFonts w:ascii="Times New Roman" w:eastAsia="等线" w:hAnsi="Times New Roman"/>
          <w:iCs/>
          <w:szCs w:val="20"/>
        </w:rPr>
        <w:t xml:space="preserve">the number of clusters, </w:t>
      </w:r>
      <w:r>
        <w:rPr>
          <w:rFonts w:ascii="Times New Roman" w:eastAsia="等线" w:hAnsi="Times New Roman"/>
          <w:iCs/>
          <w:szCs w:val="20"/>
        </w:rPr>
        <w:t>M is</w:t>
      </w:r>
      <w:r w:rsidR="001059A7" w:rsidRPr="001059A7">
        <w:rPr>
          <w:rFonts w:ascii="Times New Roman" w:eastAsia="等线" w:hAnsi="Times New Roman"/>
          <w:iCs/>
          <w:szCs w:val="20"/>
        </w:rPr>
        <w:t xml:space="preserve"> the number of rays within each cluster, value of G</w:t>
      </w:r>
      <w:r>
        <w:rPr>
          <w:rFonts w:ascii="Times New Roman" w:eastAsia="等线" w:hAnsi="Times New Roman"/>
          <w:iCs/>
          <w:szCs w:val="20"/>
        </w:rPr>
        <w:t xml:space="preserve"> relates to power</w:t>
      </w:r>
    </w:p>
    <w:p w14:paraId="63BCE15D" w14:textId="6C514728" w:rsidR="001059A7" w:rsidRDefault="00B2009C" w:rsidP="007B6BD4">
      <w:pPr>
        <w:pStyle w:val="aff4"/>
        <w:numPr>
          <w:ilvl w:val="1"/>
          <w:numId w:val="154"/>
        </w:numPr>
        <w:rPr>
          <w:rFonts w:ascii="Times New Roman" w:hAnsi="Times New Roman"/>
          <w:color w:val="FF0000"/>
          <w:sz w:val="18"/>
          <w:szCs w:val="18"/>
          <w:lang w:val="en-US"/>
        </w:rPr>
      </w:pPr>
      <w:r>
        <w:rPr>
          <w:rFonts w:ascii="Times New Roman" w:hAnsi="Times New Roman"/>
          <w:color w:val="FF0000"/>
          <w:sz w:val="18"/>
          <w:szCs w:val="18"/>
          <w:lang w:val="en-US"/>
        </w:rPr>
        <w:t>Option</w:t>
      </w:r>
      <w:r w:rsidR="001059A7" w:rsidRPr="001059A7">
        <w:rPr>
          <w:rFonts w:ascii="Times New Roman" w:hAnsi="Times New Roman"/>
          <w:color w:val="FF0000"/>
          <w:sz w:val="18"/>
          <w:szCs w:val="18"/>
          <w:lang w:val="en-US"/>
        </w:rPr>
        <w:t xml:space="preserve"> 1</w:t>
      </w:r>
      <w:r>
        <w:rPr>
          <w:rFonts w:ascii="Times New Roman" w:hAnsi="Times New Roman"/>
          <w:color w:val="FF0000"/>
          <w:sz w:val="18"/>
          <w:szCs w:val="18"/>
          <w:lang w:val="en-US"/>
        </w:rPr>
        <w:t>:</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lang w:val="en-US"/>
        </w:rPr>
        <w:t>N</w:t>
      </w:r>
      <w:r w:rsidR="001059A7" w:rsidRPr="001059A7">
        <w:rPr>
          <w:rFonts w:ascii="Times New Roman" w:hAnsi="Times New Roman"/>
          <w:color w:val="FF0000"/>
          <w:sz w:val="18"/>
          <w:szCs w:val="18"/>
          <w:lang w:val="en-US"/>
        </w:rPr>
        <w:t xml:space="preserve">=360, </w:t>
      </w:r>
      <w:r w:rsidR="001059A7" w:rsidRPr="001059A7">
        <w:rPr>
          <w:rFonts w:ascii="Times New Roman" w:hAnsi="Times New Roman"/>
          <w:i/>
          <w:iCs/>
          <w:color w:val="FF0000"/>
          <w:sz w:val="18"/>
          <w:szCs w:val="18"/>
          <w:lang w:val="en-US"/>
        </w:rPr>
        <w:t>M</w:t>
      </w:r>
      <w:r w:rsidR="001059A7" w:rsidRPr="001059A7">
        <w:rPr>
          <w:rFonts w:ascii="Times New Roman" w:hAnsi="Times New Roman"/>
          <w:color w:val="FF0000"/>
          <w:sz w:val="18"/>
          <w:szCs w:val="18"/>
          <w:lang w:val="en-US"/>
        </w:rPr>
        <w:t xml:space="preserve">=1, </w:t>
      </w:r>
      <w:r w:rsidR="001059A7" w:rsidRPr="001059A7">
        <w:rPr>
          <w:rFonts w:ascii="Times New Roman" w:hAnsi="Times New Roman"/>
          <w:i/>
          <w:iCs/>
          <w:color w:val="FF0000"/>
          <w:sz w:val="18"/>
          <w:szCs w:val="18"/>
          <w:lang w:val="en-US"/>
        </w:rPr>
        <w:t>G</w:t>
      </w:r>
      <w:r w:rsidR="001059A7" w:rsidRPr="001059A7">
        <w:rPr>
          <w:rFonts w:ascii="Times New Roman" w:hAnsi="Times New Roman"/>
          <w:color w:val="FF0000"/>
          <w:sz w:val="18"/>
          <w:szCs w:val="18"/>
          <w:lang w:val="en-US"/>
        </w:rPr>
        <w:t>=0dB, with uniform delay and angle (only for mono-static case)</w:t>
      </w:r>
    </w:p>
    <w:p w14:paraId="0523BA74" w14:textId="0AF2EFF0" w:rsidR="000B775D" w:rsidRPr="001059A7" w:rsidRDefault="000B775D" w:rsidP="007B6BD4">
      <w:pPr>
        <w:pStyle w:val="aff4"/>
        <w:numPr>
          <w:ilvl w:val="1"/>
          <w:numId w:val="154"/>
        </w:numPr>
        <w:rPr>
          <w:rFonts w:ascii="Times New Roman" w:hAnsi="Times New Roman"/>
          <w:color w:val="FF0000"/>
          <w:sz w:val="18"/>
          <w:szCs w:val="18"/>
          <w:lang w:val="en-US"/>
        </w:rPr>
      </w:pPr>
      <w:r>
        <w:rPr>
          <w:rFonts w:ascii="Times New Roman" w:eastAsiaTheme="minorEastAsia" w:hAnsi="Times New Roman"/>
          <w:color w:val="FF0000"/>
          <w:sz w:val="18"/>
          <w:szCs w:val="18"/>
          <w:lang w:val="en-US" w:eastAsia="zh-CN"/>
        </w:rPr>
        <w:t>Supported by: Nokia</w:t>
      </w:r>
    </w:p>
    <w:p w14:paraId="601E9A07" w14:textId="549090C5" w:rsidR="001059A7" w:rsidRDefault="00B2009C" w:rsidP="007B6BD4">
      <w:pPr>
        <w:pStyle w:val="aff4"/>
        <w:numPr>
          <w:ilvl w:val="1"/>
          <w:numId w:val="154"/>
        </w:numPr>
        <w:rPr>
          <w:rFonts w:ascii="Times New Roman" w:hAnsi="Times New Roman"/>
          <w:color w:val="FF0000"/>
          <w:sz w:val="18"/>
          <w:szCs w:val="18"/>
          <w:lang w:val="en-US"/>
        </w:rPr>
      </w:pPr>
      <w:r>
        <w:rPr>
          <w:rFonts w:ascii="Times New Roman" w:hAnsi="Times New Roman"/>
          <w:color w:val="FF0000"/>
          <w:sz w:val="18"/>
          <w:szCs w:val="18"/>
          <w:lang w:val="en-US"/>
        </w:rPr>
        <w:t>Option</w:t>
      </w:r>
      <w:r w:rsidR="001059A7" w:rsidRPr="001059A7">
        <w:rPr>
          <w:rFonts w:ascii="Times New Roman" w:hAnsi="Times New Roman"/>
          <w:color w:val="FF0000"/>
          <w:sz w:val="18"/>
          <w:szCs w:val="18"/>
          <w:lang w:val="en-US"/>
        </w:rPr>
        <w:t xml:space="preserve"> 2</w:t>
      </w:r>
      <w:r>
        <w:rPr>
          <w:rFonts w:ascii="Times New Roman" w:hAnsi="Times New Roman"/>
          <w:color w:val="FF0000"/>
          <w:sz w:val="18"/>
          <w:szCs w:val="18"/>
          <w:lang w:val="en-US"/>
        </w:rPr>
        <w:t>:</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highlight w:val="yellow"/>
          <w:lang w:val="en-US"/>
        </w:rPr>
        <w:t>N</w:t>
      </w:r>
      <w:r w:rsidR="001059A7" w:rsidRPr="001059A7">
        <w:rPr>
          <w:rFonts w:ascii="Times New Roman" w:hAnsi="Times New Roman"/>
          <w:color w:val="FF0000"/>
          <w:sz w:val="18"/>
          <w:szCs w:val="18"/>
          <w:highlight w:val="yellow"/>
          <w:lang w:val="en-US"/>
        </w:rPr>
        <w:t>=60</w:t>
      </w:r>
      <w:r w:rsidR="001059A7" w:rsidRPr="001059A7">
        <w:rPr>
          <w:rFonts w:ascii="Times New Roman" w:hAnsi="Times New Roman"/>
          <w:color w:val="FF0000"/>
          <w:sz w:val="18"/>
          <w:szCs w:val="18"/>
          <w:lang w:val="en-US"/>
        </w:rPr>
        <w:t xml:space="preserve">, </w:t>
      </w:r>
      <w:r w:rsidR="001059A7" w:rsidRPr="001059A7">
        <w:rPr>
          <w:rFonts w:ascii="Times New Roman" w:hAnsi="Times New Roman"/>
          <w:i/>
          <w:iCs/>
          <w:color w:val="FF0000"/>
          <w:sz w:val="18"/>
          <w:szCs w:val="18"/>
          <w:lang w:val="en-US"/>
        </w:rPr>
        <w:t>M</w:t>
      </w:r>
      <w:r w:rsidR="001059A7" w:rsidRPr="001059A7">
        <w:rPr>
          <w:rFonts w:ascii="Times New Roman" w:hAnsi="Times New Roman"/>
          <w:color w:val="FF0000"/>
          <w:sz w:val="18"/>
          <w:szCs w:val="18"/>
          <w:lang w:val="en-US"/>
        </w:rPr>
        <w:t xml:space="preserve">=1, </w:t>
      </w:r>
      <w:r w:rsidR="001059A7" w:rsidRPr="001059A7">
        <w:rPr>
          <w:rFonts w:ascii="Times New Roman" w:hAnsi="Times New Roman"/>
          <w:i/>
          <w:iCs/>
          <w:color w:val="FF0000"/>
          <w:sz w:val="18"/>
          <w:szCs w:val="18"/>
          <w:lang w:val="en-US"/>
        </w:rPr>
        <w:t>G</w:t>
      </w:r>
      <w:r w:rsidR="001059A7" w:rsidRPr="001059A7">
        <w:rPr>
          <w:rFonts w:ascii="Times New Roman" w:hAnsi="Times New Roman"/>
          <w:color w:val="FF0000"/>
          <w:sz w:val="18"/>
          <w:szCs w:val="18"/>
          <w:lang w:val="en-US"/>
        </w:rPr>
        <w:t xml:space="preserve"> = -25dB,</w:t>
      </w:r>
      <w:r w:rsidR="004653BD">
        <w:rPr>
          <w:rFonts w:ascii="Times New Roman" w:hAnsi="Times New Roman"/>
          <w:color w:val="FF0000"/>
          <w:sz w:val="18"/>
          <w:szCs w:val="18"/>
          <w:lang w:val="en-US"/>
        </w:rPr>
        <w:t xml:space="preserve"> </w:t>
      </w:r>
      <w:r w:rsidR="001059A7" w:rsidRPr="001059A7">
        <w:rPr>
          <w:rFonts w:ascii="Times New Roman" w:hAnsi="Times New Roman"/>
          <w:color w:val="FF0000"/>
          <w:sz w:val="18"/>
          <w:szCs w:val="18"/>
          <w:lang w:val="en-US"/>
        </w:rPr>
        <w:t xml:space="preserve">no further change from 38.901 </w:t>
      </w:r>
      <w:r w:rsidR="001059A7" w:rsidRPr="001059A7">
        <w:rPr>
          <w:rFonts w:ascii="Times New Roman" w:hAnsi="Times New Roman"/>
          <w:color w:val="FF0000"/>
          <w:sz w:val="18"/>
          <w:szCs w:val="18"/>
          <w:highlight w:val="yellow"/>
          <w:lang w:val="en-US"/>
        </w:rPr>
        <w:t xml:space="preserve">(i.e., utilizing the same DS, ASA, ASD, ZSA, ZSD, </w:t>
      </w:r>
      <m:oMath>
        <m:sSub>
          <m:sSubPr>
            <m:ctrlPr>
              <w:rPr>
                <w:rFonts w:ascii="Cambria Math" w:eastAsiaTheme="minorEastAsia" w:hAnsi="Cambria Math"/>
                <w:i/>
                <w:color w:val="FF0000"/>
                <w:kern w:val="2"/>
                <w:sz w:val="18"/>
                <w:szCs w:val="18"/>
                <w:highlight w:val="yellow"/>
                <w14:ligatures w14:val="standardContextual"/>
              </w:rPr>
            </m:ctrlPr>
          </m:sSubPr>
          <m:e>
            <m:r>
              <w:rPr>
                <w:rFonts w:ascii="Cambria Math" w:hAnsi="Cambria Math"/>
                <w:color w:val="FF0000"/>
                <w:sz w:val="18"/>
                <w:szCs w:val="18"/>
                <w:highlight w:val="yellow"/>
                <w:lang w:val="en-US"/>
              </w:rPr>
              <m:t>C</m:t>
            </m:r>
          </m:e>
          <m:sub>
            <m:r>
              <m:rPr>
                <m:sty m:val="p"/>
              </m:rPr>
              <w:rPr>
                <w:rFonts w:ascii="Cambria Math" w:hAnsi="Cambria Math"/>
                <w:color w:val="FF0000"/>
                <w:sz w:val="18"/>
                <w:szCs w:val="18"/>
                <w:highlight w:val="yellow"/>
                <w:lang w:val="en-US"/>
              </w:rPr>
              <m:t>θ</m:t>
            </m:r>
          </m:sub>
        </m:sSub>
      </m:oMath>
      <w:r w:rsidR="001059A7" w:rsidRPr="001059A7">
        <w:rPr>
          <w:rFonts w:ascii="Times New Roman" w:hAnsi="Times New Roman"/>
          <w:color w:val="FF0000"/>
          <w:sz w:val="18"/>
          <w:szCs w:val="18"/>
          <w:highlight w:val="yellow"/>
          <w:lang w:val="en-US"/>
        </w:rPr>
        <w:t xml:space="preserve">, </w:t>
      </w:r>
      <m:oMath>
        <m:sSub>
          <m:sSubPr>
            <m:ctrlPr>
              <w:rPr>
                <w:rFonts w:ascii="Cambria Math" w:eastAsiaTheme="minorEastAsia" w:hAnsi="Cambria Math"/>
                <w:i/>
                <w:color w:val="FF0000"/>
                <w:kern w:val="2"/>
                <w:sz w:val="18"/>
                <w:szCs w:val="18"/>
                <w:highlight w:val="yellow"/>
                <w14:ligatures w14:val="standardContextual"/>
              </w:rPr>
            </m:ctrlPr>
          </m:sSubPr>
          <m:e>
            <m:r>
              <w:rPr>
                <w:rFonts w:ascii="Cambria Math" w:hAnsi="Cambria Math"/>
                <w:color w:val="FF0000"/>
                <w:sz w:val="18"/>
                <w:szCs w:val="18"/>
                <w:highlight w:val="yellow"/>
                <w:lang w:val="en-US"/>
              </w:rPr>
              <m:t>C</m:t>
            </m:r>
          </m:e>
          <m:sub>
            <m:r>
              <m:rPr>
                <m:sty m:val="p"/>
              </m:rPr>
              <w:rPr>
                <w:rFonts w:ascii="Cambria Math" w:hAnsi="Cambria Math"/>
                <w:color w:val="FF0000"/>
                <w:sz w:val="18"/>
                <w:szCs w:val="18"/>
                <w:highlight w:val="yellow"/>
                <w:lang w:val="en-US"/>
              </w:rPr>
              <m:t>ϕ</m:t>
            </m:r>
          </m:sub>
        </m:sSub>
      </m:oMath>
      <w:r w:rsidR="001059A7" w:rsidRPr="001059A7">
        <w:rPr>
          <w:rFonts w:ascii="Times New Roman" w:hAnsi="Times New Roman"/>
          <w:color w:val="FF0000"/>
          <w:sz w:val="18"/>
          <w:szCs w:val="18"/>
          <w:highlight w:val="yellow"/>
          <w:lang w:val="en-US"/>
        </w:rPr>
        <w:t xml:space="preserve"> as used for the first step)</w:t>
      </w:r>
    </w:p>
    <w:p w14:paraId="4095A8FF" w14:textId="1788B250" w:rsidR="000B775D" w:rsidRPr="001059A7" w:rsidRDefault="000B775D" w:rsidP="007B6BD4">
      <w:pPr>
        <w:pStyle w:val="aff4"/>
        <w:numPr>
          <w:ilvl w:val="1"/>
          <w:numId w:val="154"/>
        </w:numPr>
        <w:rPr>
          <w:rFonts w:ascii="Times New Roman" w:hAnsi="Times New Roman"/>
          <w:color w:val="FF0000"/>
          <w:sz w:val="18"/>
          <w:szCs w:val="18"/>
          <w:lang w:val="en-US"/>
        </w:rPr>
      </w:pPr>
      <w:r>
        <w:rPr>
          <w:rFonts w:ascii="Times New Roman" w:eastAsiaTheme="minorEastAsia" w:hAnsi="Times New Roman"/>
          <w:color w:val="FF0000"/>
          <w:sz w:val="18"/>
          <w:szCs w:val="18"/>
          <w:lang w:val="en-US" w:eastAsia="zh-CN"/>
        </w:rPr>
        <w:t xml:space="preserve">Supported by: Xiaomi, ZTE, Lenovo, MTK, Qc, CMCC, IDCC, </w:t>
      </w:r>
    </w:p>
    <w:p w14:paraId="1107F84E" w14:textId="728EA9B3" w:rsidR="001059A7" w:rsidRDefault="001059A7" w:rsidP="001059A7">
      <w:pPr>
        <w:pStyle w:val="aff4"/>
        <w:numPr>
          <w:ilvl w:val="0"/>
          <w:numId w:val="25"/>
        </w:numPr>
        <w:rPr>
          <w:rFonts w:ascii="Times New Roman" w:hAnsi="Times New Roman"/>
          <w:sz w:val="18"/>
          <w:szCs w:val="18"/>
          <w:lang w:val="en-US"/>
        </w:rPr>
      </w:pPr>
      <w:r w:rsidRPr="001059A7">
        <w:rPr>
          <w:rFonts w:ascii="Times New Roman" w:hAnsi="Times New Roman"/>
          <w:sz w:val="18"/>
          <w:szCs w:val="18"/>
          <w:lang w:val="en-US"/>
        </w:rPr>
        <w:t>Note: the step 2 is</w:t>
      </w:r>
      <w:r w:rsidRPr="004653BD">
        <w:rPr>
          <w:rFonts w:ascii="Times New Roman" w:hAnsi="Times New Roman"/>
          <w:color w:val="FF0000"/>
          <w:sz w:val="18"/>
          <w:szCs w:val="18"/>
          <w:lang w:val="en-US"/>
        </w:rPr>
        <w:t xml:space="preserve"> an additional modeling component</w:t>
      </w:r>
    </w:p>
    <w:p w14:paraId="66113A1A" w14:textId="20A095CE" w:rsidR="00EF26EF" w:rsidRDefault="00EF26EF" w:rsidP="00EF26EF">
      <w:pPr>
        <w:rPr>
          <w:rFonts w:ascii="Times New Roman" w:hAnsi="Times New Roman"/>
          <w:sz w:val="18"/>
          <w:szCs w:val="18"/>
          <w:lang w:val="en-US"/>
        </w:rPr>
      </w:pPr>
    </w:p>
    <w:p w14:paraId="4B9FCFB6" w14:textId="77777777" w:rsidR="000B089F" w:rsidRPr="00EF26EF" w:rsidRDefault="000B089F" w:rsidP="00EF26EF">
      <w:pPr>
        <w:rPr>
          <w:rFonts w:ascii="Times New Roman" w:hAnsi="Times New Roman"/>
          <w:sz w:val="18"/>
          <w:szCs w:val="18"/>
          <w:lang w:val="en-US"/>
        </w:rPr>
      </w:pPr>
    </w:p>
    <w:p w14:paraId="0680D82E" w14:textId="3AD1CD60" w:rsidR="008A619A" w:rsidRPr="00E21C9C" w:rsidRDefault="008A619A" w:rsidP="000B089F">
      <w:pPr>
        <w:pStyle w:val="ac"/>
        <w:rPr>
          <w:highlight w:val="yellow"/>
          <w:lang w:val="en-US"/>
        </w:rPr>
      </w:pPr>
      <w:r w:rsidRPr="00E21C9C">
        <w:rPr>
          <w:highlight w:val="yellow"/>
          <w:lang w:val="en-US"/>
        </w:rPr>
        <w:t>[FL</w:t>
      </w:r>
      <w:r w:rsidR="00343763" w:rsidRPr="00E21C9C">
        <w:rPr>
          <w:highlight w:val="yellow"/>
          <w:lang w:val="en-US"/>
        </w:rPr>
        <w:t>2</w:t>
      </w:r>
      <w:r w:rsidRPr="00E21C9C">
        <w:rPr>
          <w:highlight w:val="yellow"/>
          <w:lang w:val="en-US"/>
        </w:rPr>
        <w:t>] Proposal 5.2-2-rev2</w:t>
      </w:r>
      <w:r w:rsidR="00071789" w:rsidRPr="00E21C9C">
        <w:rPr>
          <w:highlight w:val="yellow"/>
          <w:lang w:val="en-US"/>
        </w:rPr>
        <w:t xml:space="preserve"> for working assumption</w:t>
      </w:r>
    </w:p>
    <w:p w14:paraId="17F1FF68" w14:textId="77777777" w:rsidR="008A619A" w:rsidRDefault="008A619A" w:rsidP="008A619A">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18C80E2" w14:textId="5B381529" w:rsidR="00B34FD4" w:rsidRDefault="00B34FD4"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1190B94A" w14:textId="33074CC5" w:rsidR="00FA4460" w:rsidRDefault="00FA4460" w:rsidP="00B34FD4">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An email discussion checking the values are preferred</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B34FD4" w14:paraId="3DB59F81" w14:textId="77777777" w:rsidTr="0014528A">
        <w:trPr>
          <w:trHeight w:val="349"/>
        </w:trPr>
        <w:tc>
          <w:tcPr>
            <w:tcW w:w="2078" w:type="dxa"/>
            <w:gridSpan w:val="2"/>
            <w:vAlign w:val="center"/>
          </w:tcPr>
          <w:p w14:paraId="16394AD3" w14:textId="77777777" w:rsidR="00B34FD4" w:rsidRDefault="00B34FD4" w:rsidP="0014528A">
            <w:pPr>
              <w:snapToGrid w:val="0"/>
              <w:spacing w:before="0"/>
              <w:jc w:val="center"/>
              <w:rPr>
                <w:szCs w:val="20"/>
              </w:rPr>
            </w:pPr>
            <w:r>
              <w:rPr>
                <w:rFonts w:hint="eastAsia"/>
                <w:szCs w:val="20"/>
              </w:rPr>
              <w:t>Scenario</w:t>
            </w:r>
          </w:p>
        </w:tc>
        <w:tc>
          <w:tcPr>
            <w:tcW w:w="1745" w:type="dxa"/>
            <w:vAlign w:val="center"/>
          </w:tcPr>
          <w:p w14:paraId="2EF849A2" w14:textId="77777777" w:rsidR="00B34FD4" w:rsidRDefault="00B34FD4" w:rsidP="0014528A">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62DA28C" w14:textId="77777777" w:rsidR="00B34FD4" w:rsidRDefault="00B34FD4" w:rsidP="0014528A">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FC18E68" w14:textId="77777777" w:rsidR="00B34FD4" w:rsidRDefault="00B34FD4" w:rsidP="0014528A">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5F80F270"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70E1978A" w14:textId="77777777" w:rsidR="00B34FD4" w:rsidRDefault="00B34FD4" w:rsidP="0014528A">
            <w:pPr>
              <w:snapToGrid w:val="0"/>
              <w:spacing w:before="0"/>
              <w:jc w:val="center"/>
              <w:rPr>
                <w:szCs w:val="20"/>
              </w:rPr>
            </w:pPr>
            <w:r>
              <w:rPr>
                <w:rFonts w:hint="eastAsia"/>
                <w:szCs w:val="20"/>
              </w:rPr>
              <w:t>UMi</w:t>
            </w:r>
          </w:p>
        </w:tc>
        <w:tc>
          <w:tcPr>
            <w:tcW w:w="1701" w:type="dxa"/>
            <w:vAlign w:val="center"/>
          </w:tcPr>
          <w:p w14:paraId="197F75B5" w14:textId="77777777" w:rsidR="00B34FD4" w:rsidRDefault="00B34FD4" w:rsidP="0014528A">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49D35BDF" w14:textId="77777777" w:rsidR="00B34FD4" w:rsidRDefault="00B34FD4" w:rsidP="0014528A">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C785FEA" w14:textId="77777777" w:rsidR="00B34FD4" w:rsidRDefault="00B34FD4" w:rsidP="0014528A">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41046F0C" w14:textId="77777777" w:rsidR="00B34FD4" w:rsidRDefault="00B34FD4" w:rsidP="0014528A">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6224ED6F" w14:textId="77777777" w:rsidR="00B34FD4" w:rsidRDefault="00B34FD4" w:rsidP="0014528A">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123813F3" w14:textId="77777777" w:rsidTr="0014528A">
        <w:trPr>
          <w:trHeight w:val="244"/>
        </w:trPr>
        <w:tc>
          <w:tcPr>
            <w:tcW w:w="1346" w:type="dxa"/>
            <w:vMerge w:val="restart"/>
            <w:vAlign w:val="center"/>
          </w:tcPr>
          <w:p w14:paraId="7BB4EC14" w14:textId="77777777" w:rsidR="00B34FD4" w:rsidRDefault="00B34FD4" w:rsidP="0014528A">
            <w:pPr>
              <w:snapToGrid w:val="0"/>
              <w:spacing w:before="0"/>
              <w:jc w:val="center"/>
              <w:rPr>
                <w:szCs w:val="20"/>
              </w:rPr>
            </w:pPr>
            <w:r>
              <w:rPr>
                <w:rFonts w:hint="eastAsia"/>
                <w:szCs w:val="20"/>
              </w:rPr>
              <w:t>Distribution of 2D distance between Tx and reference points</w:t>
            </w:r>
          </w:p>
          <w:p w14:paraId="66D1C1C3" w14:textId="77777777" w:rsidR="00B34FD4" w:rsidRDefault="00382231" w:rsidP="0014528A">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1803317B" w14:textId="77777777" w:rsidR="00B34FD4" w:rsidRDefault="00382231"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4D8DF4C7" w14:textId="77777777" w:rsidR="00B34FD4" w:rsidRDefault="00B34FD4" w:rsidP="0014528A">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59F45FDE" w14:textId="77777777" w:rsidR="00B34FD4" w:rsidRDefault="00B34FD4" w:rsidP="0014528A">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0F0E9EDE" w14:textId="77777777" w:rsidR="00B34FD4" w:rsidRDefault="00B34FD4" w:rsidP="0014528A">
            <w:pPr>
              <w:snapToGrid w:val="0"/>
              <w:spacing w:before="0"/>
              <w:jc w:val="center"/>
              <w:rPr>
                <w:szCs w:val="20"/>
              </w:rPr>
            </w:pPr>
            <w:r>
              <w:rPr>
                <w:rFonts w:hint="eastAsia"/>
              </w:rPr>
              <w:t>6.2025</w:t>
            </w:r>
          </w:p>
        </w:tc>
        <w:tc>
          <w:tcPr>
            <w:tcW w:w="1559" w:type="dxa"/>
            <w:shd w:val="clear" w:color="auto" w:fill="FFFFFF" w:themeFill="background1"/>
            <w:vAlign w:val="center"/>
          </w:tcPr>
          <w:p w14:paraId="3EF16E9C" w14:textId="77777777" w:rsidR="00B34FD4" w:rsidRDefault="00B34FD4" w:rsidP="0014528A">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4F2D26D8" w14:textId="77777777" w:rsidR="00B34FD4" w:rsidRDefault="00B34FD4" w:rsidP="0014528A">
            <w:pPr>
              <w:snapToGrid w:val="0"/>
              <w:spacing w:before="0"/>
              <w:jc w:val="center"/>
              <w:rPr>
                <w:szCs w:val="20"/>
                <w:highlight w:val="yellow"/>
              </w:rPr>
            </w:pPr>
            <w:r>
              <w:rPr>
                <w:rFonts w:eastAsiaTheme="minorEastAsia"/>
                <w:szCs w:val="20"/>
                <w:lang w:val="en-US" w:eastAsia="zh-CN"/>
              </w:rPr>
              <w:t>4.3733</w:t>
            </w:r>
          </w:p>
        </w:tc>
      </w:tr>
      <w:tr w:rsidR="00B34FD4" w14:paraId="3D1BC350" w14:textId="77777777" w:rsidTr="0014528A">
        <w:trPr>
          <w:trHeight w:val="244"/>
        </w:trPr>
        <w:tc>
          <w:tcPr>
            <w:tcW w:w="1346" w:type="dxa"/>
            <w:vMerge/>
            <w:vAlign w:val="center"/>
          </w:tcPr>
          <w:p w14:paraId="0C61FED6" w14:textId="77777777" w:rsidR="00B34FD4" w:rsidRDefault="00B34FD4" w:rsidP="0014528A">
            <w:pPr>
              <w:snapToGrid w:val="0"/>
              <w:spacing w:before="0"/>
              <w:jc w:val="center"/>
              <w:rPr>
                <w:szCs w:val="20"/>
              </w:rPr>
            </w:pPr>
          </w:p>
        </w:tc>
        <w:tc>
          <w:tcPr>
            <w:tcW w:w="732" w:type="dxa"/>
            <w:vAlign w:val="center"/>
          </w:tcPr>
          <w:p w14:paraId="267A1C01" w14:textId="77777777" w:rsidR="00B34FD4" w:rsidRDefault="00382231"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3591180C" w14:textId="77777777" w:rsidR="00B34FD4" w:rsidRDefault="00B34FD4" w:rsidP="0014528A">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A545B5B" w14:textId="77777777" w:rsidR="00B34FD4" w:rsidRDefault="00B34FD4" w:rsidP="0014528A">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141611D" w14:textId="77777777" w:rsidR="00B34FD4" w:rsidRDefault="00B34FD4" w:rsidP="0014528A">
            <w:pPr>
              <w:snapToGrid w:val="0"/>
              <w:spacing w:before="0"/>
              <w:jc w:val="center"/>
              <w:rPr>
                <w:szCs w:val="20"/>
              </w:rPr>
            </w:pPr>
            <w:r>
              <w:rPr>
                <w:rFonts w:hint="eastAsia"/>
              </w:rPr>
              <w:t>0.0391</w:t>
            </w:r>
          </w:p>
        </w:tc>
        <w:tc>
          <w:tcPr>
            <w:tcW w:w="1559" w:type="dxa"/>
            <w:shd w:val="clear" w:color="auto" w:fill="FFFFFF" w:themeFill="background1"/>
            <w:vAlign w:val="center"/>
          </w:tcPr>
          <w:p w14:paraId="34377213"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E2002E4" w14:textId="77777777" w:rsidR="00B34FD4" w:rsidRDefault="00B34FD4" w:rsidP="0014528A">
            <w:pPr>
              <w:snapToGrid w:val="0"/>
              <w:spacing w:before="0"/>
              <w:jc w:val="center"/>
              <w:rPr>
                <w:szCs w:val="20"/>
                <w:highlight w:val="yellow"/>
              </w:rPr>
            </w:pPr>
            <w:r>
              <w:rPr>
                <w:rFonts w:eastAsiaTheme="minorEastAsia"/>
                <w:szCs w:val="20"/>
                <w:lang w:val="en-US" w:eastAsia="zh-CN"/>
              </w:rPr>
              <w:t>0.4457</w:t>
            </w:r>
          </w:p>
        </w:tc>
      </w:tr>
      <w:tr w:rsidR="00B34FD4" w14:paraId="60FD4A3A" w14:textId="77777777" w:rsidTr="0014528A">
        <w:trPr>
          <w:trHeight w:val="244"/>
        </w:trPr>
        <w:tc>
          <w:tcPr>
            <w:tcW w:w="1346" w:type="dxa"/>
            <w:vMerge/>
            <w:vAlign w:val="center"/>
          </w:tcPr>
          <w:p w14:paraId="6D20AFC6" w14:textId="77777777" w:rsidR="00B34FD4" w:rsidRDefault="00B34FD4" w:rsidP="0014528A">
            <w:pPr>
              <w:snapToGrid w:val="0"/>
              <w:spacing w:before="0"/>
              <w:jc w:val="center"/>
              <w:rPr>
                <w:szCs w:val="20"/>
              </w:rPr>
            </w:pPr>
          </w:p>
        </w:tc>
        <w:tc>
          <w:tcPr>
            <w:tcW w:w="732" w:type="dxa"/>
            <w:vAlign w:val="center"/>
          </w:tcPr>
          <w:p w14:paraId="1A04255C" w14:textId="77777777" w:rsidR="00B34FD4" w:rsidRDefault="00382231"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2C19F997" w14:textId="77777777" w:rsidR="00B34FD4" w:rsidRDefault="00B34FD4" w:rsidP="0014528A">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B88CE0C" w14:textId="77777777" w:rsidR="00B34FD4" w:rsidRDefault="00B34FD4" w:rsidP="0014528A">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4A55AB67" w14:textId="77777777" w:rsidR="00B34FD4" w:rsidRDefault="00B34FD4" w:rsidP="0014528A">
            <w:pPr>
              <w:snapToGrid w:val="0"/>
              <w:spacing w:before="0"/>
              <w:jc w:val="center"/>
              <w:rPr>
                <w:szCs w:val="20"/>
              </w:rPr>
            </w:pPr>
            <w:r>
              <w:rPr>
                <w:rFonts w:hint="eastAsia"/>
              </w:rPr>
              <w:t>1.2940</w:t>
            </w:r>
          </w:p>
        </w:tc>
        <w:tc>
          <w:tcPr>
            <w:tcW w:w="1559" w:type="dxa"/>
            <w:shd w:val="clear" w:color="auto" w:fill="FFFFFF" w:themeFill="background1"/>
            <w:vAlign w:val="center"/>
          </w:tcPr>
          <w:p w14:paraId="539D70CC"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59FD2EE7" w14:textId="77777777" w:rsidR="00B34FD4" w:rsidRDefault="00B34FD4" w:rsidP="0014528A">
            <w:pPr>
              <w:snapToGrid w:val="0"/>
              <w:spacing w:before="0"/>
              <w:jc w:val="center"/>
              <w:rPr>
                <w:szCs w:val="20"/>
                <w:highlight w:val="yellow"/>
              </w:rPr>
            </w:pPr>
            <w:r>
              <w:rPr>
                <w:rFonts w:eastAsiaTheme="minorEastAsia"/>
                <w:szCs w:val="20"/>
                <w:lang w:val="en-US" w:eastAsia="zh-CN"/>
              </w:rPr>
              <w:t>4.6302</w:t>
            </w:r>
          </w:p>
        </w:tc>
      </w:tr>
      <w:tr w:rsidR="00B34FD4" w14:paraId="0D1A0116" w14:textId="77777777" w:rsidTr="0014528A">
        <w:trPr>
          <w:trHeight w:val="244"/>
        </w:trPr>
        <w:tc>
          <w:tcPr>
            <w:tcW w:w="1346" w:type="dxa"/>
            <w:vMerge w:val="restart"/>
            <w:vAlign w:val="center"/>
          </w:tcPr>
          <w:p w14:paraId="70158C01" w14:textId="77777777" w:rsidR="00B34FD4" w:rsidRDefault="00B34FD4" w:rsidP="0014528A">
            <w:pPr>
              <w:snapToGrid w:val="0"/>
              <w:spacing w:before="0"/>
              <w:jc w:val="center"/>
              <w:rPr>
                <w:szCs w:val="20"/>
              </w:rPr>
            </w:pPr>
            <w:r>
              <w:rPr>
                <w:rFonts w:hint="eastAsia"/>
                <w:szCs w:val="20"/>
              </w:rPr>
              <w:t>Distribution of height of reference points</w:t>
            </w:r>
          </w:p>
          <w:p w14:paraId="05A8E2A6" w14:textId="77777777" w:rsidR="00B34FD4" w:rsidRDefault="00382231" w:rsidP="0014528A">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B0BBD84" w14:textId="77777777" w:rsidR="00B34FD4" w:rsidRDefault="00382231"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4C72482B" w14:textId="77777777" w:rsidR="00B34FD4" w:rsidRDefault="00B34FD4" w:rsidP="0014528A">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74783F1" w14:textId="77777777" w:rsidR="00B34FD4" w:rsidRDefault="00B34FD4" w:rsidP="0014528A">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D9DAB16" w14:textId="77777777" w:rsidR="00B34FD4" w:rsidRDefault="00B34FD4" w:rsidP="0014528A">
            <w:pPr>
              <w:snapToGrid w:val="0"/>
              <w:spacing w:before="0"/>
              <w:jc w:val="center"/>
              <w:rPr>
                <w:szCs w:val="20"/>
              </w:rPr>
            </w:pPr>
            <w:r>
              <w:rPr>
                <w:rFonts w:hint="eastAsia"/>
              </w:rPr>
              <w:t>0.0007</w:t>
            </w:r>
          </w:p>
        </w:tc>
        <w:tc>
          <w:tcPr>
            <w:tcW w:w="1559" w:type="dxa"/>
            <w:shd w:val="clear" w:color="auto" w:fill="FFFFFF" w:themeFill="background1"/>
            <w:vAlign w:val="center"/>
          </w:tcPr>
          <w:p w14:paraId="54B95278" w14:textId="77777777" w:rsidR="00B34FD4" w:rsidRDefault="00B34FD4" w:rsidP="0014528A">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649D9996" w14:textId="77777777" w:rsidR="00B34FD4" w:rsidRDefault="00B34FD4" w:rsidP="0014528A">
            <w:pPr>
              <w:snapToGrid w:val="0"/>
              <w:spacing w:before="0"/>
              <w:jc w:val="center"/>
              <w:rPr>
                <w:szCs w:val="20"/>
                <w:highlight w:val="yellow"/>
              </w:rPr>
            </w:pPr>
            <w:r>
              <w:rPr>
                <w:rFonts w:eastAsiaTheme="minorEastAsia"/>
                <w:szCs w:val="20"/>
                <w:lang w:val="en-US" w:eastAsia="zh-CN"/>
              </w:rPr>
              <w:t>0.2974</w:t>
            </w:r>
          </w:p>
        </w:tc>
      </w:tr>
      <w:tr w:rsidR="00B34FD4" w14:paraId="1CCBC8CC" w14:textId="77777777" w:rsidTr="0014528A">
        <w:trPr>
          <w:trHeight w:val="244"/>
        </w:trPr>
        <w:tc>
          <w:tcPr>
            <w:tcW w:w="1346" w:type="dxa"/>
            <w:vMerge/>
            <w:vAlign w:val="center"/>
          </w:tcPr>
          <w:p w14:paraId="39A86A8E" w14:textId="77777777" w:rsidR="00B34FD4" w:rsidRDefault="00B34FD4" w:rsidP="0014528A">
            <w:pPr>
              <w:snapToGrid w:val="0"/>
              <w:spacing w:before="0"/>
              <w:jc w:val="center"/>
              <w:rPr>
                <w:szCs w:val="20"/>
              </w:rPr>
            </w:pPr>
          </w:p>
        </w:tc>
        <w:tc>
          <w:tcPr>
            <w:tcW w:w="732" w:type="dxa"/>
            <w:vAlign w:val="center"/>
          </w:tcPr>
          <w:p w14:paraId="0D0CA0F5" w14:textId="77777777" w:rsidR="00B34FD4" w:rsidRDefault="00382231"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887828A" w14:textId="77777777" w:rsidR="00B34FD4" w:rsidRDefault="00B34FD4" w:rsidP="0014528A">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1A7B010" w14:textId="77777777" w:rsidR="00B34FD4" w:rsidRDefault="00B34FD4" w:rsidP="0014528A">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591A3E09" w14:textId="77777777" w:rsidR="00B34FD4" w:rsidRDefault="00B34FD4" w:rsidP="0014528A">
            <w:pPr>
              <w:snapToGrid w:val="0"/>
              <w:spacing w:before="0"/>
              <w:jc w:val="center"/>
              <w:rPr>
                <w:szCs w:val="20"/>
              </w:rPr>
            </w:pPr>
            <w:r>
              <w:rPr>
                <w:rFonts w:hint="eastAsia"/>
              </w:rPr>
              <w:t>5.0146</w:t>
            </w:r>
          </w:p>
        </w:tc>
        <w:tc>
          <w:tcPr>
            <w:tcW w:w="1559" w:type="dxa"/>
            <w:shd w:val="clear" w:color="auto" w:fill="FFFFFF" w:themeFill="background1"/>
            <w:vAlign w:val="center"/>
          </w:tcPr>
          <w:p w14:paraId="5ECAD282"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25FAAD01" w14:textId="77777777" w:rsidR="00B34FD4" w:rsidRDefault="00B34FD4" w:rsidP="0014528A">
            <w:pPr>
              <w:snapToGrid w:val="0"/>
              <w:spacing w:before="0"/>
              <w:jc w:val="center"/>
              <w:rPr>
                <w:szCs w:val="20"/>
                <w:highlight w:val="yellow"/>
              </w:rPr>
            </w:pPr>
            <w:r>
              <w:rPr>
                <w:rFonts w:eastAsiaTheme="minorEastAsia"/>
                <w:szCs w:val="20"/>
                <w:lang w:val="en-US" w:eastAsia="zh-CN"/>
              </w:rPr>
              <w:t>0.4103</w:t>
            </w:r>
          </w:p>
        </w:tc>
      </w:tr>
      <w:tr w:rsidR="00B34FD4" w14:paraId="011DA868" w14:textId="77777777" w:rsidTr="0014528A">
        <w:trPr>
          <w:trHeight w:val="246"/>
        </w:trPr>
        <w:tc>
          <w:tcPr>
            <w:tcW w:w="1346" w:type="dxa"/>
            <w:vMerge/>
            <w:vAlign w:val="center"/>
          </w:tcPr>
          <w:p w14:paraId="50E2EDE2" w14:textId="77777777" w:rsidR="00B34FD4" w:rsidRDefault="00B34FD4" w:rsidP="0014528A">
            <w:pPr>
              <w:snapToGrid w:val="0"/>
              <w:spacing w:before="0"/>
              <w:jc w:val="center"/>
              <w:rPr>
                <w:szCs w:val="20"/>
              </w:rPr>
            </w:pPr>
          </w:p>
        </w:tc>
        <w:tc>
          <w:tcPr>
            <w:tcW w:w="732" w:type="dxa"/>
            <w:vAlign w:val="center"/>
          </w:tcPr>
          <w:p w14:paraId="2CCCE4A6" w14:textId="77777777" w:rsidR="00B34FD4" w:rsidRDefault="00382231" w:rsidP="0014528A">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4B6C7D36" w14:textId="77777777" w:rsidR="00B34FD4" w:rsidRDefault="00B34FD4" w:rsidP="0014528A">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1C0C5058" w14:textId="77777777" w:rsidR="00B34FD4" w:rsidRDefault="00B34FD4" w:rsidP="0014528A">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1F72FDA3" w14:textId="77777777" w:rsidR="00B34FD4" w:rsidRDefault="00B34FD4" w:rsidP="0014528A">
            <w:pPr>
              <w:snapToGrid w:val="0"/>
              <w:spacing w:before="0"/>
              <w:jc w:val="center"/>
              <w:rPr>
                <w:szCs w:val="20"/>
              </w:rPr>
            </w:pPr>
            <w:r>
              <w:rPr>
                <w:rFonts w:hint="eastAsia"/>
              </w:rPr>
              <w:t>0.0522</w:t>
            </w:r>
          </w:p>
        </w:tc>
        <w:tc>
          <w:tcPr>
            <w:tcW w:w="1559" w:type="dxa"/>
            <w:shd w:val="clear" w:color="auto" w:fill="FFFFFF" w:themeFill="background1"/>
            <w:vAlign w:val="center"/>
          </w:tcPr>
          <w:p w14:paraId="19791C80" w14:textId="77777777" w:rsidR="00B34FD4" w:rsidRDefault="00B34FD4" w:rsidP="0014528A">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56471C83" w14:textId="77777777" w:rsidR="00B34FD4" w:rsidRDefault="00B34FD4" w:rsidP="0014528A">
            <w:pPr>
              <w:snapToGrid w:val="0"/>
              <w:spacing w:before="0"/>
              <w:jc w:val="center"/>
              <w:rPr>
                <w:szCs w:val="20"/>
                <w:highlight w:val="yellow"/>
              </w:rPr>
            </w:pPr>
            <w:r>
              <w:rPr>
                <w:rFonts w:eastAsiaTheme="minorEastAsia"/>
                <w:szCs w:val="20"/>
                <w:lang w:val="en-US" w:eastAsia="zh-CN"/>
              </w:rPr>
              <w:t>2.9711</w:t>
            </w:r>
          </w:p>
        </w:tc>
      </w:tr>
    </w:tbl>
    <w:p w14:paraId="5A995B73" w14:textId="77777777" w:rsidR="008A619A" w:rsidRDefault="008A619A" w:rsidP="008A619A"/>
    <w:p w14:paraId="54F116CC" w14:textId="6CC7CAD6" w:rsidR="008A619A" w:rsidRDefault="008A619A" w:rsidP="00F23875">
      <w:pPr>
        <w:rPr>
          <w:rFonts w:eastAsiaTheme="minorEastAsia"/>
          <w:lang w:eastAsia="zh-CN"/>
        </w:rPr>
      </w:pPr>
    </w:p>
    <w:p w14:paraId="2A5A6398" w14:textId="77777777" w:rsidR="00421BE9" w:rsidRPr="00421BE9" w:rsidRDefault="00421BE9" w:rsidP="00F23875">
      <w:pPr>
        <w:rPr>
          <w:rFonts w:eastAsiaTheme="minorEastAsia"/>
          <w:lang w:val="en-US" w:eastAsia="zh-CN"/>
        </w:rPr>
      </w:pPr>
    </w:p>
    <w:p w14:paraId="64608295" w14:textId="77777777" w:rsidR="00541200" w:rsidRDefault="00F7677D">
      <w:pPr>
        <w:pStyle w:val="2"/>
        <w:tabs>
          <w:tab w:val="clear" w:pos="2552"/>
        </w:tabs>
      </w:pPr>
      <w:r>
        <w:lastRenderedPageBreak/>
        <w:t>Thursday (Apr. 10)</w:t>
      </w:r>
    </w:p>
    <w:p w14:paraId="657E7142" w14:textId="692151DA" w:rsidR="00541200" w:rsidRDefault="00541200">
      <w:pPr>
        <w:rPr>
          <w:rFonts w:eastAsiaTheme="minorEastAsia"/>
          <w:lang w:eastAsia="zh-CN"/>
        </w:rPr>
      </w:pPr>
    </w:p>
    <w:p w14:paraId="3E4E08AA" w14:textId="41A4757A" w:rsidR="00FA4D29" w:rsidRDefault="00FA4D29">
      <w:pPr>
        <w:rPr>
          <w:rFonts w:eastAsiaTheme="minorEastAsia"/>
          <w:lang w:eastAsia="zh-CN"/>
        </w:rPr>
      </w:pPr>
      <w:r>
        <w:rPr>
          <w:rFonts w:eastAsiaTheme="minorEastAsia"/>
          <w:lang w:eastAsia="zh-CN"/>
        </w:rPr>
        <w:t>After Thursday offline session</w:t>
      </w:r>
    </w:p>
    <w:p w14:paraId="5D3BA542" w14:textId="77777777" w:rsidR="005C609E" w:rsidRDefault="005C609E">
      <w:pPr>
        <w:rPr>
          <w:rFonts w:eastAsiaTheme="minorEastAsia"/>
          <w:lang w:eastAsia="zh-CN"/>
        </w:rPr>
      </w:pPr>
    </w:p>
    <w:p w14:paraId="28CE027C" w14:textId="0E5AF44A" w:rsidR="00425964" w:rsidRPr="00425964" w:rsidRDefault="00BF1F18" w:rsidP="005C609E">
      <w:pPr>
        <w:pStyle w:val="0Maintext"/>
        <w:ind w:firstLine="0"/>
        <w:rPr>
          <w:highlight w:val="yellow"/>
        </w:rPr>
      </w:pPr>
      <w:r>
        <w:rPr>
          <w:highlight w:val="yellow"/>
        </w:rPr>
        <w:t>[H]</w:t>
      </w:r>
      <w:r w:rsidR="00425964" w:rsidRPr="00425964">
        <w:rPr>
          <w:highlight w:val="yellow"/>
        </w:rPr>
        <w:t>Package proposal</w:t>
      </w:r>
    </w:p>
    <w:p w14:paraId="492ABDC1" w14:textId="77777777" w:rsidR="005E06DE" w:rsidRDefault="005E06DE" w:rsidP="005E06DE">
      <w:pPr>
        <w:pStyle w:val="0Maintext"/>
        <w:ind w:firstLine="0"/>
        <w:rPr>
          <w:highlight w:val="yellow"/>
        </w:rPr>
      </w:pPr>
      <w:r>
        <w:rPr>
          <w:highlight w:val="yellow"/>
        </w:rPr>
        <w:t>[FL3] Proposal 5.2-1-rev3</w:t>
      </w:r>
    </w:p>
    <w:p w14:paraId="07BE6DC2" w14:textId="77777777" w:rsidR="005E06DE" w:rsidRPr="001D7170" w:rsidRDefault="005E06DE" w:rsidP="005E06DE">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2F855A62" w14:textId="77777777" w:rsidR="005E06DE" w:rsidRPr="001D7170" w:rsidRDefault="00382231" w:rsidP="005E06DE">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5E06DE" w:rsidRPr="001D7170">
        <w:rPr>
          <w:rFonts w:eastAsia="宋体" w:hAnsi="Cambria Math" w:hint="eastAsia"/>
          <w:lang w:eastAsia="zh-CN"/>
        </w:rPr>
        <w:t xml:space="preserve"> </w:t>
      </w:r>
      <w:r w:rsidR="005E06DE" w:rsidRPr="001D7170">
        <w:rPr>
          <w:rFonts w:eastAsia="宋体" w:hAnsi="Cambria Math" w:hint="eastAsia"/>
        </w:rPr>
        <w:t>reference points are dropped for one Tx, based on the Gamma distribution for distance and height of reference point.</w:t>
      </w:r>
    </w:p>
    <w:p w14:paraId="29E93034" w14:textId="77777777" w:rsidR="005E06DE" w:rsidRPr="001D7170" w:rsidRDefault="005E06DE" w:rsidP="005E06DE">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71EB031E" w14:textId="77777777" w:rsidR="005E06DE" w:rsidRPr="001D7170" w:rsidRDefault="005E06DE" w:rsidP="005E06DE">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5FE399FF" w14:textId="77777777" w:rsidR="005E06DE" w:rsidRPr="001D7170" w:rsidRDefault="005E06DE" w:rsidP="005E06DE">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3997AE78"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0B0CFB7A"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0C182E8C"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16BE5F51"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p>
    <w:p w14:paraId="205B7195" w14:textId="2EA8CA0C" w:rsidR="005E06DE" w:rsidRDefault="005E06DE" w:rsidP="005E06DE">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1C5BFE3C" w14:textId="210D1AF3" w:rsidR="00BB6440" w:rsidRPr="001D7170" w:rsidRDefault="00BB6440" w:rsidP="00A6545B">
      <w:pPr>
        <w:pStyle w:val="aff4"/>
        <w:numPr>
          <w:ilvl w:val="2"/>
          <w:numId w:val="25"/>
        </w:numPr>
        <w:tabs>
          <w:tab w:val="left" w:pos="840"/>
        </w:tabs>
        <w:suppressAutoHyphens w:val="0"/>
        <w:snapToGrid w:val="0"/>
        <w:jc w:val="both"/>
        <w:rPr>
          <w:rFonts w:eastAsia="宋体" w:hAnsi="Cambria Math"/>
        </w:rPr>
      </w:pPr>
      <w:r>
        <w:rPr>
          <w:rFonts w:eastAsia="宋体" w:hAnsi="Cambria Math"/>
          <w:lang w:eastAsia="zh-CN"/>
        </w:rPr>
        <w:t xml:space="preserve">Supported by: Apple, SS, ZTE, OPPO, HW, MTK, CATT, SPRD, LGE, Xiaomi, </w:t>
      </w:r>
    </w:p>
    <w:p w14:paraId="643163B1" w14:textId="38015E7E" w:rsidR="005E06DE" w:rsidRPr="00BB6440" w:rsidRDefault="005E06DE" w:rsidP="005E06DE">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sidR="001F3F83">
        <w:rPr>
          <w:rFonts w:eastAsia="宋体" w:hAnsi="Cambria Math"/>
          <w:szCs w:val="20"/>
          <w:lang w:eastAsia="zh-CN"/>
        </w:rPr>
        <w:t>1</w:t>
      </w:r>
      <w:r w:rsidRPr="001D7170">
        <w:rPr>
          <w:rFonts w:eastAsia="宋体" w:hAnsi="Cambria Math"/>
          <w:szCs w:val="20"/>
          <w:lang w:eastAsia="zh-CN"/>
        </w:rPr>
        <w:t xml:space="preserve">: </w:t>
      </w:r>
      <w:r w:rsidR="00BF1615">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sidR="00BF1615">
        <w:rPr>
          <w:rFonts w:eastAsia="宋体" w:hAnsi="Cambria Math"/>
          <w:color w:val="FF0000"/>
          <w:szCs w:val="20"/>
          <w:lang w:eastAsia="zh-CN"/>
        </w:rPr>
        <w:t>, i.e., d3D</w:t>
      </w:r>
      <w:r w:rsidRPr="001D7170">
        <w:rPr>
          <w:rFonts w:eastAsia="宋体" w:hAnsi="Cambria Math"/>
          <w:color w:val="FF0000"/>
          <w:szCs w:val="20"/>
          <w:lang w:eastAsia="zh-CN"/>
        </w:rPr>
        <w:t>-c1</w:t>
      </w:r>
    </w:p>
    <w:p w14:paraId="2792E12A" w14:textId="46B65310" w:rsidR="00BB6440" w:rsidRPr="001D7170" w:rsidRDefault="00BB6440" w:rsidP="00A6545B">
      <w:pPr>
        <w:pStyle w:val="aff4"/>
        <w:numPr>
          <w:ilvl w:val="2"/>
          <w:numId w:val="25"/>
        </w:numPr>
        <w:tabs>
          <w:tab w:val="left" w:pos="840"/>
        </w:tabs>
        <w:suppressAutoHyphens w:val="0"/>
        <w:snapToGrid w:val="0"/>
        <w:jc w:val="both"/>
        <w:rPr>
          <w:rFonts w:eastAsia="宋体" w:hAnsi="Cambria Math"/>
        </w:rPr>
      </w:pPr>
      <w:r>
        <w:rPr>
          <w:rFonts w:eastAsia="宋体" w:hAnsi="Cambria Math" w:hint="eastAsia"/>
          <w:color w:val="FF0000"/>
          <w:szCs w:val="20"/>
          <w:lang w:eastAsia="zh-CN"/>
        </w:rPr>
        <w:t>S</w:t>
      </w:r>
      <w:r>
        <w:rPr>
          <w:rFonts w:eastAsia="宋体" w:hAnsi="Cambria Math"/>
          <w:color w:val="FF0000"/>
          <w:szCs w:val="20"/>
          <w:lang w:eastAsia="zh-CN"/>
        </w:rPr>
        <w:t xml:space="preserve">upported by: Ericsson, </w:t>
      </w:r>
    </w:p>
    <w:p w14:paraId="55CA7543" w14:textId="0C43A7A4" w:rsidR="005E06DE" w:rsidRPr="00BB6440" w:rsidRDefault="005E06DE" w:rsidP="005E06DE">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sidR="001F3F83">
        <w:rPr>
          <w:rFonts w:eastAsia="宋体" w:hAnsi="Cambria Math"/>
          <w:szCs w:val="20"/>
          <w:lang w:eastAsia="zh-CN"/>
        </w:rPr>
        <w:t>2</w:t>
      </w:r>
      <w:r w:rsidRPr="001D7170">
        <w:rPr>
          <w:rFonts w:eastAsia="宋体" w:hAnsi="Cambria Math"/>
          <w:szCs w:val="20"/>
          <w:lang w:eastAsia="zh-CN"/>
        </w:rPr>
        <w:t xml:space="preserve">: A scaling factor d_s is </w:t>
      </w:r>
      <w:r w:rsidR="00B92565">
        <w:rPr>
          <w:rFonts w:eastAsia="宋体" w:hAnsi="Cambria Math"/>
          <w:szCs w:val="20"/>
          <w:lang w:eastAsia="zh-CN"/>
        </w:rPr>
        <w:t>mulitplexed</w:t>
      </w:r>
      <w:r w:rsidRPr="001D7170">
        <w:rPr>
          <w:rFonts w:eastAsia="宋体" w:hAnsi="Cambria Math"/>
          <w:szCs w:val="20"/>
          <w:lang w:eastAsia="zh-CN"/>
        </w:rPr>
        <w:t xml:space="preserve"> to d3D</w:t>
      </w:r>
      <w:r w:rsidR="001F3F83">
        <w:rPr>
          <w:rFonts w:eastAsia="宋体" w:hAnsi="Cambria Math"/>
          <w:szCs w:val="20"/>
          <w:lang w:eastAsia="zh-CN"/>
        </w:rPr>
        <w:t>, i.e., d3D*d_s</w:t>
      </w:r>
      <w:r w:rsidRPr="001D7170">
        <w:rPr>
          <w:rFonts w:eastAsia="宋体" w:hAnsi="Cambria Math"/>
          <w:szCs w:val="20"/>
          <w:lang w:eastAsia="zh-CN"/>
        </w:rPr>
        <w:t xml:space="preserve">. d_s is </w:t>
      </w:r>
      <w:r w:rsidR="00220810">
        <w:rPr>
          <w:rFonts w:eastAsia="宋体" w:hAnsi="Cambria Math"/>
          <w:szCs w:val="20"/>
          <w:lang w:eastAsia="zh-CN"/>
        </w:rPr>
        <w:t xml:space="preserve">a </w:t>
      </w:r>
      <w:r w:rsidR="00E41222">
        <w:rPr>
          <w:rFonts w:eastAsia="宋体" w:hAnsi="Cambria Math"/>
          <w:szCs w:val="20"/>
          <w:lang w:eastAsia="zh-CN"/>
        </w:rPr>
        <w:t xml:space="preserve">value </w:t>
      </w:r>
      <w:r w:rsidRPr="001D7170">
        <w:rPr>
          <w:rFonts w:eastAsia="宋体" w:hAnsi="Cambria Math"/>
          <w:szCs w:val="20"/>
          <w:lang w:eastAsia="zh-CN"/>
        </w:rPr>
        <w:t xml:space="preserve">within range [0, 1]. </w:t>
      </w:r>
    </w:p>
    <w:p w14:paraId="1A82FD5F" w14:textId="34C0F526" w:rsidR="00BB6440" w:rsidRPr="001D7170" w:rsidRDefault="00BB6440" w:rsidP="00A6545B">
      <w:pPr>
        <w:pStyle w:val="aff4"/>
        <w:numPr>
          <w:ilvl w:val="2"/>
          <w:numId w:val="25"/>
        </w:numPr>
        <w:tabs>
          <w:tab w:val="left" w:pos="840"/>
        </w:tabs>
        <w:suppressAutoHyphens w:val="0"/>
        <w:snapToGrid w:val="0"/>
        <w:jc w:val="both"/>
        <w:rPr>
          <w:rFonts w:eastAsia="宋体" w:hAnsi="Cambria Math"/>
        </w:rPr>
      </w:pPr>
      <w:r>
        <w:rPr>
          <w:rFonts w:eastAsia="宋体" w:hAnsi="Cambria Math" w:hint="eastAsia"/>
          <w:szCs w:val="20"/>
          <w:lang w:eastAsia="zh-CN"/>
        </w:rPr>
        <w:t>S</w:t>
      </w:r>
      <w:r>
        <w:rPr>
          <w:rFonts w:eastAsia="宋体" w:hAnsi="Cambria Math"/>
          <w:szCs w:val="20"/>
          <w:lang w:eastAsia="zh-CN"/>
        </w:rPr>
        <w:t xml:space="preserve">upported by: Ericsson, </w:t>
      </w:r>
    </w:p>
    <w:p w14:paraId="5CFF3583" w14:textId="3E02F628" w:rsidR="002D342C" w:rsidRPr="001D7170" w:rsidRDefault="002D342C" w:rsidP="005E06DE">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w:t>
      </w:r>
      <w:r w:rsidR="0032755B" w:rsidRPr="001D7170">
        <w:rPr>
          <w:rFonts w:eastAsia="宋体" w:hAnsi="Cambria Math"/>
          <w:color w:val="FF0000"/>
          <w:szCs w:val="20"/>
          <w:lang w:eastAsia="zh-CN"/>
        </w:rPr>
        <w:t xml:space="preserve"> doesn</w:t>
      </w:r>
      <w:r w:rsidR="0032755B" w:rsidRPr="001D7170">
        <w:rPr>
          <w:rFonts w:eastAsia="宋体" w:hAnsi="Cambria Math"/>
          <w:color w:val="FF0000"/>
          <w:szCs w:val="20"/>
          <w:lang w:eastAsia="zh-CN"/>
        </w:rPr>
        <w:t>’</w:t>
      </w:r>
      <w:r w:rsidR="0032755B" w:rsidRPr="001D7170">
        <w:rPr>
          <w:rFonts w:eastAsia="宋体" w:hAnsi="Cambria Math"/>
          <w:color w:val="FF0000"/>
          <w:szCs w:val="20"/>
          <w:lang w:eastAsia="zh-CN"/>
        </w:rPr>
        <w:t>t impact the generation of NLOS clusters between the Tx and each reference point</w:t>
      </w:r>
    </w:p>
    <w:p w14:paraId="53015DC3" w14:textId="77777777" w:rsidR="005E06DE" w:rsidRPr="001D7170" w:rsidRDefault="005E06DE" w:rsidP="005E06DE">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7676D42F" w14:textId="77777777" w:rsidR="005E06DE" w:rsidRPr="001D7170" w:rsidRDefault="00382231" w:rsidP="005E06DE">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7B700D1" w14:textId="77777777" w:rsidR="005E06DE" w:rsidRPr="001D7170" w:rsidRDefault="005E06DE" w:rsidP="005E06DE">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52A72193" w14:textId="77777777" w:rsidR="005E06DE" w:rsidRPr="001D7170" w:rsidRDefault="005E06DE" w:rsidP="005E06DE">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 xml:space="preserve">The rays in a stochastic cluster with ZOA at BS less than D degree are dropped [with probability p, p=1] </w:t>
      </w:r>
    </w:p>
    <w:p w14:paraId="70BFE176" w14:textId="77777777" w:rsidR="005E06DE" w:rsidRPr="001D7170" w:rsidRDefault="005E06DE" w:rsidP="005E06DE">
      <w:pPr>
        <w:pStyle w:val="aff4"/>
        <w:widowControl w:val="0"/>
        <w:numPr>
          <w:ilvl w:val="1"/>
          <w:numId w:val="25"/>
        </w:numPr>
        <w:rPr>
          <w:rFonts w:ascii="Times New Roman" w:eastAsia="等线" w:hAnsi="Times New Roman"/>
          <w:iCs/>
          <w:szCs w:val="20"/>
        </w:rPr>
      </w:pPr>
      <w:r w:rsidRPr="001D7170">
        <w:rPr>
          <w:rFonts w:eastAsia="等线"/>
          <w:szCs w:val="20"/>
          <w:lang w:eastAsia="zh-CN"/>
        </w:rPr>
        <w:t xml:space="preserve">D=[90] for </w:t>
      </w:r>
      <w:r w:rsidRPr="001D7170">
        <w:rPr>
          <w:rFonts w:eastAsia="等线"/>
          <w:szCs w:val="20"/>
          <w:lang w:val="en-US" w:eastAsia="zh-CN"/>
        </w:rPr>
        <w:t xml:space="preserve">RMa, </w:t>
      </w:r>
    </w:p>
    <w:p w14:paraId="0C395CA3" w14:textId="77777777" w:rsidR="005E06DE" w:rsidRPr="001D7170" w:rsidRDefault="005E06DE" w:rsidP="005E06DE">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D=[60] for UMa</w:t>
      </w:r>
    </w:p>
    <w:p w14:paraId="0FA39AEE" w14:textId="77777777" w:rsidR="005E06DE" w:rsidRPr="001D7170" w:rsidRDefault="005E06DE" w:rsidP="005E06DE">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127B5B67" w14:textId="77777777" w:rsidR="005E06DE" w:rsidRDefault="005E06DE" w:rsidP="005E06DE">
      <w:pPr>
        <w:widowControl w:val="0"/>
        <w:rPr>
          <w:rFonts w:ascii="Times New Roman" w:eastAsia="等线" w:hAnsi="Times New Roman"/>
          <w:iCs/>
          <w:szCs w:val="20"/>
        </w:rPr>
      </w:pPr>
    </w:p>
    <w:p w14:paraId="216E4813" w14:textId="77777777" w:rsidR="005E06DE" w:rsidRPr="002C29CA" w:rsidRDefault="005E06DE" w:rsidP="005E06DE">
      <w:pPr>
        <w:rPr>
          <w:rFonts w:eastAsiaTheme="minorEastAsia"/>
          <w:lang w:eastAsia="zh-CN"/>
        </w:rPr>
      </w:pPr>
    </w:p>
    <w:p w14:paraId="1ECFC996" w14:textId="77777777" w:rsidR="005E06DE" w:rsidRDefault="005E06DE" w:rsidP="005E06DE">
      <w:pPr>
        <w:pStyle w:val="0Maintext"/>
        <w:ind w:firstLine="0"/>
        <w:rPr>
          <w:highlight w:val="yellow"/>
        </w:rPr>
      </w:pPr>
      <w:r>
        <w:rPr>
          <w:highlight w:val="yellow"/>
        </w:rPr>
        <w:t xml:space="preserve">[FL3] Proposal 5.4-3 </w:t>
      </w:r>
    </w:p>
    <w:p w14:paraId="24753A50" w14:textId="77777777" w:rsidR="005E06DE" w:rsidRDefault="005E06DE" w:rsidP="005E06DE">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404AD918" w14:textId="77777777" w:rsidR="005E06DE" w:rsidRDefault="005E06DE" w:rsidP="005E06DE">
      <w:pPr>
        <w:widowControl w:val="0"/>
        <w:rPr>
          <w:rFonts w:ascii="Times New Roman" w:eastAsia="等线" w:hAnsi="Times New Roman"/>
          <w:iCs/>
          <w:szCs w:val="20"/>
        </w:rPr>
      </w:pPr>
    </w:p>
    <w:p w14:paraId="127732E1" w14:textId="77777777" w:rsidR="005E06DE" w:rsidRDefault="005E06DE" w:rsidP="005E06DE">
      <w:pPr>
        <w:widowControl w:val="0"/>
        <w:rPr>
          <w:rFonts w:ascii="Times New Roman" w:eastAsia="等线" w:hAnsi="Times New Roman"/>
          <w:iCs/>
          <w:szCs w:val="20"/>
        </w:rPr>
      </w:pPr>
    </w:p>
    <w:p w14:paraId="01E7AE52" w14:textId="77777777" w:rsidR="005E06DE" w:rsidRPr="0008730B" w:rsidRDefault="005E06DE" w:rsidP="005E06DE">
      <w:pPr>
        <w:pStyle w:val="0Maintext"/>
        <w:ind w:firstLine="0"/>
        <w:rPr>
          <w:highlight w:val="yellow"/>
        </w:rPr>
      </w:pPr>
      <w:r w:rsidRPr="0008730B">
        <w:rPr>
          <w:highlight w:val="yellow"/>
        </w:rPr>
        <w:t xml:space="preserve">[FL3] Proposal 5.4-4-rev1 </w:t>
      </w:r>
    </w:p>
    <w:p w14:paraId="30172554" w14:textId="77777777" w:rsidR="005E06DE" w:rsidRPr="003B6B38" w:rsidRDefault="005E06DE" w:rsidP="005E06DE">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02FFE170"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2D78289B" w14:textId="77777777" w:rsidR="005E06DE" w:rsidRPr="003B6B38"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75BA8E83" w14:textId="77777777" w:rsidR="005E06DE" w:rsidRPr="003B6B38" w:rsidRDefault="005E06DE" w:rsidP="005E06DE">
      <w:pPr>
        <w:rPr>
          <w:rFonts w:ascii="Times New Roman" w:hAnsi="Times New Roman"/>
          <w:szCs w:val="20"/>
          <w:lang w:val="en-US"/>
        </w:rPr>
      </w:pPr>
    </w:p>
    <w:p w14:paraId="10FA1E05" w14:textId="77777777" w:rsidR="005E06DE" w:rsidRPr="003B6B38" w:rsidRDefault="00382231" w:rsidP="005E06DE">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665E64FB" w14:textId="77777777" w:rsidR="005E06DE" w:rsidRPr="003B6B38" w:rsidRDefault="005E06DE" w:rsidP="005E06DE">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4E54CFBE" w14:textId="77777777" w:rsidR="005E06DE" w:rsidRPr="00DA7F2C" w:rsidRDefault="005E06DE" w:rsidP="005E06DE">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26B28EB5" w14:textId="77777777" w:rsidR="005E06DE" w:rsidRPr="00DA7F2C" w:rsidRDefault="005E06DE" w:rsidP="005E06DE">
      <w:pPr>
        <w:pStyle w:val="aff4"/>
        <w:numPr>
          <w:ilvl w:val="1"/>
          <w:numId w:val="154"/>
        </w:numPr>
        <w:rPr>
          <w:rFonts w:ascii="Times New Roman" w:hAnsi="Times New Roman"/>
          <w:strike/>
          <w:szCs w:val="20"/>
          <w:lang w:val="en-US"/>
        </w:rPr>
      </w:pPr>
      <w:r w:rsidRPr="00DA7F2C">
        <w:rPr>
          <w:rFonts w:ascii="Times New Roman" w:hAnsi="Times New Roman"/>
          <w:strike/>
          <w:szCs w:val="20"/>
          <w:lang w:val="en-US"/>
        </w:rPr>
        <w:t xml:space="preserve">Option 1: </w:t>
      </w:r>
      <w:r w:rsidRPr="00DA7F2C">
        <w:rPr>
          <w:rFonts w:ascii="Times New Roman" w:hAnsi="Times New Roman"/>
          <w:i/>
          <w:iCs/>
          <w:strike/>
          <w:szCs w:val="20"/>
          <w:lang w:val="en-US"/>
        </w:rPr>
        <w:t>N</w:t>
      </w:r>
      <w:r w:rsidRPr="00DA7F2C">
        <w:rPr>
          <w:rFonts w:ascii="Times New Roman" w:hAnsi="Times New Roman"/>
          <w:strike/>
          <w:szCs w:val="20"/>
          <w:lang w:val="en-US"/>
        </w:rPr>
        <w:t xml:space="preserve">=360, </w:t>
      </w:r>
      <w:r w:rsidRPr="00DA7F2C">
        <w:rPr>
          <w:rFonts w:ascii="Times New Roman" w:hAnsi="Times New Roman"/>
          <w:i/>
          <w:iCs/>
          <w:strike/>
          <w:szCs w:val="20"/>
          <w:lang w:val="en-US"/>
        </w:rPr>
        <w:t>M</w:t>
      </w:r>
      <w:r w:rsidRPr="00DA7F2C">
        <w:rPr>
          <w:rFonts w:ascii="Times New Roman" w:hAnsi="Times New Roman"/>
          <w:strike/>
          <w:szCs w:val="20"/>
          <w:lang w:val="en-US"/>
        </w:rPr>
        <w:t xml:space="preserve">=1, </w:t>
      </w:r>
      <w:r w:rsidRPr="00DA7F2C">
        <w:rPr>
          <w:rFonts w:ascii="Times New Roman" w:hAnsi="Times New Roman"/>
          <w:i/>
          <w:iCs/>
          <w:strike/>
          <w:szCs w:val="20"/>
          <w:lang w:val="en-US"/>
        </w:rPr>
        <w:t>G</w:t>
      </w:r>
      <w:r w:rsidRPr="00DA7F2C">
        <w:rPr>
          <w:rFonts w:ascii="Times New Roman" w:hAnsi="Times New Roman"/>
          <w:strike/>
          <w:szCs w:val="20"/>
          <w:lang w:val="en-US"/>
        </w:rPr>
        <w:t>=0dB, with uniform delay and angle (only for mono-static case)</w:t>
      </w:r>
    </w:p>
    <w:p w14:paraId="2B1971B3" w14:textId="77777777" w:rsidR="005E06DE" w:rsidRPr="00DA7F2C" w:rsidRDefault="005E06DE" w:rsidP="005E06DE">
      <w:pPr>
        <w:pStyle w:val="aff4"/>
        <w:numPr>
          <w:ilvl w:val="1"/>
          <w:numId w:val="154"/>
        </w:numPr>
        <w:rPr>
          <w:rFonts w:ascii="Times New Roman" w:hAnsi="Times New Roman"/>
          <w:strike/>
          <w:szCs w:val="20"/>
          <w:lang w:val="en-US"/>
        </w:rPr>
      </w:pPr>
      <w:r w:rsidRPr="00DA7F2C">
        <w:rPr>
          <w:rFonts w:ascii="Times New Roman" w:eastAsiaTheme="minorEastAsia" w:hAnsi="Times New Roman"/>
          <w:strike/>
          <w:szCs w:val="20"/>
          <w:lang w:val="en-US" w:eastAsia="zh-CN"/>
        </w:rPr>
        <w:t>Supported by: Nokia</w:t>
      </w:r>
    </w:p>
    <w:p w14:paraId="0A2B9F7F" w14:textId="16FEA9E4" w:rsidR="005E06DE" w:rsidRPr="00DA7F2C" w:rsidRDefault="005E06DE" w:rsidP="005E06DE">
      <w:pPr>
        <w:pStyle w:val="aff4"/>
        <w:numPr>
          <w:ilvl w:val="1"/>
          <w:numId w:val="154"/>
        </w:numPr>
        <w:rPr>
          <w:rFonts w:ascii="Times New Roman" w:hAnsi="Times New Roman"/>
          <w:szCs w:val="20"/>
          <w:lang w:val="en-US"/>
        </w:rPr>
      </w:pPr>
      <w:r w:rsidRPr="00DA7F2C">
        <w:rPr>
          <w:rFonts w:ascii="Times New Roman" w:hAnsi="Times New Roman"/>
          <w:strike/>
          <w:szCs w:val="20"/>
          <w:lang w:val="en-US"/>
        </w:rPr>
        <w:t>Option 2:</w:t>
      </w:r>
      <w:r w:rsidRPr="00DA7F2C">
        <w:rPr>
          <w:rFonts w:ascii="Times New Roman" w:hAnsi="Times New Roman"/>
          <w:szCs w:val="20"/>
          <w:lang w:val="en-US"/>
        </w:rPr>
        <w:t xml:space="preserve"> </w:t>
      </w: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DA7F2C">
        <w:rPr>
          <w:rFonts w:ascii="Times New Roman" w:hAnsi="Times New Roman"/>
          <w:szCs w:val="20"/>
          <w:u w:val="single"/>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469278D8" w14:textId="77777777" w:rsidR="005E06DE" w:rsidRPr="00DA7F2C" w:rsidRDefault="005E06DE" w:rsidP="005E06DE">
      <w:pPr>
        <w:pStyle w:val="aff4"/>
        <w:numPr>
          <w:ilvl w:val="1"/>
          <w:numId w:val="154"/>
        </w:numPr>
        <w:rPr>
          <w:rFonts w:ascii="Times New Roman" w:hAnsi="Times New Roman"/>
          <w:szCs w:val="20"/>
          <w:lang w:val="en-US"/>
        </w:rPr>
      </w:pPr>
      <w:r w:rsidRPr="00DA7F2C">
        <w:rPr>
          <w:rFonts w:ascii="Times New Roman" w:eastAsiaTheme="minorEastAsia" w:hAnsi="Times New Roman"/>
          <w:szCs w:val="20"/>
          <w:lang w:val="en-US" w:eastAsia="zh-CN"/>
        </w:rPr>
        <w:t xml:space="preserve">Supported by: Xiaomi, ZTE, Lenovo, MTK, Qc, CMCC, IDCC, </w:t>
      </w:r>
    </w:p>
    <w:p w14:paraId="7C32C8A9" w14:textId="4311F598" w:rsidR="005E06DE" w:rsidRPr="003F6707" w:rsidRDefault="007458D4" w:rsidP="005E06DE">
      <w:pPr>
        <w:pStyle w:val="aff4"/>
        <w:numPr>
          <w:ilvl w:val="0"/>
          <w:numId w:val="25"/>
        </w:numPr>
        <w:rPr>
          <w:rFonts w:ascii="Times New Roman" w:hAnsi="Times New Roman"/>
          <w:szCs w:val="20"/>
          <w:lang w:val="en-US"/>
        </w:rPr>
      </w:pPr>
      <w:r>
        <w:rPr>
          <w:rFonts w:ascii="Times New Roman" w:hAnsi="Times New Roman"/>
          <w:szCs w:val="20"/>
          <w:lang w:val="en-US"/>
        </w:rPr>
        <w:lastRenderedPageBreak/>
        <w:t>T</w:t>
      </w:r>
      <w:r w:rsidR="005E06DE" w:rsidRPr="003B6B38">
        <w:rPr>
          <w:rFonts w:ascii="Times New Roman" w:hAnsi="Times New Roman"/>
          <w:szCs w:val="20"/>
          <w:lang w:val="en-US"/>
        </w:rPr>
        <w:t>he step 2 is</w:t>
      </w:r>
      <w:r w:rsidR="005E06DE" w:rsidRPr="00A6545B">
        <w:rPr>
          <w:rFonts w:ascii="Times New Roman" w:hAnsi="Times New Roman"/>
          <w:szCs w:val="20"/>
          <w:lang w:val="en-US"/>
        </w:rPr>
        <w:t xml:space="preserve"> an additional modeling component</w:t>
      </w:r>
    </w:p>
    <w:p w14:paraId="43490590" w14:textId="6344535B" w:rsidR="005E06DE" w:rsidRPr="00A6545B" w:rsidRDefault="005E06DE" w:rsidP="005E06DE">
      <w:pPr>
        <w:pStyle w:val="aff4"/>
        <w:numPr>
          <w:ilvl w:val="1"/>
          <w:numId w:val="154"/>
        </w:numPr>
        <w:rPr>
          <w:rFonts w:ascii="Times New Roman" w:eastAsia="等线" w:hAnsi="Times New Roman"/>
          <w:iCs/>
          <w:color w:val="FF0000"/>
          <w:szCs w:val="20"/>
        </w:rPr>
      </w:pPr>
      <w:r w:rsidRPr="00A6545B">
        <w:rPr>
          <w:rFonts w:ascii="Times New Roman" w:eastAsia="等线" w:hAnsi="Times New Roman"/>
          <w:iCs/>
          <w:color w:val="FF0000"/>
          <w:szCs w:val="20"/>
        </w:rPr>
        <w:t>Note: applicability of low-power clusters to scenarios is part of evaluation phase</w:t>
      </w:r>
    </w:p>
    <w:p w14:paraId="4F3EBE6C" w14:textId="44E1AE5F" w:rsidR="003C32DC" w:rsidRPr="00A6545B" w:rsidRDefault="003C32DC" w:rsidP="003C32DC">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w:t>
      </w:r>
      <w:r w:rsidR="007458D4" w:rsidRPr="00A6545B">
        <w:rPr>
          <w:rFonts w:ascii="Times New Roman" w:eastAsia="等线" w:hAnsi="Times New Roman"/>
          <w:iCs/>
          <w:color w:val="FF0000"/>
          <w:szCs w:val="20"/>
          <w:lang w:eastAsia="zh-CN"/>
        </w:rPr>
        <w:t xml:space="preserve">Xiaomi, OPPO, LGE, QC, ZTE, SS, Huawei, </w:t>
      </w:r>
    </w:p>
    <w:p w14:paraId="0FBFFE09" w14:textId="77777777" w:rsidR="003C32DC" w:rsidRPr="00A6545B" w:rsidRDefault="003C32DC" w:rsidP="003C32DC">
      <w:pPr>
        <w:pStyle w:val="aff4"/>
        <w:numPr>
          <w:ilvl w:val="1"/>
          <w:numId w:val="154"/>
        </w:numPr>
        <w:rPr>
          <w:rFonts w:ascii="Times New Roman" w:eastAsia="等线" w:hAnsi="Times New Roman"/>
          <w:iCs/>
          <w:color w:val="FF0000"/>
          <w:szCs w:val="20"/>
        </w:rPr>
      </w:pPr>
      <w:r w:rsidRPr="00A6545B">
        <w:rPr>
          <w:rFonts w:ascii="Times New Roman" w:eastAsia="等线" w:hAnsi="Times New Roman" w:hint="eastAsia"/>
          <w:iCs/>
          <w:color w:val="FF0000"/>
          <w:szCs w:val="20"/>
        </w:rPr>
        <w:t>F</w:t>
      </w:r>
      <w:r w:rsidRPr="00A6545B">
        <w:rPr>
          <w:rFonts w:ascii="Times New Roman" w:eastAsia="等线" w:hAnsi="Times New Roman"/>
          <w:iCs/>
          <w:color w:val="FF0000"/>
          <w:szCs w:val="20"/>
        </w:rPr>
        <w:t>FS: in which communication scenario(s) low-power clusters need to be included</w:t>
      </w:r>
    </w:p>
    <w:p w14:paraId="262D3A15" w14:textId="20EB4469" w:rsidR="003C32DC" w:rsidRPr="00A6545B" w:rsidRDefault="003C32DC" w:rsidP="003C32DC">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w:t>
      </w:r>
      <w:r w:rsidR="007458D4" w:rsidRPr="00A6545B">
        <w:rPr>
          <w:rFonts w:ascii="Times New Roman" w:eastAsia="等线" w:hAnsi="Times New Roman"/>
          <w:iCs/>
          <w:color w:val="FF0000"/>
          <w:szCs w:val="20"/>
          <w:lang w:eastAsia="zh-CN"/>
        </w:rPr>
        <w:t xml:space="preserve">Lenovo, Ericsson, </w:t>
      </w:r>
    </w:p>
    <w:p w14:paraId="7CAC3813" w14:textId="7B3E3DE4" w:rsidR="007458D4" w:rsidRPr="00A6545B" w:rsidRDefault="007458D4" w:rsidP="007458D4">
      <w:pPr>
        <w:pStyle w:val="aff4"/>
        <w:numPr>
          <w:ilvl w:val="1"/>
          <w:numId w:val="154"/>
        </w:numPr>
        <w:tabs>
          <w:tab w:val="left" w:pos="126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No sub-bullet on note or FFS: </w:t>
      </w:r>
    </w:p>
    <w:p w14:paraId="12A3ECA1" w14:textId="5F71F2DC" w:rsidR="007458D4" w:rsidRPr="00A6545B" w:rsidRDefault="007458D4" w:rsidP="007458D4">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rPr>
        <w:t xml:space="preserve">Supported: CATT, MTK, ZTE, SS, LGE, Sony, Xiaomi, OPPO, Huawei, </w:t>
      </w:r>
    </w:p>
    <w:p w14:paraId="63673D0D" w14:textId="6791BC0A" w:rsidR="005E06DE" w:rsidRDefault="005E06DE" w:rsidP="005E06DE">
      <w:pPr>
        <w:widowControl w:val="0"/>
        <w:rPr>
          <w:rFonts w:ascii="Times New Roman" w:eastAsia="等线" w:hAnsi="Times New Roman"/>
          <w:iCs/>
          <w:color w:val="FF0000"/>
          <w:szCs w:val="20"/>
        </w:rPr>
      </w:pPr>
    </w:p>
    <w:p w14:paraId="5CE7BDAC" w14:textId="77777777" w:rsidR="00C76DF1" w:rsidRPr="00A6545B" w:rsidRDefault="00C76DF1" w:rsidP="005E06DE">
      <w:pPr>
        <w:widowControl w:val="0"/>
        <w:rPr>
          <w:rFonts w:ascii="Times New Roman" w:eastAsia="等线" w:hAnsi="Times New Roman"/>
          <w:iCs/>
          <w:color w:val="FF0000"/>
          <w:szCs w:val="20"/>
        </w:rPr>
      </w:pPr>
    </w:p>
    <w:p w14:paraId="02EE8F41" w14:textId="535F4B92" w:rsidR="005E06DE" w:rsidRDefault="00BF1F18" w:rsidP="005C609E">
      <w:pPr>
        <w:snapToGrid w:val="0"/>
        <w:spacing w:beforeLines="50" w:before="120" w:afterLines="50" w:after="120"/>
        <w:jc w:val="both"/>
        <w:rPr>
          <w:highlight w:val="yellow"/>
        </w:rPr>
      </w:pPr>
      <w:r>
        <w:rPr>
          <w:highlight w:val="yellow"/>
        </w:rPr>
        <w:t>[H]</w:t>
      </w:r>
      <w:r w:rsidR="005E06DE">
        <w:rPr>
          <w:highlight w:val="yellow"/>
        </w:rPr>
        <w:t>[FL3] Proposal 5.2-2-rev3 for working assumption</w:t>
      </w:r>
    </w:p>
    <w:p w14:paraId="14FA649E" w14:textId="77777777" w:rsidR="005E06DE" w:rsidRDefault="005E06DE" w:rsidP="005E06DE">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64F2B71F" w14:textId="77777777" w:rsidR="005E06DE" w:rsidRDefault="005E06DE" w:rsidP="005E06DE">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4E681A2B" w14:textId="60FE9819" w:rsidR="005E06DE" w:rsidRDefault="005E06DE" w:rsidP="005E06DE">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w:t>
      </w:r>
      <w:r w:rsidR="008A1F0D">
        <w:rPr>
          <w:rFonts w:eastAsia="宋体" w:hAnsi="Cambria Math"/>
          <w:color w:val="FF0000"/>
          <w:lang w:val="en-US" w:eastAsia="zh-CN"/>
        </w:rPr>
        <w:t>/</w:t>
      </w:r>
      <w:r w:rsidR="00980AD8">
        <w:rPr>
          <w:rFonts w:eastAsia="宋体" w:hAnsi="Cambria Math"/>
          <w:color w:val="FF0000"/>
          <w:lang w:val="en-US" w:eastAsia="zh-CN"/>
        </w:rPr>
        <w:t>approval</w:t>
      </w:r>
      <w:r w:rsidRPr="003B6B38">
        <w:rPr>
          <w:rFonts w:eastAsia="宋体" w:hAnsi="Cambria Math"/>
          <w:color w:val="FF0000"/>
          <w:lang w:val="en-US" w:eastAsia="zh-CN"/>
        </w:rPr>
        <w:t xml:space="preserve">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w:t>
      </w:r>
      <w:r w:rsidR="005943A8">
        <w:rPr>
          <w:rFonts w:eastAsia="宋体" w:hAnsi="Cambria Math"/>
          <w:color w:val="FF0000"/>
          <w:lang w:val="en-US" w:eastAsia="zh-CN"/>
        </w:rPr>
        <w:t>is</w:t>
      </w:r>
      <w:r w:rsidRPr="003B6B38">
        <w:rPr>
          <w:rFonts w:eastAsia="宋体" w:hAnsi="Cambria Math"/>
          <w:color w:val="FF0000"/>
          <w:lang w:val="en-US" w:eastAsia="zh-CN"/>
        </w:rPr>
        <w:t xml:space="preserve"> preferred</w:t>
      </w:r>
      <w:r>
        <w:rPr>
          <w:rFonts w:eastAsia="宋体" w:hAnsi="Cambria Math"/>
          <w:color w:val="FF0000"/>
          <w:lang w:val="en-US" w:eastAsia="zh-CN"/>
        </w:rPr>
        <w:t xml:space="preserve">, including </w:t>
      </w:r>
      <w:r w:rsidR="00DD25B7">
        <w:rPr>
          <w:rFonts w:eastAsia="宋体" w:hAnsi="Cambria Math"/>
          <w:color w:val="FF0000"/>
          <w:lang w:val="en-US" w:eastAsia="zh-CN"/>
        </w:rPr>
        <w:t xml:space="preserve">validation for </w:t>
      </w:r>
      <w:r>
        <w:rPr>
          <w:rFonts w:eastAsia="宋体" w:hAnsi="Cambria Math"/>
          <w:color w:val="FF0000"/>
          <w:lang w:val="en-US" w:eastAsia="zh-CN"/>
        </w:rPr>
        <w:t>newly agreed parameters</w:t>
      </w:r>
    </w:p>
    <w:p w14:paraId="3AA81283" w14:textId="10BCFC6B" w:rsidR="00541564" w:rsidRDefault="00541564" w:rsidP="00541564">
      <w:pPr>
        <w:pStyle w:val="aff4"/>
        <w:numPr>
          <w:ilvl w:val="1"/>
          <w:numId w:val="26"/>
        </w:numPr>
        <w:snapToGrid w:val="0"/>
        <w:spacing w:beforeLines="50" w:before="120" w:afterLines="50" w:after="120"/>
        <w:jc w:val="both"/>
        <w:rPr>
          <w:rFonts w:eastAsia="宋体" w:hAnsi="Cambria Math"/>
          <w:color w:val="FF0000"/>
          <w:lang w:val="en-US" w:eastAsia="zh-CN"/>
        </w:rPr>
      </w:pPr>
      <w:r>
        <w:rPr>
          <w:rFonts w:eastAsia="宋体" w:hAnsi="Cambria Math"/>
          <w:color w:val="FF0000"/>
          <w:lang w:val="en-US" w:eastAsia="zh-CN"/>
        </w:rPr>
        <w:t xml:space="preserve">The email discussion </w:t>
      </w:r>
      <w:r w:rsidR="00CA6C7B">
        <w:rPr>
          <w:rFonts w:eastAsia="宋体" w:hAnsi="Cambria Math"/>
          <w:color w:val="FF0000"/>
          <w:lang w:val="en-US" w:eastAsia="zh-CN"/>
        </w:rPr>
        <w:t>include</w:t>
      </w:r>
      <w:r w:rsidR="00FA4D29">
        <w:rPr>
          <w:rFonts w:eastAsia="宋体" w:hAnsi="Cambria Math"/>
          <w:color w:val="FF0000"/>
          <w:lang w:val="en-US" w:eastAsia="zh-CN"/>
        </w:rPr>
        <w:t>s</w:t>
      </w:r>
      <w:r w:rsidR="00CA6C7B">
        <w:rPr>
          <w:rFonts w:eastAsia="宋体" w:hAnsi="Cambria Math"/>
          <w:color w:val="FF0000"/>
          <w:lang w:val="en-US" w:eastAsia="zh-CN"/>
        </w:rPr>
        <w:t xml:space="preserve"> </w:t>
      </w:r>
      <w:r>
        <w:rPr>
          <w:rFonts w:eastAsia="宋体" w:hAnsi="Cambria Math"/>
          <w:color w:val="FF0000"/>
          <w:lang w:val="en-US" w:eastAsia="zh-CN"/>
        </w:rPr>
        <w:t>all scenarios</w:t>
      </w:r>
      <w:r w:rsidR="00CA6C7B">
        <w:rPr>
          <w:rFonts w:eastAsia="宋体" w:hAnsi="Cambria Math"/>
          <w:color w:val="FF0000"/>
          <w:lang w:val="en-US" w:eastAsia="zh-CN"/>
        </w:rPr>
        <w:t>, TRP monostatic and UE monostatic</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E06DE" w14:paraId="4876A51F" w14:textId="77777777" w:rsidTr="00C21924">
        <w:trPr>
          <w:trHeight w:val="349"/>
        </w:trPr>
        <w:tc>
          <w:tcPr>
            <w:tcW w:w="2078" w:type="dxa"/>
            <w:gridSpan w:val="2"/>
            <w:vAlign w:val="center"/>
          </w:tcPr>
          <w:p w14:paraId="223C267E" w14:textId="77777777" w:rsidR="005E06DE" w:rsidRDefault="005E06DE" w:rsidP="00C21924">
            <w:pPr>
              <w:snapToGrid w:val="0"/>
              <w:spacing w:before="0"/>
              <w:jc w:val="center"/>
              <w:rPr>
                <w:szCs w:val="20"/>
              </w:rPr>
            </w:pPr>
            <w:r>
              <w:rPr>
                <w:rFonts w:hint="eastAsia"/>
                <w:szCs w:val="20"/>
              </w:rPr>
              <w:t>Scenario</w:t>
            </w:r>
          </w:p>
        </w:tc>
        <w:tc>
          <w:tcPr>
            <w:tcW w:w="1745" w:type="dxa"/>
            <w:vAlign w:val="center"/>
          </w:tcPr>
          <w:p w14:paraId="789D84E4" w14:textId="77777777" w:rsidR="005E06DE" w:rsidRDefault="005E06DE" w:rsidP="00C21924">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E0005DB" w14:textId="77777777" w:rsidR="005E06DE" w:rsidRDefault="005E06DE" w:rsidP="00C21924">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71ED731B" w14:textId="77777777" w:rsidR="005E06DE" w:rsidRDefault="005E06DE" w:rsidP="00C21924">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3D65B6C3" w14:textId="77777777" w:rsidR="005E06DE" w:rsidRDefault="005E06DE" w:rsidP="00C21924">
            <w:pPr>
              <w:snapToGrid w:val="0"/>
              <w:spacing w:before="0"/>
              <w:jc w:val="center"/>
              <w:rPr>
                <w:rFonts w:eastAsia="等线"/>
                <w:color w:val="FF0000"/>
                <w:szCs w:val="20"/>
                <w:lang w:val="en-US" w:eastAsia="zh-CN"/>
              </w:rPr>
            </w:pPr>
            <w:r>
              <w:rPr>
                <w:rFonts w:eastAsia="等线"/>
                <w:color w:val="FF0000"/>
                <w:szCs w:val="20"/>
                <w:lang w:val="en-US" w:eastAsia="zh-CN"/>
              </w:rPr>
              <w:t xml:space="preserve">HST(FR2), </w:t>
            </w:r>
          </w:p>
          <w:p w14:paraId="02213CAC" w14:textId="77777777" w:rsidR="005E06DE" w:rsidRDefault="005E06DE" w:rsidP="00C21924">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50214031" w14:textId="77777777" w:rsidR="005E06DE" w:rsidRDefault="005E06DE" w:rsidP="00C21924">
            <w:pPr>
              <w:snapToGrid w:val="0"/>
              <w:spacing w:before="0"/>
              <w:jc w:val="center"/>
              <w:rPr>
                <w:szCs w:val="20"/>
              </w:rPr>
            </w:pPr>
            <w:r>
              <w:rPr>
                <w:rFonts w:hint="eastAsia"/>
                <w:szCs w:val="20"/>
              </w:rPr>
              <w:t>UMi</w:t>
            </w:r>
            <w:r>
              <w:rPr>
                <w:szCs w:val="20"/>
              </w:rPr>
              <w:t xml:space="preserve">, </w:t>
            </w:r>
          </w:p>
          <w:p w14:paraId="26A86A00" w14:textId="77777777" w:rsidR="005E06DE" w:rsidRDefault="005E06DE" w:rsidP="00C21924">
            <w:pPr>
              <w:snapToGrid w:val="0"/>
              <w:spacing w:before="0"/>
              <w:jc w:val="center"/>
              <w:rPr>
                <w:szCs w:val="20"/>
              </w:rPr>
            </w:pPr>
            <w:r>
              <w:rPr>
                <w:rFonts w:eastAsia="宋体" w:hint="eastAsia"/>
                <w:szCs w:val="20"/>
                <w:lang w:val="en-US" w:eastAsia="zh-CN"/>
              </w:rPr>
              <w:t>(TRP monostatic)</w:t>
            </w:r>
          </w:p>
        </w:tc>
        <w:tc>
          <w:tcPr>
            <w:tcW w:w="1701" w:type="dxa"/>
            <w:vAlign w:val="center"/>
          </w:tcPr>
          <w:p w14:paraId="25F75672" w14:textId="77777777" w:rsidR="005E06DE" w:rsidRDefault="005E06DE" w:rsidP="00C21924">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1CBC2217" w14:textId="77777777" w:rsidR="005E06DE" w:rsidRDefault="005E06DE" w:rsidP="00C21924">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78749B8D" w14:textId="77777777" w:rsidR="005E06DE" w:rsidRDefault="005E06DE" w:rsidP="00C21924">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2C807034" w14:textId="77777777" w:rsidR="005E06DE" w:rsidRDefault="005E06DE" w:rsidP="00C21924">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565D37A8" w14:textId="77777777" w:rsidR="005E06DE" w:rsidRDefault="005E06DE" w:rsidP="00C21924">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12D0DC8" w14:textId="77777777" w:rsidR="005E06DE" w:rsidRDefault="005E06DE" w:rsidP="00C21924">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E06DE" w14:paraId="3F2C0447" w14:textId="77777777" w:rsidTr="00C21924">
        <w:trPr>
          <w:trHeight w:val="244"/>
        </w:trPr>
        <w:tc>
          <w:tcPr>
            <w:tcW w:w="1346" w:type="dxa"/>
            <w:vMerge w:val="restart"/>
            <w:vAlign w:val="center"/>
          </w:tcPr>
          <w:p w14:paraId="0AA96C95" w14:textId="77777777" w:rsidR="005E06DE" w:rsidRDefault="005E06DE" w:rsidP="00C21924">
            <w:pPr>
              <w:snapToGrid w:val="0"/>
              <w:spacing w:before="0"/>
              <w:jc w:val="center"/>
              <w:rPr>
                <w:szCs w:val="20"/>
              </w:rPr>
            </w:pPr>
            <w:r>
              <w:rPr>
                <w:rFonts w:hint="eastAsia"/>
                <w:szCs w:val="20"/>
              </w:rPr>
              <w:t>Distribution of 2D distance between Tx and reference points</w:t>
            </w:r>
          </w:p>
          <w:p w14:paraId="20B74D33" w14:textId="77777777" w:rsidR="005E06DE" w:rsidRDefault="00382231" w:rsidP="00C2192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5E06DE">
              <w:rPr>
                <w:rFonts w:eastAsia="宋体" w:hAnsi="Cambria Math" w:hint="eastAsia"/>
                <w:szCs w:val="20"/>
              </w:rPr>
              <w:t>1</w:t>
            </w:r>
          </w:p>
        </w:tc>
        <w:tc>
          <w:tcPr>
            <w:tcW w:w="732" w:type="dxa"/>
            <w:vAlign w:val="center"/>
          </w:tcPr>
          <w:p w14:paraId="3319526E" w14:textId="77777777" w:rsidR="005E06DE"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D7C0293" w14:textId="77777777" w:rsidR="005E06DE" w:rsidRDefault="005E06DE" w:rsidP="00C2192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497BBF95" w14:textId="77777777" w:rsidR="005E06DE" w:rsidRDefault="005E06DE" w:rsidP="00C2192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2B718C79" w14:textId="77777777" w:rsidR="005E06DE" w:rsidRDefault="005E06DE" w:rsidP="00C21924">
            <w:pPr>
              <w:snapToGrid w:val="0"/>
              <w:spacing w:before="0"/>
              <w:jc w:val="center"/>
              <w:rPr>
                <w:szCs w:val="20"/>
              </w:rPr>
            </w:pPr>
            <w:r>
              <w:rPr>
                <w:rFonts w:hint="eastAsia"/>
              </w:rPr>
              <w:t>6.2025</w:t>
            </w:r>
          </w:p>
        </w:tc>
        <w:tc>
          <w:tcPr>
            <w:tcW w:w="1559" w:type="dxa"/>
            <w:shd w:val="clear" w:color="auto" w:fill="FFFFFF" w:themeFill="background1"/>
            <w:vAlign w:val="center"/>
          </w:tcPr>
          <w:p w14:paraId="3E26D387" w14:textId="77777777" w:rsidR="005E06DE" w:rsidRDefault="005E06DE" w:rsidP="00C2192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728DA626" w14:textId="77777777" w:rsidR="005E06DE" w:rsidRDefault="005E06DE" w:rsidP="00C21924">
            <w:pPr>
              <w:snapToGrid w:val="0"/>
              <w:spacing w:before="0"/>
              <w:jc w:val="center"/>
              <w:rPr>
                <w:szCs w:val="20"/>
                <w:highlight w:val="yellow"/>
              </w:rPr>
            </w:pPr>
            <w:r>
              <w:rPr>
                <w:rFonts w:eastAsiaTheme="minorEastAsia"/>
                <w:szCs w:val="20"/>
                <w:lang w:val="en-US" w:eastAsia="zh-CN"/>
              </w:rPr>
              <w:t>4.3733</w:t>
            </w:r>
          </w:p>
        </w:tc>
      </w:tr>
      <w:tr w:rsidR="005E06DE" w14:paraId="7419A028" w14:textId="77777777" w:rsidTr="00C21924">
        <w:trPr>
          <w:trHeight w:val="244"/>
        </w:trPr>
        <w:tc>
          <w:tcPr>
            <w:tcW w:w="1346" w:type="dxa"/>
            <w:vMerge/>
            <w:vAlign w:val="center"/>
          </w:tcPr>
          <w:p w14:paraId="16ACF708" w14:textId="77777777" w:rsidR="005E06DE" w:rsidRDefault="005E06DE" w:rsidP="00C21924">
            <w:pPr>
              <w:snapToGrid w:val="0"/>
              <w:spacing w:before="0"/>
              <w:jc w:val="center"/>
              <w:rPr>
                <w:szCs w:val="20"/>
              </w:rPr>
            </w:pPr>
          </w:p>
        </w:tc>
        <w:tc>
          <w:tcPr>
            <w:tcW w:w="732" w:type="dxa"/>
            <w:vAlign w:val="center"/>
          </w:tcPr>
          <w:p w14:paraId="048D9C37" w14:textId="77777777" w:rsidR="005E06DE"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47AEA732" w14:textId="77777777" w:rsidR="005E06DE" w:rsidRDefault="005E06DE" w:rsidP="00C2192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1251125E" w14:textId="77777777" w:rsidR="005E06DE" w:rsidRDefault="005E06DE" w:rsidP="00C2192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4B3A5486" w14:textId="77777777" w:rsidR="005E06DE" w:rsidRDefault="005E06DE" w:rsidP="00C21924">
            <w:pPr>
              <w:snapToGrid w:val="0"/>
              <w:spacing w:before="0"/>
              <w:jc w:val="center"/>
              <w:rPr>
                <w:szCs w:val="20"/>
              </w:rPr>
            </w:pPr>
            <w:r>
              <w:rPr>
                <w:rFonts w:hint="eastAsia"/>
              </w:rPr>
              <w:t>0.0391</w:t>
            </w:r>
          </w:p>
        </w:tc>
        <w:tc>
          <w:tcPr>
            <w:tcW w:w="1559" w:type="dxa"/>
            <w:shd w:val="clear" w:color="auto" w:fill="FFFFFF" w:themeFill="background1"/>
            <w:vAlign w:val="center"/>
          </w:tcPr>
          <w:p w14:paraId="17C9713F"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260A4C30" w14:textId="77777777" w:rsidR="005E06DE" w:rsidRDefault="005E06DE" w:rsidP="00C21924">
            <w:pPr>
              <w:snapToGrid w:val="0"/>
              <w:spacing w:before="0"/>
              <w:jc w:val="center"/>
              <w:rPr>
                <w:szCs w:val="20"/>
                <w:highlight w:val="yellow"/>
              </w:rPr>
            </w:pPr>
            <w:r>
              <w:rPr>
                <w:rFonts w:eastAsiaTheme="minorEastAsia"/>
                <w:szCs w:val="20"/>
                <w:lang w:val="en-US" w:eastAsia="zh-CN"/>
              </w:rPr>
              <w:t>0.4457</w:t>
            </w:r>
          </w:p>
        </w:tc>
      </w:tr>
      <w:tr w:rsidR="005E06DE" w14:paraId="489B5970" w14:textId="77777777" w:rsidTr="00C21924">
        <w:trPr>
          <w:trHeight w:val="244"/>
        </w:trPr>
        <w:tc>
          <w:tcPr>
            <w:tcW w:w="1346" w:type="dxa"/>
            <w:vMerge/>
            <w:vAlign w:val="center"/>
          </w:tcPr>
          <w:p w14:paraId="16220CC1" w14:textId="77777777" w:rsidR="005E06DE" w:rsidRDefault="005E06DE" w:rsidP="00C21924">
            <w:pPr>
              <w:snapToGrid w:val="0"/>
              <w:spacing w:before="0"/>
              <w:jc w:val="center"/>
              <w:rPr>
                <w:szCs w:val="20"/>
              </w:rPr>
            </w:pPr>
          </w:p>
        </w:tc>
        <w:tc>
          <w:tcPr>
            <w:tcW w:w="732" w:type="dxa"/>
            <w:vAlign w:val="center"/>
          </w:tcPr>
          <w:p w14:paraId="33500315" w14:textId="77777777" w:rsidR="005E06DE"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F931499" w14:textId="77777777" w:rsidR="005E06DE" w:rsidRDefault="005E06DE" w:rsidP="00C2192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889EE7F" w14:textId="77777777" w:rsidR="005E06DE" w:rsidRDefault="005E06DE" w:rsidP="00C2192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0E8F71D4" w14:textId="77777777" w:rsidR="005E06DE" w:rsidRDefault="005E06DE" w:rsidP="00C21924">
            <w:pPr>
              <w:snapToGrid w:val="0"/>
              <w:spacing w:before="0"/>
              <w:jc w:val="center"/>
              <w:rPr>
                <w:szCs w:val="20"/>
              </w:rPr>
            </w:pPr>
            <w:r>
              <w:rPr>
                <w:rFonts w:hint="eastAsia"/>
              </w:rPr>
              <w:t>1.2940</w:t>
            </w:r>
          </w:p>
        </w:tc>
        <w:tc>
          <w:tcPr>
            <w:tcW w:w="1559" w:type="dxa"/>
            <w:shd w:val="clear" w:color="auto" w:fill="FFFFFF" w:themeFill="background1"/>
            <w:vAlign w:val="center"/>
          </w:tcPr>
          <w:p w14:paraId="300E96E0"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3ABEE671" w14:textId="77777777" w:rsidR="005E06DE" w:rsidRDefault="005E06DE" w:rsidP="00C21924">
            <w:pPr>
              <w:snapToGrid w:val="0"/>
              <w:spacing w:before="0"/>
              <w:jc w:val="center"/>
              <w:rPr>
                <w:szCs w:val="20"/>
                <w:highlight w:val="yellow"/>
              </w:rPr>
            </w:pPr>
            <w:r>
              <w:rPr>
                <w:rFonts w:eastAsiaTheme="minorEastAsia"/>
                <w:szCs w:val="20"/>
                <w:lang w:val="en-US" w:eastAsia="zh-CN"/>
              </w:rPr>
              <w:t>4.6302</w:t>
            </w:r>
          </w:p>
        </w:tc>
      </w:tr>
      <w:tr w:rsidR="005E06DE" w14:paraId="62F17062" w14:textId="77777777" w:rsidTr="00C21924">
        <w:trPr>
          <w:trHeight w:val="244"/>
        </w:trPr>
        <w:tc>
          <w:tcPr>
            <w:tcW w:w="1346" w:type="dxa"/>
            <w:vMerge w:val="restart"/>
            <w:vAlign w:val="center"/>
          </w:tcPr>
          <w:p w14:paraId="0AC2F61B" w14:textId="77777777" w:rsidR="005E06DE" w:rsidRDefault="005E06DE" w:rsidP="00C21924">
            <w:pPr>
              <w:snapToGrid w:val="0"/>
              <w:spacing w:before="0"/>
              <w:jc w:val="center"/>
              <w:rPr>
                <w:szCs w:val="20"/>
              </w:rPr>
            </w:pPr>
            <w:r>
              <w:rPr>
                <w:rFonts w:hint="eastAsia"/>
                <w:szCs w:val="20"/>
              </w:rPr>
              <w:t>Distribution of height of reference points</w:t>
            </w:r>
          </w:p>
          <w:p w14:paraId="74682A2B" w14:textId="77777777" w:rsidR="005E06DE" w:rsidRDefault="00382231" w:rsidP="00C2192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5B26B4F2" w14:textId="77777777" w:rsidR="005E06DE"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6F89588" w14:textId="77777777" w:rsidR="005E06DE" w:rsidRDefault="005E06DE" w:rsidP="00C2192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398D78A5" w14:textId="77777777" w:rsidR="005E06DE" w:rsidRDefault="005E06DE" w:rsidP="00C2192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035A1DB3" w14:textId="77777777" w:rsidR="005E06DE" w:rsidRDefault="005E06DE" w:rsidP="00C21924">
            <w:pPr>
              <w:snapToGrid w:val="0"/>
              <w:spacing w:before="0"/>
              <w:jc w:val="center"/>
              <w:rPr>
                <w:szCs w:val="20"/>
              </w:rPr>
            </w:pPr>
            <w:r>
              <w:rPr>
                <w:rFonts w:hint="eastAsia"/>
              </w:rPr>
              <w:t>0.0007</w:t>
            </w:r>
          </w:p>
        </w:tc>
        <w:tc>
          <w:tcPr>
            <w:tcW w:w="1559" w:type="dxa"/>
            <w:shd w:val="clear" w:color="auto" w:fill="FFFFFF" w:themeFill="background1"/>
            <w:vAlign w:val="center"/>
          </w:tcPr>
          <w:p w14:paraId="333201A4" w14:textId="77777777" w:rsidR="005E06DE" w:rsidRDefault="005E06DE" w:rsidP="00C2192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2075D176" w14:textId="77777777" w:rsidR="005E06DE" w:rsidRDefault="005E06DE" w:rsidP="00C21924">
            <w:pPr>
              <w:snapToGrid w:val="0"/>
              <w:spacing w:before="0"/>
              <w:jc w:val="center"/>
              <w:rPr>
                <w:szCs w:val="20"/>
                <w:highlight w:val="yellow"/>
              </w:rPr>
            </w:pPr>
            <w:r>
              <w:rPr>
                <w:rFonts w:eastAsiaTheme="minorEastAsia"/>
                <w:szCs w:val="20"/>
                <w:lang w:val="en-US" w:eastAsia="zh-CN"/>
              </w:rPr>
              <w:t>0.2974</w:t>
            </w:r>
          </w:p>
        </w:tc>
      </w:tr>
      <w:tr w:rsidR="005E06DE" w14:paraId="785FC79B" w14:textId="77777777" w:rsidTr="00C21924">
        <w:trPr>
          <w:trHeight w:val="244"/>
        </w:trPr>
        <w:tc>
          <w:tcPr>
            <w:tcW w:w="1346" w:type="dxa"/>
            <w:vMerge/>
            <w:vAlign w:val="center"/>
          </w:tcPr>
          <w:p w14:paraId="63715B9B" w14:textId="77777777" w:rsidR="005E06DE" w:rsidRDefault="005E06DE" w:rsidP="00C21924">
            <w:pPr>
              <w:snapToGrid w:val="0"/>
              <w:spacing w:before="0"/>
              <w:jc w:val="center"/>
              <w:rPr>
                <w:szCs w:val="20"/>
              </w:rPr>
            </w:pPr>
          </w:p>
        </w:tc>
        <w:tc>
          <w:tcPr>
            <w:tcW w:w="732" w:type="dxa"/>
            <w:vAlign w:val="center"/>
          </w:tcPr>
          <w:p w14:paraId="0ED43AC1" w14:textId="77777777" w:rsidR="005E06DE"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7EDEB1BC" w14:textId="77777777" w:rsidR="005E06DE" w:rsidRDefault="005E06DE" w:rsidP="00C2192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40557F45" w14:textId="77777777" w:rsidR="005E06DE" w:rsidRDefault="005E06DE" w:rsidP="00C2192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2B004B37" w14:textId="77777777" w:rsidR="005E06DE" w:rsidRDefault="005E06DE" w:rsidP="00C21924">
            <w:pPr>
              <w:snapToGrid w:val="0"/>
              <w:spacing w:before="0"/>
              <w:jc w:val="center"/>
              <w:rPr>
                <w:szCs w:val="20"/>
              </w:rPr>
            </w:pPr>
            <w:r>
              <w:rPr>
                <w:rFonts w:hint="eastAsia"/>
              </w:rPr>
              <w:t>5.0146</w:t>
            </w:r>
          </w:p>
        </w:tc>
        <w:tc>
          <w:tcPr>
            <w:tcW w:w="1559" w:type="dxa"/>
            <w:shd w:val="clear" w:color="auto" w:fill="FFFFFF" w:themeFill="background1"/>
            <w:vAlign w:val="center"/>
          </w:tcPr>
          <w:p w14:paraId="45524BF4"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0138BAB8" w14:textId="77777777" w:rsidR="005E06DE" w:rsidRDefault="005E06DE" w:rsidP="00C21924">
            <w:pPr>
              <w:snapToGrid w:val="0"/>
              <w:spacing w:before="0"/>
              <w:jc w:val="center"/>
              <w:rPr>
                <w:szCs w:val="20"/>
                <w:highlight w:val="yellow"/>
              </w:rPr>
            </w:pPr>
            <w:r>
              <w:rPr>
                <w:rFonts w:eastAsiaTheme="minorEastAsia"/>
                <w:szCs w:val="20"/>
                <w:lang w:val="en-US" w:eastAsia="zh-CN"/>
              </w:rPr>
              <w:t>0.4103</w:t>
            </w:r>
          </w:p>
        </w:tc>
      </w:tr>
      <w:tr w:rsidR="005E06DE" w14:paraId="70000AE3" w14:textId="77777777" w:rsidTr="00C21924">
        <w:trPr>
          <w:trHeight w:val="246"/>
        </w:trPr>
        <w:tc>
          <w:tcPr>
            <w:tcW w:w="1346" w:type="dxa"/>
            <w:vMerge/>
            <w:vAlign w:val="center"/>
          </w:tcPr>
          <w:p w14:paraId="0D79904E" w14:textId="77777777" w:rsidR="005E06DE" w:rsidRDefault="005E06DE" w:rsidP="00C21924">
            <w:pPr>
              <w:snapToGrid w:val="0"/>
              <w:spacing w:before="0"/>
              <w:jc w:val="center"/>
              <w:rPr>
                <w:szCs w:val="20"/>
              </w:rPr>
            </w:pPr>
          </w:p>
        </w:tc>
        <w:tc>
          <w:tcPr>
            <w:tcW w:w="732" w:type="dxa"/>
            <w:vAlign w:val="center"/>
          </w:tcPr>
          <w:p w14:paraId="0BA1BD42" w14:textId="77777777" w:rsidR="005E06DE"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56E633F0" w14:textId="77777777" w:rsidR="005E06DE" w:rsidRDefault="005E06DE" w:rsidP="00C2192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58636969" w14:textId="77777777" w:rsidR="005E06DE" w:rsidRDefault="005E06DE" w:rsidP="00C2192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78CFB835" w14:textId="77777777" w:rsidR="005E06DE" w:rsidRDefault="005E06DE" w:rsidP="00C21924">
            <w:pPr>
              <w:snapToGrid w:val="0"/>
              <w:spacing w:before="0"/>
              <w:jc w:val="center"/>
              <w:rPr>
                <w:szCs w:val="20"/>
              </w:rPr>
            </w:pPr>
            <w:r>
              <w:rPr>
                <w:rFonts w:hint="eastAsia"/>
              </w:rPr>
              <w:t>0.0522</w:t>
            </w:r>
          </w:p>
        </w:tc>
        <w:tc>
          <w:tcPr>
            <w:tcW w:w="1559" w:type="dxa"/>
            <w:shd w:val="clear" w:color="auto" w:fill="FFFFFF" w:themeFill="background1"/>
            <w:vAlign w:val="center"/>
          </w:tcPr>
          <w:p w14:paraId="53DACC01" w14:textId="77777777" w:rsidR="005E06DE" w:rsidRDefault="005E06DE" w:rsidP="00C2192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BD11ADB" w14:textId="77777777" w:rsidR="005E06DE" w:rsidRDefault="005E06DE" w:rsidP="00C21924">
            <w:pPr>
              <w:snapToGrid w:val="0"/>
              <w:spacing w:before="0"/>
              <w:jc w:val="center"/>
              <w:rPr>
                <w:szCs w:val="20"/>
                <w:highlight w:val="yellow"/>
              </w:rPr>
            </w:pPr>
            <w:r>
              <w:rPr>
                <w:rFonts w:eastAsiaTheme="minorEastAsia"/>
                <w:szCs w:val="20"/>
                <w:lang w:val="en-US" w:eastAsia="zh-CN"/>
              </w:rPr>
              <w:t>2.9711</w:t>
            </w:r>
          </w:p>
        </w:tc>
      </w:tr>
    </w:tbl>
    <w:p w14:paraId="4CAEA3AB" w14:textId="77777777" w:rsidR="005E06DE" w:rsidRDefault="005E06DE" w:rsidP="005E06DE"/>
    <w:p w14:paraId="7198FC61" w14:textId="4BA9EEB2" w:rsidR="005E06DE" w:rsidRDefault="005E06DE" w:rsidP="005E06DE">
      <w:pPr>
        <w:rPr>
          <w:rFonts w:eastAsiaTheme="minorEastAsia"/>
          <w:lang w:val="en-US" w:eastAsia="zh-CN"/>
        </w:rPr>
      </w:pPr>
    </w:p>
    <w:p w14:paraId="1516F6B9" w14:textId="77777777" w:rsidR="005E06DE" w:rsidRDefault="005E06DE" w:rsidP="005C609E">
      <w:pPr>
        <w:rPr>
          <w:highlight w:val="yellow"/>
        </w:rPr>
      </w:pPr>
      <w:r>
        <w:rPr>
          <w:highlight w:val="yellow"/>
        </w:rPr>
        <w:t xml:space="preserve">[FL3] Proposal 4.1.2-1 </w:t>
      </w:r>
    </w:p>
    <w:p w14:paraId="2D03D6D3" w14:textId="77777777" w:rsidR="005E06DE" w:rsidRPr="00600344" w:rsidRDefault="005E06DE" w:rsidP="005E06DE">
      <w:pPr>
        <w:rPr>
          <w:rFonts w:eastAsiaTheme="minorEastAsia"/>
          <w:szCs w:val="20"/>
          <w:lang w:eastAsia="zh-CN"/>
        </w:rPr>
      </w:pPr>
      <w:r w:rsidRPr="00600344">
        <w:rPr>
          <w:rFonts w:eastAsiaTheme="minorEastAsia"/>
          <w:szCs w:val="20"/>
          <w:lang w:eastAsia="zh-CN"/>
        </w:rPr>
        <w:t>The bistatic RCS of UAV with small size is modelled as</w:t>
      </w:r>
    </w:p>
    <w:p w14:paraId="0755184D" w14:textId="77777777" w:rsidR="005E06DE" w:rsidRPr="00600344" w:rsidRDefault="005E06DE" w:rsidP="005E06D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6CA5E5AD" w14:textId="77777777" w:rsidR="00CB3203" w:rsidRPr="00CB3203" w:rsidRDefault="005E06DE" w:rsidP="005E06DE">
      <w:pPr>
        <w:pStyle w:val="aff4"/>
        <w:numPr>
          <w:ilvl w:val="0"/>
          <w:numId w:val="21"/>
        </w:numPr>
        <w:rPr>
          <w:szCs w:val="20"/>
          <w:lang w:eastAsia="zh-CN"/>
        </w:rPr>
      </w:pPr>
      <w:r w:rsidRPr="00600344">
        <w:rPr>
          <w:rFonts w:hint="eastAsia"/>
          <w:szCs w:val="20"/>
          <w:lang w:eastAsia="zh-CN"/>
        </w:rPr>
        <w:t xml:space="preserve">Component B1: </w:t>
      </w:r>
    </w:p>
    <w:p w14:paraId="6691E590" w14:textId="2D74CBF0" w:rsidR="005E06DE" w:rsidRPr="000A5FF0" w:rsidRDefault="00CB3203" w:rsidP="00CB3203">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sSub>
          </m:num>
          <m:den>
            <m:r>
              <w:rPr>
                <w:rFonts w:ascii="Cambria Math"/>
                <w:szCs w:val="20"/>
                <w:lang w:eastAsia="zh-CN"/>
              </w:rPr>
              <m:t>2</m:t>
            </m:r>
          </m:den>
        </m:f>
        <m:r>
          <w:rPr>
            <w:rFonts w:ascii="Cambria Math"/>
            <w:szCs w:val="20"/>
            <w:lang w:eastAsia="zh-CN"/>
          </w:rPr>
          <m:t>)</m:t>
        </m:r>
      </m:oMath>
      <w:r w:rsidR="005E06DE" w:rsidRPr="00600344">
        <w:rPr>
          <w:rFonts w:hint="eastAsia"/>
          <w:szCs w:val="20"/>
          <w:lang w:eastAsia="zh-CN"/>
        </w:rPr>
        <w:t xml:space="preserve"> </w:t>
      </w:r>
      <w:r w:rsidR="00FB3F04">
        <w:rPr>
          <w:szCs w:val="20"/>
          <w:lang w:eastAsia="zh-CN"/>
        </w:rPr>
        <w:t xml:space="preserve">dB, </w:t>
      </w:r>
      <w:r w:rsidR="005E06DE"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sSub>
      </m:oMath>
      <w:r w:rsidR="005E06DE" w:rsidRPr="00600344">
        <w:rPr>
          <w:rFonts w:hint="eastAsia"/>
          <w:szCs w:val="20"/>
          <w:lang w:eastAsia="zh-CN"/>
        </w:rPr>
        <w:t xml:space="preserve"> is the bi-static angle between incident </w:t>
      </w:r>
      <w:r w:rsidR="00980AD8">
        <w:rPr>
          <w:szCs w:val="20"/>
          <w:lang w:eastAsia="zh-CN"/>
        </w:rPr>
        <w:t>ray</w:t>
      </w:r>
      <w:r w:rsidR="005E06DE">
        <w:rPr>
          <w:szCs w:val="20"/>
          <w:lang w:eastAsia="zh-CN"/>
        </w:rPr>
        <w:t xml:space="preserve"> </w:t>
      </w:r>
      <w:r w:rsidR="005E06DE" w:rsidRPr="00600344">
        <w:rPr>
          <w:rFonts w:hint="eastAsia"/>
          <w:szCs w:val="20"/>
          <w:lang w:eastAsia="zh-CN"/>
        </w:rPr>
        <w:t>and scatter</w:t>
      </w:r>
      <w:r w:rsidR="005E06DE">
        <w:rPr>
          <w:szCs w:val="20"/>
          <w:lang w:eastAsia="zh-CN"/>
        </w:rPr>
        <w:t>ed</w:t>
      </w:r>
      <w:r w:rsidR="005E06DE" w:rsidRPr="00600344">
        <w:rPr>
          <w:rFonts w:hint="eastAsia"/>
          <w:szCs w:val="20"/>
          <w:lang w:eastAsia="zh-CN"/>
        </w:rPr>
        <w:t xml:space="preserve"> </w:t>
      </w:r>
      <w:r w:rsidR="00980AD8">
        <w:rPr>
          <w:szCs w:val="20"/>
          <w:lang w:eastAsia="zh-CN"/>
        </w:rPr>
        <w:t>ray</w:t>
      </w:r>
      <w:r w:rsidR="000A5FF0">
        <w:rPr>
          <w:szCs w:val="20"/>
          <w:lang w:eastAsia="zh-CN"/>
        </w:rPr>
        <w:t xml:space="preserve">, </w:t>
      </w:r>
      <m:oMath>
        <m:sSub>
          <m:sSubPr>
            <m:ctrlPr>
              <w:rPr>
                <w:rFonts w:ascii="Cambria Math" w:hAnsi="Cambria Math"/>
                <w:i/>
                <w:szCs w:val="20"/>
                <w:lang w:eastAsia="zh-CN"/>
              </w:rPr>
            </m:ctrlPr>
          </m:sSubPr>
          <m:e>
            <m:r>
              <w:rPr>
                <w:rFonts w:ascii="Cambria Math"/>
                <w:szCs w:val="20"/>
                <w:lang w:eastAsia="zh-CN"/>
              </w:rPr>
              <m:t>β</m:t>
            </m:r>
          </m:e>
          <m:sub/>
        </m:sSub>
      </m:oMath>
      <w:r w:rsidR="000A5FF0">
        <w:rPr>
          <w:rFonts w:eastAsiaTheme="minorEastAsia" w:hint="eastAsia"/>
          <w:szCs w:val="20"/>
          <w:lang w:eastAsia="zh-CN"/>
        </w:rPr>
        <w:t xml:space="preserve"> </w:t>
      </w:r>
      <w:r w:rsidR="000A5FF0">
        <w:rPr>
          <w:rFonts w:eastAsiaTheme="minorEastAsia"/>
          <w:szCs w:val="20"/>
          <w:lang w:eastAsia="zh-CN"/>
        </w:rPr>
        <w:t>is within 0 and 180 degree</w:t>
      </w:r>
    </w:p>
    <w:p w14:paraId="74C09053" w14:textId="30E0A3DF" w:rsidR="000A5FF0" w:rsidRDefault="000A5FF0" w:rsidP="000A5FF0">
      <w:pPr>
        <w:pStyle w:val="aff4"/>
        <w:numPr>
          <w:ilvl w:val="2"/>
          <w:numId w:val="21"/>
        </w:numPr>
        <w:rPr>
          <w:szCs w:val="20"/>
          <w:lang w:eastAsia="zh-CN"/>
        </w:rPr>
      </w:pPr>
      <w:r>
        <w:rPr>
          <w:rFonts w:eastAsiaTheme="minorEastAsia"/>
          <w:szCs w:val="20"/>
          <w:lang w:eastAsia="zh-CN"/>
        </w:rPr>
        <w:t xml:space="preserve">Supported by: HW, ZTE, LGE, CATT, Xiaomi, OPPO, SS, </w:t>
      </w:r>
    </w:p>
    <w:p w14:paraId="2E535829" w14:textId="1944497C" w:rsidR="00CB3203" w:rsidRPr="000A5FF0" w:rsidRDefault="00CB3203" w:rsidP="00CB3203">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6BC3DD1B" w14:textId="3C2D5958" w:rsidR="000A5FF0" w:rsidRPr="00600344" w:rsidRDefault="000A5FF0" w:rsidP="000A5FF0">
      <w:pPr>
        <w:pStyle w:val="aff4"/>
        <w:numPr>
          <w:ilvl w:val="2"/>
          <w:numId w:val="21"/>
        </w:numPr>
        <w:rPr>
          <w:szCs w:val="20"/>
          <w:lang w:eastAsia="zh-CN"/>
        </w:rPr>
      </w:pPr>
      <w:r>
        <w:rPr>
          <w:rFonts w:eastAsiaTheme="minorEastAsia"/>
          <w:szCs w:val="20"/>
          <w:lang w:eastAsia="zh-CN"/>
        </w:rPr>
        <w:t xml:space="preserve">Supported by: vivo, </w:t>
      </w:r>
    </w:p>
    <w:p w14:paraId="0620A9DF" w14:textId="77777777" w:rsidR="005E06DE" w:rsidRPr="00600344" w:rsidRDefault="005E06DE" w:rsidP="005E06D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2E217A59" w14:textId="77777777" w:rsidR="005E06DE" w:rsidRDefault="005E06DE" w:rsidP="005E06DE">
      <w:pPr>
        <w:rPr>
          <w:rFonts w:eastAsiaTheme="minorEastAsia"/>
          <w:lang w:val="en-US" w:eastAsia="zh-CN"/>
        </w:rPr>
      </w:pPr>
    </w:p>
    <w:p w14:paraId="555F73DC" w14:textId="77777777" w:rsidR="005E06DE" w:rsidRDefault="005E06DE" w:rsidP="005E06DE">
      <w:pPr>
        <w:rPr>
          <w:rFonts w:eastAsiaTheme="minorEastAsia"/>
          <w:lang w:val="en-US" w:eastAsia="zh-CN"/>
        </w:rPr>
      </w:pPr>
    </w:p>
    <w:p w14:paraId="49EC9C5B" w14:textId="77777777" w:rsidR="005E06DE" w:rsidRDefault="005E06DE" w:rsidP="005C609E">
      <w:pPr>
        <w:rPr>
          <w:highlight w:val="yellow"/>
        </w:rPr>
      </w:pPr>
      <w:r>
        <w:rPr>
          <w:highlight w:val="yellow"/>
        </w:rPr>
        <w:t xml:space="preserve">[FL3] Proposal 4.1.3-1 </w:t>
      </w:r>
    </w:p>
    <w:p w14:paraId="15373C4F" w14:textId="77777777" w:rsidR="005E06DE" w:rsidRPr="00600344" w:rsidRDefault="005E06DE" w:rsidP="005E06DE">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03114FBC" w14:textId="77777777" w:rsidR="005E06DE" w:rsidRPr="00600344" w:rsidRDefault="005E06DE" w:rsidP="005E06D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4162A757" w14:textId="3E00606C" w:rsidR="00CB3203" w:rsidRDefault="00CB3203" w:rsidP="00CB3203">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t>
      </w:r>
      <w:r w:rsidR="00FB3F04">
        <w:rPr>
          <w:szCs w:val="20"/>
          <w:lang w:eastAsia="zh-CN"/>
        </w:rPr>
        <w:t xml:space="preserve">dB, </w:t>
      </w:r>
      <w:r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00BA9BC9" w14:textId="77777777" w:rsidR="00CB3203" w:rsidRPr="00600344" w:rsidRDefault="00CB3203" w:rsidP="00CB3203">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2BFBDC9D" w14:textId="77777777" w:rsidR="005E06DE" w:rsidRPr="00600344" w:rsidRDefault="005E06DE" w:rsidP="005E06DE">
      <w:pPr>
        <w:pStyle w:val="aff4"/>
        <w:numPr>
          <w:ilvl w:val="0"/>
          <w:numId w:val="21"/>
        </w:numPr>
        <w:rPr>
          <w:szCs w:val="20"/>
          <w:lang w:eastAsia="zh-CN"/>
        </w:rPr>
      </w:pPr>
      <w:r w:rsidRPr="00600344">
        <w:rPr>
          <w:szCs w:val="20"/>
          <w:lang w:eastAsia="zh-CN"/>
        </w:rPr>
        <w:lastRenderedPageBreak/>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784B380A" w14:textId="416BA98B" w:rsidR="005E06DE" w:rsidRDefault="005E06DE" w:rsidP="005E06DE">
      <w:pPr>
        <w:rPr>
          <w:rFonts w:eastAsiaTheme="minorEastAsia"/>
          <w:lang w:eastAsia="zh-CN"/>
        </w:rPr>
      </w:pPr>
    </w:p>
    <w:p w14:paraId="5A541CA0" w14:textId="6A7C35C0" w:rsidR="00DB2D93" w:rsidRDefault="00DB2D93" w:rsidP="005E06DE">
      <w:pPr>
        <w:rPr>
          <w:rFonts w:eastAsiaTheme="minorEastAsia"/>
          <w:szCs w:val="20"/>
          <w:lang w:eastAsia="zh-CN"/>
        </w:rPr>
      </w:pPr>
    </w:p>
    <w:p w14:paraId="3A26ECBA" w14:textId="6214E502" w:rsidR="005C609E" w:rsidRPr="005C609E" w:rsidRDefault="005C609E" w:rsidP="00F9146D">
      <w:pPr>
        <w:rPr>
          <w:szCs w:val="20"/>
          <w:highlight w:val="yellow"/>
          <w:lang w:eastAsia="zh-CN"/>
        </w:rPr>
      </w:pPr>
      <w:r w:rsidRPr="005C609E">
        <w:rPr>
          <w:szCs w:val="20"/>
          <w:highlight w:val="yellow"/>
          <w:lang w:eastAsia="zh-CN"/>
        </w:rPr>
        <w:t xml:space="preserve">Package proposal </w:t>
      </w:r>
    </w:p>
    <w:p w14:paraId="2774B5F0" w14:textId="56A2716A" w:rsidR="00CD2344" w:rsidRPr="005C609E" w:rsidRDefault="00CD2344" w:rsidP="005C609E">
      <w:pPr>
        <w:rPr>
          <w:szCs w:val="20"/>
          <w:highlight w:val="yellow"/>
        </w:rPr>
      </w:pPr>
      <w:r w:rsidRPr="005C609E">
        <w:rPr>
          <w:szCs w:val="20"/>
          <w:highlight w:val="yellow"/>
        </w:rPr>
        <w:t>[FL3] Proposal for height of scattering point</w:t>
      </w:r>
    </w:p>
    <w:p w14:paraId="51216EE3" w14:textId="11A1B808" w:rsidR="00CD2344" w:rsidRPr="005C609E" w:rsidRDefault="005C609E" w:rsidP="005C609E">
      <w:pPr>
        <w:pStyle w:val="aff4"/>
        <w:numPr>
          <w:ilvl w:val="0"/>
          <w:numId w:val="87"/>
        </w:numPr>
        <w:tabs>
          <w:tab w:val="left" w:pos="0"/>
        </w:tabs>
        <w:rPr>
          <w:rFonts w:eastAsiaTheme="minorEastAsia"/>
          <w:szCs w:val="20"/>
          <w:lang w:val="en-US" w:eastAsia="zh-CN"/>
        </w:rPr>
      </w:pPr>
      <w:r w:rsidRPr="005C609E">
        <w:rPr>
          <w:rFonts w:eastAsiaTheme="minorEastAsia"/>
          <w:szCs w:val="20"/>
          <w:lang w:val="en-US" w:eastAsia="zh-CN"/>
        </w:rPr>
        <w:t>T</w:t>
      </w:r>
      <w:r w:rsidR="00CD2344" w:rsidRPr="005C609E">
        <w:rPr>
          <w:rFonts w:eastAsiaTheme="minorEastAsia"/>
          <w:szCs w:val="20"/>
          <w:lang w:val="en-US" w:eastAsia="zh-CN"/>
        </w:rPr>
        <w:t xml:space="preserve">he </w:t>
      </w:r>
      <w:r w:rsidR="00CD2344" w:rsidRPr="005C609E">
        <w:rPr>
          <w:rFonts w:eastAsiaTheme="minorEastAsia"/>
          <w:szCs w:val="20"/>
          <w:lang w:eastAsia="zh-CN"/>
        </w:rPr>
        <w:t>height</w:t>
      </w:r>
      <w:r w:rsidR="00CD2344" w:rsidRPr="005C609E">
        <w:rPr>
          <w:rFonts w:eastAsiaTheme="minorEastAsia"/>
          <w:szCs w:val="20"/>
          <w:lang w:val="en-US" w:eastAsia="zh-CN"/>
        </w:rPr>
        <w:t xml:space="preserve"> of scattering point of a human</w:t>
      </w:r>
      <w:r w:rsidR="00BA4320" w:rsidRPr="005C609E">
        <w:rPr>
          <w:rFonts w:eastAsiaTheme="minorEastAsia"/>
          <w:szCs w:val="20"/>
          <w:lang w:val="en-US" w:eastAsia="zh-CN"/>
        </w:rPr>
        <w:t xml:space="preserve"> is </w:t>
      </w:r>
      <w:r w:rsidRPr="005C609E">
        <w:rPr>
          <w:rFonts w:eastAsiaTheme="minorEastAsia"/>
          <w:szCs w:val="20"/>
          <w:lang w:val="en-US" w:eastAsia="zh-CN"/>
        </w:rPr>
        <w:t xml:space="preserve">the </w:t>
      </w:r>
      <w:r w:rsidR="00CD2344" w:rsidRPr="005C609E">
        <w:rPr>
          <w:rFonts w:eastAsiaTheme="minorEastAsia"/>
          <w:szCs w:val="20"/>
          <w:lang w:val="en-US" w:eastAsia="zh-CN"/>
        </w:rPr>
        <w:t xml:space="preserve">geometry center of </w:t>
      </w:r>
      <w:r w:rsidRPr="005C609E">
        <w:rPr>
          <w:rFonts w:eastAsiaTheme="minorEastAsia"/>
          <w:szCs w:val="20"/>
          <w:lang w:val="en-US" w:eastAsia="zh-CN"/>
        </w:rPr>
        <w:t xml:space="preserve">the </w:t>
      </w:r>
      <w:r w:rsidR="00CD2344" w:rsidRPr="005C609E">
        <w:rPr>
          <w:rFonts w:eastAsiaTheme="minorEastAsia"/>
          <w:szCs w:val="20"/>
          <w:lang w:val="en-US" w:eastAsia="zh-CN"/>
        </w:rPr>
        <w:t>human</w:t>
      </w:r>
    </w:p>
    <w:p w14:paraId="1106FF65" w14:textId="77777777" w:rsidR="00147E2F" w:rsidRPr="005C609E" w:rsidRDefault="00147E2F" w:rsidP="00147E2F">
      <w:pPr>
        <w:rPr>
          <w:rFonts w:eastAsiaTheme="minorEastAsia"/>
          <w:szCs w:val="20"/>
          <w:lang w:val="en-US" w:eastAsia="zh-CN"/>
        </w:rPr>
      </w:pPr>
    </w:p>
    <w:p w14:paraId="0AA7E5EA" w14:textId="77777777" w:rsidR="00CD2344" w:rsidRPr="005C609E" w:rsidRDefault="00CD2344" w:rsidP="005C609E">
      <w:pPr>
        <w:rPr>
          <w:szCs w:val="20"/>
          <w:highlight w:val="yellow"/>
        </w:rPr>
      </w:pPr>
      <w:r w:rsidRPr="005C609E">
        <w:rPr>
          <w:szCs w:val="20"/>
          <w:highlight w:val="yellow"/>
        </w:rPr>
        <w:t>[FL3] Proposal 5.5-2 for pathloss</w:t>
      </w:r>
    </w:p>
    <w:p w14:paraId="662C079D" w14:textId="66FAA979" w:rsidR="00CD2344" w:rsidRPr="005C609E" w:rsidRDefault="00CD2344" w:rsidP="00CD2344">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In sensing scenario UMi, UMa, RMa, if the height of a scattering point of target is less than 1.5m</w:t>
      </w:r>
      <w:r w:rsidR="00E92FC5" w:rsidRPr="005C609E">
        <w:rPr>
          <w:rFonts w:eastAsiaTheme="minorEastAsia"/>
          <w:szCs w:val="20"/>
          <w:lang w:eastAsia="zh-CN"/>
        </w:rPr>
        <w:t xml:space="preserve">, for pathloss calculation, </w:t>
      </w:r>
    </w:p>
    <w:p w14:paraId="422D086C" w14:textId="79EBEF09" w:rsidR="00CD2344" w:rsidRPr="005C609E" w:rsidRDefault="00CD2344" w:rsidP="00CD2344">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1: the minimum d_BP is 10m. </w:t>
      </w:r>
    </w:p>
    <w:p w14:paraId="6B3E1265" w14:textId="77D1EB53" w:rsidR="00727AE2" w:rsidRPr="005C609E" w:rsidRDefault="00D23FC7" w:rsidP="00D23FC7">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N</w:t>
      </w:r>
      <w:r w:rsidRPr="005C609E">
        <w:rPr>
          <w:rFonts w:eastAsiaTheme="minorEastAsia"/>
          <w:szCs w:val="20"/>
          <w:lang w:eastAsia="zh-CN"/>
        </w:rPr>
        <w:t xml:space="preserve">okia </w:t>
      </w:r>
    </w:p>
    <w:p w14:paraId="54A8F0C6" w14:textId="6719A1CA" w:rsidR="00CD2344" w:rsidRPr="005C609E" w:rsidRDefault="00CD2344" w:rsidP="00CD2344">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2: the minimum d_BP is 0m. </w:t>
      </w:r>
    </w:p>
    <w:p w14:paraId="5D60A703" w14:textId="4EE2FB51" w:rsidR="00D23FC7" w:rsidRPr="005C609E" w:rsidRDefault="00D23FC7" w:rsidP="00D23FC7">
      <w:pPr>
        <w:pStyle w:val="aff4"/>
        <w:numPr>
          <w:ilvl w:val="2"/>
          <w:numId w:val="87"/>
        </w:numPr>
        <w:tabs>
          <w:tab w:val="left" w:pos="0"/>
          <w:tab w:val="left" w:pos="840"/>
        </w:tabs>
        <w:rPr>
          <w:rFonts w:eastAsiaTheme="minorEastAsia"/>
          <w:szCs w:val="20"/>
          <w:lang w:eastAsia="zh-CN"/>
        </w:rPr>
      </w:pPr>
      <w:r w:rsidRPr="005C609E">
        <w:rPr>
          <w:rFonts w:eastAsiaTheme="minorEastAsia"/>
          <w:szCs w:val="20"/>
          <w:lang w:eastAsia="zh-CN"/>
        </w:rPr>
        <w:t>Ericsson</w:t>
      </w:r>
      <w:r w:rsidR="00E92FC5" w:rsidRPr="005C609E">
        <w:rPr>
          <w:rFonts w:eastAsiaTheme="minorEastAsia"/>
          <w:szCs w:val="20"/>
          <w:lang w:eastAsia="zh-CN"/>
        </w:rPr>
        <w:t>, vivo</w:t>
      </w:r>
    </w:p>
    <w:p w14:paraId="0B88343C" w14:textId="07FC92BE" w:rsidR="00CD2344" w:rsidRPr="005C609E" w:rsidRDefault="00CD2344" w:rsidP="00CD2344">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7F962BDB" w14:textId="2B380392" w:rsidR="00D23FC7" w:rsidRPr="005C609E" w:rsidRDefault="00D23FC7" w:rsidP="00D23FC7">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H</w:t>
      </w:r>
      <w:r w:rsidRPr="005C609E">
        <w:rPr>
          <w:rFonts w:eastAsiaTheme="minorEastAsia"/>
          <w:szCs w:val="20"/>
          <w:lang w:eastAsia="zh-CN"/>
        </w:rPr>
        <w:t xml:space="preserve">W, LGE, CATT, Samsung, ZTE, Xiaomi, OPPO, </w:t>
      </w:r>
    </w:p>
    <w:p w14:paraId="0348883D" w14:textId="7F47F43F" w:rsidR="00CD2344" w:rsidRPr="005C609E" w:rsidRDefault="00CD2344" w:rsidP="00CD2344">
      <w:pPr>
        <w:tabs>
          <w:tab w:val="left" w:pos="0"/>
        </w:tabs>
        <w:rPr>
          <w:rFonts w:eastAsiaTheme="minorEastAsia"/>
          <w:szCs w:val="20"/>
          <w:lang w:eastAsia="zh-CN"/>
        </w:rPr>
      </w:pPr>
    </w:p>
    <w:p w14:paraId="06721924" w14:textId="0597D4EA" w:rsidR="00727AE2" w:rsidRPr="005C609E" w:rsidRDefault="00727AE2" w:rsidP="00CD2344">
      <w:pPr>
        <w:tabs>
          <w:tab w:val="left" w:pos="0"/>
        </w:tabs>
        <w:rPr>
          <w:rFonts w:eastAsiaTheme="minorEastAsia"/>
          <w:szCs w:val="20"/>
          <w:lang w:eastAsia="zh-CN"/>
        </w:rPr>
      </w:pPr>
      <w:r w:rsidRPr="005C609E">
        <w:rPr>
          <w:rFonts w:eastAsiaTheme="minorEastAsia"/>
          <w:szCs w:val="20"/>
          <w:highlight w:val="yellow"/>
          <w:lang w:eastAsia="zh-CN"/>
        </w:rPr>
        <w:t>Offline conclusion</w:t>
      </w:r>
    </w:p>
    <w:p w14:paraId="1D20CC72" w14:textId="475F0123" w:rsidR="00DB2D93" w:rsidRPr="005C609E" w:rsidRDefault="00727AE2" w:rsidP="005C609E">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There is offline consensus that no special </w:t>
      </w:r>
      <w:r w:rsidR="005C609E" w:rsidRPr="005C609E">
        <w:rPr>
          <w:rFonts w:eastAsiaTheme="minorEastAsia"/>
          <w:szCs w:val="20"/>
          <w:lang w:eastAsia="zh-CN"/>
        </w:rPr>
        <w:t>handling</w:t>
      </w:r>
      <w:r w:rsidRPr="005C609E">
        <w:rPr>
          <w:rFonts w:eastAsiaTheme="minorEastAsia"/>
          <w:szCs w:val="20"/>
          <w:lang w:eastAsia="zh-CN"/>
        </w:rPr>
        <w:t xml:space="preserve"> on LOS probability is necessary for InF due to the height of scattering point of human. </w:t>
      </w:r>
    </w:p>
    <w:p w14:paraId="25EC05BB" w14:textId="5B031E7C" w:rsidR="006810C3" w:rsidRDefault="006810C3" w:rsidP="005E06DE">
      <w:pPr>
        <w:rPr>
          <w:rFonts w:eastAsiaTheme="minorEastAsia"/>
          <w:lang w:eastAsia="zh-CN"/>
        </w:rPr>
      </w:pPr>
    </w:p>
    <w:p w14:paraId="21B564FF" w14:textId="77777777" w:rsidR="00F9146D" w:rsidRPr="00DB2D93" w:rsidRDefault="00F9146D" w:rsidP="005E06DE">
      <w:pPr>
        <w:rPr>
          <w:rFonts w:eastAsiaTheme="minorEastAsia"/>
          <w:lang w:eastAsia="zh-CN"/>
        </w:rPr>
      </w:pPr>
    </w:p>
    <w:p w14:paraId="78B1E2FF" w14:textId="2DC5C2C1" w:rsidR="005E06DE" w:rsidRPr="00F9146D" w:rsidRDefault="005E06DE" w:rsidP="00F9146D">
      <w:pPr>
        <w:tabs>
          <w:tab w:val="left" w:pos="0"/>
        </w:tabs>
        <w:rPr>
          <w:szCs w:val="20"/>
          <w:highlight w:val="cyan"/>
        </w:rPr>
      </w:pPr>
      <w:r w:rsidRPr="00F9146D">
        <w:rPr>
          <w:szCs w:val="20"/>
          <w:highlight w:val="cyan"/>
        </w:rPr>
        <w:t xml:space="preserve">[FL2] Proposal 5.10-2-rev1 </w:t>
      </w:r>
      <w:r w:rsidR="001367D7" w:rsidRPr="00F9146D">
        <w:rPr>
          <w:szCs w:val="20"/>
          <w:highlight w:val="cyan"/>
        </w:rPr>
        <w:t>for working assumption</w:t>
      </w:r>
    </w:p>
    <w:p w14:paraId="5B5E4B25" w14:textId="22D79FE6" w:rsidR="005E06DE" w:rsidRPr="00F9146D" w:rsidRDefault="005E06DE" w:rsidP="005E06DE">
      <w:pPr>
        <w:tabs>
          <w:tab w:val="left" w:pos="0"/>
        </w:tabs>
        <w:rPr>
          <w:rFonts w:eastAsiaTheme="minorEastAsia"/>
          <w:szCs w:val="20"/>
          <w:lang w:val="en-US" w:eastAsia="zh-CN"/>
        </w:rPr>
      </w:pPr>
      <w:r w:rsidRPr="00F9146D">
        <w:rPr>
          <w:rFonts w:eastAsiaTheme="minorEastAsia"/>
          <w:szCs w:val="20"/>
          <w:lang w:eastAsia="zh-CN"/>
        </w:rPr>
        <w:t>To generate</w:t>
      </w:r>
      <w:r w:rsidRPr="00F9146D">
        <w:rPr>
          <w:rFonts w:eastAsiaTheme="minorEastAsia"/>
          <w:szCs w:val="20"/>
          <w:lang w:val="en-US" w:eastAsia="zh-CN"/>
        </w:rPr>
        <w:t xml:space="preserve"> the absolute delay model for sensing scenarios Urban grid, highway and HST</w:t>
      </w:r>
      <w:r w:rsidR="001367D7" w:rsidRPr="00F9146D">
        <w:rPr>
          <w:rFonts w:eastAsiaTheme="minorEastAsia"/>
          <w:szCs w:val="20"/>
          <w:lang w:val="en-US" w:eastAsia="zh-CN"/>
        </w:rPr>
        <w:t>, for both target channel and background channel</w:t>
      </w:r>
    </w:p>
    <w:p w14:paraId="4B75A3AE" w14:textId="77777777" w:rsidR="005E06DE" w:rsidRPr="00F9146D" w:rsidRDefault="005E06DE" w:rsidP="005E06DE">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Urban grid,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UMa are reused. </w:t>
      </w:r>
    </w:p>
    <w:p w14:paraId="7B1530DC" w14:textId="77777777" w:rsidR="005E06DE" w:rsidRPr="00F9146D" w:rsidRDefault="005E06DE" w:rsidP="005E06DE">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Highway,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RMa and UMa are reused for FR1 and FR2 respectively. </w:t>
      </w:r>
    </w:p>
    <w:p w14:paraId="77006247" w14:textId="0D35C794" w:rsidR="005E06DE" w:rsidRPr="00F9146D" w:rsidRDefault="005E06DE" w:rsidP="005E06DE">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HST,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RMa </w:t>
      </w:r>
      <w:r w:rsidRPr="00F9146D">
        <w:rPr>
          <w:rFonts w:eastAsiaTheme="minorEastAsia"/>
          <w:color w:val="FF0000"/>
          <w:szCs w:val="20"/>
          <w:lang w:eastAsia="zh-CN"/>
        </w:rPr>
        <w:t>and UMa</w:t>
      </w:r>
      <w:r w:rsidRPr="00F9146D">
        <w:rPr>
          <w:rFonts w:eastAsiaTheme="minorEastAsia"/>
          <w:szCs w:val="20"/>
          <w:lang w:eastAsia="zh-CN"/>
        </w:rPr>
        <w:t xml:space="preserve"> are reused </w:t>
      </w:r>
      <w:r w:rsidRPr="00F9146D">
        <w:rPr>
          <w:rFonts w:eastAsiaTheme="minorEastAsia"/>
          <w:color w:val="FF0000"/>
          <w:szCs w:val="20"/>
          <w:lang w:eastAsia="zh-CN"/>
        </w:rPr>
        <w:t xml:space="preserve">for FR1 and FR2 respectively. </w:t>
      </w:r>
    </w:p>
    <w:p w14:paraId="63362725" w14:textId="5B8DFB85" w:rsidR="00867B2F" w:rsidRPr="00F9146D" w:rsidRDefault="00867B2F" w:rsidP="00867B2F">
      <w:pPr>
        <w:tabs>
          <w:tab w:val="left" w:pos="0"/>
        </w:tabs>
        <w:rPr>
          <w:rFonts w:eastAsiaTheme="minorEastAsia"/>
          <w:szCs w:val="20"/>
          <w:lang w:val="en-US" w:eastAsia="zh-CN"/>
        </w:rPr>
      </w:pPr>
      <w:r w:rsidRPr="00F9146D">
        <w:rPr>
          <w:rFonts w:eastAsiaTheme="minorEastAsia"/>
          <w:color w:val="FF0000"/>
          <w:szCs w:val="20"/>
          <w:lang w:eastAsia="zh-CN"/>
        </w:rPr>
        <w:t xml:space="preserve">Note: If significant problem is found by validation, we can change the distribution of </w:t>
      </w:r>
      <m:oMath>
        <m:r>
          <w:rPr>
            <w:rFonts w:ascii="Cambria Math" w:hAnsi="Cambria Math"/>
            <w:szCs w:val="20"/>
          </w:rPr>
          <m:t>Δτ</m:t>
        </m:r>
      </m:oMath>
    </w:p>
    <w:p w14:paraId="64C72F75" w14:textId="38336691" w:rsidR="005E06DE" w:rsidRDefault="005E06DE" w:rsidP="005E06DE">
      <w:pPr>
        <w:rPr>
          <w:rFonts w:eastAsiaTheme="minorEastAsia"/>
          <w:szCs w:val="20"/>
          <w:lang w:eastAsia="zh-CN"/>
        </w:rPr>
      </w:pPr>
    </w:p>
    <w:p w14:paraId="26F2A357" w14:textId="77777777" w:rsidR="006810C3" w:rsidRDefault="006810C3" w:rsidP="005E06DE">
      <w:pPr>
        <w:rPr>
          <w:rFonts w:eastAsiaTheme="minorEastAsia"/>
          <w:szCs w:val="20"/>
          <w:lang w:eastAsia="zh-CN"/>
        </w:rPr>
      </w:pPr>
    </w:p>
    <w:p w14:paraId="15607DE9" w14:textId="77777777" w:rsidR="006810C3" w:rsidRPr="00F9146D" w:rsidRDefault="006810C3" w:rsidP="00F9146D">
      <w:pPr>
        <w:rPr>
          <w:szCs w:val="20"/>
          <w:highlight w:val="yellow"/>
        </w:rPr>
      </w:pPr>
      <w:r w:rsidRPr="00F9146D">
        <w:rPr>
          <w:szCs w:val="20"/>
          <w:highlight w:val="yellow"/>
        </w:rPr>
        <w:t xml:space="preserve">[FL3] Proposal 6.3-1 </w:t>
      </w:r>
    </w:p>
    <w:p w14:paraId="31CB01BA" w14:textId="7670EC8F" w:rsidR="006810C3" w:rsidRPr="00F9146D" w:rsidRDefault="00ED06D2" w:rsidP="006810C3">
      <w:pPr>
        <w:pStyle w:val="aff4"/>
        <w:numPr>
          <w:ilvl w:val="0"/>
          <w:numId w:val="152"/>
        </w:numPr>
        <w:rPr>
          <w:szCs w:val="20"/>
        </w:rPr>
      </w:pPr>
      <w:r w:rsidRPr="00F9146D">
        <w:rPr>
          <w:rFonts w:eastAsiaTheme="minorEastAsia"/>
          <w:szCs w:val="20"/>
          <w:lang w:val="en-US" w:eastAsia="zh-CN"/>
        </w:rPr>
        <w:t>T</w:t>
      </w:r>
      <w:r w:rsidR="006810C3" w:rsidRPr="00F9146D">
        <w:rPr>
          <w:rFonts w:hint="eastAsia"/>
          <w:szCs w:val="20"/>
        </w:rPr>
        <w:t xml:space="preserve">he pathloss of </w:t>
      </w:r>
      <w:r w:rsidR="006810C3" w:rsidRPr="00F9146D">
        <w:rPr>
          <w:szCs w:val="20"/>
        </w:rPr>
        <w:t>the</w:t>
      </w:r>
      <w:r w:rsidR="006810C3" w:rsidRPr="00F9146D">
        <w:rPr>
          <w:rFonts w:hint="eastAsia"/>
          <w:szCs w:val="20"/>
        </w:rPr>
        <w:t xml:space="preserve"> ray </w:t>
      </w:r>
      <w:r w:rsidR="006810C3" w:rsidRPr="00F9146D">
        <w:rPr>
          <w:szCs w:val="20"/>
        </w:rPr>
        <w:t>specular reflected by an</w:t>
      </w:r>
      <w:r w:rsidR="006810C3" w:rsidRPr="00F9146D">
        <w:rPr>
          <w:rFonts w:hint="eastAsia"/>
          <w:szCs w:val="20"/>
        </w:rPr>
        <w:t xml:space="preserve"> EO type 2 in the STX-SPST link or SPST-SRX link is calculated by</w:t>
      </w:r>
      <w:r w:rsidR="006810C3" w:rsidRPr="00F9146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006810C3" w:rsidRPr="00F9146D">
        <w:rPr>
          <w:szCs w:val="20"/>
        </w:rPr>
        <w:t xml:space="preserve">, where </w:t>
      </w:r>
    </w:p>
    <w:p w14:paraId="540E0B3E" w14:textId="77777777" w:rsidR="006810C3" w:rsidRPr="00F9146D" w:rsidRDefault="006810C3" w:rsidP="006810C3">
      <w:pPr>
        <w:pStyle w:val="aff4"/>
        <w:numPr>
          <w:ilvl w:val="1"/>
          <w:numId w:val="152"/>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F9146D">
        <w:rPr>
          <w:rFonts w:eastAsiaTheme="minorEastAsia" w:hint="eastAsia"/>
          <w:szCs w:val="20"/>
          <w:lang w:eastAsia="zh-CN"/>
        </w:rPr>
        <w:t xml:space="preserve"> </w:t>
      </w:r>
      <w:r w:rsidRPr="00F9146D">
        <w:rPr>
          <w:rFonts w:eastAsiaTheme="minorEastAsia"/>
          <w:szCs w:val="20"/>
          <w:lang w:eastAsia="zh-CN"/>
        </w:rPr>
        <w:t xml:space="preserve">is a pathloss assuming a LOS condition for the </w:t>
      </w:r>
      <w:r w:rsidRPr="00F9146D">
        <w:rPr>
          <w:rFonts w:hint="eastAsia"/>
          <w:szCs w:val="20"/>
        </w:rPr>
        <w:t>STX-SPST link or SPST-SRX link</w:t>
      </w:r>
    </w:p>
    <w:p w14:paraId="39D23F16" w14:textId="77777777" w:rsidR="006810C3" w:rsidRPr="00F9146D" w:rsidRDefault="00382231" w:rsidP="006810C3">
      <w:pPr>
        <w:pStyle w:val="aff4"/>
        <w:numPr>
          <w:ilvl w:val="1"/>
          <w:numId w:val="152"/>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6810C3" w:rsidRPr="00F9146D">
        <w:rPr>
          <w:rFonts w:hint="eastAsia"/>
          <w:szCs w:val="20"/>
        </w:rPr>
        <w:t xml:space="preserve"> is the total propagation distance due to EO type</w:t>
      </w:r>
      <w:r w:rsidR="006810C3" w:rsidRPr="00F9146D">
        <w:rPr>
          <w:szCs w:val="20"/>
        </w:rPr>
        <w:t>-</w:t>
      </w:r>
      <w:r w:rsidR="006810C3" w:rsidRPr="00F9146D">
        <w:rPr>
          <w:rFonts w:hint="eastAsia"/>
          <w:szCs w:val="20"/>
        </w:rPr>
        <w:t>2</w:t>
      </w:r>
    </w:p>
    <w:p w14:paraId="51CB089B" w14:textId="21832E87" w:rsidR="006810C3" w:rsidRDefault="006810C3" w:rsidP="006810C3">
      <w:pPr>
        <w:rPr>
          <w:rFonts w:eastAsiaTheme="minorEastAsia"/>
          <w:szCs w:val="20"/>
          <w:lang w:eastAsia="zh-CN"/>
        </w:rPr>
      </w:pPr>
    </w:p>
    <w:p w14:paraId="409CAF9C" w14:textId="77777777" w:rsidR="00906CB7" w:rsidRDefault="00906CB7" w:rsidP="006810C3">
      <w:pPr>
        <w:rPr>
          <w:rFonts w:eastAsiaTheme="minorEastAsia"/>
          <w:szCs w:val="20"/>
          <w:lang w:eastAsia="zh-CN"/>
        </w:rPr>
      </w:pPr>
    </w:p>
    <w:p w14:paraId="75160570" w14:textId="77777777" w:rsidR="006810C3" w:rsidRPr="00906CB7" w:rsidRDefault="006810C3" w:rsidP="00906CB7">
      <w:pPr>
        <w:rPr>
          <w:szCs w:val="20"/>
        </w:rPr>
      </w:pPr>
      <w:r w:rsidRPr="00906CB7">
        <w:rPr>
          <w:szCs w:val="20"/>
          <w:highlight w:val="cyan"/>
        </w:rPr>
        <w:t xml:space="preserve">[FL3] Proposal 6.1-1 </w:t>
      </w:r>
    </w:p>
    <w:p w14:paraId="2C9F39E5" w14:textId="77777777" w:rsidR="00906CB7" w:rsidRPr="00906CB7" w:rsidRDefault="00906CB7" w:rsidP="00F9146D">
      <w:pPr>
        <w:pStyle w:val="aff4"/>
        <w:numPr>
          <w:ilvl w:val="0"/>
          <w:numId w:val="87"/>
        </w:numPr>
        <w:rPr>
          <w:rFonts w:eastAsiaTheme="minorEastAsia"/>
          <w:szCs w:val="20"/>
          <w:lang w:eastAsia="zh-CN"/>
        </w:rPr>
      </w:pPr>
      <w:r w:rsidRPr="00906CB7">
        <w:rPr>
          <w:rFonts w:eastAsiaTheme="minorEastAsia"/>
          <w:szCs w:val="20"/>
          <w:lang w:val="en-US" w:eastAsia="zh-CN"/>
        </w:rPr>
        <w:t>EO type-2 is</w:t>
      </w:r>
      <w:r w:rsidRPr="00906CB7">
        <w:rPr>
          <w:rFonts w:eastAsiaTheme="minorEastAsia"/>
          <w:szCs w:val="20"/>
          <w:lang w:eastAsia="zh-CN"/>
        </w:rPr>
        <w:t xml:space="preserve"> m</w:t>
      </w:r>
      <w:r w:rsidR="009E6AAD" w:rsidRPr="00906CB7">
        <w:rPr>
          <w:rFonts w:eastAsiaTheme="minorEastAsia"/>
          <w:szCs w:val="20"/>
          <w:lang w:eastAsia="zh-CN"/>
        </w:rPr>
        <w:t>odelled in background channel</w:t>
      </w:r>
      <w:r w:rsidR="00AB6A91" w:rsidRPr="00906CB7">
        <w:rPr>
          <w:rFonts w:eastAsiaTheme="minorEastAsia"/>
          <w:szCs w:val="20"/>
          <w:lang w:eastAsia="zh-CN"/>
        </w:rPr>
        <w:t xml:space="preserve"> if modelled in target channel</w:t>
      </w:r>
    </w:p>
    <w:p w14:paraId="64FD7E02" w14:textId="351C4F58" w:rsidR="009E6AAD"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w:t>
      </w:r>
      <w:r w:rsidR="009E6AAD" w:rsidRPr="00906CB7">
        <w:rPr>
          <w:rFonts w:eastAsiaTheme="minorEastAsia"/>
          <w:szCs w:val="20"/>
          <w:lang w:eastAsia="zh-CN"/>
        </w:rPr>
        <w:t xml:space="preserve">: </w:t>
      </w:r>
      <w:r w:rsidR="00AB6A91" w:rsidRPr="00906CB7">
        <w:rPr>
          <w:rFonts w:eastAsiaTheme="minorEastAsia"/>
          <w:szCs w:val="20"/>
          <w:lang w:eastAsia="zh-CN"/>
        </w:rPr>
        <w:t>HW, LG, Lenovo, SS, ZTE, Sony</w:t>
      </w:r>
    </w:p>
    <w:p w14:paraId="59733AAA" w14:textId="77777777" w:rsidR="00906CB7" w:rsidRPr="00906CB7" w:rsidRDefault="00906CB7" w:rsidP="00F9146D">
      <w:pPr>
        <w:pStyle w:val="aff4"/>
        <w:numPr>
          <w:ilvl w:val="0"/>
          <w:numId w:val="87"/>
        </w:numPr>
        <w:rPr>
          <w:rFonts w:eastAsiaTheme="minorEastAsia"/>
          <w:szCs w:val="20"/>
          <w:lang w:eastAsia="zh-CN"/>
        </w:rPr>
      </w:pPr>
      <w:r w:rsidRPr="00906CB7">
        <w:rPr>
          <w:rFonts w:eastAsiaTheme="minorEastAsia"/>
          <w:szCs w:val="20"/>
          <w:lang w:val="en-US" w:eastAsia="zh-CN"/>
        </w:rPr>
        <w:t>EO type-2 is not</w:t>
      </w:r>
      <w:r w:rsidR="000C7F72" w:rsidRPr="00906CB7">
        <w:rPr>
          <w:rFonts w:eastAsiaTheme="minorEastAsia"/>
          <w:szCs w:val="20"/>
          <w:lang w:eastAsia="zh-CN"/>
        </w:rPr>
        <w:t xml:space="preserve"> modelled in background channel</w:t>
      </w:r>
    </w:p>
    <w:p w14:paraId="171C5DD1" w14:textId="6DA8FDDD" w:rsidR="000C7F72"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w:t>
      </w:r>
      <w:r w:rsidR="000C7F72" w:rsidRPr="00906CB7">
        <w:rPr>
          <w:rFonts w:eastAsiaTheme="minorEastAsia"/>
          <w:szCs w:val="20"/>
          <w:lang w:eastAsia="zh-CN"/>
        </w:rPr>
        <w:t xml:space="preserve">: CATT, QC, vivo, SPRD, Ericsson, IDCC, DOCOMO, OPPO, </w:t>
      </w:r>
      <w:r w:rsidR="00AB6A91" w:rsidRPr="00906CB7">
        <w:rPr>
          <w:rFonts w:eastAsiaTheme="minorEastAsia"/>
          <w:szCs w:val="20"/>
          <w:lang w:eastAsia="zh-CN"/>
        </w:rPr>
        <w:t xml:space="preserve">Xiaomi, </w:t>
      </w:r>
    </w:p>
    <w:p w14:paraId="00E7713B" w14:textId="3D1C9029" w:rsidR="006810C3" w:rsidRDefault="006810C3" w:rsidP="006810C3">
      <w:pPr>
        <w:rPr>
          <w:rFonts w:eastAsiaTheme="minorEastAsia"/>
          <w:szCs w:val="20"/>
          <w:lang w:eastAsia="zh-CN"/>
        </w:rPr>
      </w:pPr>
    </w:p>
    <w:p w14:paraId="0BD33E07" w14:textId="77777777" w:rsidR="00906CB7" w:rsidRPr="00A251BE" w:rsidRDefault="00906CB7" w:rsidP="006810C3">
      <w:pPr>
        <w:rPr>
          <w:rFonts w:eastAsiaTheme="minorEastAsia"/>
          <w:szCs w:val="20"/>
          <w:lang w:eastAsia="zh-CN"/>
        </w:rPr>
      </w:pPr>
    </w:p>
    <w:p w14:paraId="728B59E9" w14:textId="77777777" w:rsidR="00DD212B" w:rsidRPr="00906CB7" w:rsidRDefault="00DD212B" w:rsidP="00906CB7">
      <w:pPr>
        <w:rPr>
          <w:szCs w:val="20"/>
          <w:highlight w:val="yellow"/>
        </w:rPr>
      </w:pPr>
      <w:r w:rsidRPr="00906CB7">
        <w:rPr>
          <w:szCs w:val="20"/>
          <w:highlight w:val="yellow"/>
        </w:rPr>
        <w:t xml:space="preserve">[FL3] Proposal 6.2-1 </w:t>
      </w:r>
    </w:p>
    <w:p w14:paraId="67053A73" w14:textId="496D7F0A" w:rsidR="00DD212B" w:rsidRPr="00906CB7" w:rsidRDefault="00DD212B" w:rsidP="00DD212B">
      <w:pPr>
        <w:rPr>
          <w:rFonts w:eastAsia="等线"/>
          <w:szCs w:val="20"/>
          <w:lang w:eastAsia="zh-CN"/>
        </w:rPr>
      </w:pPr>
      <w:r w:rsidRPr="00906CB7">
        <w:rPr>
          <w:rFonts w:eastAsia="等线"/>
          <w:szCs w:val="20"/>
          <w:lang w:eastAsia="zh-CN"/>
        </w:rPr>
        <w:t xml:space="preserve">Down-select in RAN1#120bis one option from the following options </w:t>
      </w:r>
      <w:r w:rsidRPr="00906CB7">
        <w:rPr>
          <w:rFonts w:eastAsia="等线" w:hint="eastAsia"/>
          <w:szCs w:val="20"/>
          <w:lang w:val="en-US" w:eastAsia="zh-CN"/>
        </w:rPr>
        <w:t xml:space="preserve">to determine </w:t>
      </w:r>
      <w:r w:rsidRPr="00906CB7">
        <w:rPr>
          <w:rFonts w:eastAsia="等线"/>
          <w:szCs w:val="20"/>
          <w:lang w:val="en-US" w:eastAsia="zh-CN"/>
        </w:rPr>
        <w:t xml:space="preserve">the LOS condition of the </w:t>
      </w:r>
      <w:r w:rsidRPr="00906CB7">
        <w:rPr>
          <w:rFonts w:eastAsia="等线"/>
          <w:szCs w:val="20"/>
          <w:lang w:eastAsia="zh-CN"/>
        </w:rPr>
        <w:t>Tx-target link and target-Rx link?</w:t>
      </w:r>
    </w:p>
    <w:p w14:paraId="4EA042E4" w14:textId="77777777" w:rsidR="00DD212B" w:rsidRPr="00906CB7" w:rsidRDefault="00DD212B" w:rsidP="00DD212B">
      <w:pPr>
        <w:pStyle w:val="aff4"/>
        <w:numPr>
          <w:ilvl w:val="0"/>
          <w:numId w:val="32"/>
        </w:numPr>
        <w:tabs>
          <w:tab w:val="left" w:pos="0"/>
        </w:tabs>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A</w:t>
      </w:r>
      <w:r w:rsidRPr="00906CB7">
        <w:rPr>
          <w:rFonts w:eastAsia="等线"/>
          <w:szCs w:val="20"/>
          <w:lang w:eastAsia="zh-CN"/>
        </w:rPr>
        <w:t xml:space="preserve">: If type-2 EO </w:t>
      </w:r>
      <w:r w:rsidRPr="00906CB7">
        <w:rPr>
          <w:rFonts w:eastAsia="等线" w:hint="eastAsia"/>
          <w:szCs w:val="20"/>
          <w:lang w:eastAsia="zh-CN"/>
        </w:rPr>
        <w:t>is in</w:t>
      </w:r>
      <w:r w:rsidRPr="00906CB7">
        <w:rPr>
          <w:rFonts w:eastAsia="等线"/>
          <w:szCs w:val="20"/>
          <w:lang w:eastAsia="zh-CN"/>
        </w:rPr>
        <w:t xml:space="preserve"> the LOS ray of one link, the link is determined as NLOS condition, and otherwise use the LOS probability equation </w:t>
      </w:r>
      <w:r w:rsidRPr="00906CB7">
        <w:rPr>
          <w:rFonts w:eastAsia="等线"/>
          <w:color w:val="FF0000"/>
          <w:szCs w:val="20"/>
          <w:lang w:eastAsia="zh-CN"/>
        </w:rPr>
        <w:t>defined in existing TRs</w:t>
      </w:r>
      <w:r w:rsidRPr="00906CB7">
        <w:rPr>
          <w:rFonts w:eastAsia="等线"/>
          <w:szCs w:val="20"/>
          <w:lang w:eastAsia="zh-CN"/>
        </w:rPr>
        <w:t xml:space="preserve"> to determine the LOS/NLOS condition</w:t>
      </w:r>
    </w:p>
    <w:p w14:paraId="03C08252" w14:textId="0A3C7FC8" w:rsidR="00DC5536" w:rsidRPr="00906CB7" w:rsidRDefault="00DC5536" w:rsidP="00DC5536">
      <w:pPr>
        <w:pStyle w:val="aff4"/>
        <w:ind w:left="420" w:firstLine="0"/>
        <w:rPr>
          <w:rFonts w:eastAsia="等线"/>
          <w:szCs w:val="20"/>
          <w:lang w:eastAsia="zh-CN"/>
        </w:rPr>
      </w:pPr>
      <w:r w:rsidRPr="00906CB7">
        <w:rPr>
          <w:rFonts w:eastAsia="等线"/>
          <w:szCs w:val="20"/>
          <w:lang w:eastAsia="zh-CN"/>
        </w:rPr>
        <w:t xml:space="preserve">Supported by: HW, ZTE, Sony, QC, LG, Xiaomi, MTK, Nokia, CMCC, Spreadtrum, OPPO, vivo, </w:t>
      </w:r>
    </w:p>
    <w:p w14:paraId="3DFD7B92" w14:textId="4BB0DB53" w:rsidR="00DD212B" w:rsidRPr="00906CB7" w:rsidRDefault="00DD212B" w:rsidP="00DD212B">
      <w:pPr>
        <w:pStyle w:val="aff4"/>
        <w:numPr>
          <w:ilvl w:val="0"/>
          <w:numId w:val="32"/>
        </w:numPr>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B</w:t>
      </w:r>
      <w:r w:rsidRPr="00906CB7">
        <w:rPr>
          <w:rFonts w:eastAsia="等线"/>
          <w:szCs w:val="20"/>
          <w:lang w:eastAsia="zh-CN"/>
        </w:rPr>
        <w:t xml:space="preserve">: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 and then the impacts of</w:t>
      </w:r>
      <w:r w:rsidRPr="00906CB7">
        <w:rPr>
          <w:rFonts w:eastAsia="等线"/>
          <w:szCs w:val="20"/>
          <w:lang w:eastAsia="zh-CN"/>
        </w:rPr>
        <w:t xml:space="preserve"> type-2 EO </w:t>
      </w:r>
      <w:r w:rsidRPr="00906CB7">
        <w:rPr>
          <w:rFonts w:eastAsia="等线" w:hint="eastAsia"/>
          <w:szCs w:val="20"/>
          <w:lang w:eastAsia="zh-CN"/>
        </w:rPr>
        <w:t xml:space="preserve">is </w:t>
      </w:r>
      <w:r w:rsidR="00DC5536" w:rsidRPr="00906CB7">
        <w:rPr>
          <w:rFonts w:eastAsia="等线"/>
          <w:szCs w:val="20"/>
          <w:lang w:eastAsia="zh-CN"/>
        </w:rPr>
        <w:t>modelled</w:t>
      </w:r>
      <w:r w:rsidRPr="00906CB7">
        <w:rPr>
          <w:rFonts w:eastAsia="等线" w:hint="eastAsia"/>
          <w:szCs w:val="20"/>
          <w:lang w:eastAsia="zh-CN"/>
        </w:rPr>
        <w:t xml:space="preserve"> by a blockage model</w:t>
      </w:r>
    </w:p>
    <w:p w14:paraId="45BBA1BC" w14:textId="501E7DC8" w:rsidR="00DC5536" w:rsidRPr="00906CB7" w:rsidRDefault="00DC5536" w:rsidP="00DC5536">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Ericsson, CATT (without blockage model), Lenovo, IDCC, DOCOMO, </w:t>
      </w:r>
    </w:p>
    <w:p w14:paraId="543E378B" w14:textId="52A00668" w:rsidR="00DC5536" w:rsidRPr="00906CB7" w:rsidRDefault="00DC5536" w:rsidP="00DC5536">
      <w:pPr>
        <w:pStyle w:val="aff4"/>
        <w:numPr>
          <w:ilvl w:val="0"/>
          <w:numId w:val="32"/>
        </w:numPr>
        <w:rPr>
          <w:rFonts w:eastAsia="等线"/>
          <w:szCs w:val="20"/>
          <w:lang w:eastAsia="zh-CN"/>
        </w:rPr>
      </w:pPr>
      <w:r w:rsidRPr="00906CB7">
        <w:rPr>
          <w:rFonts w:eastAsia="等线"/>
          <w:szCs w:val="20"/>
          <w:lang w:eastAsia="zh-CN"/>
        </w:rPr>
        <w:t xml:space="preserve">Option C: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w:t>
      </w:r>
    </w:p>
    <w:p w14:paraId="71E5A1FD" w14:textId="7FBBEED4" w:rsidR="00DC5536" w:rsidRPr="00906CB7" w:rsidRDefault="00DC5536" w:rsidP="00DC5536">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CATT, Ericsson, Nokia, Lenovo, DOCOMO, IDCC,  </w:t>
      </w:r>
    </w:p>
    <w:p w14:paraId="407A52E0" w14:textId="3967D5D9" w:rsidR="00DD212B" w:rsidRPr="00906CB7" w:rsidRDefault="00DD212B" w:rsidP="00DD212B">
      <w:pPr>
        <w:rPr>
          <w:rFonts w:eastAsia="等线"/>
          <w:color w:val="FF0000"/>
          <w:szCs w:val="20"/>
          <w:lang w:eastAsia="zh-CN"/>
        </w:rPr>
      </w:pPr>
      <w:r w:rsidRPr="00906CB7">
        <w:rPr>
          <w:rFonts w:eastAsia="等线"/>
          <w:color w:val="FF0000"/>
          <w:szCs w:val="20"/>
          <w:lang w:eastAsia="zh-CN"/>
        </w:rPr>
        <w:t xml:space="preserve">Note: If EO type-2 is agreed to be modelled in background channel, the agreed option is extended to LOS </w:t>
      </w:r>
      <w:r w:rsidR="00DC5536" w:rsidRPr="00906CB7">
        <w:rPr>
          <w:rFonts w:eastAsia="等线"/>
          <w:color w:val="FF0000"/>
          <w:szCs w:val="20"/>
          <w:lang w:eastAsia="zh-CN"/>
        </w:rPr>
        <w:t>condition</w:t>
      </w:r>
      <w:r w:rsidRPr="00906CB7">
        <w:rPr>
          <w:rFonts w:eastAsia="等线"/>
          <w:color w:val="FF0000"/>
          <w:szCs w:val="20"/>
          <w:lang w:eastAsia="zh-CN"/>
        </w:rPr>
        <w:t xml:space="preserve"> determination for background channel. </w:t>
      </w:r>
    </w:p>
    <w:p w14:paraId="2FCA361D" w14:textId="77777777" w:rsidR="00DD212B" w:rsidRPr="00A251BE" w:rsidRDefault="00DD212B" w:rsidP="00DD212B">
      <w:pPr>
        <w:rPr>
          <w:rFonts w:eastAsiaTheme="minorEastAsia"/>
          <w:szCs w:val="20"/>
          <w:lang w:eastAsia="zh-CN"/>
        </w:rPr>
      </w:pPr>
    </w:p>
    <w:p w14:paraId="48748A79" w14:textId="373E8390" w:rsidR="005E06DE" w:rsidRDefault="005E06DE" w:rsidP="005E06DE">
      <w:pPr>
        <w:rPr>
          <w:rFonts w:eastAsiaTheme="minorEastAsia"/>
          <w:szCs w:val="20"/>
          <w:lang w:eastAsia="zh-CN"/>
        </w:rPr>
      </w:pPr>
    </w:p>
    <w:p w14:paraId="744A0E11" w14:textId="3C3FBB57" w:rsidR="00A251BE" w:rsidRDefault="00A251BE" w:rsidP="005E06DE">
      <w:pPr>
        <w:rPr>
          <w:rFonts w:eastAsiaTheme="minorEastAsia"/>
          <w:szCs w:val="20"/>
          <w:lang w:eastAsia="zh-CN"/>
        </w:rPr>
      </w:pPr>
    </w:p>
    <w:p w14:paraId="644543D2" w14:textId="1A1011A6" w:rsidR="0071408A" w:rsidRPr="00906CB7" w:rsidRDefault="00BF1F18" w:rsidP="00906CB7">
      <w:pPr>
        <w:rPr>
          <w:szCs w:val="20"/>
          <w:highlight w:val="yellow"/>
        </w:rPr>
      </w:pPr>
      <w:r w:rsidRPr="00906CB7">
        <w:rPr>
          <w:szCs w:val="20"/>
          <w:highlight w:val="yellow"/>
        </w:rPr>
        <w:lastRenderedPageBreak/>
        <w:t>[H]</w:t>
      </w:r>
      <w:r w:rsidR="0071408A" w:rsidRPr="00906CB7">
        <w:rPr>
          <w:szCs w:val="20"/>
          <w:highlight w:val="yellow"/>
        </w:rPr>
        <w:t>[FL3] Proposal 7.4-1</w:t>
      </w:r>
    </w:p>
    <w:p w14:paraId="6D45D506" w14:textId="3A5D96E2" w:rsidR="00906CB7" w:rsidRPr="00906CB7" w:rsidRDefault="00906CB7" w:rsidP="00906CB7">
      <w:pPr>
        <w:pStyle w:val="aff4"/>
        <w:numPr>
          <w:ilvl w:val="0"/>
          <w:numId w:val="116"/>
        </w:numPr>
        <w:tabs>
          <w:tab w:val="left" w:pos="0"/>
        </w:tabs>
        <w:rPr>
          <w:rFonts w:eastAsiaTheme="minorEastAsia"/>
          <w:szCs w:val="20"/>
          <w:lang w:eastAsia="zh-CN"/>
        </w:rPr>
      </w:pPr>
      <w:r w:rsidRPr="00906CB7">
        <w:rPr>
          <w:rFonts w:eastAsiaTheme="minorEastAsia"/>
          <w:szCs w:val="20"/>
          <w:lang w:eastAsia="zh-CN"/>
        </w:rPr>
        <w:t>On the relation between multiple scattering points of a target and spatial consistency</w:t>
      </w:r>
    </w:p>
    <w:p w14:paraId="534B37E7" w14:textId="2E577C3C" w:rsidR="00386E1B" w:rsidRPr="00906CB7" w:rsidRDefault="00386E1B" w:rsidP="00906CB7">
      <w:pPr>
        <w:pStyle w:val="aff4"/>
        <w:numPr>
          <w:ilvl w:val="1"/>
          <w:numId w:val="116"/>
        </w:numPr>
        <w:tabs>
          <w:tab w:val="left" w:pos="0"/>
        </w:tabs>
        <w:rPr>
          <w:szCs w:val="20"/>
          <w:lang w:eastAsia="zh-CN"/>
        </w:rPr>
      </w:pPr>
      <w:r w:rsidRPr="00906CB7">
        <w:rPr>
          <w:szCs w:val="20"/>
        </w:rPr>
        <w:t xml:space="preserve">When spatial consistency is </w:t>
      </w:r>
      <w:r w:rsidRPr="00906CB7">
        <w:rPr>
          <w:color w:val="FF0000"/>
          <w:szCs w:val="20"/>
        </w:rPr>
        <w:t>NOT</w:t>
      </w:r>
      <w:r w:rsidRPr="00906CB7">
        <w:rPr>
          <w:szCs w:val="20"/>
        </w:rPr>
        <w:t xml:space="preserve"> implemented, channels of the multiple scattering points of a target</w:t>
      </w:r>
      <w:r w:rsidR="00F95F68" w:rsidRPr="00906CB7">
        <w:rPr>
          <w:szCs w:val="20"/>
        </w:rPr>
        <w:t xml:space="preserve"> is</w:t>
      </w:r>
      <w:r w:rsidRPr="00906CB7">
        <w:rPr>
          <w:szCs w:val="20"/>
        </w:rPr>
        <w:t xml:space="preserve"> </w:t>
      </w:r>
      <w:r w:rsidR="00F95F68" w:rsidRPr="00906CB7">
        <w:rPr>
          <w:color w:val="FF0000"/>
          <w:szCs w:val="20"/>
        </w:rPr>
        <w:t>independently generated</w:t>
      </w:r>
    </w:p>
    <w:p w14:paraId="12C305AB" w14:textId="05602CC7" w:rsidR="00F95F68" w:rsidRPr="00906CB7" w:rsidRDefault="00F95F68" w:rsidP="00906CB7">
      <w:pPr>
        <w:pStyle w:val="aff4"/>
        <w:numPr>
          <w:ilvl w:val="2"/>
          <w:numId w:val="116"/>
        </w:numPr>
        <w:tabs>
          <w:tab w:val="left" w:pos="0"/>
        </w:tabs>
        <w:rPr>
          <w:szCs w:val="20"/>
          <w:lang w:eastAsia="zh-CN"/>
        </w:rPr>
      </w:pPr>
      <w:r w:rsidRPr="00906CB7">
        <w:rPr>
          <w:rFonts w:eastAsiaTheme="minorEastAsia" w:hint="eastAsia"/>
          <w:szCs w:val="20"/>
          <w:lang w:eastAsia="zh-CN"/>
        </w:rPr>
        <w:t>O</w:t>
      </w:r>
      <w:r w:rsidRPr="00906CB7">
        <w:rPr>
          <w:rFonts w:eastAsiaTheme="minorEastAsia"/>
          <w:szCs w:val="20"/>
          <w:lang w:eastAsia="zh-CN"/>
        </w:rPr>
        <w:t xml:space="preserve">PPO, QC, CATT, Spreadtrum, </w:t>
      </w:r>
      <w:r w:rsidR="00134725" w:rsidRPr="00906CB7">
        <w:rPr>
          <w:rFonts w:eastAsiaTheme="minorEastAsia"/>
          <w:szCs w:val="20"/>
          <w:lang w:eastAsia="zh-CN"/>
        </w:rPr>
        <w:t xml:space="preserve">SS, CMCC, </w:t>
      </w:r>
      <w:r w:rsidR="00134725" w:rsidRPr="00906CB7">
        <w:rPr>
          <w:rFonts w:eastAsiaTheme="minorEastAsia" w:hint="eastAsia"/>
          <w:szCs w:val="20"/>
          <w:lang w:eastAsia="zh-CN"/>
        </w:rPr>
        <w:t>Nokia</w:t>
      </w:r>
    </w:p>
    <w:p w14:paraId="2D472497" w14:textId="589085F3" w:rsidR="00240F9F" w:rsidRPr="00906CB7" w:rsidRDefault="00240F9F" w:rsidP="00906CB7">
      <w:pPr>
        <w:pStyle w:val="aff4"/>
        <w:numPr>
          <w:ilvl w:val="1"/>
          <w:numId w:val="116"/>
        </w:numPr>
        <w:tabs>
          <w:tab w:val="left" w:pos="0"/>
        </w:tabs>
        <w:rPr>
          <w:rFonts w:eastAsiaTheme="minorEastAsia"/>
          <w:szCs w:val="20"/>
          <w:lang w:eastAsia="zh-CN"/>
        </w:rPr>
      </w:pPr>
      <w:r w:rsidRPr="00906CB7">
        <w:rPr>
          <w:szCs w:val="20"/>
        </w:rPr>
        <w:t>When</w:t>
      </w:r>
      <w:r w:rsidRPr="00906CB7">
        <w:rPr>
          <w:rFonts w:eastAsiaTheme="minorEastAsia"/>
          <w:szCs w:val="20"/>
          <w:lang w:eastAsia="zh-CN"/>
        </w:rPr>
        <w:t xml:space="preserve"> multiple scattering points of target is modelled, spatial consistency is </w:t>
      </w:r>
      <w:r w:rsidR="00386E1B" w:rsidRPr="00906CB7">
        <w:rPr>
          <w:rFonts w:eastAsiaTheme="minorEastAsia"/>
          <w:szCs w:val="20"/>
          <w:lang w:eastAsia="zh-CN"/>
        </w:rPr>
        <w:t>used</w:t>
      </w:r>
    </w:p>
    <w:p w14:paraId="4B06C381" w14:textId="46892CC8" w:rsidR="00F95F68" w:rsidRPr="00906CB7" w:rsidRDefault="00134725" w:rsidP="00906CB7">
      <w:pPr>
        <w:pStyle w:val="aff4"/>
        <w:numPr>
          <w:ilvl w:val="2"/>
          <w:numId w:val="116"/>
        </w:numPr>
        <w:tabs>
          <w:tab w:val="left" w:pos="0"/>
        </w:tabs>
        <w:rPr>
          <w:rFonts w:eastAsiaTheme="minorEastAsia"/>
          <w:szCs w:val="20"/>
          <w:lang w:eastAsia="zh-CN"/>
        </w:rPr>
      </w:pPr>
      <w:r w:rsidRPr="00906CB7">
        <w:rPr>
          <w:rFonts w:eastAsiaTheme="minorEastAsia" w:hint="eastAsia"/>
          <w:szCs w:val="20"/>
          <w:lang w:eastAsia="zh-CN"/>
        </w:rPr>
        <w:t>H</w:t>
      </w:r>
      <w:r w:rsidRPr="00906CB7">
        <w:rPr>
          <w:rFonts w:eastAsiaTheme="minorEastAsia"/>
          <w:szCs w:val="20"/>
          <w:lang w:eastAsia="zh-CN"/>
        </w:rPr>
        <w:t xml:space="preserve">uawei, ZTE, vivo, BUPT, DOCOMO, Ericsson, LG, IDCC, </w:t>
      </w:r>
    </w:p>
    <w:p w14:paraId="1CC6231E" w14:textId="6B2BE713" w:rsidR="00906CB7" w:rsidRPr="00906CB7" w:rsidRDefault="00906CB7" w:rsidP="00906CB7">
      <w:pPr>
        <w:pStyle w:val="aff4"/>
        <w:numPr>
          <w:ilvl w:val="0"/>
          <w:numId w:val="116"/>
        </w:numPr>
        <w:tabs>
          <w:tab w:val="left" w:pos="0"/>
        </w:tabs>
        <w:rPr>
          <w:color w:val="FF0000"/>
          <w:szCs w:val="20"/>
          <w:lang w:eastAsia="zh-CN"/>
        </w:rPr>
      </w:pPr>
      <w:r w:rsidRPr="00906CB7">
        <w:rPr>
          <w:szCs w:val="20"/>
        </w:rPr>
        <w:t>Spatial consistency, if enabled, for the links between BS/UT and multiple scattering points</w:t>
      </w:r>
      <w:r w:rsidRPr="00906CB7">
        <w:rPr>
          <w:szCs w:val="20"/>
          <w:lang w:eastAsia="zh-CN"/>
        </w:rPr>
        <w:t xml:space="preserve"> of a target are modelled </w:t>
      </w:r>
      <w:r w:rsidRPr="00906CB7">
        <w:rPr>
          <w:color w:val="FF0000"/>
          <w:szCs w:val="20"/>
          <w:lang w:eastAsia="zh-CN"/>
        </w:rPr>
        <w:t xml:space="preserve">as if multiple targets. </w:t>
      </w:r>
    </w:p>
    <w:p w14:paraId="60C565A5" w14:textId="77777777" w:rsidR="00906CB7" w:rsidRPr="00906CB7" w:rsidRDefault="00906CB7" w:rsidP="0071408A">
      <w:pPr>
        <w:rPr>
          <w:rFonts w:eastAsiaTheme="minorEastAsia"/>
          <w:lang w:eastAsia="zh-CN"/>
        </w:rPr>
      </w:pPr>
    </w:p>
    <w:p w14:paraId="7D375F07" w14:textId="77777777" w:rsidR="00386E1B" w:rsidRPr="006D5BFC" w:rsidRDefault="00386E1B" w:rsidP="0071408A">
      <w:pPr>
        <w:rPr>
          <w:rFonts w:eastAsiaTheme="minorEastAsia"/>
          <w:lang w:eastAsia="zh-CN"/>
        </w:rPr>
      </w:pPr>
    </w:p>
    <w:p w14:paraId="1DC1F516" w14:textId="77777777" w:rsidR="0071408A" w:rsidRDefault="0071408A" w:rsidP="00AA5229">
      <w:pPr>
        <w:rPr>
          <w:highlight w:val="yellow"/>
        </w:rPr>
      </w:pPr>
      <w:r>
        <w:rPr>
          <w:highlight w:val="yellow"/>
        </w:rPr>
        <w:t xml:space="preserve">[FL3] Proposal 7.1-3-rev1 </w:t>
      </w:r>
    </w:p>
    <w:p w14:paraId="40D8243F" w14:textId="05247A97" w:rsidR="00C6052A" w:rsidRDefault="0071408A" w:rsidP="0071408A">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w:t>
      </w:r>
    </w:p>
    <w:p w14:paraId="34E3FD9F" w14:textId="5B9368ED" w:rsidR="0071408A" w:rsidRPr="00C6052A" w:rsidRDefault="00C6052A" w:rsidP="00C6052A">
      <w:pPr>
        <w:pStyle w:val="aff4"/>
        <w:numPr>
          <w:ilvl w:val="0"/>
          <w:numId w:val="152"/>
        </w:numPr>
        <w:rPr>
          <w:color w:val="FF0000"/>
          <w:lang w:eastAsia="x-none"/>
        </w:rPr>
      </w:pPr>
      <w:r w:rsidRPr="00C6052A">
        <w:rPr>
          <w:rFonts w:eastAsiaTheme="minorEastAsia"/>
          <w:lang w:eastAsia="zh-CN"/>
        </w:rPr>
        <w:t>Option 1:</w:t>
      </w:r>
      <w:r>
        <w:rPr>
          <w:rFonts w:eastAsiaTheme="minorEastAsia"/>
          <w:lang w:eastAsia="zh-CN"/>
        </w:rPr>
        <w:t xml:space="preserve"> is</w:t>
      </w:r>
      <w:r w:rsidRPr="00C6052A">
        <w:rPr>
          <w:rFonts w:eastAsiaTheme="minorEastAsia"/>
          <w:lang w:eastAsia="zh-CN"/>
        </w:rPr>
        <w:t xml:space="preserve"> </w:t>
      </w:r>
      <w:r w:rsidR="0071408A" w:rsidRPr="00C6052A">
        <w:rPr>
          <w:rFonts w:eastAsiaTheme="minorEastAsia"/>
          <w:color w:val="FF0000"/>
          <w:lang w:eastAsia="zh-CN"/>
        </w:rPr>
        <w:t xml:space="preserve">not </w:t>
      </w:r>
      <w:r w:rsidR="0071408A" w:rsidRPr="00C6052A">
        <w:rPr>
          <w:rFonts w:eastAsiaTheme="minorEastAsia"/>
          <w:lang w:eastAsia="zh-CN"/>
        </w:rPr>
        <w:t xml:space="preserve">updated </w:t>
      </w:r>
      <w:r w:rsidR="0071408A" w:rsidRPr="00C6052A">
        <w:rPr>
          <w:rFonts w:hint="eastAsia"/>
          <w:color w:val="FF0000"/>
          <w:lang w:eastAsia="ko-KR"/>
        </w:rPr>
        <w:t xml:space="preserve">per </w:t>
      </w:r>
      <w:r w:rsidR="0071408A" w:rsidRPr="00C6052A">
        <w:rPr>
          <w:color w:val="FF0000"/>
          <w:lang w:eastAsia="ko-KR"/>
        </w:rPr>
        <w:t>simulation</w:t>
      </w:r>
      <w:r w:rsidR="0071408A" w:rsidRPr="00C6052A">
        <w:rPr>
          <w:rFonts w:hint="eastAsia"/>
          <w:color w:val="FF0000"/>
          <w:lang w:eastAsia="ko-KR"/>
        </w:rPr>
        <w:t xml:space="preserve"> drop even </w:t>
      </w:r>
      <w:r w:rsidR="0071408A" w:rsidRPr="00C6052A">
        <w:rPr>
          <w:color w:val="FF0000"/>
          <w:lang w:eastAsia="ko-KR"/>
        </w:rPr>
        <w:t>if Tx, target, Rx positions change during simulation.</w:t>
      </w:r>
    </w:p>
    <w:p w14:paraId="035C4289" w14:textId="38D3B756" w:rsidR="00C6052A" w:rsidRPr="00C6052A" w:rsidRDefault="00C6052A" w:rsidP="00C6052A">
      <w:pPr>
        <w:pStyle w:val="aff4"/>
        <w:numPr>
          <w:ilvl w:val="0"/>
          <w:numId w:val="152"/>
        </w:numPr>
        <w:rPr>
          <w:color w:val="FF0000"/>
          <w:lang w:eastAsia="x-none"/>
        </w:rPr>
      </w:pPr>
      <w:r w:rsidRPr="00C6052A">
        <w:rPr>
          <w:rFonts w:eastAsiaTheme="minorEastAsia"/>
          <w:lang w:eastAsia="zh-CN"/>
        </w:rPr>
        <w:t xml:space="preserve">Option </w:t>
      </w:r>
      <w:r w:rsidR="00906CB7">
        <w:rPr>
          <w:rFonts w:eastAsiaTheme="minorEastAsia"/>
          <w:lang w:eastAsia="zh-CN"/>
        </w:rPr>
        <w:t>2</w:t>
      </w:r>
      <w:r w:rsidRPr="00C6052A">
        <w:rPr>
          <w:rFonts w:eastAsiaTheme="minorEastAsia"/>
          <w:lang w:eastAsia="zh-CN"/>
        </w:rPr>
        <w:t xml:space="preserve">: </w:t>
      </w:r>
      <w:r>
        <w:rPr>
          <w:rFonts w:eastAsiaTheme="minorEastAsia"/>
          <w:lang w:eastAsia="zh-CN"/>
        </w:rPr>
        <w:t xml:space="preserve">can be </w:t>
      </w:r>
      <w:r w:rsidRPr="00C6052A">
        <w:rPr>
          <w:rFonts w:eastAsiaTheme="minorEastAsia"/>
          <w:lang w:eastAsia="zh-CN"/>
        </w:rPr>
        <w:t xml:space="preserve">updated </w:t>
      </w:r>
      <w:r w:rsidRPr="00C6052A">
        <w:rPr>
          <w:rFonts w:hint="eastAsia"/>
          <w:color w:val="FF0000"/>
          <w:lang w:eastAsia="ko-KR"/>
        </w:rPr>
        <w:t xml:space="preserve">even </w:t>
      </w:r>
      <w:r w:rsidRPr="00C6052A">
        <w:rPr>
          <w:color w:val="FF0000"/>
          <w:lang w:eastAsia="ko-KR"/>
        </w:rPr>
        <w:t>if Tx, target, Rx positions change during simulation.</w:t>
      </w:r>
    </w:p>
    <w:p w14:paraId="0571340D" w14:textId="213DE1E4" w:rsidR="00C6052A" w:rsidRDefault="00C6052A" w:rsidP="00C6052A">
      <w:pPr>
        <w:rPr>
          <w:rFonts w:eastAsiaTheme="minorEastAsia"/>
          <w:szCs w:val="20"/>
          <w:lang w:eastAsia="zh-CN"/>
        </w:rPr>
      </w:pPr>
    </w:p>
    <w:p w14:paraId="5E0FA81D" w14:textId="77777777" w:rsidR="00AA5229" w:rsidRPr="001F56D2" w:rsidRDefault="00AA5229" w:rsidP="00C6052A">
      <w:pPr>
        <w:rPr>
          <w:rFonts w:eastAsiaTheme="minorEastAsia"/>
          <w:szCs w:val="20"/>
          <w:lang w:eastAsia="zh-CN"/>
        </w:rPr>
      </w:pPr>
    </w:p>
    <w:p w14:paraId="6F2ED4E0" w14:textId="5BE2F672" w:rsidR="006A78D3" w:rsidRPr="006A78D3" w:rsidRDefault="006A78D3" w:rsidP="00AA5229">
      <w:pPr>
        <w:rPr>
          <w:szCs w:val="20"/>
          <w:highlight w:val="yellow"/>
        </w:rPr>
      </w:pPr>
      <w:r w:rsidRPr="006A78D3">
        <w:rPr>
          <w:szCs w:val="20"/>
          <w:highlight w:val="yellow"/>
        </w:rPr>
        <w:t xml:space="preserve">[FL3] Proposal 7.6-1-rev2 </w:t>
      </w:r>
      <w:r w:rsidR="00F630DC">
        <w:rPr>
          <w:szCs w:val="20"/>
          <w:highlight w:val="yellow"/>
        </w:rPr>
        <w:t>for working assumption</w:t>
      </w:r>
    </w:p>
    <w:p w14:paraId="6EA4A9E9" w14:textId="77777777" w:rsidR="00B82ABF" w:rsidRDefault="00B82ABF" w:rsidP="00B82ABF">
      <w:pPr>
        <w:pStyle w:val="aff4"/>
        <w:numPr>
          <w:ilvl w:val="0"/>
          <w:numId w:val="152"/>
        </w:numPr>
      </w:pPr>
      <w:r w:rsidRPr="00FE7453">
        <w:rPr>
          <w:rFonts w:eastAsiaTheme="minorEastAsia"/>
          <w:szCs w:val="20"/>
          <w:lang w:eastAsia="zh-CN"/>
        </w:rPr>
        <w:t xml:space="preserve">Option 1: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reused as </w:t>
      </w:r>
      <w:r w:rsidRPr="00FE7453">
        <w:rPr>
          <w:rFonts w:eastAsiaTheme="minorEastAsia"/>
          <w:color w:val="FF0000"/>
          <w:szCs w:val="20"/>
          <w:lang w:eastAsia="zh-CN"/>
        </w:rPr>
        <w:t xml:space="preserve">vertical </w:t>
      </w:r>
      <w:r w:rsidRPr="00FE7453">
        <w:rPr>
          <w:rFonts w:eastAsiaTheme="minorEastAsia"/>
          <w:szCs w:val="20"/>
          <w:lang w:eastAsia="zh-CN"/>
        </w:rPr>
        <w:t>correlation distance for ISAC channel at least for UAV scenario, within same ‘</w:t>
      </w:r>
      <w:r>
        <w:t>Applicability range in terms of aerial UE height (defined in 36.777)’</w:t>
      </w:r>
    </w:p>
    <w:p w14:paraId="3E1732DA" w14:textId="18D12562" w:rsidR="00B82ABF" w:rsidRDefault="00B82ABF" w:rsidP="00B82ABF">
      <w:pPr>
        <w:pStyle w:val="aff4"/>
        <w:numPr>
          <w:ilvl w:val="0"/>
          <w:numId w:val="152"/>
        </w:numPr>
        <w:rPr>
          <w:rFonts w:eastAsiaTheme="minorEastAsia"/>
          <w:lang w:eastAsia="zh-CN"/>
        </w:rPr>
      </w:pPr>
      <w:r w:rsidRPr="00FE7453">
        <w:rPr>
          <w:rFonts w:eastAsiaTheme="minorEastAsia" w:hint="eastAsia"/>
          <w:lang w:eastAsia="zh-CN"/>
        </w:rPr>
        <w:t>O</w:t>
      </w:r>
      <w:r w:rsidRPr="00FE7453">
        <w:rPr>
          <w:rFonts w:eastAsiaTheme="minorEastAsia"/>
          <w:lang w:eastAsia="zh-CN"/>
        </w:rPr>
        <w:t>ption 2: 3GPP assumes UAV height cannot change in a simulation drop</w:t>
      </w:r>
      <w:r w:rsidR="003F48CD">
        <w:rPr>
          <w:rFonts w:eastAsiaTheme="minorEastAsia"/>
          <w:lang w:eastAsia="zh-CN"/>
        </w:rPr>
        <w:t>, if spatial consistency is enabled</w:t>
      </w:r>
      <w:r w:rsidRPr="00FE7453">
        <w:rPr>
          <w:rFonts w:eastAsiaTheme="minorEastAsia"/>
          <w:lang w:eastAsia="zh-CN"/>
        </w:rPr>
        <w:t>.</w:t>
      </w:r>
    </w:p>
    <w:p w14:paraId="0410B6E2" w14:textId="666BE07D" w:rsidR="004E1C77" w:rsidRDefault="004E1C77" w:rsidP="004E1C77">
      <w:pPr>
        <w:pStyle w:val="aff4"/>
        <w:numPr>
          <w:ilvl w:val="0"/>
          <w:numId w:val="152"/>
        </w:numPr>
      </w:pPr>
      <w:r w:rsidRPr="00FE7453">
        <w:rPr>
          <w:rFonts w:eastAsiaTheme="minorEastAsia"/>
          <w:szCs w:val="20"/>
          <w:lang w:eastAsia="zh-CN"/>
        </w:rPr>
        <w:t>Option</w:t>
      </w:r>
      <w:r>
        <w:rPr>
          <w:rFonts w:eastAsiaTheme="minorEastAsia"/>
          <w:szCs w:val="20"/>
          <w:lang w:eastAsia="zh-CN"/>
        </w:rPr>
        <w:t xml:space="preserve"> 3</w:t>
      </w:r>
      <w:r w:rsidRPr="00FE7453">
        <w:rPr>
          <w:rFonts w:eastAsiaTheme="minorEastAsia"/>
          <w:szCs w:val="20"/>
          <w:lang w:eastAsia="zh-CN"/>
        </w:rPr>
        <w:t xml:space="preserve">: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w:t>
      </w:r>
      <w:r w:rsidRPr="004E1C77">
        <w:rPr>
          <w:rFonts w:eastAsiaTheme="minorEastAsia"/>
          <w:color w:val="FF0000"/>
          <w:szCs w:val="20"/>
          <w:lang w:eastAsia="zh-CN"/>
        </w:rPr>
        <w:t xml:space="preserve">reused </w:t>
      </w:r>
      <w:r>
        <w:rPr>
          <w:rFonts w:eastAsiaTheme="minorEastAsia"/>
          <w:szCs w:val="20"/>
          <w:lang w:eastAsia="zh-CN"/>
        </w:rPr>
        <w:t>to model 3D spatial consistency</w:t>
      </w:r>
      <w:r w:rsidRPr="00FE7453">
        <w:rPr>
          <w:rFonts w:eastAsiaTheme="minorEastAsia"/>
          <w:szCs w:val="20"/>
          <w:lang w:eastAsia="zh-CN"/>
        </w:rPr>
        <w:t xml:space="preserve"> for ISAC channel at least for UAV scenario, within same ‘</w:t>
      </w:r>
      <w:r>
        <w:t>Applicability range in terms of aerial UE height (defined in 36.777)’</w:t>
      </w:r>
    </w:p>
    <w:p w14:paraId="2A93D2F4" w14:textId="77777777" w:rsidR="004E1C77" w:rsidRPr="004E1C77" w:rsidRDefault="004E1C77" w:rsidP="004E1C77">
      <w:pPr>
        <w:rPr>
          <w:rFonts w:eastAsiaTheme="minorEastAsia"/>
          <w:lang w:eastAsia="zh-CN"/>
        </w:rPr>
      </w:pPr>
    </w:p>
    <w:p w14:paraId="7C069350" w14:textId="77777777" w:rsidR="005E06DE" w:rsidRPr="00C30D89" w:rsidRDefault="005E06DE" w:rsidP="005E06DE">
      <w:pPr>
        <w:rPr>
          <w:rFonts w:eastAsiaTheme="minorEastAsia"/>
          <w:lang w:val="en-US" w:eastAsia="zh-CN"/>
        </w:rPr>
      </w:pPr>
    </w:p>
    <w:p w14:paraId="3BC80D0B" w14:textId="0E0A150B" w:rsidR="006A78D3" w:rsidRDefault="006A78D3" w:rsidP="00AD532B">
      <w:pPr>
        <w:rPr>
          <w:highlight w:val="magenta"/>
        </w:rPr>
      </w:pPr>
      <w:r w:rsidRPr="00AA5229">
        <w:rPr>
          <w:highlight w:val="magenta"/>
        </w:rPr>
        <w:t xml:space="preserve">Ask for email </w:t>
      </w:r>
      <w:r w:rsidR="00B27148" w:rsidRPr="00AA5229">
        <w:rPr>
          <w:highlight w:val="magenta"/>
        </w:rPr>
        <w:t>approval</w:t>
      </w:r>
    </w:p>
    <w:p w14:paraId="33D600B1" w14:textId="77777777" w:rsidR="00AD532B" w:rsidRPr="00AA5229" w:rsidRDefault="00AD532B" w:rsidP="00AD532B">
      <w:pPr>
        <w:rPr>
          <w:highlight w:val="magenta"/>
        </w:rPr>
      </w:pPr>
    </w:p>
    <w:p w14:paraId="0DF4AA07" w14:textId="77777777" w:rsidR="005E06DE" w:rsidRDefault="005E06DE" w:rsidP="00AD532B">
      <w:pPr>
        <w:rPr>
          <w:highlight w:val="yellow"/>
        </w:rPr>
      </w:pPr>
      <w:r>
        <w:rPr>
          <w:highlight w:val="yellow"/>
        </w:rPr>
        <w:t xml:space="preserve">[FL3] Proposal 4.2.1-1 </w:t>
      </w:r>
    </w:p>
    <w:p w14:paraId="7E2B99FE" w14:textId="77777777" w:rsidR="005E06DE" w:rsidRDefault="005E06DE" w:rsidP="005E06DE">
      <w:pPr>
        <w:rPr>
          <w:rFonts w:ascii="Times New Roman" w:eastAsia="Malgun Gothic" w:hAnsi="Times New Roman"/>
          <w:lang w:val="en-US" w:eastAsia="ja-JP"/>
        </w:rPr>
      </w:pPr>
      <w:r>
        <w:rPr>
          <w:rFonts w:ascii="Times New Roman" w:hAnsi="Times New Roman"/>
          <w:lang w:eastAsia="ja-JP"/>
        </w:rPr>
        <w:t>On the monostatic RCS of UAV of large size,</w:t>
      </w:r>
    </w:p>
    <w:p w14:paraId="69BFA21A" w14:textId="77777777" w:rsidR="005E06DE" w:rsidRDefault="005E06DE" w:rsidP="005E06DE">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5E06DE" w:rsidRPr="001C346F" w14:paraId="16914566"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7BAB0F5" w14:textId="77777777" w:rsidR="005E06DE" w:rsidRPr="001C346F" w:rsidRDefault="005E06DE"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23AE53" w14:textId="77777777" w:rsidR="005E06DE"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E381CB" w14:textId="77777777" w:rsidR="005E06DE" w:rsidRPr="001C346F" w:rsidRDefault="00382231"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F701D7" w14:textId="77777777" w:rsidR="005E06DE"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0E7EAE" w14:textId="77777777" w:rsidR="005E06DE" w:rsidRPr="001C346F" w:rsidRDefault="00382231"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1EB06D" w14:textId="77777777" w:rsidR="005E06DE"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3632FEC" w14:textId="77777777" w:rsidR="005E06DE"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3240E8" w14:textId="77777777" w:rsidR="005E06DE" w:rsidRPr="001C346F" w:rsidRDefault="005E06DE"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F0EBC2"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5E06DE" w:rsidRPr="001C346F" w14:paraId="0EF8B19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1E50"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137CF1D" w14:textId="77777777" w:rsidR="005E06DE" w:rsidRPr="001C346F" w:rsidRDefault="005E06DE"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13C2A" w14:textId="77777777" w:rsidR="005E06DE" w:rsidRPr="001C346F" w:rsidRDefault="005E06DE"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DECAE" w14:textId="77777777" w:rsidR="005E06DE" w:rsidRPr="001C346F" w:rsidRDefault="005E06DE"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D8562" w14:textId="77777777" w:rsidR="005E06DE" w:rsidRPr="001C346F" w:rsidRDefault="005E06DE"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2E6F5" w14:textId="77777777" w:rsidR="005E06DE" w:rsidRPr="001C346F" w:rsidRDefault="005E06DE"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2FD21" w14:textId="77777777" w:rsidR="005E06DE" w:rsidRPr="001C346F" w:rsidRDefault="005E06DE"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59057"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92F19AC" w14:textId="77777777" w:rsidR="005E06DE" w:rsidRPr="001C346F" w:rsidRDefault="005E06DE" w:rsidP="00C21924">
            <w:pPr>
              <w:spacing w:line="240" w:lineRule="atLeast"/>
              <w:jc w:val="center"/>
              <w:rPr>
                <w:rFonts w:ascii="Times New Roman" w:hAnsi="Times New Roman"/>
                <w:i/>
                <w:iCs/>
              </w:rPr>
            </w:pPr>
            <w:r w:rsidRPr="001C346F">
              <w:rPr>
                <w:i/>
                <w:iCs/>
              </w:rPr>
              <w:t>[45°,135°]</w:t>
            </w:r>
          </w:p>
        </w:tc>
      </w:tr>
      <w:tr w:rsidR="005E06DE" w:rsidRPr="001C346F" w14:paraId="3613BD7F"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C1494A"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58383" w14:textId="77777777" w:rsidR="005E06DE" w:rsidRPr="001C346F" w:rsidRDefault="005E06DE"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2F429" w14:textId="77777777" w:rsidR="005E06DE" w:rsidRPr="001C346F" w:rsidRDefault="005E06DE"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D8BE2" w14:textId="77777777" w:rsidR="005E06DE" w:rsidRPr="001C346F" w:rsidRDefault="005E06DE"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C1F69" w14:textId="77777777" w:rsidR="005E06DE" w:rsidRPr="001C346F" w:rsidRDefault="005E06DE"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6CDF5D6" w14:textId="77777777" w:rsidR="005E06DE" w:rsidRPr="001C346F" w:rsidRDefault="005E06DE"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CBB6E" w14:textId="77777777" w:rsidR="005E06DE" w:rsidRPr="001C346F" w:rsidRDefault="005E06DE"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F36A3"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FF696" w14:textId="77777777" w:rsidR="005E06DE" w:rsidRPr="001C346F" w:rsidRDefault="005E06DE" w:rsidP="00C21924">
            <w:pPr>
              <w:spacing w:line="240" w:lineRule="atLeast"/>
              <w:jc w:val="center"/>
              <w:rPr>
                <w:rFonts w:ascii="Times New Roman" w:hAnsi="Times New Roman"/>
                <w:i/>
                <w:iCs/>
              </w:rPr>
            </w:pPr>
            <w:r w:rsidRPr="001C346F">
              <w:rPr>
                <w:i/>
                <w:iCs/>
              </w:rPr>
              <w:t>[135°,225°]</w:t>
            </w:r>
          </w:p>
        </w:tc>
      </w:tr>
      <w:tr w:rsidR="005E06DE" w:rsidRPr="001C346F" w14:paraId="168697EB"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98548"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B5AF452" w14:textId="77777777" w:rsidR="005E06DE" w:rsidRPr="001C346F" w:rsidRDefault="005E06DE"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BCD79" w14:textId="77777777" w:rsidR="005E06DE" w:rsidRPr="001C346F" w:rsidRDefault="005E06DE"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E67312" w14:textId="77777777" w:rsidR="005E06DE" w:rsidRPr="001C346F" w:rsidRDefault="005E06DE"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D96AC1" w14:textId="77777777" w:rsidR="005E06DE" w:rsidRPr="001C346F" w:rsidRDefault="005E06DE"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159A2" w14:textId="77777777" w:rsidR="005E06DE" w:rsidRPr="001C346F" w:rsidRDefault="005E06DE"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88ECA" w14:textId="77777777" w:rsidR="005E06DE" w:rsidRPr="001C346F" w:rsidRDefault="005E06DE"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CACDCC"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45F2F7"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[225°,315°]</w:t>
            </w:r>
          </w:p>
        </w:tc>
      </w:tr>
      <w:tr w:rsidR="005E06DE" w:rsidRPr="001C346F" w14:paraId="69B1B112"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7ECFF7"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FD0469" w14:textId="77777777" w:rsidR="005E06DE" w:rsidRPr="001C346F" w:rsidRDefault="005E06DE"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9F1FB7" w14:textId="77777777" w:rsidR="005E06DE" w:rsidRPr="001C346F" w:rsidRDefault="005E06DE"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9074B7" w14:textId="77777777" w:rsidR="005E06DE" w:rsidRPr="001C346F" w:rsidRDefault="005E06DE"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6406" w14:textId="77777777" w:rsidR="005E06DE" w:rsidRPr="001C346F" w:rsidRDefault="005E06DE"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C2852" w14:textId="77777777" w:rsidR="005E06DE" w:rsidRPr="001C346F" w:rsidRDefault="005E06DE"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3D297" w14:textId="77777777" w:rsidR="005E06DE" w:rsidRPr="001C346F" w:rsidRDefault="005E06DE"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12CDFC" w14:textId="77777777" w:rsidR="005E06DE" w:rsidRPr="001C346F" w:rsidRDefault="005E06DE"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575224D" w14:textId="77777777" w:rsidR="005E06DE" w:rsidRPr="001C346F" w:rsidRDefault="005E06DE" w:rsidP="00C21924">
            <w:pPr>
              <w:spacing w:line="240" w:lineRule="atLeast"/>
              <w:jc w:val="center"/>
              <w:rPr>
                <w:rFonts w:ascii="Times New Roman" w:hAnsi="Times New Roman"/>
                <w:i/>
                <w:iCs/>
              </w:rPr>
            </w:pPr>
            <w:r w:rsidRPr="001C346F">
              <w:rPr>
                <w:i/>
                <w:iCs/>
              </w:rPr>
              <w:t>[-45°,45°]</w:t>
            </w:r>
          </w:p>
        </w:tc>
      </w:tr>
      <w:tr w:rsidR="005E06DE" w:rsidRPr="001C346F" w14:paraId="42934AB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E2FC38"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EF2D3C5"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B32E31"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FF0EF" w14:textId="77777777" w:rsidR="005E06DE" w:rsidRPr="001C346F" w:rsidRDefault="005E06DE"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AC036" w14:textId="77777777" w:rsidR="005E06DE" w:rsidRPr="001C346F" w:rsidRDefault="005E06DE"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CCB14" w14:textId="77777777" w:rsidR="005E06DE" w:rsidRPr="001C346F" w:rsidRDefault="005E06DE"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7BB05" w14:textId="77777777" w:rsidR="005E06DE" w:rsidRPr="001C346F" w:rsidRDefault="005E06DE"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E9936" w14:textId="77777777" w:rsidR="005E06DE" w:rsidRPr="001C346F" w:rsidRDefault="005E06DE"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8AA1F" w14:textId="77777777" w:rsidR="005E06DE" w:rsidRPr="001C346F" w:rsidRDefault="005E06DE" w:rsidP="00C21924">
            <w:pPr>
              <w:jc w:val="center"/>
              <w:rPr>
                <w:rFonts w:ascii="Times New Roman" w:hAnsi="Times New Roman"/>
                <w:i/>
                <w:iCs/>
              </w:rPr>
            </w:pPr>
            <w:r w:rsidRPr="001C346F">
              <w:rPr>
                <w:rFonts w:ascii="Times New Roman" w:hAnsi="Times New Roman"/>
                <w:i/>
                <w:iCs/>
              </w:rPr>
              <w:t>[0°,360°]</w:t>
            </w:r>
          </w:p>
        </w:tc>
      </w:tr>
      <w:tr w:rsidR="005E06DE" w:rsidRPr="001C346F" w14:paraId="48F40D2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A54391"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A1DCE4C"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FEB10" w14:textId="77777777" w:rsidR="005E06DE" w:rsidRPr="001C346F" w:rsidRDefault="005E06DE"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699A28" w14:textId="77777777" w:rsidR="005E06DE" w:rsidRPr="001C346F" w:rsidRDefault="005E06DE"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4BC61A" w14:textId="77777777" w:rsidR="005E06DE" w:rsidRPr="001C346F" w:rsidRDefault="005E06DE"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B978E" w14:textId="77777777" w:rsidR="005E06DE" w:rsidRPr="001C346F" w:rsidRDefault="005E06DE"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FF200B1" w14:textId="77777777" w:rsidR="005E06DE" w:rsidRPr="001C346F" w:rsidRDefault="005E06DE"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118BE7" w14:textId="77777777" w:rsidR="005E06DE" w:rsidRPr="001C346F" w:rsidRDefault="005E06DE"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0CB4C" w14:textId="77777777" w:rsidR="005E06DE" w:rsidRPr="001C346F" w:rsidRDefault="005E06DE" w:rsidP="00C21924">
            <w:pPr>
              <w:jc w:val="center"/>
              <w:rPr>
                <w:rFonts w:ascii="Times New Roman" w:hAnsi="Times New Roman"/>
                <w:i/>
                <w:iCs/>
              </w:rPr>
            </w:pPr>
            <w:r w:rsidRPr="001C346F">
              <w:rPr>
                <w:rFonts w:ascii="Times New Roman" w:hAnsi="Times New Roman"/>
                <w:i/>
                <w:iCs/>
              </w:rPr>
              <w:t>[0°,360°]</w:t>
            </w:r>
          </w:p>
        </w:tc>
      </w:tr>
    </w:tbl>
    <w:p w14:paraId="55A9B3B0" w14:textId="77777777" w:rsidR="005E06DE" w:rsidRPr="00FD62EB" w:rsidRDefault="005E06DE" w:rsidP="005E06DE">
      <w:pPr>
        <w:rPr>
          <w:rFonts w:eastAsia="Malgun Gothic" w:cs="Times"/>
          <w:szCs w:val="20"/>
          <w:lang w:eastAsia="ja-JP"/>
        </w:rPr>
      </w:pPr>
    </w:p>
    <w:p w14:paraId="6A5F3FF3" w14:textId="77777777" w:rsidR="005E06DE" w:rsidRPr="00FD62EB" w:rsidRDefault="005E06DE" w:rsidP="005E06DE">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Pr>
          <w:rFonts w:ascii="Times New Roman" w:hAnsi="Times New Roman"/>
          <w:lang w:eastAsia="ja-JP"/>
        </w:rPr>
        <w:t xml:space="preserve">] or </w:t>
      </w:r>
      <w:r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254563" w14:textId="77777777" w:rsidR="005E06DE" w:rsidRPr="00FD62EB" w:rsidRDefault="005E06DE" w:rsidP="005E06DE">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27E3C753" w14:textId="77777777" w:rsidR="005E06DE" w:rsidRPr="00AA44A7" w:rsidRDefault="005E06DE" w:rsidP="005E06DE">
      <w:pPr>
        <w:rPr>
          <w:rFonts w:eastAsiaTheme="minorEastAsia"/>
          <w:lang w:eastAsia="zh-CN"/>
        </w:rPr>
      </w:pPr>
    </w:p>
    <w:p w14:paraId="68628541" w14:textId="77777777" w:rsidR="005E06DE" w:rsidRDefault="005E06DE" w:rsidP="005E06DE">
      <w:pPr>
        <w:rPr>
          <w:rFonts w:eastAsiaTheme="minorEastAsia"/>
          <w:lang w:eastAsia="zh-CN"/>
        </w:rPr>
      </w:pPr>
    </w:p>
    <w:p w14:paraId="269F011B" w14:textId="77777777" w:rsidR="005E06DE" w:rsidRDefault="005E06DE" w:rsidP="00AD532B">
      <w:pPr>
        <w:rPr>
          <w:highlight w:val="yellow"/>
        </w:rPr>
      </w:pPr>
      <w:r>
        <w:rPr>
          <w:highlight w:val="yellow"/>
        </w:rPr>
        <w:t xml:space="preserve">[FL3] Proposal 4.2.3-1 </w:t>
      </w:r>
    </w:p>
    <w:p w14:paraId="3CFA3144" w14:textId="77777777" w:rsidR="005E06DE" w:rsidRDefault="005E06DE" w:rsidP="005E06DE">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6540C9FA" w14:textId="77777777" w:rsidR="005E06DE" w:rsidRPr="0028047D" w:rsidRDefault="005E06DE" w:rsidP="005E06DE">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5E06DE" w:rsidRPr="0028047D" w14:paraId="2DB73C1C"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1917894" w14:textId="77777777" w:rsidR="005E06DE" w:rsidRPr="0028047D" w:rsidRDefault="005E06DE"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CB89CD" w14:textId="77777777" w:rsidR="005E06DE"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72549D" w14:textId="77777777" w:rsidR="005E06DE" w:rsidRPr="0028047D" w:rsidRDefault="00382231"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24F9DA" w14:textId="77777777" w:rsidR="005E06DE"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59212D6" w14:textId="77777777" w:rsidR="005E06DE" w:rsidRPr="0028047D" w:rsidRDefault="00382231"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FE97248" w14:textId="77777777" w:rsidR="005E06DE"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D22C7E" w14:textId="77777777" w:rsidR="005E06DE"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01ACAD" w14:textId="77777777" w:rsidR="005E06DE" w:rsidRPr="0028047D" w:rsidRDefault="005E06DE"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4A2696"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5E06DE" w:rsidRPr="0028047D" w14:paraId="6F4B4CA8"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9BC23"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4036CDE" w14:textId="77777777" w:rsidR="005E06DE" w:rsidRPr="0028047D" w:rsidRDefault="005E06DE"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747EE6"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35403A" w14:textId="77777777" w:rsidR="005E06DE" w:rsidRPr="0028047D" w:rsidRDefault="005E06DE"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7EDE8E1"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D0BEAAA" w14:textId="77777777" w:rsidR="005E06DE" w:rsidRPr="0028047D" w:rsidRDefault="005E06DE"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3636F4" w14:textId="77777777" w:rsidR="005E06DE" w:rsidRPr="0028047D" w:rsidRDefault="005E06DE"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6F525"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789B9" w14:textId="77777777" w:rsidR="005E06DE" w:rsidRPr="0028047D" w:rsidRDefault="005E06DE" w:rsidP="00C21924">
            <w:pPr>
              <w:spacing w:line="240" w:lineRule="atLeast"/>
              <w:jc w:val="center"/>
              <w:rPr>
                <w:rFonts w:ascii="Times New Roman" w:hAnsi="Times New Roman"/>
                <w:i/>
                <w:iCs/>
              </w:rPr>
            </w:pPr>
            <w:r w:rsidRPr="0028047D">
              <w:rPr>
                <w:i/>
                <w:iCs/>
              </w:rPr>
              <w:t>[45°,135°]</w:t>
            </w:r>
          </w:p>
        </w:tc>
      </w:tr>
      <w:tr w:rsidR="005E06DE" w:rsidRPr="0028047D" w14:paraId="4C7ABE6C"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C8A9B1"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2AB10" w14:textId="77777777" w:rsidR="005E06DE" w:rsidRPr="0028047D" w:rsidRDefault="005E06DE"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0974C2"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0F830" w14:textId="77777777" w:rsidR="005E06DE" w:rsidRPr="0028047D" w:rsidRDefault="005E06DE"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8CE2EBE"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3F8AE" w14:textId="77777777" w:rsidR="005E06DE" w:rsidRPr="0028047D" w:rsidRDefault="005E06DE"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C7F3E5" w14:textId="77777777" w:rsidR="005E06DE" w:rsidRPr="0028047D" w:rsidRDefault="005E06DE"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45303"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1641F" w14:textId="77777777" w:rsidR="005E06DE" w:rsidRPr="0028047D" w:rsidRDefault="005E06DE" w:rsidP="00C21924">
            <w:pPr>
              <w:spacing w:line="240" w:lineRule="atLeast"/>
              <w:jc w:val="center"/>
              <w:rPr>
                <w:rFonts w:ascii="Times New Roman" w:hAnsi="Times New Roman"/>
                <w:i/>
                <w:iCs/>
              </w:rPr>
            </w:pPr>
            <w:r w:rsidRPr="0028047D">
              <w:rPr>
                <w:i/>
                <w:iCs/>
              </w:rPr>
              <w:t>[135°,225°]</w:t>
            </w:r>
          </w:p>
        </w:tc>
      </w:tr>
      <w:tr w:rsidR="005E06DE" w:rsidRPr="0028047D" w14:paraId="43DFDBC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E801D0"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9A5477" w14:textId="77777777" w:rsidR="005E06DE" w:rsidRPr="0028047D" w:rsidRDefault="005E06DE"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A73324"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661EB15" w14:textId="77777777" w:rsidR="005E06DE" w:rsidRPr="0028047D" w:rsidRDefault="005E06DE"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8459F8" w14:textId="77777777" w:rsidR="005E06DE" w:rsidRPr="0028047D" w:rsidRDefault="005E06DE"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C7B07" w14:textId="77777777" w:rsidR="005E06DE" w:rsidRPr="0028047D" w:rsidRDefault="005E06DE"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87FA7" w14:textId="77777777" w:rsidR="005E06DE" w:rsidRPr="0028047D" w:rsidRDefault="005E06DE"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607C6"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3C88"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[225°,315°]</w:t>
            </w:r>
          </w:p>
        </w:tc>
      </w:tr>
      <w:tr w:rsidR="005E06DE" w:rsidRPr="0028047D" w14:paraId="6DA0AAD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FF9891"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lastRenderedPageBreak/>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18CE338" w14:textId="77777777" w:rsidR="005E06DE" w:rsidRPr="0028047D" w:rsidRDefault="005E06DE"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F5AE97"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037A922" w14:textId="77777777" w:rsidR="005E06DE" w:rsidRPr="0028047D" w:rsidRDefault="005E06DE"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601B65" w14:textId="77777777" w:rsidR="005E06DE" w:rsidRPr="0028047D" w:rsidRDefault="005E06DE"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07EBAC" w14:textId="77777777" w:rsidR="005E06DE" w:rsidRPr="0028047D" w:rsidRDefault="005E06DE"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6E928FD" w14:textId="77777777" w:rsidR="005E06DE" w:rsidRPr="0028047D" w:rsidRDefault="005E06DE"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61CFF" w14:textId="77777777" w:rsidR="005E06DE" w:rsidRPr="0028047D" w:rsidRDefault="005E06DE"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3271F" w14:textId="77777777" w:rsidR="005E06DE" w:rsidRPr="0028047D" w:rsidRDefault="005E06DE" w:rsidP="00C21924">
            <w:pPr>
              <w:spacing w:line="240" w:lineRule="atLeast"/>
              <w:jc w:val="center"/>
              <w:rPr>
                <w:rFonts w:ascii="Times New Roman" w:hAnsi="Times New Roman"/>
                <w:i/>
                <w:iCs/>
              </w:rPr>
            </w:pPr>
            <w:r w:rsidRPr="0028047D">
              <w:rPr>
                <w:i/>
                <w:iCs/>
              </w:rPr>
              <w:t>[-45°,45°]</w:t>
            </w:r>
          </w:p>
        </w:tc>
      </w:tr>
      <w:tr w:rsidR="005E06DE" w:rsidRPr="0028047D" w14:paraId="7271378F"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C737D3" w14:textId="77777777" w:rsidR="005E06DE" w:rsidRPr="0028047D" w:rsidRDefault="005E06DE"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B57032" w14:textId="77777777" w:rsidR="005E06DE" w:rsidRPr="0028047D" w:rsidRDefault="005E06DE"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E0024" w14:textId="77777777" w:rsidR="005E06DE" w:rsidRPr="0028047D" w:rsidRDefault="005E06DE"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780D9D" w14:textId="77777777" w:rsidR="005E06DE" w:rsidRPr="0028047D" w:rsidRDefault="005E06DE"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3AF2423" w14:textId="77777777" w:rsidR="005E06DE" w:rsidRPr="0028047D" w:rsidRDefault="005E06DE"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A4654" w14:textId="77777777" w:rsidR="005E06DE" w:rsidRPr="0028047D" w:rsidRDefault="005E06DE"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8E8C6" w14:textId="77777777" w:rsidR="005E06DE" w:rsidRPr="0028047D" w:rsidRDefault="005E06DE"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46A8C1" w14:textId="77777777" w:rsidR="005E06DE" w:rsidRPr="0028047D" w:rsidRDefault="005E06DE"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4D020" w14:textId="77777777" w:rsidR="005E06DE" w:rsidRPr="0028047D" w:rsidRDefault="005E06DE" w:rsidP="00C21924">
            <w:pPr>
              <w:jc w:val="center"/>
              <w:rPr>
                <w:rFonts w:ascii="Times New Roman" w:hAnsi="Times New Roman"/>
                <w:i/>
                <w:iCs/>
              </w:rPr>
            </w:pPr>
            <w:r w:rsidRPr="0028047D">
              <w:rPr>
                <w:rFonts w:ascii="Times New Roman" w:hAnsi="Times New Roman"/>
                <w:i/>
                <w:iCs/>
              </w:rPr>
              <w:t>[0°,360°]</w:t>
            </w:r>
          </w:p>
        </w:tc>
      </w:tr>
    </w:tbl>
    <w:p w14:paraId="7C6D6447" w14:textId="77777777" w:rsidR="005E06DE" w:rsidRPr="0028047D" w:rsidRDefault="005E06DE" w:rsidP="005E06DE">
      <w:pPr>
        <w:rPr>
          <w:rFonts w:eastAsia="Yu Mincho" w:cs="Times"/>
          <w:szCs w:val="20"/>
          <w:lang w:eastAsia="ja-JP"/>
        </w:rPr>
      </w:pPr>
    </w:p>
    <w:p w14:paraId="0BACF766" w14:textId="77777777" w:rsidR="005E06DE" w:rsidRPr="00FD62EB" w:rsidRDefault="005E06DE" w:rsidP="005E06DE">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059BC46C" w14:textId="77777777" w:rsidR="005E06DE" w:rsidRPr="00FD62EB" w:rsidRDefault="005E06DE" w:rsidP="005E06DE">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43CB17D6" w14:textId="77777777" w:rsidR="005E06DE" w:rsidRDefault="005E06DE" w:rsidP="005E06DE">
      <w:pPr>
        <w:rPr>
          <w:rFonts w:eastAsiaTheme="minorEastAsia"/>
          <w:lang w:eastAsia="zh-CN"/>
        </w:rPr>
      </w:pPr>
    </w:p>
    <w:p w14:paraId="1A0CB32B" w14:textId="77777777" w:rsidR="00FB4FFC" w:rsidRPr="00156AE5" w:rsidRDefault="00FB4FFC" w:rsidP="00AD532B">
      <w:pPr>
        <w:rPr>
          <w:lang w:val="en-US"/>
        </w:rPr>
      </w:pPr>
      <w:r w:rsidRPr="00156AE5">
        <w:rPr>
          <w:highlight w:val="yellow"/>
          <w:lang w:val="en-US"/>
        </w:rPr>
        <w:t>[FL</w:t>
      </w:r>
      <w:r>
        <w:rPr>
          <w:rFonts w:eastAsiaTheme="minorEastAsia"/>
          <w:highlight w:val="yellow"/>
          <w:lang w:val="en-US"/>
        </w:rPr>
        <w:t>3</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744239F5" w14:textId="77777777" w:rsidR="00FB4FFC" w:rsidRDefault="00FB4FFC" w:rsidP="00FB4FFC">
      <w:pPr>
        <w:pStyle w:val="aff4"/>
        <w:numPr>
          <w:ilvl w:val="0"/>
          <w:numId w:val="21"/>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2BB654D5" w14:textId="77777777" w:rsidR="00FB4FFC" w:rsidRPr="00090524" w:rsidRDefault="00FB4FFC" w:rsidP="00FB4FFC">
      <w:pPr>
        <w:rPr>
          <w:rFonts w:eastAsiaTheme="minorEastAsia"/>
          <w:lang w:eastAsia="zh-CN"/>
        </w:rPr>
      </w:pPr>
    </w:p>
    <w:tbl>
      <w:tblPr>
        <w:tblStyle w:val="afd"/>
        <w:tblW w:w="9013" w:type="dxa"/>
        <w:tblLayout w:type="fixed"/>
        <w:tblLook w:val="04A0" w:firstRow="1" w:lastRow="0" w:firstColumn="1" w:lastColumn="0" w:noHBand="0" w:noVBand="1"/>
      </w:tblPr>
      <w:tblGrid>
        <w:gridCol w:w="704"/>
        <w:gridCol w:w="992"/>
        <w:gridCol w:w="993"/>
        <w:gridCol w:w="6324"/>
      </w:tblGrid>
      <w:tr w:rsidR="00FB4FFC" w14:paraId="17BA5AA2" w14:textId="77777777" w:rsidTr="00C21924">
        <w:trPr>
          <w:trHeight w:val="101"/>
        </w:trPr>
        <w:tc>
          <w:tcPr>
            <w:tcW w:w="704" w:type="dxa"/>
            <w:shd w:val="clear" w:color="auto" w:fill="D9D9D9" w:themeFill="background1" w:themeFillShade="D9"/>
          </w:tcPr>
          <w:p w14:paraId="0CE1275B" w14:textId="77777777" w:rsidR="00FB4FFC" w:rsidRDefault="00FB4FFC" w:rsidP="00C21924">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992" w:type="dxa"/>
            <w:shd w:val="clear" w:color="auto" w:fill="D9D9D9" w:themeFill="background1" w:themeFillShade="D9"/>
          </w:tcPr>
          <w:p w14:paraId="34AF7579" w14:textId="77777777" w:rsidR="00FB4FFC" w:rsidRDefault="00FB4FFC" w:rsidP="00C21924">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3" w:type="dxa"/>
            <w:shd w:val="clear" w:color="auto" w:fill="D9D9D9" w:themeFill="background1" w:themeFillShade="D9"/>
          </w:tcPr>
          <w:p w14:paraId="4A3A6B43" w14:textId="77777777" w:rsidR="00FB4FFC" w:rsidRDefault="00FB4FFC" w:rsidP="00C21924">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Rx/Tx</w:t>
            </w:r>
          </w:p>
        </w:tc>
        <w:tc>
          <w:tcPr>
            <w:tcW w:w="6324" w:type="dxa"/>
            <w:shd w:val="clear" w:color="auto" w:fill="D9D9D9" w:themeFill="background1" w:themeFillShade="D9"/>
          </w:tcPr>
          <w:p w14:paraId="3E31CE0B" w14:textId="77777777" w:rsidR="00FB4FFC" w:rsidRDefault="00FB4FFC" w:rsidP="00C21924">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FB4FFC" w:rsidRPr="005B2EAB" w14:paraId="482433E6" w14:textId="77777777" w:rsidTr="00C21924">
        <w:trPr>
          <w:trHeight w:val="109"/>
        </w:trPr>
        <w:tc>
          <w:tcPr>
            <w:tcW w:w="704" w:type="dxa"/>
            <w:vAlign w:val="center"/>
          </w:tcPr>
          <w:p w14:paraId="6333BC23" w14:textId="77777777" w:rsidR="00FB4FFC" w:rsidRDefault="00FB4FFC" w:rsidP="00C21924">
            <w:pPr>
              <w:widowControl w:val="0"/>
              <w:spacing w:before="0"/>
              <w:rPr>
                <w:rFonts w:ascii="Times New Roman" w:hAnsi="Times New Roman"/>
                <w:szCs w:val="20"/>
              </w:rPr>
            </w:pPr>
          </w:p>
        </w:tc>
        <w:tc>
          <w:tcPr>
            <w:tcW w:w="992" w:type="dxa"/>
            <w:vAlign w:val="center"/>
          </w:tcPr>
          <w:p w14:paraId="52C568E6" w14:textId="77777777" w:rsidR="00FB4FFC" w:rsidRDefault="00FB4FFC" w:rsidP="00C21924">
            <w:pPr>
              <w:widowControl w:val="0"/>
              <w:spacing w:before="0"/>
              <w:rPr>
                <w:rFonts w:ascii="Times New Roman" w:hAnsi="Times New Roman"/>
                <w:szCs w:val="20"/>
              </w:rPr>
            </w:pPr>
            <w:r>
              <w:rPr>
                <w:rFonts w:ascii="Times New Roman" w:hAnsi="Times New Roman"/>
                <w:szCs w:val="20"/>
              </w:rPr>
              <w:t xml:space="preserve">TRP </w:t>
            </w:r>
          </w:p>
        </w:tc>
        <w:tc>
          <w:tcPr>
            <w:tcW w:w="993" w:type="dxa"/>
            <w:vAlign w:val="center"/>
          </w:tcPr>
          <w:p w14:paraId="7A5625C1"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6324" w:type="dxa"/>
            <w:vAlign w:val="center"/>
          </w:tcPr>
          <w:p w14:paraId="55F35406"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72EB4E35" w14:textId="77777777" w:rsidR="00FB4FFC" w:rsidRDefault="00FB4FFC" w:rsidP="00C21924">
            <w:pPr>
              <w:pStyle w:val="aff4"/>
              <w:widowControl w:val="0"/>
              <w:numPr>
                <w:ilvl w:val="0"/>
                <w:numId w:val="150"/>
              </w:numPr>
              <w:spacing w:before="0"/>
              <w:rPr>
                <w:rFonts w:ascii="Times New Roman"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p>
        </w:tc>
      </w:tr>
      <w:tr w:rsidR="00FB4FFC" w:rsidRPr="005B2EAB" w14:paraId="1023F9EF" w14:textId="77777777" w:rsidTr="00C21924">
        <w:trPr>
          <w:trHeight w:val="109"/>
        </w:trPr>
        <w:tc>
          <w:tcPr>
            <w:tcW w:w="704" w:type="dxa"/>
            <w:vAlign w:val="center"/>
          </w:tcPr>
          <w:p w14:paraId="2FE7E715" w14:textId="77777777" w:rsidR="00FB4FFC" w:rsidRDefault="00FB4FFC" w:rsidP="00C21924">
            <w:pPr>
              <w:widowControl w:val="0"/>
              <w:spacing w:before="0"/>
              <w:rPr>
                <w:rFonts w:ascii="Times New Roman" w:hAnsi="Times New Roman"/>
                <w:szCs w:val="20"/>
              </w:rPr>
            </w:pPr>
          </w:p>
        </w:tc>
        <w:tc>
          <w:tcPr>
            <w:tcW w:w="992" w:type="dxa"/>
            <w:vAlign w:val="center"/>
          </w:tcPr>
          <w:p w14:paraId="6E98D303"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77E417BE"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normal UE</w:t>
            </w:r>
          </w:p>
        </w:tc>
        <w:tc>
          <w:tcPr>
            <w:tcW w:w="6324" w:type="dxa"/>
            <w:vAlign w:val="center"/>
          </w:tcPr>
          <w:p w14:paraId="046FC565"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EF4606C" w14:textId="77777777" w:rsidR="00FB4FFC" w:rsidRDefault="00FB4FFC"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r w:rsidRPr="00524C0D">
              <w:rPr>
                <w:rFonts w:ascii="Times New Roman" w:eastAsia="等线" w:hAnsi="Times New Roman"/>
                <w:szCs w:val="20"/>
                <w:lang w:eastAsia="zh-CN"/>
              </w:rPr>
              <w:t xml:space="preserve"> </w:t>
            </w:r>
          </w:p>
        </w:tc>
      </w:tr>
      <w:tr w:rsidR="00FB4FFC" w:rsidRPr="005B2EAB" w14:paraId="54D01DDA" w14:textId="77777777" w:rsidTr="00C21924">
        <w:trPr>
          <w:trHeight w:val="109"/>
        </w:trPr>
        <w:tc>
          <w:tcPr>
            <w:tcW w:w="704" w:type="dxa"/>
            <w:vAlign w:val="center"/>
          </w:tcPr>
          <w:p w14:paraId="4F38127A" w14:textId="77777777" w:rsidR="00FB4FFC" w:rsidRDefault="00FB4FFC" w:rsidP="00C21924">
            <w:pPr>
              <w:widowControl w:val="0"/>
              <w:spacing w:before="0"/>
              <w:rPr>
                <w:rFonts w:ascii="Times New Roman" w:hAnsi="Times New Roman"/>
                <w:szCs w:val="20"/>
              </w:rPr>
            </w:pPr>
          </w:p>
        </w:tc>
        <w:tc>
          <w:tcPr>
            <w:tcW w:w="992" w:type="dxa"/>
            <w:vAlign w:val="center"/>
          </w:tcPr>
          <w:p w14:paraId="3529A531"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19B31E99"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6324" w:type="dxa"/>
            <w:vAlign w:val="center"/>
          </w:tcPr>
          <w:p w14:paraId="07A9863D"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0D8F7D8C" w14:textId="77777777" w:rsidR="00FB4FFC" w:rsidRDefault="00FB4FFC"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r w:rsidR="00FB4FFC" w:rsidRPr="005B2EAB" w14:paraId="02DC3CE7" w14:textId="77777777" w:rsidTr="00C21924">
        <w:trPr>
          <w:trHeight w:val="109"/>
        </w:trPr>
        <w:tc>
          <w:tcPr>
            <w:tcW w:w="704" w:type="dxa"/>
            <w:vAlign w:val="center"/>
          </w:tcPr>
          <w:p w14:paraId="4F1624A9" w14:textId="77777777" w:rsidR="00FB4FFC" w:rsidRDefault="00FB4FFC" w:rsidP="00C21924">
            <w:pPr>
              <w:widowControl w:val="0"/>
              <w:spacing w:before="0"/>
              <w:rPr>
                <w:rFonts w:ascii="Times New Roman" w:hAnsi="Times New Roman"/>
                <w:szCs w:val="20"/>
              </w:rPr>
            </w:pPr>
          </w:p>
        </w:tc>
        <w:tc>
          <w:tcPr>
            <w:tcW w:w="992" w:type="dxa"/>
            <w:vAlign w:val="center"/>
          </w:tcPr>
          <w:p w14:paraId="1F8959E3"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rPr>
              <w:t>RSU-type UE</w:t>
            </w:r>
          </w:p>
        </w:tc>
        <w:tc>
          <w:tcPr>
            <w:tcW w:w="993" w:type="dxa"/>
            <w:vAlign w:val="center"/>
          </w:tcPr>
          <w:p w14:paraId="734A21EB" w14:textId="77777777" w:rsidR="00FB4FFC" w:rsidRDefault="00FB4FFC" w:rsidP="00C21924">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6324" w:type="dxa"/>
            <w:vAlign w:val="center"/>
          </w:tcPr>
          <w:p w14:paraId="7E042702" w14:textId="77777777" w:rsidR="00FB4FFC" w:rsidRPr="00524C0D" w:rsidRDefault="00FB4FFC" w:rsidP="00C21924">
            <w:pPr>
              <w:widowControl w:val="0"/>
              <w:overflowPunct w:val="0"/>
              <w:snapToGrid w:val="0"/>
              <w:spacing w:before="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005974A3" w14:textId="77777777" w:rsidR="00FB4FFC" w:rsidRDefault="00FB4FFC" w:rsidP="00C21924">
            <w:pPr>
              <w:widowControl w:val="0"/>
              <w:spacing w:before="0"/>
              <w:rPr>
                <w:rFonts w:ascii="Times New Roman"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bl>
    <w:p w14:paraId="5619196C" w14:textId="77777777" w:rsidR="00FB4FFC" w:rsidRPr="005B2EAB" w:rsidRDefault="00FB4FFC" w:rsidP="00FB4FFC">
      <w:pPr>
        <w:rPr>
          <w:rFonts w:eastAsiaTheme="minorEastAsia"/>
          <w:lang w:eastAsia="zh-CN"/>
        </w:rPr>
      </w:pPr>
    </w:p>
    <w:p w14:paraId="1BF13298" w14:textId="77777777" w:rsidR="00FB4FFC" w:rsidRDefault="00FB4FFC" w:rsidP="00FB4FFC">
      <w:pPr>
        <w:rPr>
          <w:rFonts w:eastAsiaTheme="minorEastAsia"/>
          <w:lang w:eastAsia="zh-CN"/>
        </w:rPr>
      </w:pPr>
    </w:p>
    <w:p w14:paraId="0F2EBA21" w14:textId="77777777" w:rsidR="00FB4FFC" w:rsidRDefault="00FB4FFC" w:rsidP="00AD532B">
      <w:pPr>
        <w:rPr>
          <w:highlight w:val="yellow"/>
        </w:rPr>
      </w:pPr>
      <w:r>
        <w:rPr>
          <w:highlight w:val="cyan"/>
        </w:rPr>
        <w:t xml:space="preserve">[FL3] Proposal 8.1-1-rev1 </w:t>
      </w:r>
      <w:r>
        <w:rPr>
          <w:highlight w:val="yellow"/>
        </w:rPr>
        <w:t xml:space="preserve"> </w:t>
      </w:r>
    </w:p>
    <w:p w14:paraId="0EA72D5A" w14:textId="77777777" w:rsidR="00FB4FFC" w:rsidRDefault="00FB4FFC" w:rsidP="00FB4FFC">
      <w:pPr>
        <w:pStyle w:val="aff4"/>
        <w:numPr>
          <w:ilvl w:val="0"/>
          <w:numId w:val="124"/>
        </w:num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3E83935D" w14:textId="77777777" w:rsidR="00FB4FFC" w:rsidRPr="001861A4" w:rsidRDefault="00FB4FFC" w:rsidP="00FB4FFC">
      <w:pPr>
        <w:pStyle w:val="aff4"/>
        <w:numPr>
          <w:ilvl w:val="1"/>
          <w:numId w:val="124"/>
        </w:numPr>
        <w:rPr>
          <w:rFonts w:eastAsiaTheme="minorEastAsia"/>
          <w:lang w:eastAsia="zh-CN"/>
        </w:rPr>
      </w:pPr>
      <w:r>
        <w:rPr>
          <w:rFonts w:eastAsiaTheme="minorEastAsia"/>
          <w:lang w:eastAsia="zh-CN"/>
        </w:rPr>
        <w:t>Values of parameters of the added cluster(s) can be discussed in performance evaluation stage</w:t>
      </w:r>
    </w:p>
    <w:p w14:paraId="58B91D11" w14:textId="77777777" w:rsidR="00FB4FFC" w:rsidRDefault="00FB4FFC" w:rsidP="00FB4FFC">
      <w:pPr>
        <w:pStyle w:val="aff4"/>
        <w:numPr>
          <w:ilvl w:val="0"/>
          <w:numId w:val="124"/>
        </w:numPr>
        <w:rPr>
          <w:rFonts w:eastAsiaTheme="minorEastAsia"/>
          <w:lang w:eastAsia="zh-CN"/>
        </w:rPr>
      </w:pPr>
      <w:r>
        <w:rPr>
          <w:rFonts w:eastAsiaTheme="minorEastAsia" w:hint="eastAsia"/>
          <w:lang w:eastAsia="zh-CN"/>
        </w:rPr>
        <w:t>T</w:t>
      </w:r>
      <w:r>
        <w:rPr>
          <w:rFonts w:eastAsiaTheme="minorEastAsia"/>
          <w:lang w:eastAsia="zh-CN"/>
        </w:rPr>
        <w:t>DL channel model from exiting 38.901 is not enhanced for ISAC channel model</w:t>
      </w:r>
    </w:p>
    <w:p w14:paraId="0322FF61" w14:textId="4B310BD7" w:rsidR="005E06DE" w:rsidRDefault="005E06DE">
      <w:pPr>
        <w:rPr>
          <w:rFonts w:eastAsiaTheme="minorEastAsia"/>
          <w:lang w:eastAsia="zh-CN"/>
        </w:rPr>
      </w:pPr>
    </w:p>
    <w:p w14:paraId="33A017D7" w14:textId="77777777" w:rsidR="00FB4FFC" w:rsidRPr="00FB4FFC" w:rsidRDefault="00FB4FFC">
      <w:pPr>
        <w:rPr>
          <w:rFonts w:eastAsiaTheme="minorEastAsia"/>
          <w:lang w:eastAsia="zh-CN"/>
        </w:rPr>
      </w:pPr>
    </w:p>
    <w:p w14:paraId="2A0C4E38" w14:textId="77777777" w:rsidR="00FB4FFC" w:rsidRDefault="00FB4FFC" w:rsidP="00AD532B">
      <w:pPr>
        <w:rPr>
          <w:highlight w:val="yellow"/>
        </w:rPr>
      </w:pPr>
      <w:r>
        <w:rPr>
          <w:highlight w:val="yellow"/>
        </w:rPr>
        <w:t>[FL3] Proposal 7.2-1</w:t>
      </w:r>
    </w:p>
    <w:p w14:paraId="35217696" w14:textId="77777777" w:rsidR="00FB4FFC" w:rsidRDefault="00FB4FFC" w:rsidP="00FB4FFC">
      <w:pPr>
        <w:tabs>
          <w:tab w:val="left" w:pos="0"/>
        </w:tabs>
        <w:rPr>
          <w:szCs w:val="20"/>
          <w:lang w:eastAsia="zh-CN"/>
        </w:rPr>
      </w:pPr>
      <w:r>
        <w:rPr>
          <w:szCs w:val="20"/>
          <w:lang w:eastAsia="zh-CN"/>
        </w:rPr>
        <w:t xml:space="preserve">Spatial consistency is </w:t>
      </w:r>
      <w:r w:rsidRPr="00CA12B0">
        <w:rPr>
          <w:color w:val="FF0000"/>
          <w:szCs w:val="20"/>
          <w:lang w:eastAsia="zh-CN"/>
        </w:rPr>
        <w:t xml:space="preserve">not </w:t>
      </w:r>
      <w:r>
        <w:rPr>
          <w:szCs w:val="20"/>
          <w:lang w:eastAsia="zh-CN"/>
        </w:rPr>
        <w:t>modelled for</w:t>
      </w:r>
    </w:p>
    <w:p w14:paraId="5FCF33D4" w14:textId="77777777" w:rsidR="00FB4FFC" w:rsidRDefault="00FB4FFC" w:rsidP="00FB4FFC">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2B0435F7" w14:textId="77777777" w:rsidR="00FB4FFC" w:rsidRDefault="00FB4FFC" w:rsidP="00FB4FFC">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B97186D" w14:textId="77777777" w:rsidR="00FB4FFC" w:rsidRDefault="00FB4FFC" w:rsidP="00FB4FFC">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4E90E351" w14:textId="77777777" w:rsidR="00FB4FFC" w:rsidRDefault="00FB4FFC" w:rsidP="00FB4FFC">
      <w:pPr>
        <w:rPr>
          <w:rFonts w:eastAsiaTheme="minorEastAsia"/>
          <w:lang w:val="en-US" w:eastAsia="zh-CN"/>
        </w:rPr>
      </w:pPr>
    </w:p>
    <w:p w14:paraId="276D6C79" w14:textId="77777777" w:rsidR="00FB4FFC" w:rsidRDefault="00FB4FFC" w:rsidP="00FB4FFC">
      <w:pPr>
        <w:rPr>
          <w:rFonts w:eastAsiaTheme="minorEastAsia"/>
          <w:lang w:val="en-US" w:eastAsia="zh-CN"/>
        </w:rPr>
      </w:pPr>
    </w:p>
    <w:p w14:paraId="2BE733D4" w14:textId="77777777" w:rsidR="00FB4FFC" w:rsidRDefault="00FB4FFC" w:rsidP="00AD532B">
      <w:pPr>
        <w:rPr>
          <w:highlight w:val="yellow"/>
        </w:rPr>
      </w:pPr>
      <w:r>
        <w:rPr>
          <w:highlight w:val="yellow"/>
        </w:rPr>
        <w:t>[FL3] Proposal 7.2-2</w:t>
      </w:r>
    </w:p>
    <w:p w14:paraId="5FBC05A2" w14:textId="77777777" w:rsidR="00FB4FFC" w:rsidRDefault="00FB4FFC" w:rsidP="00FB4FFC">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3ECBD6BB" w14:textId="69B45584" w:rsidR="00541200" w:rsidRDefault="00541200">
      <w:pPr>
        <w:rPr>
          <w:rFonts w:eastAsiaTheme="minorEastAsia"/>
          <w:lang w:eastAsia="zh-CN"/>
        </w:rPr>
      </w:pPr>
    </w:p>
    <w:p w14:paraId="464185CA" w14:textId="5AB6723E" w:rsidR="00FB4FFC" w:rsidRDefault="00FB4FFC">
      <w:pPr>
        <w:rPr>
          <w:rFonts w:eastAsiaTheme="minorEastAsia"/>
          <w:lang w:eastAsia="zh-CN"/>
        </w:rPr>
      </w:pPr>
    </w:p>
    <w:p w14:paraId="38E0E9AD" w14:textId="77777777" w:rsidR="00FB4FFC" w:rsidRDefault="00FB4FFC" w:rsidP="00AD532B">
      <w:r>
        <w:rPr>
          <w:highlight w:val="yellow"/>
        </w:rPr>
        <w:t>[FL2] Proposal 7.1-1</w:t>
      </w:r>
    </w:p>
    <w:p w14:paraId="27716A31" w14:textId="77777777" w:rsidR="00FB4FFC" w:rsidRDefault="00FB4FFC" w:rsidP="00FB4FFC">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45039332" w14:textId="77777777" w:rsidR="00FB4FFC" w:rsidRPr="004679D5" w:rsidRDefault="00FB4FFC" w:rsidP="00FB4FFC">
      <w:pPr>
        <w:rPr>
          <w:rFonts w:eastAsiaTheme="minorEastAsia"/>
          <w:szCs w:val="20"/>
          <w:lang w:eastAsia="zh-CN"/>
        </w:rPr>
      </w:pPr>
    </w:p>
    <w:p w14:paraId="779F91FB" w14:textId="77777777" w:rsidR="00FB4FFC" w:rsidRDefault="00FB4FFC" w:rsidP="00FB4FFC">
      <w:pPr>
        <w:rPr>
          <w:rFonts w:eastAsiaTheme="minorEastAsia"/>
          <w:lang w:eastAsia="zh-CN"/>
        </w:rPr>
      </w:pPr>
    </w:p>
    <w:p w14:paraId="3FB03601" w14:textId="77777777" w:rsidR="00FB4FFC" w:rsidRDefault="00FB4FFC" w:rsidP="00AD532B">
      <w:pPr>
        <w:rPr>
          <w:highlight w:val="yellow"/>
        </w:rPr>
      </w:pPr>
      <w:r>
        <w:rPr>
          <w:highlight w:val="yellow"/>
        </w:rPr>
        <w:t xml:space="preserve">[FL2] Proposal 4.3-1 </w:t>
      </w:r>
    </w:p>
    <w:p w14:paraId="6614ACE3" w14:textId="77777777" w:rsidR="00FB4FFC" w:rsidRDefault="00FB4FFC" w:rsidP="00FB4FFC">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42396937" w14:textId="77777777" w:rsidR="00FB4FFC" w:rsidRDefault="00FB4FFC" w:rsidP="00FB4FFC">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2F863A46" w14:textId="77777777" w:rsidR="00FB4FFC" w:rsidRPr="00C83E19" w:rsidRDefault="00FB4FFC" w:rsidP="00FB4FFC">
      <w:pPr>
        <w:rPr>
          <w:rFonts w:eastAsiaTheme="minorEastAsia"/>
          <w:lang w:eastAsia="zh-CN"/>
        </w:rPr>
      </w:pPr>
    </w:p>
    <w:p w14:paraId="2449A8E4" w14:textId="77777777" w:rsidR="00FB4FFC" w:rsidRPr="00FB4FFC" w:rsidRDefault="00FB4FFC">
      <w:pPr>
        <w:rPr>
          <w:rFonts w:eastAsiaTheme="minorEastAsia"/>
          <w:lang w:eastAsia="zh-CN"/>
        </w:rPr>
      </w:pPr>
    </w:p>
    <w:p w14:paraId="2CF99109" w14:textId="77777777" w:rsidR="00541200" w:rsidRDefault="00F7677D">
      <w:pPr>
        <w:pStyle w:val="1"/>
      </w:pPr>
      <w:r>
        <w:t>Physical object model</w:t>
      </w:r>
    </w:p>
    <w:p w14:paraId="7D3DDC95"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hint="eastAsia"/>
        </w:rPr>
        <w:t>Angle-dependent RCS model of a target is provided for a given target</w:t>
      </w:r>
      <w:r>
        <w:t>’</w:t>
      </w:r>
      <w:r>
        <w:rPr>
          <w:rFonts w:hint="eastAsia"/>
        </w:rPr>
        <w:t>s local coordinate system</w:t>
      </w:r>
    </w:p>
    <w:p w14:paraId="494449EC" w14:textId="77777777" w:rsidR="00541200" w:rsidRDefault="00F7677D">
      <w:pPr>
        <w:pStyle w:val="2"/>
        <w:tabs>
          <w:tab w:val="clear" w:pos="2552"/>
        </w:tabs>
      </w:pPr>
      <w:r>
        <w:lastRenderedPageBreak/>
        <w:t>[H] Bistatic RCS</w:t>
      </w:r>
    </w:p>
    <w:p w14:paraId="5BD4BE12" w14:textId="77777777" w:rsidR="00541200" w:rsidRDefault="00F7677D">
      <w:pPr>
        <w:pStyle w:val="3"/>
      </w:pPr>
      <w:r>
        <w:t>General on bistatic RCS</w:t>
      </w:r>
    </w:p>
    <w:tbl>
      <w:tblPr>
        <w:tblStyle w:val="afd"/>
        <w:tblW w:w="0" w:type="auto"/>
        <w:tblLook w:val="04A0" w:firstRow="1" w:lastRow="0" w:firstColumn="1" w:lastColumn="0" w:noHBand="0" w:noVBand="1"/>
      </w:tblPr>
      <w:tblGrid>
        <w:gridCol w:w="9628"/>
      </w:tblGrid>
      <w:tr w:rsidR="00541200" w14:paraId="52B8F635" w14:textId="77777777">
        <w:tc>
          <w:tcPr>
            <w:tcW w:w="9628" w:type="dxa"/>
          </w:tcPr>
          <w:p w14:paraId="0B8CA27E" w14:textId="77777777" w:rsidR="00541200" w:rsidRDefault="00F7677D">
            <w:pPr>
              <w:pStyle w:val="3"/>
              <w:numPr>
                <w:ilvl w:val="0"/>
                <w:numId w:val="0"/>
              </w:numPr>
              <w:spacing w:before="0" w:after="0"/>
              <w:ind w:left="720" w:hanging="720"/>
              <w:outlineLvl w:val="2"/>
            </w:pPr>
            <w:r>
              <w:rPr>
                <w:highlight w:val="yellow"/>
              </w:rPr>
              <w:t xml:space="preserve">[H][FL1] </w:t>
            </w:r>
            <w:r>
              <w:rPr>
                <w:szCs w:val="20"/>
                <w:highlight w:val="yellow"/>
              </w:rPr>
              <w:t>Proposal</w:t>
            </w:r>
            <w:r>
              <w:rPr>
                <w:highlight w:val="yellow"/>
              </w:rPr>
              <w:t xml:space="preserve"> 4.1-</w:t>
            </w:r>
            <w:r>
              <w:t>1</w:t>
            </w:r>
          </w:p>
          <w:p w14:paraId="2D42691B" w14:textId="77777777" w:rsidR="00541200" w:rsidRDefault="00F7677D">
            <w:pPr>
              <w:tabs>
                <w:tab w:val="left" w:pos="0"/>
              </w:tabs>
              <w:spacing w:before="0"/>
              <w:rPr>
                <w:szCs w:val="20"/>
                <w:lang w:val="en-US" w:eastAsia="zh-CN"/>
              </w:rPr>
            </w:pPr>
            <w:r>
              <w:rPr>
                <w:szCs w:val="20"/>
                <w:lang w:val="en-US" w:eastAsia="zh-CN"/>
              </w:rPr>
              <w:t>Study the following options for A*B1 of RCS for a scattering point of a target bistatic sensing:</w:t>
            </w:r>
          </w:p>
          <w:p w14:paraId="67C70686"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 xml:space="preserve">ption 1: </w:t>
            </w:r>
            <m:oMath>
              <m:sSub>
                <m:sSubPr>
                  <m:ctrlPr>
                    <w:rPr>
                      <w:rFonts w:ascii="Cambria Math" w:eastAsiaTheme="minorEastAsia" w:hAnsi="Cambria Math"/>
                      <w:i/>
                      <w:szCs w:val="20"/>
                      <w:lang w:val="en-US" w:eastAsia="zh-CN"/>
                    </w:rPr>
                  </m:ctrlPr>
                </m:sSubPr>
                <m:e>
                  <m:r>
                    <w:rPr>
                      <w:rFonts w:ascii="Cambria Math" w:eastAsiaTheme="minorEastAsia" w:hAnsi="Cambria Math"/>
                      <w:szCs w:val="20"/>
                      <w:lang w:val="en-US" w:eastAsia="zh-CN"/>
                    </w:rPr>
                    <m:t>RCS</m:t>
                  </m:r>
                </m:e>
                <m:sub>
                  <m:r>
                    <w:rPr>
                      <w:rFonts w:ascii="Cambria Math" w:eastAsiaTheme="minorEastAsia" w:hAnsi="Cambria Math" w:hint="eastAsia"/>
                      <w:szCs w:val="20"/>
                      <w:lang w:val="en-US" w:eastAsia="zh-CN"/>
                    </w:rPr>
                    <m:t>bi</m:t>
                  </m:r>
                </m:sub>
              </m:sSub>
              <m:r>
                <w:rPr>
                  <w:rFonts w:ascii="Cambria Math" w:eastAsiaTheme="minorEastAsia" w:hAnsi="Cambria Math"/>
                  <w:szCs w:val="20"/>
                  <w:lang w:val="en-US" w:eastAsia="zh-CN"/>
                </w:rPr>
                <m:t>=</m:t>
              </m:r>
              <m:sSub>
                <m:sSubPr>
                  <m:ctrlPr>
                    <w:rPr>
                      <w:rFonts w:ascii="Cambria Math" w:eastAsiaTheme="minorEastAsia" w:hAnsi="Cambria Math"/>
                      <w:i/>
                      <w:szCs w:val="20"/>
                      <w:lang w:val="en-US" w:eastAsia="zh-CN"/>
                    </w:rPr>
                  </m:ctrlPr>
                </m:sSubPr>
                <m:e>
                  <m:r>
                    <w:rPr>
                      <w:rFonts w:ascii="Cambria Math" w:eastAsiaTheme="minorEastAsia" w:hAnsi="Cambria Math" w:hint="eastAsia"/>
                      <w:szCs w:val="20"/>
                      <w:lang w:val="en-US" w:eastAsia="zh-CN"/>
                    </w:rPr>
                    <m:t>RC</m:t>
                  </m:r>
                  <m:r>
                    <w:rPr>
                      <w:rFonts w:ascii="Cambria Math" w:eastAsiaTheme="minorEastAsia" w:hAnsi="Cambria Math"/>
                      <w:szCs w:val="20"/>
                      <w:lang w:val="en-US" w:eastAsia="zh-CN"/>
                    </w:rPr>
                    <m:t>S</m:t>
                  </m:r>
                </m:e>
                <m:sub>
                  <m:r>
                    <w:rPr>
                      <w:rFonts w:ascii="Cambria Math" w:eastAsiaTheme="minorEastAsia" w:hAnsi="Cambria Math"/>
                      <w:szCs w:val="20"/>
                      <w:lang w:val="en-US" w:eastAsia="zh-CN"/>
                    </w:rPr>
                    <m:t>mo</m:t>
                  </m:r>
                </m:sub>
              </m:sSub>
              <m:r>
                <w:rPr>
                  <w:rFonts w:ascii="Cambria Math" w:eastAsiaTheme="minorEastAsia" w:hAnsi="Cambria Math"/>
                  <w:color w:val="FF0000"/>
                  <w:szCs w:val="20"/>
                  <w:lang w:val="en-US" w:eastAsia="zh-CN"/>
                </w:rPr>
                <m:t>∙abs</m:t>
              </m:r>
              <m:d>
                <m:dPr>
                  <m:ctrlPr>
                    <w:rPr>
                      <w:rFonts w:ascii="Cambria Math" w:eastAsiaTheme="minorEastAsia" w:hAnsi="Cambria Math"/>
                      <w:i/>
                      <w:color w:val="FF0000"/>
                      <w:szCs w:val="20"/>
                      <w:lang w:val="en-US" w:eastAsia="zh-CN"/>
                    </w:rPr>
                  </m:ctrlPr>
                </m:dPr>
                <m:e>
                  <m:r>
                    <w:rPr>
                      <w:rFonts w:ascii="Cambria Math" w:eastAsiaTheme="minorEastAsia" w:hAnsi="Cambria Math"/>
                      <w:color w:val="FF0000"/>
                      <w:szCs w:val="20"/>
                      <w:lang w:val="en-US" w:eastAsia="zh-CN"/>
                    </w:rPr>
                    <m:t>cos</m:t>
                  </m:r>
                  <m:d>
                    <m:dPr>
                      <m:ctrlPr>
                        <w:rPr>
                          <w:rFonts w:ascii="Cambria Math" w:eastAsiaTheme="minorEastAsia" w:hAnsi="Cambria Math"/>
                          <w:i/>
                          <w:color w:val="FF0000"/>
                          <w:szCs w:val="20"/>
                          <w:lang w:val="en-US" w:eastAsia="zh-CN"/>
                        </w:rPr>
                      </m:ctrlPr>
                    </m:dPr>
                    <m:e>
                      <m:f>
                        <m:fPr>
                          <m:type m:val="lin"/>
                          <m:ctrlPr>
                            <w:rPr>
                              <w:rFonts w:ascii="Cambria Math" w:eastAsiaTheme="minorEastAsia" w:hAnsi="Cambria Math"/>
                              <w:i/>
                              <w:color w:val="FF0000"/>
                              <w:szCs w:val="20"/>
                              <w:lang w:val="en-US" w:eastAsia="zh-CN"/>
                            </w:rPr>
                          </m:ctrlPr>
                        </m:fPr>
                        <m:num>
                          <m:r>
                            <w:rPr>
                              <w:rFonts w:ascii="Cambria Math" w:eastAsiaTheme="minorEastAsia" w:hAnsi="Cambria Math"/>
                              <w:color w:val="FF0000"/>
                              <w:szCs w:val="20"/>
                              <w:lang w:val="en-US" w:eastAsia="zh-CN"/>
                            </w:rPr>
                            <m:t>β</m:t>
                          </m:r>
                        </m:num>
                        <m:den>
                          <m:r>
                            <w:rPr>
                              <w:rFonts w:ascii="Cambria Math" w:eastAsiaTheme="minorEastAsia" w:hAnsi="Cambria Math"/>
                              <w:color w:val="FF0000"/>
                              <w:szCs w:val="20"/>
                              <w:lang w:val="en-US" w:eastAsia="zh-CN"/>
                            </w:rPr>
                            <m:t>2</m:t>
                          </m:r>
                        </m:den>
                      </m:f>
                    </m:e>
                  </m:d>
                </m:e>
              </m:d>
            </m:oMath>
            <w:r>
              <w:rPr>
                <w:rFonts w:eastAsiaTheme="minorEastAsia" w:hint="eastAsia"/>
                <w:szCs w:val="20"/>
                <w:lang w:val="en-US" w:eastAsia="zh-CN"/>
              </w:rPr>
              <w:t>,</w:t>
            </w:r>
            <w:r>
              <w:rPr>
                <w:rFonts w:eastAsiaTheme="minorEastAsia"/>
                <w:szCs w:val="20"/>
                <w:lang w:val="en-US" w:eastAsia="zh-CN"/>
              </w:rPr>
              <w:t xml:space="preserve"> </w:t>
            </w:r>
            <m:oMath>
              <m:r>
                <w:rPr>
                  <w:rFonts w:ascii="Cambria Math" w:eastAsiaTheme="minorEastAsia" w:hAnsi="Cambria Math"/>
                  <w:szCs w:val="20"/>
                  <w:lang w:val="en-US" w:eastAsia="zh-CN"/>
                </w:rPr>
                <m:t>β</m:t>
              </m:r>
            </m:oMath>
            <w:r>
              <w:rPr>
                <w:rFonts w:eastAsiaTheme="minorEastAsia"/>
                <w:szCs w:val="20"/>
                <w:lang w:val="en-US" w:eastAsia="zh-CN"/>
              </w:rPr>
              <w:t xml:space="preserve"> is bistatic angle [0, 360] degree</w:t>
            </w:r>
          </w:p>
          <w:p w14:paraId="59523B17" w14:textId="77777777" w:rsidR="00541200" w:rsidRDefault="00F7677D">
            <w:pPr>
              <w:pStyle w:val="aff4"/>
              <w:numPr>
                <w:ilvl w:val="0"/>
                <w:numId w:val="21"/>
              </w:numPr>
              <w:spacing w:before="0"/>
              <w:rPr>
                <w:szCs w:val="20"/>
                <w:lang w:val="en-US" w:eastAsia="zh-CN"/>
              </w:rPr>
            </w:pPr>
            <w:r>
              <w:rPr>
                <w:rFonts w:eastAsiaTheme="minorEastAsia" w:hint="eastAsia"/>
                <w:szCs w:val="20"/>
                <w:lang w:val="en-US" w:eastAsia="zh-CN"/>
              </w:rPr>
              <w:t>O</w:t>
            </w:r>
            <w:r>
              <w:rPr>
                <w:rFonts w:eastAsiaTheme="minorEastAsia"/>
                <w:szCs w:val="20"/>
                <w:lang w:val="en-US" w:eastAsia="zh-CN"/>
              </w:rPr>
              <w:t>ption 2: bistatic RCS is constructed into 3 angular regions according to scattered angles</w:t>
            </w:r>
          </w:p>
          <w:p w14:paraId="42B1B739" w14:textId="77777777" w:rsidR="00541200" w:rsidRDefault="00F7677D">
            <w:pPr>
              <w:pStyle w:val="aff4"/>
              <w:numPr>
                <w:ilvl w:val="1"/>
                <w:numId w:val="21"/>
              </w:numPr>
              <w:spacing w:before="0"/>
              <w:rPr>
                <w:szCs w:val="20"/>
                <w:lang w:val="en-US" w:eastAsia="zh-CN"/>
              </w:rPr>
            </w:pPr>
            <w:r>
              <w:rPr>
                <w:rFonts w:eastAsiaTheme="minorEastAsia"/>
                <w:szCs w:val="20"/>
                <w:lang w:val="en-US" w:eastAsia="zh-CN"/>
              </w:rPr>
              <w:t>Region 1: derive the RCS based on monostatic RCS</w:t>
            </w:r>
          </w:p>
          <w:p w14:paraId="36CEE5B1" w14:textId="77777777" w:rsidR="00541200" w:rsidRDefault="00F7677D">
            <w:pPr>
              <w:pStyle w:val="aff4"/>
              <w:numPr>
                <w:ilvl w:val="2"/>
                <w:numId w:val="21"/>
              </w:numPr>
              <w:spacing w:before="0"/>
              <w:rPr>
                <w:szCs w:val="20"/>
                <w:lang w:val="en-US" w:eastAsia="zh-CN"/>
              </w:rPr>
            </w:pPr>
            <w:r>
              <w:rPr>
                <w:rFonts w:eastAsiaTheme="minorEastAsia"/>
                <w:szCs w:val="20"/>
                <w:lang w:val="en-US" w:eastAsia="zh-CN"/>
              </w:rPr>
              <w:t>This may or may not be Option 1</w:t>
            </w:r>
          </w:p>
          <w:p w14:paraId="3A4E84ED"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2: derive the RCS around the angles near to the specular reflection angle</w:t>
            </w:r>
          </w:p>
          <w:p w14:paraId="714E58D4" w14:textId="77777777" w:rsidR="00541200" w:rsidRDefault="00F7677D">
            <w:pPr>
              <w:pStyle w:val="aff4"/>
              <w:numPr>
                <w:ilvl w:val="1"/>
                <w:numId w:val="21"/>
              </w:numPr>
              <w:spacing w:before="0"/>
              <w:rPr>
                <w:szCs w:val="20"/>
                <w:lang w:val="en-US" w:eastAsia="zh-CN"/>
              </w:rPr>
            </w:pPr>
            <w:r>
              <w:rPr>
                <w:rFonts w:eastAsiaTheme="minorEastAsia" w:hint="eastAsia"/>
                <w:szCs w:val="20"/>
                <w:lang w:val="en-US" w:eastAsia="zh-CN"/>
              </w:rPr>
              <w:t>R</w:t>
            </w:r>
            <w:r>
              <w:rPr>
                <w:rFonts w:eastAsiaTheme="minorEastAsia"/>
                <w:szCs w:val="20"/>
                <w:lang w:val="en-US" w:eastAsia="zh-CN"/>
              </w:rPr>
              <w:t>egion 3: RCS value including large effect of diffraction</w:t>
            </w:r>
          </w:p>
          <w:p w14:paraId="65B2A9F6" w14:textId="77777777" w:rsidR="00541200" w:rsidRDefault="00F7677D">
            <w:pPr>
              <w:pStyle w:val="aff4"/>
              <w:numPr>
                <w:ilvl w:val="0"/>
                <w:numId w:val="21"/>
              </w:numPr>
              <w:spacing w:before="0"/>
              <w:rPr>
                <w:color w:val="FF0000"/>
                <w:szCs w:val="20"/>
                <w:lang w:val="en-US" w:eastAsia="zh-CN"/>
              </w:rPr>
            </w:pPr>
            <w:r>
              <w:rPr>
                <w:rFonts w:eastAsiaTheme="minorEastAsia" w:hint="eastAsia"/>
                <w:color w:val="FF0000"/>
                <w:szCs w:val="20"/>
                <w:lang w:val="en-US" w:eastAsia="zh-CN"/>
              </w:rPr>
              <w:t>O</w:t>
            </w:r>
            <w:r>
              <w:rPr>
                <w:rFonts w:eastAsiaTheme="minorEastAsia"/>
                <w:color w:val="FF0000"/>
                <w:szCs w:val="20"/>
                <w:lang w:val="en-US" w:eastAsia="zh-CN"/>
              </w:rPr>
              <w:t xml:space="preserve">ption 3: </w:t>
            </w:r>
            <w:r>
              <w:rPr>
                <w:rFonts w:eastAsiaTheme="minorEastAsia"/>
                <w:szCs w:val="20"/>
                <w:lang w:val="en-US" w:eastAsia="zh-CN"/>
              </w:rPr>
              <w:t>bistatic RCS is constructed into 3 angular regions according to scattered angles</w:t>
            </w:r>
          </w:p>
          <w:p w14:paraId="122F2068" w14:textId="77777777" w:rsidR="00541200" w:rsidRDefault="00F7677D">
            <w:pPr>
              <w:pStyle w:val="aff4"/>
              <w:numPr>
                <w:ilvl w:val="1"/>
                <w:numId w:val="21"/>
              </w:numPr>
              <w:spacing w:before="0"/>
              <w:rPr>
                <w:color w:val="FF0000"/>
                <w:szCs w:val="20"/>
                <w:lang w:val="en-US" w:eastAsia="zh-CN"/>
              </w:rPr>
            </w:pPr>
            <w:r>
              <w:rPr>
                <w:rFonts w:eastAsiaTheme="minorEastAsia"/>
                <w:color w:val="FF0000"/>
                <w:szCs w:val="20"/>
                <w:lang w:val="en-US" w:eastAsia="zh-CN"/>
              </w:rPr>
              <w:t>Region 1+2:</w:t>
            </w:r>
          </w:p>
          <w:p w14:paraId="34FAE7AF" w14:textId="77777777" w:rsidR="00541200" w:rsidRDefault="00382231">
            <w:pPr>
              <w:pStyle w:val="aff4"/>
              <w:overflowPunct w:val="0"/>
              <w:autoSpaceDE w:val="0"/>
              <w:autoSpaceDN w:val="0"/>
              <w:adjustRightInd w:val="0"/>
              <w:spacing w:before="0"/>
              <w:ind w:left="800"/>
              <w:contextualSpacing/>
              <w:jc w:val="center"/>
              <w:textAlignment w:val="baseline"/>
              <w:rPr>
                <w:rFonts w:eastAsiaTheme="minorEastAsia"/>
                <w:i/>
                <w:iCs/>
                <w:color w:val="FF0000"/>
                <w:szCs w:val="20"/>
                <w:lang w:eastAsia="ja-JP"/>
              </w:rPr>
            </w:pPr>
            <m:oMathPara>
              <m:oMathParaPr>
                <m:jc m:val="center"/>
              </m:oMathParaPr>
              <m:oMath>
                <m:sSub>
                  <m:sSubPr>
                    <m:ctrlPr>
                      <w:rPr>
                        <w:rFonts w:ascii="Cambria Math" w:eastAsiaTheme="minorEastAsia" w:hAnsi="Cambria Math"/>
                        <w:i/>
                        <w:iCs/>
                        <w:color w:val="FF0000"/>
                        <w:szCs w:val="20"/>
                        <w:lang w:eastAsia="ja-JP"/>
                      </w:rPr>
                    </m:ctrlPr>
                  </m:sSubPr>
                  <m:e>
                    <m:r>
                      <w:rPr>
                        <w:rFonts w:ascii="Cambria Math" w:eastAsiaTheme="minorEastAsia" w:hAnsi="Cambria Math"/>
                        <w:color w:val="FF0000"/>
                        <w:szCs w:val="20"/>
                        <w:lang w:eastAsia="ja-JP"/>
                      </w:rPr>
                      <m:t>σ</m:t>
                    </m:r>
                  </m:e>
                  <m:sub>
                    <m:r>
                      <w:rPr>
                        <w:rFonts w:ascii="Cambria Math" w:eastAsiaTheme="minorEastAsia" w:hAnsi="Cambria Math"/>
                        <w:color w:val="FF0000"/>
                        <w:szCs w:val="20"/>
                        <w:lang w:eastAsia="ja-JP"/>
                      </w:rPr>
                      <m:t>B</m:t>
                    </m:r>
                  </m:sub>
                </m:sSub>
                <m:r>
                  <m:rPr>
                    <m:sty m:val="p"/>
                  </m:rPr>
                  <w:rPr>
                    <w:rFonts w:ascii="Cambria Math" w:eastAsiaTheme="minorEastAsia" w:hAnsi="Cambria Math"/>
                    <w:color w:val="FF0000"/>
                    <w:szCs w:val="20"/>
                    <w:lang w:val="en-US" w:eastAsia="ja-JP"/>
                  </w:rPr>
                  <m:t>(</m:t>
                </m:r>
                <m:r>
                  <w:rPr>
                    <w:rFonts w:ascii="Cambria Math" w:eastAsiaTheme="minorEastAsia" w:hAnsi="Cambria Math"/>
                    <w:color w:val="FF0000"/>
                    <w:szCs w:val="20"/>
                    <w:lang w:val="en-US" w:eastAsia="ja-JP"/>
                  </w:rPr>
                  <m:t>f,</m:t>
                </m:r>
                <m:r>
                  <w:rPr>
                    <w:rFonts w:ascii="Cambria Math" w:eastAsiaTheme="minorEastAsia" w:hAnsi="Cambria Math"/>
                    <w:color w:val="FF0000"/>
                    <w:szCs w:val="20"/>
                    <w:lang w:val="el-GR" w:eastAsia="ja-JP"/>
                  </w:rPr>
                  <m:t>θ,θ+β</m:t>
                </m:r>
                <m:r>
                  <w:rPr>
                    <w:rFonts w:ascii="Cambria Math" w:eastAsiaTheme="minorEastAsia" w:hAnsi="Cambria Math"/>
                    <w:color w:val="FF0000"/>
                    <w:szCs w:val="20"/>
                    <w:lang w:val="en-US" w:eastAsia="ja-JP"/>
                  </w:rPr>
                  <m:t>)</m:t>
                </m:r>
                <m:r>
                  <w:rPr>
                    <w:rFonts w:ascii="Cambria Math" w:eastAsiaTheme="minorEastAsia" w:hAnsi="Cambria Math"/>
                    <w:color w:val="FF0000"/>
                    <w:szCs w:val="20"/>
                    <w:lang w:eastAsia="ja-JP"/>
                  </w:rPr>
                  <m:t>=</m:t>
                </m:r>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4π </m:t>
                    </m:r>
                  </m:num>
                  <m:den>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λ</m:t>
                        </m:r>
                      </m:e>
                      <m:sup>
                        <m:r>
                          <w:rPr>
                            <w:rFonts w:ascii="Cambria Math" w:eastAsiaTheme="minorEastAsia" w:hAnsi="Cambria Math"/>
                            <w:color w:val="FF0000"/>
                            <w:szCs w:val="20"/>
                            <w:lang w:eastAsia="ja-JP"/>
                          </w:rPr>
                          <m:t>2</m:t>
                        </m:r>
                      </m:sup>
                    </m:sSup>
                  </m:den>
                </m:f>
                <m:sSup>
                  <m:sSupPr>
                    <m:ctrlPr>
                      <w:rPr>
                        <w:rFonts w:ascii="Cambria Math" w:eastAsiaTheme="minorEastAsia" w:hAnsi="Cambria Math"/>
                        <w:i/>
                        <w:iCs/>
                        <w:color w:val="FF0000"/>
                        <w:szCs w:val="20"/>
                        <w:lang w:eastAsia="ja-JP"/>
                      </w:rPr>
                    </m:ctrlPr>
                  </m:sSupPr>
                  <m:e>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S</m:t>
                        </m:r>
                      </m:e>
                      <m:sup>
                        <m:r>
                          <w:rPr>
                            <w:rFonts w:ascii="Cambria Math" w:eastAsiaTheme="minorEastAsia" w:hAnsi="Cambria Math"/>
                            <w:color w:val="FF0000"/>
                            <w:szCs w:val="20"/>
                            <w:lang w:eastAsia="ja-JP"/>
                          </w:rPr>
                          <m:t>2</m:t>
                        </m:r>
                      </m:sup>
                    </m:sSup>
                    <m:sSup>
                      <m:sSupPr>
                        <m:ctrlPr>
                          <w:rPr>
                            <w:rFonts w:ascii="Cambria Math" w:eastAsiaTheme="minorEastAsia" w:hAnsi="Cambria Math"/>
                            <w:i/>
                            <w:iCs/>
                            <w:color w:val="FF0000"/>
                            <w:szCs w:val="20"/>
                            <w:lang w:eastAsia="ja-JP"/>
                          </w:rPr>
                        </m:ctrlPr>
                      </m:sSupPr>
                      <m:e>
                        <m:r>
                          <w:rPr>
                            <w:rFonts w:ascii="Cambria Math" w:eastAsiaTheme="minorEastAsia" w:hAnsi="Cambria Math"/>
                            <w:color w:val="FF0000"/>
                            <w:szCs w:val="20"/>
                            <w:lang w:eastAsia="ja-JP"/>
                          </w:rPr>
                          <m:t>cos</m:t>
                        </m:r>
                      </m:e>
                      <m:sup>
                        <m:r>
                          <w:rPr>
                            <w:rFonts w:ascii="Cambria Math" w:eastAsiaTheme="minorEastAsia" w:hAnsi="Cambria Math"/>
                            <w:color w:val="FF0000"/>
                            <w:szCs w:val="20"/>
                            <w:lang w:eastAsia="ja-JP"/>
                          </w:rPr>
                          <m:t>2</m:t>
                        </m:r>
                      </m:sup>
                    </m:sSup>
                    <m:r>
                      <w:rPr>
                        <w:rFonts w:ascii="Cambria Math" w:eastAsiaTheme="minorEastAsia" w:hAnsi="Cambria Math"/>
                        <w:color w:val="FF0000"/>
                        <w:szCs w:val="20"/>
                        <w:lang w:eastAsia="ja-JP"/>
                      </w:rPr>
                      <m:t>(</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sinc</m:t>
                    </m:r>
                  </m:e>
                  <m:sup>
                    <m:r>
                      <w:rPr>
                        <w:rFonts w:ascii="Cambria Math" w:eastAsiaTheme="minorEastAsia" w:hAnsi="Cambria Math"/>
                        <w:color w:val="FF0000"/>
                        <w:szCs w:val="20"/>
                        <w:lang w:eastAsia="ja-JP"/>
                      </w:rPr>
                      <m:t>2</m:t>
                    </m:r>
                  </m:sup>
                </m:sSup>
                <m:d>
                  <m:dPr>
                    <m:begChr m:val="["/>
                    <m:endChr m:val="]"/>
                    <m:ctrlPr>
                      <w:rPr>
                        <w:rFonts w:ascii="Cambria Math" w:eastAsiaTheme="minorEastAsia" w:hAnsi="Cambria Math"/>
                        <w:i/>
                        <w:iCs/>
                        <w:color w:val="FF0000"/>
                        <w:szCs w:val="20"/>
                        <w:lang w:eastAsia="ja-JP"/>
                      </w:rPr>
                    </m:ctrlPr>
                  </m:dPr>
                  <m:e>
                    <m:f>
                      <m:fPr>
                        <m:ctrlPr>
                          <w:rPr>
                            <w:rFonts w:ascii="Cambria Math" w:eastAsiaTheme="minorEastAsia" w:hAnsi="Cambria Math"/>
                            <w:i/>
                            <w:iCs/>
                            <w:color w:val="FF0000"/>
                            <w:szCs w:val="20"/>
                            <w:lang w:eastAsia="ja-JP"/>
                          </w:rPr>
                        </m:ctrlPr>
                      </m:fPr>
                      <m:num>
                        <m:r>
                          <w:rPr>
                            <w:rFonts w:ascii="Cambria Math" w:eastAsiaTheme="minorEastAsia" w:hAnsi="Cambria Math"/>
                            <w:color w:val="FF0000"/>
                            <w:szCs w:val="20"/>
                            <w:lang w:eastAsia="ja-JP"/>
                          </w:rPr>
                          <m:t>2πa</m:t>
                        </m:r>
                      </m:num>
                      <m:den>
                        <m:r>
                          <w:rPr>
                            <w:rFonts w:ascii="Cambria Math" w:eastAsiaTheme="minorEastAsia" w:hAnsi="Cambria Math"/>
                            <w:color w:val="FF0000"/>
                            <w:szCs w:val="20"/>
                            <w:lang w:eastAsia="ja-JP"/>
                          </w:rPr>
                          <m:t>λ</m:t>
                        </m:r>
                      </m:den>
                    </m:f>
                    <m:r>
                      <w:rPr>
                        <w:rFonts w:ascii="Cambria Math" w:eastAsiaTheme="minorEastAsia" w:hAnsi="Cambria Math"/>
                        <w:color w:val="FF0000"/>
                        <w:szCs w:val="20"/>
                        <w:lang w:eastAsia="ja-JP"/>
                      </w:rPr>
                      <m:t>sin(</m:t>
                    </m:r>
                    <m:r>
                      <w:rPr>
                        <w:rFonts w:ascii="Cambria Math" w:eastAsiaTheme="minorEastAsia" w:hAnsi="Cambria Math"/>
                        <w:color w:val="FF0000"/>
                        <w:szCs w:val="20"/>
                        <w:lang w:val="el-GR" w:eastAsia="ja-JP"/>
                      </w:rPr>
                      <m:t>θ+β</m:t>
                    </m:r>
                    <m:r>
                      <w:rPr>
                        <w:rFonts w:ascii="Cambria Math" w:eastAsiaTheme="minorEastAsia" w:hAnsi="Cambria Math"/>
                        <w:color w:val="FF0000"/>
                        <w:szCs w:val="20"/>
                        <w:lang w:eastAsia="ja-JP"/>
                      </w:rPr>
                      <m:t>/2)∙cos(</m:t>
                    </m:r>
                    <m:r>
                      <w:rPr>
                        <w:rFonts w:ascii="Cambria Math" w:eastAsiaTheme="minorEastAsia" w:hAnsi="Cambria Math"/>
                        <w:color w:val="FF0000"/>
                        <w:szCs w:val="20"/>
                        <w:lang w:val="el-GR" w:eastAsia="ja-JP"/>
                      </w:rPr>
                      <m:t>β</m:t>
                    </m:r>
                    <m:r>
                      <w:rPr>
                        <w:rFonts w:ascii="Cambria Math" w:eastAsiaTheme="minorEastAsia" w:hAnsi="Cambria Math"/>
                        <w:color w:val="FF0000"/>
                        <w:szCs w:val="20"/>
                        <w:lang w:eastAsia="ja-JP"/>
                      </w:rPr>
                      <m:t>/2)</m:t>
                    </m:r>
                  </m:e>
                </m:d>
              </m:oMath>
            </m:oMathPara>
          </w:p>
          <w:p w14:paraId="1896FD5E"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Where </w:t>
            </w:r>
            <m:oMath>
              <m:r>
                <w:rPr>
                  <w:rFonts w:ascii="Cambria Math" w:eastAsiaTheme="minorEastAsia" w:hAnsi="Cambria Math"/>
                  <w:color w:val="FF0000"/>
                  <w:szCs w:val="20"/>
                  <w:lang w:eastAsia="ja-JP"/>
                </w:rPr>
                <m:t>a</m:t>
              </m:r>
            </m:oMath>
            <w:r>
              <w:rPr>
                <w:rFonts w:eastAsia="MS Mincho" w:hint="eastAsia"/>
                <w:color w:val="FF0000"/>
                <w:szCs w:val="20"/>
                <w:lang w:eastAsia="ja-JP"/>
              </w:rPr>
              <w:t xml:space="preserve"> </w:t>
            </w:r>
            <w:r>
              <w:rPr>
                <w:rFonts w:eastAsia="MS Mincho"/>
                <w:color w:val="FF0000"/>
                <w:szCs w:val="20"/>
                <w:lang w:eastAsia="ja-JP"/>
              </w:rPr>
              <w:t xml:space="preserve">is the length of a rectangle (cf </w:t>
            </w:r>
            <w:r>
              <w:rPr>
                <w:szCs w:val="20"/>
              </w:rPr>
              <w:t>R1-2501212)</w:t>
            </w:r>
          </w:p>
          <w:p w14:paraId="7382BBFD" w14:textId="77777777" w:rsidR="00541200" w:rsidRDefault="00F7677D">
            <w:pPr>
              <w:pStyle w:val="aff4"/>
              <w:numPr>
                <w:ilvl w:val="2"/>
                <w:numId w:val="21"/>
              </w:numPr>
              <w:spacing w:before="0"/>
              <w:rPr>
                <w:color w:val="FF0000"/>
                <w:szCs w:val="20"/>
                <w:lang w:val="en-US" w:eastAsia="zh-CN"/>
              </w:rPr>
            </w:pPr>
            <w:r>
              <w:rPr>
                <w:rFonts w:eastAsiaTheme="minorEastAsia"/>
                <w:color w:val="FF0000"/>
                <w:szCs w:val="20"/>
                <w:lang w:val="en-US" w:eastAsia="zh-CN"/>
              </w:rPr>
              <w:t xml:space="preserve">The formula may be further updated </w:t>
            </w:r>
          </w:p>
          <w:p w14:paraId="7972C5A1" w14:textId="77777777" w:rsidR="00541200" w:rsidRDefault="00F7677D">
            <w:pPr>
              <w:pStyle w:val="aff4"/>
              <w:numPr>
                <w:ilvl w:val="1"/>
                <w:numId w:val="21"/>
              </w:numPr>
              <w:spacing w:before="0"/>
              <w:rPr>
                <w:color w:val="FF0000"/>
                <w:szCs w:val="20"/>
                <w:lang w:val="en-US" w:eastAsia="zh-CN"/>
              </w:rPr>
            </w:pPr>
            <w:r>
              <w:rPr>
                <w:rFonts w:eastAsiaTheme="minorEastAsia" w:hint="eastAsia"/>
                <w:color w:val="FF0000"/>
                <w:szCs w:val="20"/>
                <w:lang w:val="en-US" w:eastAsia="zh-CN"/>
              </w:rPr>
              <w:t>R</w:t>
            </w:r>
            <w:r>
              <w:rPr>
                <w:rFonts w:eastAsiaTheme="minorEastAsia"/>
                <w:color w:val="FF0000"/>
                <w:szCs w:val="20"/>
                <w:lang w:val="en-US" w:eastAsia="zh-CN"/>
              </w:rPr>
              <w:t>egion 3: RCS value including large effect of diffraction</w:t>
            </w:r>
          </w:p>
          <w:p w14:paraId="4314A0E8" w14:textId="77777777" w:rsidR="00541200" w:rsidRDefault="00F7677D">
            <w:pPr>
              <w:pStyle w:val="aff4"/>
              <w:numPr>
                <w:ilvl w:val="0"/>
                <w:numId w:val="21"/>
              </w:numPr>
              <w:spacing w:before="0"/>
              <w:rPr>
                <w:szCs w:val="20"/>
                <w:lang w:val="en-US" w:eastAsia="zh-CN"/>
              </w:rPr>
            </w:pPr>
            <w:r>
              <w:rPr>
                <w:rFonts w:eastAsiaTheme="minorEastAsia"/>
                <w:szCs w:val="20"/>
                <w:lang w:val="en-US" w:eastAsia="zh-CN"/>
              </w:rPr>
              <w:t>Distance dependent RCS is not considered in any incident/scattered angles</w:t>
            </w:r>
          </w:p>
          <w:p w14:paraId="096DC205" w14:textId="77777777" w:rsidR="00541200" w:rsidRDefault="00F7677D">
            <w:pPr>
              <w:pStyle w:val="aff4"/>
              <w:numPr>
                <w:ilvl w:val="0"/>
                <w:numId w:val="21"/>
              </w:numPr>
              <w:spacing w:before="0"/>
              <w:rPr>
                <w:rFonts w:eastAsiaTheme="minorEastAsia"/>
                <w:highlight w:val="lightGray"/>
                <w:lang w:val="en-US" w:eastAsia="zh-CN"/>
              </w:rPr>
            </w:pPr>
            <w:r>
              <w:rPr>
                <w:rFonts w:eastAsiaTheme="minorEastAsia"/>
                <w:szCs w:val="20"/>
                <w:lang w:val="en-US" w:eastAsia="zh-CN"/>
              </w:rPr>
              <w:t>Which option is selected/updated will be based on validation results</w:t>
            </w:r>
          </w:p>
        </w:tc>
      </w:tr>
    </w:tbl>
    <w:p w14:paraId="1CCA3888" w14:textId="77777777" w:rsidR="00541200" w:rsidRDefault="00541200">
      <w:pPr>
        <w:rPr>
          <w:rFonts w:eastAsiaTheme="minorEastAsia"/>
          <w:highlight w:val="lightGray"/>
          <w:lang w:val="en-US" w:eastAsia="zh-CN"/>
        </w:rPr>
      </w:pPr>
    </w:p>
    <w:p w14:paraId="14E774C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E76BE33" w14:textId="77777777" w:rsidR="00541200" w:rsidRDefault="00541200">
      <w:pPr>
        <w:rPr>
          <w:rFonts w:eastAsiaTheme="minorEastAsia"/>
          <w:b/>
          <w:bCs/>
          <w:u w:val="single"/>
          <w:lang w:val="en-US" w:eastAsia="zh-CN"/>
        </w:rPr>
      </w:pPr>
    </w:p>
    <w:p w14:paraId="7C6B52D6"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Design issues on bistatic RCS</w:t>
      </w:r>
    </w:p>
    <w:p w14:paraId="3C55D14E"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in the specular reflection direction (RCS_s</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434B7706" w14:textId="77777777" w:rsidR="00541200" w:rsidRDefault="00F7677D">
      <w:pPr>
        <w:pStyle w:val="aff4"/>
        <w:widowControl w:val="0"/>
        <w:numPr>
          <w:ilvl w:val="1"/>
          <w:numId w:val="35"/>
        </w:numPr>
        <w:spacing w:before="60"/>
        <w:rPr>
          <w:rFonts w:eastAsiaTheme="minorEastAsia"/>
          <w:lang w:val="de-DE" w:eastAsia="zh-CN"/>
        </w:rPr>
      </w:pPr>
      <w:r>
        <w:rPr>
          <w:rFonts w:eastAsiaTheme="minorEastAsia" w:hint="eastAsia"/>
          <w:lang w:val="de-DE" w:eastAsia="zh-CN"/>
        </w:rPr>
        <w:t>Y</w:t>
      </w:r>
      <w:r>
        <w:rPr>
          <w:rFonts w:eastAsiaTheme="minorEastAsia"/>
          <w:lang w:val="de-DE" w:eastAsia="zh-CN"/>
        </w:rPr>
        <w:t xml:space="preserve">es: </w:t>
      </w:r>
      <w:r>
        <w:rPr>
          <w:rFonts w:eastAsiaTheme="minorEastAsia"/>
          <w:color w:val="FFC000"/>
          <w:lang w:val="de-DE" w:eastAsia="zh-CN"/>
        </w:rPr>
        <w:t>QC, E//, NIST</w:t>
      </w:r>
      <w:r>
        <w:rPr>
          <w:rFonts w:eastAsiaTheme="minorEastAsia" w:hint="eastAsia"/>
          <w:color w:val="FFC000"/>
          <w:lang w:val="de-DE" w:eastAsia="zh-CN"/>
        </w:rPr>
        <w:t>,</w:t>
      </w:r>
      <w:r>
        <w:rPr>
          <w:rFonts w:eastAsiaTheme="minorEastAsia"/>
          <w:color w:val="FFC000"/>
          <w:lang w:val="de-DE" w:eastAsia="zh-CN"/>
        </w:rPr>
        <w:t xml:space="preserve"> vivo, BUPT, ZTE, Xiaomi,</w:t>
      </w:r>
      <w:r>
        <w:rPr>
          <w:rFonts w:hint="eastAsia"/>
          <w:color w:val="FFC000"/>
          <w:lang w:val="de-DE"/>
        </w:rPr>
        <w:t xml:space="preserve"> Spreadtrum</w:t>
      </w:r>
    </w:p>
    <w:p w14:paraId="41220B47" w14:textId="77777777" w:rsidR="00541200" w:rsidRDefault="00F7677D">
      <w:pPr>
        <w:pStyle w:val="aff4"/>
        <w:numPr>
          <w:ilvl w:val="0"/>
          <w:numId w:val="35"/>
        </w:numPr>
        <w:tabs>
          <w:tab w:val="left" w:pos="567"/>
        </w:tabs>
        <w:spacing w:line="240" w:lineRule="atLeast"/>
        <w:rPr>
          <w:rFonts w:eastAsiaTheme="minorEastAsia"/>
          <w:lang w:val="en-US" w:eastAsia="zh-CN"/>
        </w:rPr>
      </w:pPr>
      <w:r>
        <w:rPr>
          <w:rFonts w:eastAsiaTheme="minorEastAsia"/>
          <w:lang w:val="en-US" w:eastAsia="zh-CN"/>
        </w:rPr>
        <w:t>What is the trend of the peak values with the change of incident direction?</w:t>
      </w:r>
    </w:p>
    <w:p w14:paraId="5217846C"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roughly monotone: </w:t>
      </w:r>
      <w:r>
        <w:rPr>
          <w:rFonts w:eastAsiaTheme="minorEastAsia"/>
          <w:color w:val="FFC000"/>
          <w:lang w:val="en-US" w:eastAsia="zh-CN"/>
        </w:rPr>
        <w:t>HW, ZTE</w:t>
      </w:r>
    </w:p>
    <w:p w14:paraId="6B401712" w14:textId="77777777" w:rsidR="00541200" w:rsidRDefault="00F7677D">
      <w:pPr>
        <w:pStyle w:val="aff4"/>
        <w:numPr>
          <w:ilvl w:val="1"/>
          <w:numId w:val="35"/>
        </w:numPr>
        <w:tabs>
          <w:tab w:val="left" w:pos="567"/>
        </w:tabs>
        <w:spacing w:line="240" w:lineRule="atLeast"/>
        <w:rPr>
          <w:rFonts w:eastAsiaTheme="minorEastAsia"/>
          <w:lang w:val="en-US" w:eastAsia="zh-CN"/>
        </w:rPr>
      </w:pPr>
      <w:r>
        <w:rPr>
          <w:rFonts w:eastAsiaTheme="minorEastAsia"/>
          <w:lang w:val="en-US" w:eastAsia="zh-CN"/>
        </w:rPr>
        <w:t xml:space="preserve">concave function: </w:t>
      </w:r>
      <w:r>
        <w:rPr>
          <w:rFonts w:eastAsiaTheme="minorEastAsia"/>
          <w:color w:val="FFC000"/>
          <w:lang w:val="en-US" w:eastAsia="zh-CN"/>
        </w:rPr>
        <w:t>vivo, BUPT</w:t>
      </w:r>
      <w:r>
        <w:rPr>
          <w:rFonts w:eastAsiaTheme="minorEastAsia"/>
          <w:lang w:val="en-US" w:eastAsia="zh-CN"/>
        </w:rPr>
        <w:t xml:space="preserve"> </w:t>
      </w:r>
    </w:p>
    <w:p w14:paraId="14C206B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hether/how to model a peak of the back scattering in the incident direction, which is equal to the monostatic RCS in the incident direction (RCS_i</w:t>
      </w:r>
      <w:r>
        <w:rPr>
          <w:rFonts w:eastAsiaTheme="minorEastAsia"/>
          <w:lang w:eastAsia="ja-JP"/>
        </w:rPr>
        <w:t>(</w:t>
      </w:r>
      <m:oMath>
        <m:r>
          <w:rPr>
            <w:rFonts w:ascii="Cambria Math" w:eastAsiaTheme="minorEastAsia" w:hAnsi="Cambria Math"/>
            <w:lang w:eastAsia="ja-JP"/>
          </w:rPr>
          <m:t>θ,φ</m:t>
        </m:r>
      </m:oMath>
      <w:r>
        <w:rPr>
          <w:rFonts w:eastAsiaTheme="minorEastAsia"/>
          <w:iCs/>
          <w:lang w:eastAsia="ja-JP"/>
        </w:rPr>
        <w:t>)</w:t>
      </w:r>
      <w:r>
        <w:rPr>
          <w:rFonts w:eastAsiaTheme="minorEastAsia"/>
          <w:lang w:val="en-US" w:eastAsia="zh-CN"/>
        </w:rPr>
        <w:t>)?</w:t>
      </w:r>
    </w:p>
    <w:p w14:paraId="7287CFED"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r>
        <w:rPr>
          <w:rFonts w:eastAsiaTheme="minorEastAsia"/>
          <w:color w:val="FFC000"/>
          <w:lang w:val="en-US" w:eastAsia="zh-CN"/>
        </w:rPr>
        <w:t>QC, vivo, BUPT</w:t>
      </w:r>
    </w:p>
    <w:p w14:paraId="5F409B33"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lang w:val="en-US" w:eastAsia="zh-CN"/>
        </w:rPr>
        <w:t>Whether/how to model a shadow or peak in the forward scattering region?</w:t>
      </w:r>
    </w:p>
    <w:p w14:paraId="4C8EE724"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peak: </w:t>
      </w:r>
      <w:r>
        <w:rPr>
          <w:rFonts w:eastAsiaTheme="minorEastAsia"/>
          <w:color w:val="FFC000"/>
          <w:lang w:val="en-US" w:eastAsia="zh-CN"/>
        </w:rPr>
        <w:t>QC</w:t>
      </w:r>
      <w:r>
        <w:rPr>
          <w:rFonts w:eastAsiaTheme="minorEastAsia" w:hint="eastAsia"/>
          <w:color w:val="FFC000"/>
          <w:lang w:val="en-US" w:eastAsia="zh-CN"/>
        </w:rPr>
        <w:t>,</w:t>
      </w:r>
      <w:r>
        <w:rPr>
          <w:rFonts w:eastAsiaTheme="minorEastAsia"/>
          <w:color w:val="FFC000"/>
          <w:lang w:val="en-US" w:eastAsia="zh-CN"/>
        </w:rPr>
        <w:t xml:space="preserve"> LGE, vivo, BUPT, Apple</w:t>
      </w:r>
    </w:p>
    <w:p w14:paraId="21463456" w14:textId="77777777" w:rsidR="00541200" w:rsidRDefault="00F7677D">
      <w:pPr>
        <w:pStyle w:val="aff4"/>
        <w:widowControl w:val="0"/>
        <w:numPr>
          <w:ilvl w:val="1"/>
          <w:numId w:val="35"/>
        </w:numPr>
        <w:spacing w:before="60"/>
        <w:rPr>
          <w:rFonts w:eastAsiaTheme="minorEastAsia"/>
          <w:lang w:val="en-US" w:eastAsia="zh-CN"/>
        </w:rPr>
      </w:pPr>
      <w:r>
        <w:rPr>
          <w:rFonts w:eastAsiaTheme="minorEastAsia"/>
          <w:lang w:val="en-US" w:eastAsia="zh-CN"/>
        </w:rPr>
        <w:t xml:space="preserve">shadow: </w:t>
      </w:r>
      <w:r>
        <w:rPr>
          <w:rFonts w:eastAsiaTheme="minorEastAsia"/>
          <w:color w:val="FFC000"/>
          <w:lang w:val="en-US" w:eastAsia="zh-CN"/>
        </w:rPr>
        <w:t xml:space="preserve">QC, HW, NIST, ZTE, </w:t>
      </w:r>
    </w:p>
    <w:p w14:paraId="1D527C12" w14:textId="77777777" w:rsidR="00541200" w:rsidRDefault="00F7677D">
      <w:pPr>
        <w:pStyle w:val="aff4"/>
        <w:widowControl w:val="0"/>
        <w:numPr>
          <w:ilvl w:val="0"/>
          <w:numId w:val="35"/>
        </w:numPr>
        <w:spacing w:before="60"/>
        <w:rPr>
          <w:rFonts w:eastAsiaTheme="minorEastAsia"/>
          <w:lang w:val="en-US" w:eastAsia="zh-CN"/>
        </w:rPr>
      </w:pPr>
      <w:r>
        <w:rPr>
          <w:rFonts w:eastAsiaTheme="minorEastAsia"/>
          <w:szCs w:val="20"/>
        </w:rPr>
        <w:t xml:space="preserve">To combine all the bi-static RCS components, select the bi-static RCS component with the maximum RCS value, </w:t>
      </w:r>
      <m:oMath>
        <m:sSubSup>
          <m:sSubSupPr>
            <m:ctrlPr>
              <w:rPr>
                <w:rFonts w:ascii="Cambria Math" w:hAnsi="Cambria Math"/>
                <w:i/>
                <w:szCs w:val="20"/>
              </w:rPr>
            </m:ctrlPr>
          </m:sSubSupPr>
          <m:e>
            <m:r>
              <m:rPr>
                <m:sty m:val="p"/>
              </m:rPr>
              <w:rPr>
                <w:rFonts w:ascii="Cambria Math" w:hAnsi="Cambria Math"/>
                <w:szCs w:val="20"/>
              </w:rPr>
              <m:t>RCS</m:t>
            </m:r>
          </m:e>
          <m:sub>
            <m:r>
              <m:rPr>
                <m:sty m:val="p"/>
              </m:rPr>
              <w:rPr>
                <w:rFonts w:ascii="Cambria Math" w:hAnsi="Cambria Math"/>
                <w:szCs w:val="20"/>
              </w:rPr>
              <m:t>veh,dB</m:t>
            </m:r>
          </m:sub>
          <m:sup>
            <m:d>
              <m:dPr>
                <m:ctrlPr>
                  <w:rPr>
                    <w:rFonts w:ascii="Cambria Math" w:hAnsi="Cambria Math"/>
                    <w:iCs/>
                    <w:szCs w:val="20"/>
                  </w:rPr>
                </m:ctrlPr>
              </m:dPr>
              <m:e>
                <m:r>
                  <m:rPr>
                    <m:sty m:val="p"/>
                  </m:rPr>
                  <w:rPr>
                    <w:rFonts w:ascii="Cambria Math" w:hAnsi="Cambria Math"/>
                    <w:szCs w:val="20"/>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hAnsi="Cambria Math"/>
            <w:szCs w:val="20"/>
          </w:rPr>
          <m:t>=</m:t>
        </m:r>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max</m:t>
                </m:r>
              </m:e>
              <m:lim>
                <m:r>
                  <m:rPr>
                    <m:sty m:val="p"/>
                  </m:rPr>
                  <w:rPr>
                    <w:rFonts w:ascii="Cambria Math" w:hAnsi="Cambria Math"/>
                    <w:szCs w:val="20"/>
                  </w:rPr>
                  <m:t>i</m:t>
                </m:r>
                <m:r>
                  <m:rPr>
                    <m:sty m:val="p"/>
                  </m:rPr>
                  <w:rPr>
                    <w:rFonts w:ascii="Cambria Math" w:eastAsia="MS Mincho" w:hAnsi="Cambria Math"/>
                    <w:szCs w:val="20"/>
                    <w:lang w:eastAsia="ja-JP"/>
                  </w:rPr>
                  <m:t>/s/o</m:t>
                </m:r>
              </m:lim>
            </m:limLow>
          </m:fName>
          <m:e>
            <m:d>
              <m:dPr>
                <m:begChr m:val="{"/>
                <m:endChr m:val="}"/>
                <m:ctrlPr>
                  <w:rPr>
                    <w:rFonts w:ascii="Cambria Math" w:hAnsi="Cambria Math"/>
                    <w:i/>
                    <w:szCs w:val="20"/>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dB,o</m:t>
                    </m:r>
                  </m:sub>
                  <m:sup>
                    <m:d>
                      <m:dPr>
                        <m:ctrlPr>
                          <w:rPr>
                            <w:rFonts w:ascii="Cambria Math" w:eastAsia="MS Mincho" w:hAnsi="Cambria Math"/>
                            <w:szCs w:val="20"/>
                            <w:lang w:eastAsia="ja-JP"/>
                          </w:rPr>
                        </m:ctrlPr>
                      </m:dPr>
                      <m:e>
                        <m:r>
                          <m:rPr>
                            <m:sty m:val="p"/>
                          </m:rPr>
                          <w:rPr>
                            <w:rFonts w:ascii="Cambria Math" w:eastAsia="MS Mincho" w:hAnsi="Cambria Math"/>
                            <w:szCs w:val="20"/>
                            <w:lang w:eastAsia="ja-JP"/>
                          </w:rPr>
                          <m:t>bi</m:t>
                        </m:r>
                      </m:e>
                    </m:d>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e>
        </m:func>
      </m:oMath>
      <w:r>
        <w:rPr>
          <w:rFonts w:eastAsiaTheme="minorEastAsia" w:hint="eastAsia"/>
          <w:szCs w:val="20"/>
          <w:lang w:eastAsia="zh-CN"/>
        </w:rPr>
        <w:t>:</w:t>
      </w:r>
      <w:r>
        <w:rPr>
          <w:rFonts w:eastAsiaTheme="minorEastAsia"/>
          <w:szCs w:val="20"/>
          <w:lang w:eastAsia="zh-CN"/>
        </w:rPr>
        <w:t xml:space="preserve"> </w:t>
      </w:r>
      <w:r>
        <w:rPr>
          <w:rFonts w:eastAsiaTheme="minorEastAsia"/>
          <w:color w:val="FFC000"/>
          <w:szCs w:val="20"/>
          <w:lang w:eastAsia="zh-CN"/>
        </w:rPr>
        <w:t>vivo, BUPT</w:t>
      </w:r>
    </w:p>
    <w:p w14:paraId="006E7431" w14:textId="77777777" w:rsidR="00541200" w:rsidRDefault="00541200">
      <w:pPr>
        <w:rPr>
          <w:rFonts w:eastAsiaTheme="minorEastAsia"/>
          <w:highlight w:val="lightGray"/>
          <w:lang w:val="en-US" w:eastAsia="zh-CN"/>
        </w:rPr>
      </w:pPr>
    </w:p>
    <w:p w14:paraId="286C3160" w14:textId="77777777" w:rsidR="00541200" w:rsidRDefault="00F7677D">
      <w:pPr>
        <w:widowControl w:val="0"/>
        <w:spacing w:before="60"/>
        <w:rPr>
          <w:rFonts w:eastAsiaTheme="minorEastAsia"/>
          <w:lang w:val="sv-SE" w:eastAsia="zh-CN"/>
        </w:rPr>
      </w:pPr>
      <w:r>
        <w:rPr>
          <w:rFonts w:eastAsiaTheme="minorEastAsia"/>
          <w:color w:val="FFC000"/>
          <w:szCs w:val="20"/>
          <w:lang w:val="sv-SE" w:eastAsia="zh-CN"/>
        </w:rPr>
        <w:t xml:space="preserve">CATT: </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bi</m:t>
            </m:r>
          </m:sub>
        </m:sSub>
        <m:r>
          <m:rPr>
            <m:sty m:val="p"/>
          </m:rPr>
          <w:rPr>
            <w:rFonts w:ascii="Cambria Math" w:eastAsiaTheme="minorEastAsia" w:hAnsi="Cambria Math"/>
            <w:lang w:val="sv-SE" w:eastAsia="zh-CN"/>
          </w:rPr>
          <m:t>=</m:t>
        </m:r>
      </m:oMath>
      <w:r>
        <w:rPr>
          <w:rFonts w:eastAsiaTheme="minorEastAsia"/>
          <w:lang w:val="sv-SE" w:eastAsia="zh-CN"/>
        </w:rPr>
        <w:t>min{</w:t>
      </w:r>
      <m:oMath>
        <m:sSub>
          <m:sSubPr>
            <m:ctrlPr>
              <w:rPr>
                <w:rFonts w:ascii="Cambria Math" w:eastAsiaTheme="minorEastAsia" w:hAnsi="Cambria Math"/>
                <w:lang w:eastAsia="zh-CN"/>
              </w:rPr>
            </m:ctrlPr>
          </m:sSubPr>
          <m:e>
            <m:r>
              <m:rPr>
                <m:sty m:val="p"/>
              </m:rPr>
              <w:rPr>
                <w:rFonts w:ascii="Cambria Math" w:eastAsiaTheme="minorEastAsia" w:hAnsi="Cambria Math"/>
                <w:lang w:val="sv-SE" w:eastAsia="zh-CN"/>
              </w:rPr>
              <m:t>RCS</m:t>
            </m:r>
          </m:e>
          <m:sub>
            <m:r>
              <m:rPr>
                <m:sty m:val="p"/>
              </m:rPr>
              <w:rPr>
                <w:rFonts w:ascii="Cambria Math" w:eastAsiaTheme="minorEastAsia" w:hAnsi="Cambria Math"/>
                <w:lang w:val="sv-SE" w:eastAsia="zh-CN"/>
              </w:rPr>
              <m:t>mo</m:t>
            </m:r>
          </m:sub>
        </m:sSub>
        <m:r>
          <m:rPr>
            <m:sty m:val="p"/>
          </m:rPr>
          <w:rPr>
            <w:rFonts w:ascii="Cambria Math" w:eastAsiaTheme="minorEastAsia" w:hAnsi="Cambria Math"/>
            <w:lang w:val="sv-SE" w:eastAsia="zh-CN"/>
          </w:rPr>
          <m:t>∙abs</m:t>
        </m:r>
        <m:d>
          <m:dPr>
            <m:ctrlPr>
              <w:rPr>
                <w:rFonts w:ascii="Cambria Math" w:eastAsiaTheme="minorEastAsia" w:hAnsi="Cambria Math"/>
                <w:lang w:eastAsia="zh-CN"/>
              </w:rPr>
            </m:ctrlPr>
          </m:dPr>
          <m:e>
            <m:r>
              <m:rPr>
                <m:sty m:val="p"/>
              </m:rPr>
              <w:rPr>
                <w:rFonts w:ascii="Cambria Math" w:eastAsiaTheme="minorEastAsia" w:hAnsi="Cambria Math"/>
                <w:lang w:val="sv-SE"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β</m:t>
                    </m:r>
                  </m:num>
                  <m:den>
                    <m:r>
                      <m:rPr>
                        <m:sty m:val="p"/>
                      </m:rPr>
                      <w:rPr>
                        <w:rFonts w:ascii="Cambria Math" w:eastAsiaTheme="minorEastAsia" w:hAnsi="Cambria Math"/>
                        <w:lang w:val="sv-SE" w:eastAsia="zh-CN"/>
                      </w:rPr>
                      <m:t>2</m:t>
                    </m:r>
                  </m:den>
                </m:f>
              </m:e>
            </m:d>
          </m:e>
        </m:d>
      </m:oMath>
      <w:r>
        <w:rPr>
          <w:rFonts w:eastAsiaTheme="minorEastAsia"/>
          <w:lang w:val="sv-SE" w:eastAsia="zh-CN"/>
        </w:rPr>
        <w:t>,  RCS_MIN}</w:t>
      </w:r>
    </w:p>
    <w:p w14:paraId="59AF04D8" w14:textId="77777777" w:rsidR="00541200" w:rsidRDefault="00F7677D">
      <w:pPr>
        <w:widowControl w:val="0"/>
        <w:spacing w:before="60"/>
        <w:rPr>
          <w:rFonts w:eastAsiaTheme="minorEastAsia"/>
          <w:color w:val="FFC000"/>
          <w:szCs w:val="20"/>
          <w:lang w:val="en-US" w:eastAsia="zh-CN"/>
        </w:rPr>
      </w:pPr>
      <w:r>
        <w:rPr>
          <w:rFonts w:eastAsiaTheme="minorEastAsia" w:hint="eastAsia"/>
          <w:color w:val="FFC000"/>
          <w:lang w:val="en-US" w:eastAsia="zh-CN"/>
        </w:rPr>
        <w:t>C</w:t>
      </w:r>
      <w:r>
        <w:rPr>
          <w:rFonts w:eastAsiaTheme="minorEastAsia"/>
          <w:color w:val="FFC000"/>
          <w:lang w:val="en-US" w:eastAsia="zh-CN"/>
        </w:rPr>
        <w:t>T, LGE:</w:t>
      </w:r>
      <w:r>
        <w:rPr>
          <w:rFonts w:eastAsiaTheme="minorEastAsia"/>
          <w:lang w:val="en-US" w:eastAsia="zh-CN"/>
        </w:rPr>
        <w:t xml:space="preserve"> </w:t>
      </w:r>
      <m:oMath>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bi</m:t>
            </m:r>
          </m:sub>
        </m:sSub>
        <m:r>
          <w:rPr>
            <w:rFonts w:ascii="Cambria Math" w:eastAsiaTheme="minorEastAsia" w:hAnsi="Cambria Math" w:cs="Times"/>
            <w:color w:val="000000" w:themeColor="text1"/>
            <w:lang w:val="en-US" w:eastAsia="zh-CN"/>
          </w:rPr>
          <m:t>=</m:t>
        </m:r>
        <m:sSub>
          <m:sSubPr>
            <m:ctrlPr>
              <w:rPr>
                <w:rFonts w:ascii="Cambria Math" w:eastAsiaTheme="minorEastAsia" w:hAnsi="Cambria Math" w:cs="Times"/>
                <w:i/>
                <w:iCs/>
                <w:color w:val="000000" w:themeColor="text1"/>
                <w:lang w:eastAsia="zh-CN"/>
              </w:rPr>
            </m:ctrlPr>
          </m:sSubPr>
          <m:e>
            <m:r>
              <w:rPr>
                <w:rFonts w:ascii="Cambria Math" w:eastAsiaTheme="minorEastAsia" w:hAnsi="Cambria Math" w:cs="Times"/>
                <w:color w:val="000000" w:themeColor="text1"/>
                <w:lang w:eastAsia="zh-CN"/>
              </w:rPr>
              <m:t>RCS</m:t>
            </m:r>
          </m:e>
          <m:sub>
            <m:r>
              <w:rPr>
                <w:rFonts w:ascii="Cambria Math" w:eastAsiaTheme="minorEastAsia" w:hAnsi="Cambria Math" w:cs="Times"/>
                <w:color w:val="000000" w:themeColor="text1"/>
                <w:lang w:eastAsia="zh-CN"/>
              </w:rPr>
              <m:t>mo</m:t>
            </m:r>
          </m:sub>
        </m:sSub>
        <m:r>
          <w:rPr>
            <w:rFonts w:ascii="Cambria Math" w:eastAsiaTheme="minorEastAsia" w:hAnsi="Cambria Math" w:cs="Times"/>
            <w:color w:val="000000" w:themeColor="text1"/>
            <w:lang w:val="en-US" w:eastAsia="zh-CN"/>
          </w:rPr>
          <m:t>∙</m:t>
        </m:r>
        <m:r>
          <w:rPr>
            <w:rFonts w:ascii="Cambria Math" w:eastAsiaTheme="minorEastAsia" w:hAnsi="Cambria Math" w:cs="Times"/>
            <w:color w:val="000000" w:themeColor="text1"/>
            <w:lang w:eastAsia="zh-CN"/>
          </w:rPr>
          <m:t>abs</m:t>
        </m:r>
        <m:d>
          <m:dPr>
            <m:ctrlPr>
              <w:rPr>
                <w:rFonts w:ascii="Cambria Math" w:eastAsiaTheme="minorEastAsia" w:hAnsi="Cambria Math" w:cs="Times"/>
                <w:i/>
                <w:iCs/>
                <w:color w:val="000000" w:themeColor="text1"/>
                <w:lang w:eastAsia="zh-CN"/>
              </w:rPr>
            </m:ctrlPr>
          </m:dPr>
          <m:e>
            <m:r>
              <w:rPr>
                <w:rFonts w:ascii="Cambria Math" w:eastAsiaTheme="minorEastAsia" w:hAnsi="Cambria Math" w:cs="Times"/>
                <w:color w:val="000000" w:themeColor="text1"/>
                <w:lang w:eastAsia="zh-CN"/>
              </w:rPr>
              <m:t>cos</m:t>
            </m:r>
            <m:d>
              <m:dPr>
                <m:ctrlPr>
                  <w:rPr>
                    <w:rFonts w:ascii="Cambria Math" w:eastAsiaTheme="minorEastAsia" w:hAnsi="Cambria Math" w:cs="Times"/>
                    <w:i/>
                    <w:iCs/>
                    <w:color w:val="000000" w:themeColor="text1"/>
                    <w:lang w:eastAsia="zh-CN"/>
                  </w:rPr>
                </m:ctrlPr>
              </m:dPr>
              <m:e>
                <m:f>
                  <m:fPr>
                    <m:type m:val="lin"/>
                    <m:ctrlPr>
                      <w:rPr>
                        <w:rFonts w:ascii="Cambria Math" w:eastAsiaTheme="minorEastAsia" w:hAnsi="Cambria Math" w:cs="Times"/>
                        <w:i/>
                        <w:iCs/>
                        <w:color w:val="000000" w:themeColor="text1"/>
                        <w:lang w:eastAsia="zh-CN"/>
                      </w:rPr>
                    </m:ctrlPr>
                  </m:fPr>
                  <m:num>
                    <m:r>
                      <w:rPr>
                        <w:rFonts w:ascii="Cambria Math" w:eastAsiaTheme="minorEastAsia" w:hAnsi="Cambria Math" w:cs="Times"/>
                        <w:color w:val="000000" w:themeColor="text1"/>
                        <w:lang w:eastAsia="zh-CN"/>
                      </w:rPr>
                      <m:t>β</m:t>
                    </m:r>
                  </m:num>
                  <m:den>
                    <m:r>
                      <w:rPr>
                        <w:rFonts w:ascii="Cambria Math" w:eastAsiaTheme="minorEastAsia" w:hAnsi="Cambria Math" w:cs="Times"/>
                        <w:color w:val="000000" w:themeColor="text1"/>
                        <w:lang w:val="en-US" w:eastAsia="zh-CN"/>
                      </w:rPr>
                      <m:t>2</m:t>
                    </m:r>
                  </m:den>
                </m:f>
              </m:e>
            </m:d>
          </m:e>
        </m:d>
      </m:oMath>
    </w:p>
    <w:p w14:paraId="2A59B710" w14:textId="77777777" w:rsidR="00541200" w:rsidRDefault="00F7677D">
      <w:pPr>
        <w:widowControl w:val="0"/>
        <w:spacing w:before="60"/>
        <w:rPr>
          <w:rFonts w:eastAsiaTheme="minorEastAsia"/>
          <w:color w:val="FFC000"/>
          <w:szCs w:val="20"/>
          <w:lang w:eastAsia="zh-CN"/>
        </w:rPr>
      </w:pPr>
      <w:r>
        <w:rPr>
          <w:rFonts w:eastAsiaTheme="minorEastAsia" w:hint="eastAsia"/>
          <w:color w:val="FFC000"/>
          <w:szCs w:val="20"/>
          <w:lang w:eastAsia="zh-CN"/>
        </w:rPr>
        <w:t>N</w:t>
      </w:r>
      <w:r>
        <w:rPr>
          <w:rFonts w:eastAsiaTheme="minorEastAsia"/>
          <w:color w:val="FFC000"/>
          <w:szCs w:val="20"/>
          <w:lang w:eastAsia="zh-CN"/>
        </w:rPr>
        <w:t>okia</w:t>
      </w:r>
    </w:p>
    <w:p w14:paraId="4ED0A1DA" w14:textId="77777777" w:rsidR="00541200" w:rsidRDefault="00F7677D">
      <w:pPr>
        <w:pStyle w:val="aff4"/>
        <w:numPr>
          <w:ilvl w:val="0"/>
          <w:numId w:val="36"/>
        </w:numPr>
        <w:rPr>
          <w:rFonts w:eastAsiaTheme="minorEastAsia"/>
          <w:lang w:eastAsia="zh-CN"/>
        </w:rPr>
      </w:pPr>
      <w:r>
        <w:rPr>
          <w:rFonts w:eastAsiaTheme="minorEastAsia"/>
          <w:lang w:eastAsia="zh-CN"/>
        </w:rPr>
        <w:t>For bistatic RCS, use the bistatic angle to define at least two angular regions.</w:t>
      </w:r>
    </w:p>
    <w:p w14:paraId="34DDF526"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bistatic angle </w:t>
      </w:r>
      <m:oMath>
        <m:r>
          <m:rPr>
            <m:sty m:val="bi"/>
          </m:rPr>
          <w:rPr>
            <w:rFonts w:ascii="Cambria Math" w:eastAsiaTheme="minorEastAsia" w:hAnsi="Cambria Math"/>
            <w:lang w:eastAsia="zh-CN"/>
          </w:rPr>
          <m:t>β</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oMath>
      <w:r>
        <w:rPr>
          <w:rFonts w:eastAsiaTheme="minorEastAsia"/>
          <w:lang w:eastAsia="zh-CN"/>
        </w:rPr>
        <w:t xml:space="preserve">, the bistatic RCS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bi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RCS</m:t>
            </m:r>
          </m:e>
          <m:sub>
            <m:r>
              <m:rPr>
                <m:sty m:val="bi"/>
              </m:rPr>
              <w:rPr>
                <w:rFonts w:ascii="Cambria Math" w:eastAsiaTheme="minorEastAsia" w:hAnsi="Cambria Math"/>
                <w:lang w:eastAsia="zh-CN"/>
              </w:rPr>
              <m:t>mo</m:t>
            </m:r>
          </m:sub>
        </m:sSub>
        <m:r>
          <m:rPr>
            <m:sty m:val="p"/>
          </m:rPr>
          <w:rPr>
            <w:rFonts w:ascii="Cambria Math" w:eastAsiaTheme="minorEastAsia" w:hAnsi="Cambria Math"/>
            <w:lang w:eastAsia="zh-CN"/>
          </w:rPr>
          <m:t>∙</m:t>
        </m:r>
        <m:r>
          <m:rPr>
            <m:sty m:val="bi"/>
          </m:rPr>
          <w:rPr>
            <w:rFonts w:ascii="Cambria Math" w:eastAsiaTheme="minorEastAsia" w:hAnsi="Cambria Math"/>
            <w:lang w:eastAsia="zh-CN"/>
          </w:rPr>
          <m:t>abs</m:t>
        </m:r>
        <m:d>
          <m:dPr>
            <m:ctrlPr>
              <w:rPr>
                <w:rFonts w:ascii="Cambria Math" w:eastAsiaTheme="minorEastAsia" w:hAnsi="Cambria Math"/>
                <w:lang w:eastAsia="zh-CN"/>
              </w:rPr>
            </m:ctrlPr>
          </m:dPr>
          <m:e>
            <m:r>
              <m:rPr>
                <m:sty m:val="bi"/>
              </m:rPr>
              <w:rPr>
                <w:rFonts w:ascii="Cambria Math" w:eastAsiaTheme="minorEastAsia" w:hAnsi="Cambria Math"/>
                <w:lang w:eastAsia="zh-CN"/>
              </w:rPr>
              <m:t>cos</m:t>
            </m:r>
            <m:d>
              <m:dPr>
                <m:ctrlPr>
                  <w:rPr>
                    <w:rFonts w:ascii="Cambria Math" w:eastAsiaTheme="minorEastAsia" w:hAnsi="Cambria Math"/>
                    <w:lang w:eastAsia="zh-CN"/>
                  </w:rPr>
                </m:ctrlPr>
              </m:dPr>
              <m:e>
                <m:f>
                  <m:fPr>
                    <m:type m:val="lin"/>
                    <m:ctrlPr>
                      <w:rPr>
                        <w:rFonts w:ascii="Cambria Math" w:eastAsiaTheme="minorEastAsia" w:hAnsi="Cambria Math"/>
                        <w:lang w:eastAsia="zh-CN"/>
                      </w:rPr>
                    </m:ctrlPr>
                  </m:fPr>
                  <m:num>
                    <m:r>
                      <m:rPr>
                        <m:sty m:val="bi"/>
                      </m:rPr>
                      <w:rPr>
                        <w:rFonts w:ascii="Cambria Math" w:eastAsiaTheme="minorEastAsia" w:hAnsi="Cambria Math"/>
                        <w:lang w:eastAsia="zh-CN"/>
                      </w:rPr>
                      <m:t>β</m:t>
                    </m:r>
                  </m:num>
                  <m:den>
                    <m:r>
                      <m:rPr>
                        <m:sty m:val="b"/>
                      </m:rPr>
                      <w:rPr>
                        <w:rFonts w:ascii="Cambria Math" w:eastAsiaTheme="minorEastAsia" w:hAnsi="Cambria Math"/>
                        <w:lang w:eastAsia="zh-CN"/>
                      </w:rPr>
                      <m:t>2</m:t>
                    </m:r>
                  </m:den>
                </m:f>
              </m:e>
            </m:d>
          </m:e>
        </m:d>
      </m:oMath>
      <w:r>
        <w:rPr>
          <w:rFonts w:eastAsiaTheme="minorEastAsia"/>
          <w:lang w:eastAsia="zh-CN"/>
        </w:rPr>
        <w:t xml:space="preserve">, at least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β</m:t>
            </m:r>
          </m:e>
          <m:sub>
            <m:r>
              <m:rPr>
                <m:sty m:val="b"/>
              </m:rPr>
              <w:rPr>
                <w:rFonts w:ascii="Cambria Math" w:eastAsiaTheme="minorEastAsia" w:hAnsi="Cambria Math"/>
                <w:lang w:eastAsia="zh-CN"/>
              </w:rPr>
              <m:t>0</m:t>
            </m:r>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b"/>
              </m:rPr>
              <w:rPr>
                <w:rFonts w:ascii="Cambria Math" w:eastAsiaTheme="minorEastAsia" w:hAnsi="Cambria Math"/>
                <w:lang w:eastAsia="zh-CN"/>
              </w:rPr>
              <m:t>90</m:t>
            </m:r>
          </m:e>
          <m:sup>
            <m:r>
              <m:rPr>
                <m:sty m:val="bi"/>
              </m:rPr>
              <w:rPr>
                <w:rFonts w:ascii="Cambria Math" w:eastAsiaTheme="minorEastAsia" w:hAnsi="Cambria Math"/>
                <w:lang w:eastAsia="zh-CN"/>
              </w:rPr>
              <m:t>o</m:t>
            </m:r>
          </m:sup>
        </m:sSup>
      </m:oMath>
      <w:r>
        <w:rPr>
          <w:rFonts w:eastAsiaTheme="minorEastAsia"/>
          <w:lang w:eastAsia="zh-CN"/>
        </w:rPr>
        <w:t xml:space="preserve">, where </w:t>
      </w:r>
      <m:oMath>
        <m:r>
          <m:rPr>
            <m:sty m:val="bi"/>
          </m:rPr>
          <w:rPr>
            <w:rFonts w:ascii="Cambria Math" w:eastAsiaTheme="minorEastAsia" w:hAnsi="Cambria Math"/>
            <w:lang w:eastAsia="zh-CN"/>
          </w:rPr>
          <m:t>RC</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mo</m:t>
            </m:r>
          </m:sub>
        </m:sSub>
      </m:oMath>
      <w:r>
        <w:rPr>
          <w:rFonts w:eastAsiaTheme="minorEastAsia"/>
          <w:lang w:eastAsia="zh-CN"/>
        </w:rPr>
        <w:t xml:space="preserve"> is monostatic RCS value.</w:t>
      </w:r>
    </w:p>
    <w:p w14:paraId="42127B30" w14:textId="77777777" w:rsidR="00541200" w:rsidRDefault="00F7677D">
      <w:pPr>
        <w:pStyle w:val="aff4"/>
        <w:numPr>
          <w:ilvl w:val="0"/>
          <w:numId w:val="36"/>
        </w:numPr>
        <w:rPr>
          <w:rFonts w:eastAsiaTheme="minorEastAsia"/>
          <w:lang w:eastAsia="zh-CN"/>
        </w:rPr>
      </w:pPr>
      <w:r>
        <w:rPr>
          <w:rFonts w:eastAsiaTheme="minorEastAsia"/>
          <w:lang w:eastAsia="zh-CN"/>
        </w:rPr>
        <w:t xml:space="preserve">When </w:t>
      </w:r>
      <m:oMath>
        <m:r>
          <m:rPr>
            <m:sty m:val="bi"/>
          </m:rPr>
          <w:rPr>
            <w:rFonts w:ascii="Cambria Math" w:eastAsiaTheme="minorEastAsia" w:hAnsi="Cambria Math"/>
            <w:lang w:eastAsia="zh-CN"/>
          </w:rPr>
          <m:t>β</m:t>
        </m:r>
      </m:oMath>
      <w:r>
        <w:rPr>
          <w:rFonts w:eastAsiaTheme="minorEastAsia"/>
          <w:lang w:eastAsia="zh-CN"/>
        </w:rPr>
        <w:t xml:space="preserve"> is close to 180 degree, further study how to model bistatic RCS with forward scattering links.</w:t>
      </w:r>
    </w:p>
    <w:p w14:paraId="5A0CA5BF" w14:textId="77777777" w:rsidR="00541200" w:rsidRDefault="00F7677D">
      <w:pPr>
        <w:widowControl w:val="0"/>
        <w:spacing w:before="60"/>
        <w:rPr>
          <w:rFonts w:ascii="Times New Roman" w:hAnsi="Times New Roman"/>
          <w:i/>
          <w:szCs w:val="21"/>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eastAsiaTheme="minorEastAsia"/>
          <w:lang w:eastAsia="zh-CN"/>
        </w:rPr>
        <w:t>3 angular regions</w:t>
      </w:r>
    </w:p>
    <w:p w14:paraId="323F6AE7" w14:textId="77777777" w:rsidR="00541200" w:rsidRDefault="00F7677D">
      <w:pPr>
        <w:adjustRightInd w:val="0"/>
        <w:snapToGrid w:val="0"/>
        <w:spacing w:before="100" w:beforeAutospacing="1" w:afterLines="50" w:after="120" w:line="264" w:lineRule="auto"/>
        <w:rPr>
          <w:rFonts w:ascii="Calibri" w:hAnsi="Calibri" w:cs="Calibri"/>
          <w:i/>
          <w:iCs/>
          <w:sz w:val="22"/>
        </w:rPr>
      </w:pPr>
      <w:r>
        <w:rPr>
          <w:rFonts w:eastAsiaTheme="minorEastAsia" w:hint="eastAsia"/>
          <w:color w:val="FFC000"/>
          <w:szCs w:val="20"/>
          <w:lang w:val="en-US" w:eastAsia="zh-CN"/>
        </w:rPr>
        <w:t>L</w:t>
      </w:r>
      <w:r>
        <w:rPr>
          <w:rFonts w:eastAsiaTheme="minorEastAsia"/>
          <w:color w:val="FFC000"/>
          <w:szCs w:val="20"/>
          <w:lang w:val="en-US" w:eastAsia="zh-CN"/>
        </w:rPr>
        <w:t xml:space="preserve">GE: </w:t>
      </w:r>
      <w:r>
        <w:rPr>
          <w:rFonts w:ascii="Times New Roman" w:hAnsi="Times New Roman"/>
          <w:iCs/>
          <w:szCs w:val="21"/>
        </w:rPr>
        <w:t xml:space="preserve">Model the forward scattering RCS as a deterministic function </w:t>
      </w:r>
      <m:oMath>
        <m:sSub>
          <m:sSubPr>
            <m:ctrlPr>
              <w:rPr>
                <w:rFonts w:ascii="Cambria Math" w:hAnsi="Cambria Math"/>
                <w:iCs/>
                <w:szCs w:val="21"/>
              </w:rPr>
            </m:ctrlPr>
          </m:sSubPr>
          <m:e>
            <m:r>
              <m:rPr>
                <m:sty m:val="p"/>
              </m:rPr>
              <w:rPr>
                <w:rFonts w:ascii="Cambria Math" w:hAnsi="Cambria Math"/>
                <w:szCs w:val="21"/>
              </w:rPr>
              <m:t>σ</m:t>
            </m:r>
          </m:e>
          <m:sub>
            <m:r>
              <m:rPr>
                <m:sty m:val="p"/>
              </m:rPr>
              <w:rPr>
                <w:rFonts w:ascii="Cambria Math" w:hAnsi="Cambria Math"/>
                <w:szCs w:val="21"/>
              </w:rPr>
              <m:t>f</m:t>
            </m:r>
          </m:sub>
        </m:sSub>
        <m:d>
          <m:dPr>
            <m:ctrlPr>
              <w:rPr>
                <w:rFonts w:ascii="Cambria Math" w:hAnsi="Cambria Math"/>
                <w:iCs/>
                <w:szCs w:val="21"/>
              </w:rPr>
            </m:ctrlPr>
          </m:dPr>
          <m:e>
            <m:r>
              <m:rPr>
                <m:sty m:val="p"/>
              </m:rPr>
              <w:rPr>
                <w:rFonts w:ascii="Cambria Math" w:hAnsi="Cambria Math"/>
                <w:szCs w:val="21"/>
              </w:rPr>
              <m:t>θ,φ</m:t>
            </m:r>
          </m:e>
        </m:d>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4π</m:t>
            </m:r>
            <m:sSup>
              <m:sSupPr>
                <m:ctrlPr>
                  <w:rPr>
                    <w:rFonts w:ascii="Cambria Math" w:hAnsi="Cambria Math"/>
                    <w:iCs/>
                    <w:szCs w:val="21"/>
                  </w:rPr>
                </m:ctrlPr>
              </m:sSupPr>
              <m:e>
                <m:d>
                  <m:dPr>
                    <m:ctrlPr>
                      <w:rPr>
                        <w:rFonts w:ascii="Cambria Math" w:hAnsi="Cambria Math"/>
                        <w:iCs/>
                        <w:szCs w:val="21"/>
                      </w:rPr>
                    </m:ctrlPr>
                  </m:dPr>
                  <m:e>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e>
                </m:d>
              </m:e>
              <m:sup>
                <m:r>
                  <m:rPr>
                    <m:sty m:val="p"/>
                  </m:rPr>
                  <w:rPr>
                    <w:rFonts w:ascii="Cambria Math" w:hAnsi="Cambria Math"/>
                    <w:szCs w:val="21"/>
                  </w:rPr>
                  <m:t>2</m:t>
                </m:r>
              </m:sup>
            </m:sSup>
          </m:num>
          <m:den>
            <m:sSup>
              <m:sSupPr>
                <m:ctrlPr>
                  <w:rPr>
                    <w:rFonts w:ascii="Cambria Math" w:hAnsi="Cambria Math"/>
                    <w:iCs/>
                    <w:szCs w:val="21"/>
                  </w:rPr>
                </m:ctrlPr>
              </m:sSupPr>
              <m:e>
                <m:r>
                  <m:rPr>
                    <m:sty m:val="p"/>
                  </m:rPr>
                  <w:rPr>
                    <w:rFonts w:ascii="Cambria Math" w:hAnsi="Cambria Math"/>
                    <w:szCs w:val="21"/>
                  </w:rPr>
                  <m:t>λ</m:t>
                </m:r>
              </m:e>
              <m:sup>
                <m:r>
                  <m:rPr>
                    <m:sty m:val="p"/>
                  </m:rPr>
                  <w:rPr>
                    <w:rFonts w:ascii="Cambria Math" w:hAnsi="Cambria Math"/>
                    <w:szCs w:val="21"/>
                  </w:rPr>
                  <m:t>2</m:t>
                </m:r>
              </m:sup>
            </m:sSup>
          </m:den>
        </m:f>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θ</m:t>
                        </m:r>
                      </m:e>
                    </m:func>
                  </m:den>
                </m:f>
              </m:e>
            </m:d>
          </m:e>
          <m:sup>
            <m:r>
              <m:rPr>
                <m:sty m:val="p"/>
              </m:rPr>
              <w:rPr>
                <w:rFonts w:ascii="Cambria Math" w:hAnsi="Cambria Math"/>
                <w:szCs w:val="21"/>
              </w:rPr>
              <m:t>2</m:t>
            </m:r>
          </m:sup>
        </m:sSup>
        <m:sSup>
          <m:sSupPr>
            <m:ctrlPr>
              <w:rPr>
                <w:rFonts w:ascii="Cambria Math" w:hAnsi="Cambria Math"/>
                <w:iCs/>
                <w:szCs w:val="21"/>
              </w:rPr>
            </m:ctrlPr>
          </m:sSupPr>
          <m:e>
            <m:d>
              <m:dPr>
                <m:ctrlPr>
                  <w:rPr>
                    <w:rFonts w:ascii="Cambria Math" w:hAnsi="Cambria Math"/>
                    <w:iCs/>
                    <w:szCs w:val="21"/>
                  </w:rPr>
                </m:ctrlPr>
              </m:dPr>
              <m:e>
                <m:f>
                  <m:fPr>
                    <m:ctrlPr>
                      <w:rPr>
                        <w:rFonts w:ascii="Cambria Math" w:hAnsi="Cambria Math"/>
                        <w:iCs/>
                        <w:szCs w:val="21"/>
                      </w:rPr>
                    </m:ctrlPr>
                  </m:fPr>
                  <m:num>
                    <m:func>
                      <m:funcPr>
                        <m:ctrlPr>
                          <w:rPr>
                            <w:rFonts w:ascii="Cambria Math" w:hAnsi="Cambria Math"/>
                            <w:iCs/>
                            <w:szCs w:val="21"/>
                          </w:rPr>
                        </m:ctrlPr>
                      </m:funcPr>
                      <m:fName>
                        <m:r>
                          <m:rPr>
                            <m:sty m:val="p"/>
                          </m:rPr>
                          <w:rPr>
                            <w:rFonts w:ascii="Cambria Math" w:hAnsi="Cambria Math"/>
                            <w:szCs w:val="21"/>
                          </w:rPr>
                          <m:t>sin</m:t>
                        </m:r>
                      </m:fName>
                      <m:e>
                        <m:d>
                          <m:dPr>
                            <m:ctrlPr>
                              <w:rPr>
                                <w:rFonts w:ascii="Cambria Math" w:hAnsi="Cambria Math"/>
                                <w:iCs/>
                                <w:szCs w:val="21"/>
                              </w:rPr>
                            </m:ctrlPr>
                          </m:dPr>
                          <m:e>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e>
                        </m:d>
                      </m:e>
                    </m:func>
                  </m:num>
                  <m:den>
                    <m:f>
                      <m:fPr>
                        <m:ctrlPr>
                          <w:rPr>
                            <w:rFonts w:ascii="Cambria Math" w:hAnsi="Cambria Math"/>
                            <w:iCs/>
                            <w:szCs w:val="21"/>
                          </w:rPr>
                        </m:ctrlPr>
                      </m:fPr>
                      <m:num>
                        <m:r>
                          <m:rPr>
                            <m:sty m:val="p"/>
                          </m:rPr>
                          <w:rPr>
                            <w:rFonts w:ascii="Cambria Math" w:hAnsi="Cambria Math"/>
                            <w:szCs w:val="21"/>
                          </w:rPr>
                          <m:t>π</m:t>
                        </m:r>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num>
                      <m:den>
                        <m:r>
                          <m:rPr>
                            <m:sty m:val="p"/>
                          </m:rPr>
                          <w:rPr>
                            <w:rFonts w:ascii="Cambria Math" w:hAnsi="Cambria Math"/>
                            <w:szCs w:val="21"/>
                          </w:rPr>
                          <m:t>λ</m:t>
                        </m:r>
                      </m:den>
                    </m:f>
                    <m:func>
                      <m:funcPr>
                        <m:ctrlPr>
                          <w:rPr>
                            <w:rFonts w:ascii="Cambria Math" w:hAnsi="Cambria Math"/>
                            <w:iCs/>
                            <w:szCs w:val="21"/>
                          </w:rPr>
                        </m:ctrlPr>
                      </m:funcPr>
                      <m:fName>
                        <m:r>
                          <m:rPr>
                            <m:sty m:val="p"/>
                          </m:rPr>
                          <w:rPr>
                            <w:rFonts w:ascii="Cambria Math" w:hAnsi="Cambria Math"/>
                            <w:szCs w:val="21"/>
                          </w:rPr>
                          <m:t>sin</m:t>
                        </m:r>
                      </m:fName>
                      <m:e>
                        <m:r>
                          <m:rPr>
                            <m:sty m:val="p"/>
                          </m:rPr>
                          <w:rPr>
                            <w:rFonts w:ascii="Cambria Math" w:hAnsi="Cambria Math"/>
                            <w:szCs w:val="21"/>
                          </w:rPr>
                          <m:t>φ</m:t>
                        </m:r>
                      </m:e>
                    </m:func>
                  </m:den>
                </m:f>
              </m:e>
            </m:d>
          </m:e>
          <m:sup>
            <m:r>
              <m:rPr>
                <m:sty m:val="p"/>
              </m:rPr>
              <w:rPr>
                <w:rFonts w:ascii="Cambria Math" w:hAnsi="Cambria Math"/>
                <w:szCs w:val="21"/>
              </w:rPr>
              <m:t>2</m:t>
            </m:r>
          </m:sup>
        </m:sSup>
      </m:oMath>
      <w:r>
        <w:rPr>
          <w:rFonts w:ascii="Times New Roman" w:hAnsi="Times New Roman"/>
          <w:iCs/>
          <w:szCs w:val="21"/>
        </w:rPr>
        <w:t xml:space="preserve">, where angles </w:t>
      </w:r>
      <m:oMath>
        <m:d>
          <m:dPr>
            <m:ctrlPr>
              <w:rPr>
                <w:rFonts w:ascii="Cambria Math" w:hAnsi="Cambria Math"/>
                <w:iCs/>
                <w:szCs w:val="21"/>
              </w:rPr>
            </m:ctrlPr>
          </m:dPr>
          <m:e>
            <m:r>
              <m:rPr>
                <m:sty m:val="p"/>
              </m:rPr>
              <w:rPr>
                <w:rFonts w:ascii="Cambria Math" w:hAnsi="Cambria Math"/>
                <w:szCs w:val="21"/>
              </w:rPr>
              <m:t>θ,φ</m:t>
            </m:r>
          </m:e>
        </m:d>
      </m:oMath>
      <w:r>
        <w:rPr>
          <w:rFonts w:ascii="Times New Roman" w:hAnsi="Times New Roman"/>
          <w:iCs/>
          <w:szCs w:val="21"/>
        </w:rPr>
        <w:t xml:space="preserve"> are determined w.r.t. the Tx to target line, D</w:t>
      </w:r>
      <w:r>
        <w:rPr>
          <w:rFonts w:ascii="Times New Roman" w:hAnsi="Times New Roman"/>
          <w:iCs/>
          <w:szCs w:val="21"/>
          <w:vertAlign w:val="subscript"/>
        </w:rPr>
        <w:t>az</w:t>
      </w:r>
      <w:r>
        <w:rPr>
          <w:rFonts w:ascii="Times New Roman" w:hAnsi="Times New Roman"/>
          <w:iCs/>
          <w:szCs w:val="21"/>
        </w:rPr>
        <w:t xml:space="preserve"> and D</w:t>
      </w:r>
      <w:r>
        <w:rPr>
          <w:rFonts w:ascii="Times New Roman" w:hAnsi="Times New Roman"/>
          <w:iCs/>
          <w:szCs w:val="21"/>
          <w:vertAlign w:val="subscript"/>
        </w:rPr>
        <w:t>el</w:t>
      </w:r>
      <w:r>
        <w:rPr>
          <w:rFonts w:ascii="Times New Roman" w:hAnsi="Times New Roman"/>
          <w:iCs/>
          <w:szCs w:val="21"/>
        </w:rPr>
        <w:t xml:space="preserve"> </w:t>
      </w:r>
      <w:r>
        <w:rPr>
          <w:rFonts w:ascii="Times New Roman" w:hAnsi="Times New Roman"/>
          <w:iCs/>
          <w:szCs w:val="21"/>
        </w:rPr>
        <w:lastRenderedPageBreak/>
        <w:t xml:space="preserve">are the effective extents of sensing target in azimuth and elevation domains, respectively. Define the angular width of the forward scattering region centered at </w:t>
      </w:r>
      <m:oMath>
        <m:r>
          <m:rPr>
            <m:sty m:val="p"/>
          </m:rPr>
          <w:rPr>
            <w:rFonts w:ascii="Cambria Math" w:hAnsi="Cambria Math"/>
            <w:szCs w:val="21"/>
          </w:rPr>
          <m:t>β=180°</m:t>
        </m:r>
      </m:oMath>
      <w:r>
        <w:rPr>
          <w:rFonts w:ascii="Times New Roman" w:hAnsi="Times New Roman"/>
          <w:iCs/>
          <w:szCs w:val="21"/>
        </w:rPr>
        <w:t xml:space="preserve"> as </w:t>
      </w:r>
      <m:oMath>
        <m:d>
          <m:dPr>
            <m:ctrlPr>
              <w:rPr>
                <w:rFonts w:ascii="Cambria Math" w:hAnsi="Cambria Math"/>
                <w:iCs/>
                <w:szCs w:val="21"/>
              </w:rPr>
            </m:ctrlPr>
          </m:dPr>
          <m:e>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az</m:t>
                    </m:r>
                  </m:sub>
                </m:sSub>
              </m:den>
            </m:f>
            <m:r>
              <m:rPr>
                <m:sty m:val="p"/>
              </m:rPr>
              <w:rPr>
                <w:rFonts w:ascii="Cambria Math" w:hAnsi="Cambria Math"/>
                <w:szCs w:val="21"/>
              </w:rPr>
              <m:t>,±</m:t>
            </m:r>
            <m:f>
              <m:fPr>
                <m:ctrlPr>
                  <w:rPr>
                    <w:rFonts w:ascii="Cambria Math" w:hAnsi="Cambria Math"/>
                    <w:iCs/>
                    <w:szCs w:val="21"/>
                  </w:rPr>
                </m:ctrlPr>
              </m:fPr>
              <m:num>
                <m:r>
                  <m:rPr>
                    <m:sty m:val="p"/>
                  </m:rPr>
                  <w:rPr>
                    <w:rFonts w:ascii="Cambria Math" w:hAnsi="Cambria Math"/>
                    <w:szCs w:val="21"/>
                  </w:rPr>
                  <m:t>λ</m:t>
                </m:r>
              </m:num>
              <m:den>
                <m:sSub>
                  <m:sSubPr>
                    <m:ctrlPr>
                      <w:rPr>
                        <w:rFonts w:ascii="Cambria Math" w:hAnsi="Cambria Math"/>
                        <w:iCs/>
                        <w:szCs w:val="21"/>
                      </w:rPr>
                    </m:ctrlPr>
                  </m:sSubPr>
                  <m:e>
                    <m:r>
                      <m:rPr>
                        <m:sty m:val="p"/>
                      </m:rPr>
                      <w:rPr>
                        <w:rFonts w:ascii="Cambria Math" w:hAnsi="Cambria Math"/>
                        <w:szCs w:val="21"/>
                      </w:rPr>
                      <m:t>D</m:t>
                    </m:r>
                  </m:e>
                  <m:sub>
                    <m:r>
                      <m:rPr>
                        <m:sty m:val="p"/>
                      </m:rPr>
                      <w:rPr>
                        <w:rFonts w:ascii="Cambria Math" w:hAnsi="Cambria Math"/>
                        <w:szCs w:val="21"/>
                      </w:rPr>
                      <m:t>el</m:t>
                    </m:r>
                  </m:sub>
                </m:sSub>
              </m:den>
            </m:f>
          </m:e>
        </m:d>
      </m:oMath>
      <w:r>
        <w:rPr>
          <w:rFonts w:ascii="Times New Roman" w:hAnsi="Times New Roman"/>
          <w:iCs/>
          <w:szCs w:val="21"/>
        </w:rPr>
        <w:t xml:space="preserve"> [rad].</w:t>
      </w:r>
    </w:p>
    <w:p w14:paraId="45F4E394"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The bistatic RCS model should have a small, close-to-zero value in the forward scattering region if shadowing of the object is modelled using a blocker.</w:t>
      </w:r>
    </w:p>
    <w:p w14:paraId="5ECB7F6D" w14:textId="77777777" w:rsidR="00541200" w:rsidRDefault="00541200">
      <w:pPr>
        <w:rPr>
          <w:rFonts w:eastAsiaTheme="minorEastAsia"/>
          <w:lang w:eastAsia="zh-CN"/>
        </w:rPr>
      </w:pPr>
    </w:p>
    <w:p w14:paraId="3FE4708F" w14:textId="77777777" w:rsidR="00541200" w:rsidRDefault="00F7677D">
      <w:pPr>
        <w:rPr>
          <w:rFonts w:eastAsiaTheme="minorEastAsia"/>
          <w:b/>
          <w:bCs/>
          <w:highlight w:val="lightGray"/>
          <w:u w:val="single"/>
          <w:lang w:eastAsia="zh-CN"/>
        </w:rPr>
      </w:pPr>
      <w:r>
        <w:rPr>
          <w:rFonts w:eastAsiaTheme="minorEastAsia"/>
          <w:b/>
          <w:bCs/>
          <w:u w:val="single"/>
          <w:lang w:eastAsia="zh-CN"/>
        </w:rPr>
        <w:t>Shadows behind targets</w:t>
      </w:r>
    </w:p>
    <w:p w14:paraId="39BEF05F"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Shadows behind targets should be </w:t>
      </w:r>
      <w:r>
        <w:rPr>
          <w:rFonts w:eastAsiaTheme="minorEastAsia"/>
          <w:lang w:eastAsia="zh-CN"/>
        </w:rPr>
        <w:pgNum/>
      </w:r>
      <w:r>
        <w:rPr>
          <w:rFonts w:eastAsiaTheme="minorEastAsia"/>
          <w:lang w:eastAsia="zh-CN"/>
        </w:rPr>
        <w:t xml:space="preserve">odellin: </w:t>
      </w:r>
      <w:r>
        <w:rPr>
          <w:rFonts w:eastAsiaTheme="minorEastAsia"/>
          <w:color w:val="FFC000"/>
          <w:lang w:eastAsia="zh-CN"/>
        </w:rPr>
        <w:t>Ericsson</w:t>
      </w:r>
    </w:p>
    <w:p w14:paraId="6D183EDB" w14:textId="77777777" w:rsidR="00541200" w:rsidRDefault="00F7677D">
      <w:pPr>
        <w:pStyle w:val="aff4"/>
        <w:numPr>
          <w:ilvl w:val="0"/>
          <w:numId w:val="37"/>
        </w:numPr>
        <w:rPr>
          <w:rFonts w:eastAsiaTheme="minorEastAsia"/>
          <w:lang w:eastAsia="zh-CN"/>
        </w:rPr>
      </w:pPr>
      <w:r>
        <w:rPr>
          <w:rFonts w:eastAsiaTheme="minorEastAsia"/>
          <w:lang w:eastAsia="zh-CN"/>
        </w:rPr>
        <w:t xml:space="preserve">Shadow is distance dependent: </w:t>
      </w:r>
      <w:r>
        <w:rPr>
          <w:rFonts w:eastAsiaTheme="minorEastAsia"/>
          <w:color w:val="FFC000"/>
          <w:lang w:eastAsia="zh-CN"/>
        </w:rPr>
        <w:t>Ericsson</w:t>
      </w:r>
    </w:p>
    <w:p w14:paraId="5630494C" w14:textId="77777777" w:rsidR="00541200" w:rsidRDefault="00F7677D">
      <w:pPr>
        <w:ind w:leftChars="200" w:left="400"/>
        <w:rPr>
          <w:rFonts w:eastAsiaTheme="minorEastAsia"/>
          <w:lang w:eastAsia="zh-CN"/>
        </w:rPr>
      </w:pPr>
      <w:r>
        <w:rPr>
          <w:rFonts w:eastAsiaTheme="minorEastAsia"/>
          <w:noProof/>
          <w:lang w:val="en-US" w:eastAsia="zh-CN"/>
        </w:rPr>
        <w:drawing>
          <wp:inline distT="0" distB="0" distL="0" distR="0" wp14:anchorId="7271459F" wp14:editId="7E88D4ED">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14"/>
                    <a:stretch>
                      <a:fillRect/>
                    </a:stretch>
                  </pic:blipFill>
                  <pic:spPr>
                    <a:xfrm>
                      <a:off x="0" y="0"/>
                      <a:ext cx="2266146" cy="1117551"/>
                    </a:xfrm>
                    <a:prstGeom prst="rect">
                      <a:avLst/>
                    </a:prstGeom>
                  </pic:spPr>
                </pic:pic>
              </a:graphicData>
            </a:graphic>
          </wp:inline>
        </w:drawing>
      </w:r>
    </w:p>
    <w:p w14:paraId="1578DEA0" w14:textId="77777777" w:rsidR="00541200" w:rsidRDefault="00F7677D">
      <w:pPr>
        <w:pStyle w:val="aff4"/>
        <w:numPr>
          <w:ilvl w:val="0"/>
          <w:numId w:val="38"/>
        </w:numPr>
      </w:pPr>
      <w:r>
        <w:rPr>
          <w:rFonts w:eastAsiaTheme="minorEastAsia" w:hint="eastAsia"/>
          <w:color w:val="FFC000"/>
          <w:lang w:eastAsia="zh-CN"/>
        </w:rPr>
        <w:t>E</w:t>
      </w:r>
      <w:r>
        <w:rPr>
          <w:rFonts w:eastAsiaTheme="minorEastAsia"/>
          <w:color w:val="FFC000"/>
          <w:lang w:eastAsia="zh-CN"/>
        </w:rPr>
        <w:t xml:space="preserve">ricsson: </w:t>
      </w:r>
      <w:r>
        <w:rPr>
          <w:rFonts w:hint="eastAsia"/>
        </w:rPr>
        <w:t>sensing Rx is likely to locate in the near field of a large target, where shadow effect needs to be taken into account</w:t>
      </w:r>
    </w:p>
    <w:p w14:paraId="590156D2" w14:textId="77777777" w:rsidR="00541200" w:rsidRDefault="00541200"/>
    <w:p w14:paraId="236CA70F" w14:textId="77777777" w:rsidR="00541200" w:rsidRDefault="00F7677D">
      <w:pPr>
        <w:rPr>
          <w:rFonts w:eastAsiaTheme="minorEastAsia"/>
          <w:b/>
          <w:bCs/>
          <w:u w:val="single"/>
          <w:lang w:eastAsia="zh-CN"/>
        </w:rPr>
      </w:pPr>
      <w:r>
        <w:rPr>
          <w:rFonts w:eastAsiaTheme="minorEastAsia"/>
          <w:b/>
          <w:bCs/>
          <w:u w:val="single"/>
          <w:lang w:eastAsia="zh-CN"/>
        </w:rPr>
        <w:t>To model a shadow</w:t>
      </w:r>
    </w:p>
    <w:p w14:paraId="1A51AC17" w14:textId="77777777" w:rsidR="00541200" w:rsidRDefault="00F7677D">
      <w:pPr>
        <w:pStyle w:val="aff4"/>
        <w:numPr>
          <w:ilvl w:val="0"/>
          <w:numId w:val="38"/>
        </w:numPr>
      </w:pPr>
      <w:r>
        <w:t>large RCS in the shadow region than in other directions and with opposite phase to that of background channel so that H_target</w:t>
      </w:r>
      <w:r>
        <w:rPr>
          <w:rFonts w:hint="eastAsia"/>
        </w:rPr>
        <w:t>≈</w:t>
      </w:r>
      <w:r>
        <w:t>-H_background and H_ISAC=H_background+H_target becomes small</w:t>
      </w:r>
    </w:p>
    <w:p w14:paraId="4A43A654" w14:textId="77777777" w:rsidR="00541200" w:rsidRDefault="00F7677D">
      <w:pPr>
        <w:pStyle w:val="aff4"/>
        <w:numPr>
          <w:ilvl w:val="1"/>
          <w:numId w:val="38"/>
        </w:numPr>
        <w:rPr>
          <w:color w:val="FFC000"/>
        </w:rPr>
      </w:pPr>
      <w:r>
        <w:rPr>
          <w:color w:val="FFC000"/>
        </w:rPr>
        <w:t>Ericsson</w:t>
      </w:r>
    </w:p>
    <w:p w14:paraId="2050B24B" w14:textId="77777777" w:rsidR="00541200" w:rsidRDefault="00F7677D">
      <w:pPr>
        <w:pStyle w:val="aff4"/>
        <w:numPr>
          <w:ilvl w:val="2"/>
          <w:numId w:val="39"/>
        </w:numPr>
      </w:pPr>
      <w:r>
        <w:t xml:space="preserve">conflict with the agreement on scalar RCS </w:t>
      </w:r>
      <w:r>
        <w:pgNum/>
      </w:r>
      <w:r>
        <w:t>odelling</w:t>
      </w:r>
    </w:p>
    <w:p w14:paraId="52D4AF8D" w14:textId="77777777" w:rsidR="00541200" w:rsidRDefault="00F7677D">
      <w:pPr>
        <w:pStyle w:val="aff4"/>
        <w:numPr>
          <w:ilvl w:val="2"/>
          <w:numId w:val="39"/>
        </w:numPr>
      </w:pPr>
      <w:r>
        <w:rPr>
          <w:rFonts w:eastAsiaTheme="minorEastAsia" w:hint="eastAsia"/>
          <w:lang w:eastAsia="zh-CN"/>
        </w:rPr>
        <w:t>w</w:t>
      </w:r>
      <w:r>
        <w:rPr>
          <w:rFonts w:eastAsiaTheme="minorEastAsia"/>
          <w:lang w:eastAsia="zh-CN"/>
        </w:rPr>
        <w:t>ithout phase, it creates an energy increase behind the target, which breaks the laws of physics</w:t>
      </w:r>
    </w:p>
    <w:p w14:paraId="445F98ED" w14:textId="77777777" w:rsidR="00541200" w:rsidRDefault="00F7677D">
      <w:pPr>
        <w:pStyle w:val="aff4"/>
        <w:numPr>
          <w:ilvl w:val="2"/>
          <w:numId w:val="39"/>
        </w:numPr>
      </w:pPr>
      <w:r>
        <w:t>The RCS needs to be dependent on both Tx-target distance and target-Rx distance to generate the correct “depth” of the shadow</w:t>
      </w:r>
    </w:p>
    <w:p w14:paraId="227A9ABC" w14:textId="77777777" w:rsidR="00541200" w:rsidRDefault="00F7677D">
      <w:pPr>
        <w:pStyle w:val="aff4"/>
        <w:numPr>
          <w:ilvl w:val="0"/>
          <w:numId w:val="38"/>
        </w:numPr>
      </w:pPr>
      <w:r>
        <w:rPr>
          <w:rFonts w:eastAsiaTheme="minorEastAsia"/>
          <w:lang w:eastAsia="zh-CN"/>
        </w:rPr>
        <w:t>Blockage model</w:t>
      </w:r>
      <w:r>
        <w:rPr>
          <w:rFonts w:eastAsiaTheme="minorEastAsia" w:cs="Arial" w:hint="eastAsia"/>
          <w:szCs w:val="20"/>
          <w:lang w:eastAsia="zh-CN"/>
        </w:rPr>
        <w:t xml:space="preserve"> so that</w:t>
      </w:r>
      <w:r>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is reduced in th</w:t>
      </w:r>
      <w:r>
        <w:rPr>
          <w:rFonts w:eastAsiaTheme="minorEastAsia" w:cs="Arial" w:hint="eastAsia"/>
          <w:szCs w:val="20"/>
          <w:lang w:eastAsia="zh-CN"/>
        </w:rPr>
        <w:t>e shadow</w:t>
      </w:r>
      <w:r>
        <w:rPr>
          <w:rFonts w:eastAsiaTheme="minorEastAsia" w:cs="Arial"/>
          <w:szCs w:val="20"/>
          <w:lang w:eastAsia="zh-CN"/>
        </w:rPr>
        <w:t xml:space="preserve"> region:</w:t>
      </w:r>
      <w:r>
        <w:rPr>
          <w:color w:val="FFC000"/>
        </w:rPr>
        <w:t xml:space="preserve"> E//, NIST</w:t>
      </w:r>
    </w:p>
    <w:p w14:paraId="548EE195" w14:textId="77777777" w:rsidR="00541200" w:rsidRDefault="00F7677D">
      <w:pPr>
        <w:pStyle w:val="aff4"/>
        <w:numPr>
          <w:ilvl w:val="1"/>
          <w:numId w:val="38"/>
        </w:numPr>
      </w:pPr>
      <w:r>
        <w:rPr>
          <w:color w:val="FFC000"/>
        </w:rPr>
        <w:t>E//:</w:t>
      </w:r>
      <w:r>
        <w:t xml:space="preserve"> Blocking can simplify RCS modelling tremendously. Without the very strong forward scattering component, RCS is much easier to model</w:t>
      </w:r>
    </w:p>
    <w:p w14:paraId="0870EF51" w14:textId="77777777" w:rsidR="00541200" w:rsidRDefault="00F7677D">
      <w:pPr>
        <w:pStyle w:val="aff4"/>
        <w:numPr>
          <w:ilvl w:val="1"/>
          <w:numId w:val="38"/>
        </w:numPr>
        <w:rPr>
          <w:rFonts w:eastAsiaTheme="minorEastAsia"/>
          <w:lang w:val="it-IT" w:eastAsia="zh-CN"/>
        </w:rPr>
      </w:pPr>
      <w:r>
        <w:rPr>
          <w:rFonts w:eastAsiaTheme="minorEastAsia"/>
          <w:color w:val="FFC000"/>
          <w:lang w:eastAsia="zh-CN"/>
        </w:rPr>
        <w:t>E//, Lenovo:</w:t>
      </w:r>
      <w:r>
        <w:rPr>
          <w:rFonts w:eastAsiaTheme="minorEastAsia"/>
          <w:color w:val="00B0F0"/>
          <w:lang w:eastAsia="zh-CN"/>
        </w:rPr>
        <w:t xml:space="preserve"> </w:t>
      </w:r>
      <w:r>
        <w:t>The blockage of one target can be considered in the Tx-target and/or target-Rx links of another target channel depending on sensing mode.</w:t>
      </w:r>
    </w:p>
    <w:p w14:paraId="6F99B643" w14:textId="77777777" w:rsidR="00541200" w:rsidRDefault="00F7677D">
      <w:pPr>
        <w:ind w:leftChars="200" w:left="400"/>
        <w:rPr>
          <w:rFonts w:eastAsiaTheme="minorEastAsia"/>
          <w:lang w:val="it-IT" w:eastAsia="zh-CN"/>
        </w:rPr>
      </w:pPr>
      <w:r>
        <w:rPr>
          <w:rFonts w:eastAsiaTheme="minorEastAsia"/>
          <w:noProof/>
          <w:lang w:val="en-US" w:eastAsia="zh-CN"/>
        </w:rPr>
        <w:drawing>
          <wp:inline distT="0" distB="0" distL="0" distR="0" wp14:anchorId="625D8527" wp14:editId="38CA0927">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15"/>
                    <a:stretch>
                      <a:fillRect/>
                    </a:stretch>
                  </pic:blipFill>
                  <pic:spPr>
                    <a:xfrm>
                      <a:off x="0" y="0"/>
                      <a:ext cx="2762250" cy="1295400"/>
                    </a:xfrm>
                    <a:prstGeom prst="rect">
                      <a:avLst/>
                    </a:prstGeom>
                  </pic:spPr>
                </pic:pic>
              </a:graphicData>
            </a:graphic>
          </wp:inline>
        </w:drawing>
      </w:r>
    </w:p>
    <w:p w14:paraId="76F21F3F" w14:textId="77777777" w:rsidR="00541200" w:rsidRDefault="00F7677D">
      <w:pPr>
        <w:tabs>
          <w:tab w:val="left" w:pos="0"/>
        </w:tabs>
        <w:rPr>
          <w:rFonts w:eastAsiaTheme="minorEastAsia"/>
          <w:lang w:eastAsia="zh-CN"/>
        </w:rPr>
      </w:pPr>
      <w:r>
        <w:rPr>
          <w:rFonts w:eastAsiaTheme="minorEastAsia" w:hint="eastAsia"/>
          <w:color w:val="FFC000"/>
          <w:lang w:eastAsia="zh-CN"/>
        </w:rPr>
        <w:t>NIST:</w:t>
      </w:r>
      <w:r>
        <w:rPr>
          <w:rFonts w:eastAsiaTheme="minorEastAsia"/>
          <w:lang w:eastAsia="zh-CN"/>
        </w:rPr>
        <w:t xml:space="preserve"> We should explore how to model forward-scattering beyond shadowing region. Option 1: Continue using the blockage model, which models the combined behaviour of LOS and diffraction paths. Option 2: Use an effective RCS model based on target diffraction paths to reduce modelling complexity.</w:t>
      </w:r>
    </w:p>
    <w:p w14:paraId="41A5BE48" w14:textId="77777777" w:rsidR="00541200" w:rsidRDefault="00541200">
      <w:pPr>
        <w:tabs>
          <w:tab w:val="left" w:pos="0"/>
        </w:tabs>
        <w:rPr>
          <w:rFonts w:eastAsiaTheme="minorEastAsia"/>
          <w:lang w:eastAsia="zh-CN"/>
        </w:rPr>
      </w:pPr>
    </w:p>
    <w:p w14:paraId="0E819684" w14:textId="77777777" w:rsidR="00541200" w:rsidRDefault="00F7677D">
      <w:pPr>
        <w:rPr>
          <w:rFonts w:eastAsiaTheme="minorEastAsia"/>
          <w:b/>
          <w:bCs/>
          <w:u w:val="single"/>
          <w:lang w:eastAsia="zh-CN"/>
        </w:rPr>
      </w:pPr>
      <w:r>
        <w:rPr>
          <w:rFonts w:eastAsiaTheme="minorEastAsia"/>
          <w:b/>
          <w:bCs/>
          <w:u w:val="single"/>
          <w:lang w:eastAsia="zh-CN"/>
        </w:rPr>
        <w:t>Diffraction / blockage model</w:t>
      </w:r>
    </w:p>
    <w:p w14:paraId="1C780EF0" w14:textId="77777777" w:rsidR="00541200" w:rsidRDefault="00F7677D">
      <w:pPr>
        <w:pStyle w:val="aff4"/>
        <w:numPr>
          <w:ilvl w:val="0"/>
          <w:numId w:val="21"/>
        </w:numPr>
        <w:rPr>
          <w:rFonts w:eastAsiaTheme="minorEastAsia"/>
          <w:lang w:eastAsia="zh-CN"/>
        </w:rPr>
      </w:pPr>
      <w:r>
        <w:rPr>
          <w:rFonts w:eastAsiaTheme="minorEastAsia"/>
          <w:lang w:eastAsia="zh-CN"/>
        </w:rPr>
        <w:t xml:space="preserve">The existing blockage model B is reused to model the </w:t>
      </w:r>
      <w:r>
        <w:rPr>
          <w:rFonts w:eastAsiaTheme="minorEastAsia"/>
          <w:color w:val="FF0000"/>
          <w:lang w:eastAsia="zh-CN"/>
        </w:rPr>
        <w:t>blocking effect due to a target</w:t>
      </w:r>
      <w:r>
        <w:rPr>
          <w:rFonts w:eastAsiaTheme="minorEastAsia"/>
          <w:lang w:eastAsia="zh-CN"/>
        </w:rPr>
        <w:t xml:space="preserve"> as an optional feature</w:t>
      </w:r>
    </w:p>
    <w:p w14:paraId="44E1BD84"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background channel of the target</w:t>
      </w:r>
    </w:p>
    <w:p w14:paraId="23305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p w14:paraId="0F9AF4F2" w14:textId="77777777" w:rsidR="00541200" w:rsidRDefault="00F7677D">
      <w:pPr>
        <w:ind w:leftChars="200" w:left="400"/>
        <w:rPr>
          <w:rFonts w:eastAsiaTheme="minorEastAsia"/>
          <w:lang w:eastAsia="zh-CN"/>
        </w:rPr>
      </w:pPr>
      <w:r>
        <w:rPr>
          <w:rFonts w:eastAsiaTheme="minorEastAsia"/>
          <w:lang w:eastAsia="zh-CN"/>
        </w:rPr>
        <w:t xml:space="preserve">Supported by: </w:t>
      </w:r>
      <w:r>
        <w:rPr>
          <w:rFonts w:eastAsiaTheme="minorEastAsia"/>
          <w:color w:val="FFC000"/>
          <w:lang w:eastAsia="zh-CN"/>
        </w:rPr>
        <w:t xml:space="preserve">Ericsson, Lenovo, IDC, SONY, BUPT, DOCOMO, </w:t>
      </w:r>
      <w:r>
        <w:rPr>
          <w:rFonts w:eastAsiaTheme="minorEastAsia" w:hint="eastAsia"/>
          <w:color w:val="FFC000"/>
          <w:lang w:eastAsia="zh-CN"/>
        </w:rPr>
        <w:t>NIST</w:t>
      </w:r>
    </w:p>
    <w:p w14:paraId="46B3A667" w14:textId="77777777" w:rsidR="00541200" w:rsidRDefault="00F7677D">
      <w:pPr>
        <w:ind w:leftChars="200" w:left="40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for optional feature: </w:t>
      </w:r>
      <w:r>
        <w:rPr>
          <w:rFonts w:eastAsiaTheme="minorEastAsia"/>
          <w:color w:val="FFC000"/>
          <w:lang w:val="en-US" w:eastAsia="zh-CN"/>
        </w:rPr>
        <w:t>HW, Nokia, LGE, CATT, Samsung, QC</w:t>
      </w:r>
    </w:p>
    <w:p w14:paraId="7503A9FC" w14:textId="77777777" w:rsidR="00541200" w:rsidRDefault="00F7677D">
      <w:pPr>
        <w:ind w:leftChars="200" w:left="400"/>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 </w:t>
      </w:r>
      <w:r>
        <w:rPr>
          <w:rFonts w:eastAsiaTheme="minorEastAsia"/>
          <w:color w:val="FFC000"/>
          <w:lang w:val="en-US" w:eastAsia="zh-CN"/>
        </w:rPr>
        <w:t>vivo, ZTE</w:t>
      </w:r>
    </w:p>
    <w:p w14:paraId="289D3052" w14:textId="77777777" w:rsidR="00541200" w:rsidRDefault="00541200">
      <w:pPr>
        <w:tabs>
          <w:tab w:val="left" w:pos="0"/>
        </w:tabs>
        <w:rPr>
          <w:rFonts w:eastAsiaTheme="minorEastAsia"/>
          <w:lang w:eastAsia="zh-CN"/>
        </w:rPr>
      </w:pPr>
    </w:p>
    <w:p w14:paraId="3153725C" w14:textId="77777777" w:rsidR="00541200" w:rsidRDefault="00F7677D">
      <w:pPr>
        <w:tabs>
          <w:tab w:val="left" w:pos="0"/>
        </w:tabs>
        <w:rPr>
          <w:rFonts w:eastAsiaTheme="minorEastAsia"/>
          <w:lang w:eastAsia="zh-CN"/>
        </w:rPr>
      </w:pPr>
      <w:r>
        <w:rPr>
          <w:rFonts w:eastAsiaTheme="minorEastAsia" w:hint="eastAsia"/>
          <w:color w:val="FFC000"/>
          <w:lang w:eastAsia="zh-CN"/>
        </w:rPr>
        <w:t>N</w:t>
      </w:r>
      <w:r>
        <w:rPr>
          <w:rFonts w:eastAsiaTheme="minorEastAsia"/>
          <w:color w:val="FFC000"/>
          <w:lang w:eastAsia="zh-CN"/>
        </w:rPr>
        <w:t>VIDIA:</w:t>
      </w:r>
      <w:r>
        <w:rPr>
          <w:rFonts w:eastAsiaTheme="minorEastAsia"/>
          <w:lang w:eastAsia="zh-CN"/>
        </w:rPr>
        <w:t xml:space="preserve"> blockage and forward scattering between sensing targets should be modelled in the target channel</w:t>
      </w:r>
    </w:p>
    <w:p w14:paraId="69571294" w14:textId="77777777" w:rsidR="00541200" w:rsidRDefault="00541200">
      <w:pPr>
        <w:tabs>
          <w:tab w:val="left" w:pos="0"/>
        </w:tabs>
        <w:rPr>
          <w:rFonts w:eastAsiaTheme="minorEastAsia"/>
          <w:lang w:eastAsia="zh-CN"/>
        </w:rPr>
      </w:pPr>
    </w:p>
    <w:p w14:paraId="4C70ABD4" w14:textId="77777777" w:rsidR="00541200" w:rsidRDefault="00F7677D">
      <w:pPr>
        <w:widowControl w:val="0"/>
        <w:spacing w:before="60"/>
        <w:rPr>
          <w:rFonts w:eastAsiaTheme="minorEastAsia"/>
          <w:b/>
          <w:bCs/>
          <w:u w:val="single"/>
          <w:lang w:val="en-US" w:eastAsia="zh-CN"/>
        </w:rPr>
      </w:pPr>
      <w:r>
        <w:rPr>
          <w:rFonts w:eastAsiaTheme="minorEastAsia"/>
          <w:b/>
          <w:bCs/>
          <w:u w:val="single"/>
          <w:lang w:val="en-US" w:eastAsia="zh-CN"/>
        </w:rPr>
        <w:t>Reciprocity</w:t>
      </w:r>
    </w:p>
    <w:p w14:paraId="197CCBB8" w14:textId="77777777" w:rsidR="00541200" w:rsidRDefault="00F7677D">
      <w:pPr>
        <w:rPr>
          <w:rFonts w:eastAsiaTheme="minorEastAsia"/>
          <w:lang w:eastAsia="zh-CN"/>
        </w:rPr>
      </w:pPr>
      <w:r>
        <w:rPr>
          <w:rFonts w:eastAsiaTheme="minorEastAsia"/>
          <w:color w:val="FFC000"/>
          <w:lang w:val="en-US" w:eastAsia="zh-CN"/>
        </w:rPr>
        <w:t xml:space="preserve">E//: </w:t>
      </w:r>
      <w:r>
        <w:rPr>
          <w:rFonts w:eastAsiaTheme="minorEastAsia"/>
          <w:lang w:val="en-US" w:eastAsia="zh-CN"/>
        </w:rPr>
        <w:t xml:space="preserve">The modelled RCS should be reciprocal </w:t>
      </w:r>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w:p>
    <w:p w14:paraId="63A0144E" w14:textId="77777777" w:rsidR="00541200" w:rsidRDefault="00541200">
      <w:pPr>
        <w:rPr>
          <w:rFonts w:eastAsiaTheme="minorEastAsia"/>
          <w:lang w:val="it-IT" w:eastAsia="zh-CN"/>
        </w:rPr>
      </w:pPr>
    </w:p>
    <w:p w14:paraId="0F37D299"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It is quite controversial whether/how to model diffraction/forward scattering. Some validation results show it is a peak in the forward scattering region, while other validation results indicate it is a shadow. The proposal on modeling a peak or a shadow is also diverged. The reason for the different measurements may be due to the </w:t>
      </w:r>
      <w:r>
        <w:rPr>
          <w:rFonts w:eastAsiaTheme="minorEastAsia"/>
          <w:lang w:val="en-US" w:eastAsia="zh-CN"/>
        </w:rPr>
        <w:lastRenderedPageBreak/>
        <w:t xml:space="preserve">assumed target to receiver distance. </w:t>
      </w:r>
    </w:p>
    <w:p w14:paraId="6B96FE63" w14:textId="77777777" w:rsidR="00541200" w:rsidRDefault="00F7677D">
      <w:pPr>
        <w:widowControl w:val="0"/>
        <w:spacing w:before="60"/>
        <w:rPr>
          <w:rFonts w:eastAsiaTheme="minorEastAsia"/>
          <w:lang w:val="en-US" w:eastAsia="zh-CN"/>
        </w:rPr>
      </w:pPr>
      <w:r>
        <w:rPr>
          <w:rFonts w:eastAsiaTheme="minorEastAsia"/>
          <w:lang w:val="en-US" w:eastAsia="zh-CN"/>
        </w:rPr>
        <w:t xml:space="preserve">Considering the limited remaining Tus of the study item, it is generally not preferred to model distance dependent RCS for diffraction/forward scattering. </w:t>
      </w:r>
    </w:p>
    <w:p w14:paraId="1AAA0EC2" w14:textId="77777777" w:rsidR="00541200" w:rsidRDefault="00F7677D">
      <w:pPr>
        <w:widowControl w:val="0"/>
        <w:spacing w:before="60"/>
        <w:rPr>
          <w:rFonts w:eastAsiaTheme="minorEastAsia"/>
          <w:szCs w:val="20"/>
          <w:lang w:val="en-US" w:eastAsia="zh-CN"/>
        </w:rPr>
      </w:pPr>
      <w:r>
        <w:rPr>
          <w:rFonts w:eastAsiaTheme="minorEastAsia"/>
          <w:lang w:eastAsia="zh-CN"/>
        </w:rPr>
        <w:t xml:space="preserve">As discussed by Ericsson and NIST, modelling a large RCS for forward scattering results in high total power received at the receiver, since the LOS ray in the background channel is modelled in the ISAC channel too. Given blockage model B can serve the purpose to model diffraction, we may not pursue a special handling on RCS for forward scattering in the limited remaining time for study. </w:t>
      </w:r>
    </w:p>
    <w:p w14:paraId="0904E672" w14:textId="77777777" w:rsidR="00541200" w:rsidRDefault="00F7677D">
      <w:pPr>
        <w:pStyle w:val="4"/>
        <w:numPr>
          <w:ilvl w:val="0"/>
          <w:numId w:val="0"/>
        </w:numPr>
        <w:ind w:left="864" w:hanging="864"/>
        <w:rPr>
          <w:highlight w:val="cyan"/>
        </w:rPr>
      </w:pPr>
      <w:r>
        <w:rPr>
          <w:highlight w:val="cyan"/>
        </w:rPr>
        <w:t>[FL1] Proposal 4.1.1-1</w:t>
      </w:r>
    </w:p>
    <w:p w14:paraId="1C095F36"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2E964C25"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56F403C1" w14:textId="77777777" w:rsidR="00541200" w:rsidRDefault="00F7677D">
      <w:pPr>
        <w:pStyle w:val="aff4"/>
        <w:numPr>
          <w:ilvl w:val="1"/>
          <w:numId w:val="33"/>
        </w:numPr>
        <w:tabs>
          <w:tab w:val="left" w:pos="0"/>
        </w:tabs>
        <w:rPr>
          <w:rFonts w:eastAsiaTheme="minorEastAsia"/>
          <w:lang w:eastAsia="zh-CN"/>
        </w:rPr>
      </w:pPr>
      <w:r>
        <w:rPr>
          <w:rFonts w:eastAsiaTheme="minorEastAsia"/>
          <w:lang w:eastAsia="zh-CN"/>
        </w:rPr>
        <w:t>Applicable to the LOS/NLOS rays in the background channel of the target</w:t>
      </w:r>
    </w:p>
    <w:p w14:paraId="6A40D48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A50A494" w14:textId="77777777">
        <w:tc>
          <w:tcPr>
            <w:tcW w:w="1413" w:type="dxa"/>
            <w:shd w:val="clear" w:color="auto" w:fill="D9E2F3" w:themeFill="accent1" w:themeFillTint="33"/>
          </w:tcPr>
          <w:p w14:paraId="54275CC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1FD8B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C915A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2A0B28" w14:textId="77777777">
        <w:tc>
          <w:tcPr>
            <w:tcW w:w="1413" w:type="dxa"/>
          </w:tcPr>
          <w:p w14:paraId="52C66D6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5ECAC7"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C95F20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first bullet can be discussed RCS pattern together. For vehicle, a shadow is obvious to be modeled. A peak in the forward scattering direction is just LOS ray power may not pass through the target. </w:t>
            </w:r>
          </w:p>
          <w:p w14:paraId="2F731086" w14:textId="77777777" w:rsidR="00541200" w:rsidRDefault="00541200">
            <w:pPr>
              <w:widowControl w:val="0"/>
              <w:spacing w:before="60"/>
              <w:rPr>
                <w:rFonts w:eastAsiaTheme="minorEastAsia"/>
                <w:lang w:val="en-US" w:eastAsia="zh-CN"/>
              </w:rPr>
            </w:pPr>
          </w:p>
          <w:p w14:paraId="6C4DA291"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second bullet, we don</w:t>
            </w:r>
            <w:r>
              <w:rPr>
                <w:rFonts w:eastAsiaTheme="minorEastAsia"/>
                <w:lang w:val="en-US" w:eastAsia="zh-CN"/>
              </w:rPr>
              <w:t>’</w:t>
            </w:r>
            <w:r>
              <w:rPr>
                <w:rFonts w:eastAsiaTheme="minorEastAsia" w:hint="eastAsia"/>
                <w:lang w:val="en-US" w:eastAsia="zh-CN"/>
              </w:rPr>
              <w:t>t need to waste time to rediscuss the blockage model again if anything new is not suggested. The blockage models have already been in TR38.901. Whether to use them can be discussed in the simulation phase in Rel-20. Currently, there are a lot of additional modeling components in TR38.901, such as oxygen absorption, large bandwidth and large antenna array, UT rotation, correlation modeling for multi-frequency simulations, etc. We think those may also be applicable for target or background channel modeling. However, we don</w:t>
            </w:r>
            <w:r>
              <w:rPr>
                <w:rFonts w:eastAsiaTheme="minorEastAsia"/>
                <w:lang w:val="en-US" w:eastAsia="zh-CN"/>
              </w:rPr>
              <w:t>’</w:t>
            </w:r>
            <w:r>
              <w:rPr>
                <w:rFonts w:eastAsiaTheme="minorEastAsia" w:hint="eastAsia"/>
                <w:lang w:val="en-US" w:eastAsia="zh-CN"/>
              </w:rPr>
              <w:t xml:space="preserve">t change those models including blockage models in Rel-19, how to use them can be a discussion when we discuss simulation assumption in Rel-20. </w:t>
            </w:r>
          </w:p>
          <w:p w14:paraId="79629639" w14:textId="77777777" w:rsidR="00541200" w:rsidRDefault="00F7677D">
            <w:pPr>
              <w:widowControl w:val="0"/>
              <w:spacing w:before="60"/>
              <w:rPr>
                <w:rFonts w:eastAsiaTheme="minorEastAsia"/>
                <w:lang w:val="en-US" w:eastAsia="zh-CN"/>
              </w:rPr>
            </w:pPr>
            <w:r>
              <w:rPr>
                <w:rFonts w:eastAsiaTheme="minorEastAsia" w:hint="eastAsia"/>
                <w:lang w:val="en-US" w:eastAsia="zh-CN"/>
              </w:rPr>
              <w:t>In addition, Blockage A, especially self-blocking region is also applicable for gNB-UE sensing mode, we should not preclude it at this stage. Hence, we suggest to deprioritize this FL proposal.</w:t>
            </w:r>
          </w:p>
        </w:tc>
      </w:tr>
      <w:tr w:rsidR="00541200" w14:paraId="372C5585" w14:textId="77777777">
        <w:tc>
          <w:tcPr>
            <w:tcW w:w="1413" w:type="dxa"/>
          </w:tcPr>
          <w:p w14:paraId="25FAE083"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83D968"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7138401F" w14:textId="77777777" w:rsidR="00541200" w:rsidRDefault="00F7677D">
            <w:pPr>
              <w:widowControl w:val="0"/>
              <w:spacing w:before="60"/>
              <w:rPr>
                <w:rFonts w:eastAsia="Malgun Gothic"/>
                <w:lang w:val="en-US" w:eastAsia="ko-KR"/>
              </w:rPr>
            </w:pPr>
            <w:r>
              <w:rPr>
                <w:rFonts w:eastAsia="Malgun Gothic" w:hint="eastAsia"/>
                <w:lang w:val="en-US" w:eastAsia="ko-KR"/>
              </w:rPr>
              <w:t>Considering the measurements and the literatures of the radar field, we need to model the forward scattering in the forward scattering region.</w:t>
            </w:r>
            <w:r>
              <w:rPr>
                <w:rFonts w:eastAsia="Malgun Gothic"/>
                <w:lang w:val="en-US" w:eastAsia="ko-KR"/>
              </w:rPr>
              <w:t xml:space="preserve"> For this SI, we assumed the far-field Tx/Rx condition. As a result, the distance between the sensing Rx and ST needs to fulfill the far-field condition.</w:t>
            </w:r>
          </w:p>
          <w:p w14:paraId="1600E132" w14:textId="77777777" w:rsidR="00541200" w:rsidRDefault="00F7677D">
            <w:pPr>
              <w:widowControl w:val="0"/>
              <w:spacing w:before="60"/>
              <w:rPr>
                <w:rFonts w:eastAsia="Malgun Gothic"/>
                <w:lang w:val="en-US" w:eastAsia="ko-KR"/>
              </w:rPr>
            </w:pPr>
            <w:r>
              <w:rPr>
                <w:rFonts w:eastAsia="Malgun Gothic"/>
                <w:lang w:val="en-US" w:eastAsia="ko-KR"/>
              </w:rPr>
              <w:t xml:space="preserve">The parameters of forward scattering region obtained in line with this proposal for the carrier frequency 7 GHz are presented in </w:t>
            </w:r>
            <w:r>
              <w:rPr>
                <w:rFonts w:eastAsia="Malgun Gothic"/>
                <w:lang w:val="en-US" w:eastAsia="ko-KR"/>
              </w:rPr>
              <w:fldChar w:fldCharType="begin"/>
            </w:r>
            <w:r>
              <w:rPr>
                <w:rFonts w:eastAsia="Malgun Gothic"/>
                <w:lang w:val="en-US" w:eastAsia="ko-KR"/>
              </w:rPr>
              <w:instrText xml:space="preserve"> REF _Ref193968020 \h  \* MERGEFORMAT </w:instrText>
            </w:r>
            <w:r>
              <w:rPr>
                <w:rFonts w:eastAsia="Malgun Gothic"/>
                <w:lang w:val="en-US" w:eastAsia="ko-KR"/>
              </w:rPr>
            </w:r>
            <w:r>
              <w:rPr>
                <w:rFonts w:eastAsia="Malgun Gothic"/>
                <w:lang w:val="en-US" w:eastAsia="ko-KR"/>
              </w:rPr>
              <w:fldChar w:fldCharType="separate"/>
            </w:r>
            <w:r>
              <w:rPr>
                <w:rFonts w:eastAsia="Malgun Gothic"/>
                <w:lang w:val="en-US" w:eastAsia="ko-KR"/>
              </w:rPr>
              <w:t>Table 3</w:t>
            </w:r>
            <w:r>
              <w:rPr>
                <w:rFonts w:eastAsia="Malgun Gothic"/>
                <w:lang w:val="en-US" w:eastAsia="ko-KR"/>
              </w:rPr>
              <w:fldChar w:fldCharType="end"/>
            </w:r>
            <w:r>
              <w:rPr>
                <w:rFonts w:eastAsia="Malgun Gothic"/>
                <w:lang w:val="en-US" w:eastAsia="ko-KR"/>
              </w:rPr>
              <w:t xml:space="preserve"> in our contribution R1-2502821.</w:t>
            </w:r>
          </w:p>
          <w:p w14:paraId="3ACBFF6D" w14:textId="77777777" w:rsidR="00541200" w:rsidRDefault="00F7677D">
            <w:pPr>
              <w:pStyle w:val="a4"/>
              <w:keepNext/>
              <w:jc w:val="center"/>
              <w:rPr>
                <w:b w:val="0"/>
                <w:sz w:val="18"/>
              </w:rPr>
            </w:pPr>
            <w:bookmarkStart w:id="32" w:name="_Ref193968020"/>
            <w:r>
              <w:rPr>
                <w:b w:val="0"/>
                <w:sz w:val="18"/>
              </w:rPr>
              <w:t xml:space="preserve">Table </w:t>
            </w:r>
            <w:r>
              <w:rPr>
                <w:b w:val="0"/>
                <w:sz w:val="18"/>
              </w:rPr>
              <w:fldChar w:fldCharType="begin"/>
            </w:r>
            <w:r>
              <w:rPr>
                <w:b w:val="0"/>
                <w:sz w:val="18"/>
              </w:rPr>
              <w:instrText xml:space="preserve"> SEQ Table \* ARABIC </w:instrText>
            </w:r>
            <w:r>
              <w:rPr>
                <w:b w:val="0"/>
                <w:sz w:val="18"/>
              </w:rPr>
              <w:fldChar w:fldCharType="separate"/>
            </w:r>
            <w:r>
              <w:rPr>
                <w:b w:val="0"/>
                <w:sz w:val="18"/>
              </w:rPr>
              <w:t>3</w:t>
            </w:r>
            <w:r>
              <w:rPr>
                <w:b w:val="0"/>
                <w:sz w:val="18"/>
              </w:rPr>
              <w:fldChar w:fldCharType="end"/>
            </w:r>
            <w:bookmarkEnd w:id="32"/>
            <w:r>
              <w:rPr>
                <w:b w:val="0"/>
                <w:sz w:val="18"/>
              </w:rPr>
              <w:t xml:space="preserve"> Typical parameters of forward scattering region (FSR)</w:t>
            </w:r>
          </w:p>
          <w:tbl>
            <w:tblPr>
              <w:tblStyle w:val="afd"/>
              <w:tblW w:w="5948" w:type="dxa"/>
              <w:jc w:val="center"/>
              <w:tblLayout w:type="fixed"/>
              <w:tblLook w:val="04A0" w:firstRow="1" w:lastRow="0" w:firstColumn="1" w:lastColumn="0" w:noHBand="0" w:noVBand="1"/>
            </w:tblPr>
            <w:tblGrid>
              <w:gridCol w:w="1271"/>
              <w:gridCol w:w="1134"/>
              <w:gridCol w:w="1134"/>
              <w:gridCol w:w="1275"/>
              <w:gridCol w:w="1134"/>
            </w:tblGrid>
            <w:tr w:rsidR="00541200" w14:paraId="78FEB8DC" w14:textId="77777777">
              <w:trPr>
                <w:jc w:val="center"/>
              </w:trPr>
              <w:tc>
                <w:tcPr>
                  <w:tcW w:w="1271" w:type="dxa"/>
                </w:tcPr>
                <w:p w14:paraId="3F12BE4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Type of sensing target</w:t>
                  </w:r>
                </w:p>
              </w:tc>
              <w:tc>
                <w:tcPr>
                  <w:tcW w:w="1134" w:type="dxa"/>
                </w:tcPr>
                <w:p w14:paraId="4D1AA72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Max FSR RCS, dBsm</w:t>
                  </w:r>
                </w:p>
              </w:tc>
              <w:tc>
                <w:tcPr>
                  <w:tcW w:w="1134" w:type="dxa"/>
                </w:tcPr>
                <w:p w14:paraId="128B323A"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Far-field distance*, m</w:t>
                  </w:r>
                </w:p>
              </w:tc>
              <w:tc>
                <w:tcPr>
                  <w:tcW w:w="1275" w:type="dxa"/>
                </w:tcPr>
                <w:p w14:paraId="0112913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azimuth, °</w:t>
                  </w:r>
                </w:p>
              </w:tc>
              <w:tc>
                <w:tcPr>
                  <w:tcW w:w="1134" w:type="dxa"/>
                </w:tcPr>
                <w:p w14:paraId="405ADDE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Min width of FSR in elevation, °</w:t>
                  </w:r>
                </w:p>
              </w:tc>
            </w:tr>
            <w:tr w:rsidR="00541200" w14:paraId="7E77C63F" w14:textId="77777777">
              <w:trPr>
                <w:jc w:val="center"/>
              </w:trPr>
              <w:tc>
                <w:tcPr>
                  <w:tcW w:w="1271" w:type="dxa"/>
                </w:tcPr>
                <w:p w14:paraId="5F06B71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1</w:t>
                  </w:r>
                </w:p>
              </w:tc>
              <w:tc>
                <w:tcPr>
                  <w:tcW w:w="1134" w:type="dxa"/>
                </w:tcPr>
                <w:p w14:paraId="1FAB189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39</w:t>
                  </w:r>
                </w:p>
              </w:tc>
              <w:tc>
                <w:tcPr>
                  <w:tcW w:w="1134" w:type="dxa"/>
                </w:tcPr>
                <w:p w14:paraId="01DA4E64"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120</w:t>
                  </w:r>
                </w:p>
              </w:tc>
              <w:tc>
                <w:tcPr>
                  <w:tcW w:w="1275" w:type="dxa"/>
                </w:tcPr>
                <w:p w14:paraId="2EFE126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3.06</w:t>
                  </w:r>
                </w:p>
              </w:tc>
              <w:tc>
                <w:tcPr>
                  <w:tcW w:w="1134" w:type="dxa"/>
                </w:tcPr>
                <w:p w14:paraId="64146BC8"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7.00</w:t>
                  </w:r>
                </w:p>
              </w:tc>
            </w:tr>
            <w:tr w:rsidR="00541200" w14:paraId="64CA4FCD" w14:textId="77777777">
              <w:trPr>
                <w:jc w:val="center"/>
              </w:trPr>
              <w:tc>
                <w:tcPr>
                  <w:tcW w:w="1271" w:type="dxa"/>
                </w:tcPr>
                <w:p w14:paraId="53FD62FC"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UAV option 2</w:t>
                  </w:r>
                </w:p>
              </w:tc>
              <w:tc>
                <w:tcPr>
                  <w:tcW w:w="1134" w:type="dxa"/>
                </w:tcPr>
                <w:p w14:paraId="3ACB406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16.4</w:t>
                  </w:r>
                </w:p>
              </w:tc>
              <w:tc>
                <w:tcPr>
                  <w:tcW w:w="1134" w:type="dxa"/>
                </w:tcPr>
                <w:p w14:paraId="2271931F"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7.5</w:t>
                  </w:r>
                </w:p>
              </w:tc>
              <w:tc>
                <w:tcPr>
                  <w:tcW w:w="1275" w:type="dxa"/>
                </w:tcPr>
                <w:p w14:paraId="7A25C37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12.28</w:t>
                  </w:r>
                </w:p>
              </w:tc>
              <w:tc>
                <w:tcPr>
                  <w:tcW w:w="1134" w:type="dxa"/>
                </w:tcPr>
                <w:p w14:paraId="15C940D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24.6</w:t>
                  </w:r>
                </w:p>
              </w:tc>
            </w:tr>
            <w:tr w:rsidR="00541200" w14:paraId="6769B42D" w14:textId="77777777">
              <w:trPr>
                <w:jc w:val="center"/>
              </w:trPr>
              <w:tc>
                <w:tcPr>
                  <w:tcW w:w="1271" w:type="dxa"/>
                </w:tcPr>
                <w:p w14:paraId="40644C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Adult human</w:t>
                  </w:r>
                </w:p>
              </w:tc>
              <w:tc>
                <w:tcPr>
                  <w:tcW w:w="1134" w:type="dxa"/>
                </w:tcPr>
                <w:p w14:paraId="62D4F37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37.2</w:t>
                  </w:r>
                </w:p>
              </w:tc>
              <w:tc>
                <w:tcPr>
                  <w:tcW w:w="1134" w:type="dxa"/>
                </w:tcPr>
                <w:p w14:paraId="1E8C544D"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143</w:t>
                  </w:r>
                </w:p>
              </w:tc>
              <w:tc>
                <w:tcPr>
                  <w:tcW w:w="1275" w:type="dxa"/>
                </w:tcPr>
                <w:p w14:paraId="088AD96E"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9.82</w:t>
                  </w:r>
                </w:p>
              </w:tc>
              <w:tc>
                <w:tcPr>
                  <w:tcW w:w="1134" w:type="dxa"/>
                </w:tcPr>
                <w:p w14:paraId="51C4011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2.80</w:t>
                  </w:r>
                </w:p>
              </w:tc>
            </w:tr>
            <w:tr w:rsidR="00541200" w14:paraId="02A1B50F" w14:textId="77777777">
              <w:trPr>
                <w:jc w:val="center"/>
              </w:trPr>
              <w:tc>
                <w:tcPr>
                  <w:tcW w:w="1271" w:type="dxa"/>
                </w:tcPr>
                <w:p w14:paraId="5D321BB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Child human</w:t>
                  </w:r>
                </w:p>
              </w:tc>
              <w:tc>
                <w:tcPr>
                  <w:tcW w:w="1134" w:type="dxa"/>
                </w:tcPr>
                <w:p w14:paraId="665EB8A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27.9</w:t>
                  </w:r>
                </w:p>
              </w:tc>
              <w:tc>
                <w:tcPr>
                  <w:tcW w:w="1134" w:type="dxa"/>
                </w:tcPr>
                <w:p w14:paraId="5ADF228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46.7</w:t>
                  </w:r>
                </w:p>
              </w:tc>
              <w:tc>
                <w:tcPr>
                  <w:tcW w:w="1275" w:type="dxa"/>
                </w:tcPr>
                <w:p w14:paraId="3D3C8DE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16.36</w:t>
                  </w:r>
                </w:p>
              </w:tc>
              <w:tc>
                <w:tcPr>
                  <w:tcW w:w="1134" w:type="dxa"/>
                </w:tcPr>
                <w:p w14:paraId="571CB03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33ECFF1C" w14:textId="77777777">
              <w:trPr>
                <w:jc w:val="center"/>
              </w:trPr>
              <w:tc>
                <w:tcPr>
                  <w:tcW w:w="1271" w:type="dxa"/>
                </w:tcPr>
                <w:p w14:paraId="10ABA9F6"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Vehicle**</w:t>
                  </w:r>
                </w:p>
              </w:tc>
              <w:tc>
                <w:tcPr>
                  <w:tcW w:w="1134" w:type="dxa"/>
                </w:tcPr>
                <w:p w14:paraId="24A40DF9"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55.3</w:t>
                  </w:r>
                </w:p>
              </w:tc>
              <w:tc>
                <w:tcPr>
                  <w:tcW w:w="1134" w:type="dxa"/>
                </w:tcPr>
                <w:p w14:paraId="44B8DE8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1030</w:t>
                  </w:r>
                </w:p>
              </w:tc>
              <w:tc>
                <w:tcPr>
                  <w:tcW w:w="1275" w:type="dxa"/>
                </w:tcPr>
                <w:p w14:paraId="033CB49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1.04</w:t>
                  </w:r>
                </w:p>
              </w:tc>
              <w:tc>
                <w:tcPr>
                  <w:tcW w:w="1134" w:type="dxa"/>
                </w:tcPr>
                <w:p w14:paraId="4AE7A68B"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r>
            <w:tr w:rsidR="00541200" w14:paraId="084D8EA4" w14:textId="77777777">
              <w:trPr>
                <w:jc w:val="center"/>
              </w:trPr>
              <w:tc>
                <w:tcPr>
                  <w:tcW w:w="1271" w:type="dxa"/>
                </w:tcPr>
                <w:p w14:paraId="2603B322"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Animal</w:t>
                  </w:r>
                </w:p>
              </w:tc>
              <w:tc>
                <w:tcPr>
                  <w:tcW w:w="1134" w:type="dxa"/>
                </w:tcPr>
                <w:p w14:paraId="76FBF0A5"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41.2</w:t>
                  </w:r>
                </w:p>
              </w:tc>
              <w:tc>
                <w:tcPr>
                  <w:tcW w:w="1134" w:type="dxa"/>
                </w:tcPr>
                <w:p w14:paraId="3A4BED37"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105</w:t>
                  </w:r>
                </w:p>
              </w:tc>
              <w:tc>
                <w:tcPr>
                  <w:tcW w:w="1275" w:type="dxa"/>
                </w:tcPr>
                <w:p w14:paraId="0DD839D0"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3.28</w:t>
                  </w:r>
                </w:p>
              </w:tc>
              <w:tc>
                <w:tcPr>
                  <w:tcW w:w="1134" w:type="dxa"/>
                </w:tcPr>
                <w:p w14:paraId="3B2EAA71" w14:textId="77777777" w:rsidR="00541200" w:rsidRDefault="00F7677D">
                  <w:pPr>
                    <w:adjustRightInd w:val="0"/>
                    <w:snapToGrid w:val="0"/>
                    <w:spacing w:before="100" w:beforeAutospacing="1" w:afterLines="50" w:after="120" w:line="264" w:lineRule="auto"/>
                    <w:jc w:val="center"/>
                    <w:rPr>
                      <w:sz w:val="18"/>
                      <w:szCs w:val="20"/>
                    </w:rPr>
                  </w:pPr>
                  <w:r>
                    <w:rPr>
                      <w:sz w:val="18"/>
                      <w:szCs w:val="20"/>
                    </w:rPr>
                    <w:t>4.92</w:t>
                  </w:r>
                </w:p>
              </w:tc>
            </w:tr>
            <w:tr w:rsidR="00541200" w14:paraId="6306BC31" w14:textId="77777777">
              <w:trPr>
                <w:jc w:val="center"/>
              </w:trPr>
              <w:tc>
                <w:tcPr>
                  <w:tcW w:w="5948" w:type="dxa"/>
                  <w:gridSpan w:val="5"/>
                </w:tcPr>
                <w:p w14:paraId="2265D809" w14:textId="77777777" w:rsidR="00541200" w:rsidRDefault="00F7677D">
                  <w:pPr>
                    <w:pStyle w:val="aff4"/>
                    <w:adjustRightInd w:val="0"/>
                    <w:snapToGrid w:val="0"/>
                    <w:spacing w:afterLines="50" w:after="120"/>
                    <w:ind w:left="353" w:hanging="353"/>
                    <w:jc w:val="left"/>
                    <w:rPr>
                      <w:rFonts w:ascii="Times New Roman" w:hAnsi="Times New Roman"/>
                      <w:sz w:val="18"/>
                    </w:rPr>
                  </w:pPr>
                  <w:r>
                    <w:rPr>
                      <w:rFonts w:ascii="Times New Roman" w:hAnsi="Times New Roman"/>
                      <w:sz w:val="18"/>
                    </w:rPr>
                    <w:t>* The worst case is presented</w:t>
                  </w:r>
                </w:p>
                <w:p w14:paraId="381D9C6C" w14:textId="77777777" w:rsidR="00541200" w:rsidRDefault="00F7677D">
                  <w:pPr>
                    <w:pStyle w:val="aff4"/>
                    <w:adjustRightInd w:val="0"/>
                    <w:snapToGrid w:val="0"/>
                    <w:spacing w:before="0" w:afterLines="50" w:after="120" w:line="240" w:lineRule="auto"/>
                    <w:ind w:left="353" w:hanging="353"/>
                    <w:jc w:val="left"/>
                    <w:rPr>
                      <w:rFonts w:ascii="Times New Roman" w:hAnsi="Times New Roman"/>
                    </w:rPr>
                  </w:pPr>
                  <w:r>
                    <w:rPr>
                      <w:rFonts w:ascii="Times New Roman" w:hAnsi="Times New Roman"/>
                      <w:sz w:val="18"/>
                    </w:rPr>
                    <w:t>** Typical Class C vehicle is assumed</w:t>
                  </w:r>
                </w:p>
              </w:tc>
            </w:tr>
          </w:tbl>
          <w:p w14:paraId="146E7F4B" w14:textId="77777777" w:rsidR="00541200" w:rsidRDefault="00541200">
            <w:pPr>
              <w:widowControl w:val="0"/>
              <w:spacing w:before="60"/>
              <w:rPr>
                <w:rFonts w:eastAsia="Malgun Gothic"/>
                <w:lang w:eastAsia="ko-KR"/>
              </w:rPr>
            </w:pPr>
          </w:p>
          <w:p w14:paraId="6E160B67" w14:textId="77777777" w:rsidR="00541200" w:rsidRDefault="00F7677D">
            <w:pPr>
              <w:widowControl w:val="0"/>
              <w:spacing w:before="60"/>
              <w:rPr>
                <w:rFonts w:eastAsia="Malgun Gothic"/>
                <w:lang w:val="en-US" w:eastAsia="ko-KR"/>
              </w:rPr>
            </w:pPr>
            <w:r>
              <w:rPr>
                <w:rFonts w:eastAsia="Malgun Gothic" w:hint="eastAsia"/>
                <w:lang w:val="en-US" w:eastAsia="ko-KR"/>
              </w:rPr>
              <w:t>We disagree that modeling the forward scattering effect</w:t>
            </w:r>
            <w:r>
              <w:rPr>
                <w:rFonts w:eastAsia="Malgun Gothic"/>
                <w:lang w:val="en-US" w:eastAsia="ko-KR"/>
              </w:rPr>
              <w:t xml:space="preserve"> results in high total power received in the receiver. If ST lies in the baseline between the sensing Tx and ST, all the rays interacting with ST should not be regarded as the background – it’s a target channel by definition. Given this, the background power does not include this target channel, and the forward scattering effect is made by this target channel. There is no violation from the physics law. Rather, the forward scattering effect follows the physics law – the Babinet’s principle.</w:t>
            </w:r>
          </w:p>
          <w:p w14:paraId="5EC0603C" w14:textId="77777777" w:rsidR="00541200" w:rsidRDefault="00541200">
            <w:pPr>
              <w:widowControl w:val="0"/>
              <w:spacing w:before="60"/>
              <w:rPr>
                <w:rFonts w:eastAsia="Malgun Gothic"/>
                <w:lang w:val="en-US" w:eastAsia="ko-KR"/>
              </w:rPr>
            </w:pPr>
          </w:p>
          <w:p w14:paraId="1538B458" w14:textId="77777777" w:rsidR="00541200" w:rsidRDefault="00F7677D">
            <w:pPr>
              <w:widowControl w:val="0"/>
              <w:spacing w:before="60"/>
              <w:rPr>
                <w:rFonts w:eastAsia="Malgun Gothic"/>
                <w:lang w:val="en-US" w:eastAsia="ko-KR"/>
              </w:rPr>
            </w:pPr>
            <w:r>
              <w:rPr>
                <w:rFonts w:eastAsia="Malgun Gothic"/>
                <w:lang w:val="en-US" w:eastAsia="ko-KR"/>
              </w:rPr>
              <w:t>In the radar field, there are the forward scatter radar that utilizes this effect. It has several benefits compared to the monostatic or the bistatic RCS.</w:t>
            </w:r>
          </w:p>
          <w:p w14:paraId="3B6B3F94" w14:textId="77777777" w:rsidR="00541200" w:rsidRDefault="00F7677D">
            <w:pPr>
              <w:pStyle w:val="aff4"/>
              <w:widowControl w:val="0"/>
              <w:numPr>
                <w:ilvl w:val="0"/>
                <w:numId w:val="40"/>
              </w:numPr>
              <w:spacing w:before="60"/>
              <w:rPr>
                <w:rFonts w:eastAsia="Malgun Gothic"/>
                <w:lang w:val="en-US" w:eastAsia="ko-KR"/>
              </w:rPr>
            </w:pPr>
            <w:r>
              <w:rPr>
                <w:rFonts w:eastAsia="Malgun Gothic" w:hint="eastAsia"/>
                <w:lang w:val="en-US" w:eastAsia="ko-KR"/>
              </w:rPr>
              <w:t xml:space="preserve">The </w:t>
            </w:r>
            <w:r>
              <w:rPr>
                <w:rFonts w:eastAsia="Malgun Gothic"/>
                <w:lang w:val="en-US" w:eastAsia="ko-KR"/>
              </w:rPr>
              <w:t xml:space="preserve">forward scattering </w:t>
            </w:r>
            <w:r>
              <w:rPr>
                <w:rFonts w:eastAsia="Malgun Gothic" w:hint="eastAsia"/>
                <w:lang w:val="en-US" w:eastAsia="ko-KR"/>
              </w:rPr>
              <w:t xml:space="preserve">RCS value does not </w:t>
            </w:r>
            <w:r>
              <w:rPr>
                <w:rFonts w:eastAsia="Malgun Gothic"/>
                <w:lang w:val="en-US" w:eastAsia="ko-KR"/>
              </w:rPr>
              <w:t>depend on the surface or the material of the object. It only depends on the dimension of the object. Thus, even for the perfectly absorbing object, the radar can detect the object, which is not the case in other radar types.</w:t>
            </w:r>
          </w:p>
          <w:p w14:paraId="1C72DFAB"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RCS values significantly increases in case of the forward scattering. Thus, even for the small object, which cannot be easily detected by the monostatic or the bistatic radar, can be detected by the forward scatter radar.</w:t>
            </w:r>
          </w:p>
          <w:p w14:paraId="7DFB60DC" w14:textId="77777777" w:rsidR="00541200" w:rsidRDefault="00F7677D">
            <w:pPr>
              <w:pStyle w:val="aff4"/>
              <w:widowControl w:val="0"/>
              <w:numPr>
                <w:ilvl w:val="0"/>
                <w:numId w:val="40"/>
              </w:numPr>
              <w:spacing w:before="60"/>
              <w:rPr>
                <w:rFonts w:eastAsia="Malgun Gothic"/>
                <w:lang w:val="en-US" w:eastAsia="ko-KR"/>
              </w:rPr>
            </w:pPr>
            <w:r>
              <w:rPr>
                <w:rFonts w:eastAsia="Malgun Gothic"/>
                <w:lang w:val="en-US" w:eastAsia="ko-KR"/>
              </w:rPr>
              <w:t>Due to the above region, in other words, less Tx power is needed to detect the object. It’s important benefit considering the high pathloss of the radar signal compared to the communication signal, due to reflection path.</w:t>
            </w:r>
          </w:p>
          <w:p w14:paraId="2FBFCB8A" w14:textId="77777777" w:rsidR="00541200" w:rsidRDefault="00541200">
            <w:pPr>
              <w:widowControl w:val="0"/>
              <w:spacing w:before="60"/>
              <w:rPr>
                <w:rFonts w:eastAsia="Malgun Gothic"/>
                <w:lang w:val="en-US" w:eastAsia="ko-KR"/>
              </w:rPr>
            </w:pPr>
          </w:p>
          <w:p w14:paraId="6BF02B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77B2403C" w14:textId="77777777" w:rsidR="00541200" w:rsidRDefault="00541200">
            <w:pPr>
              <w:widowControl w:val="0"/>
              <w:spacing w:before="60"/>
              <w:rPr>
                <w:rFonts w:eastAsia="Malgun Gothic"/>
                <w:lang w:val="en-US" w:eastAsia="ko-KR"/>
              </w:rPr>
            </w:pPr>
          </w:p>
          <w:p w14:paraId="0C573C3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Actually the forward scattering happens when the object dimension is larger than the wavelength, which is the case of our interested target object types. </w:t>
            </w:r>
            <w:r>
              <w:rPr>
                <w:rFonts w:eastAsia="Malgun Gothic"/>
                <w:lang w:val="en-US" w:eastAsia="ko-KR"/>
              </w:rPr>
              <w:t>The only point we need to consider is that the mainlobe of the forward scattering beam becomes narrower if the sensing signal frequency is higher. The relation between the forward scattering beam width and the frequency relation is as follows.</w:t>
            </w:r>
          </w:p>
          <w:p w14:paraId="09AD5ADB" w14:textId="77777777" w:rsidR="00541200" w:rsidRDefault="00F7677D">
            <w:pPr>
              <w:widowControl w:val="0"/>
              <w:spacing w:before="60"/>
              <w:rPr>
                <w:rFonts w:eastAsia="Malgun Gothic"/>
                <w:lang w:val="en-US" w:eastAsia="ko-KR"/>
              </w:rPr>
            </w:pPr>
            <w:r>
              <w:rPr>
                <w:noProof/>
                <w:lang w:val="en-US" w:eastAsia="zh-CN"/>
              </w:rPr>
              <w:drawing>
                <wp:inline distT="0" distB="0" distL="0" distR="0" wp14:anchorId="39CDEACB" wp14:editId="2BB54E7B">
                  <wp:extent cx="4271645" cy="1980565"/>
                  <wp:effectExtent l="0" t="0" r="0"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pic:cNvPicPr>
                        </pic:nvPicPr>
                        <pic:blipFill>
                          <a:blip r:embed="rId16"/>
                          <a:stretch>
                            <a:fillRect/>
                          </a:stretch>
                        </pic:blipFill>
                        <pic:spPr>
                          <a:xfrm>
                            <a:off x="0" y="0"/>
                            <a:ext cx="4271645" cy="1980565"/>
                          </a:xfrm>
                          <a:prstGeom prst="rect">
                            <a:avLst/>
                          </a:prstGeom>
                        </pic:spPr>
                      </pic:pic>
                    </a:graphicData>
                  </a:graphic>
                </wp:inline>
              </w:drawing>
            </w:r>
          </w:p>
          <w:p w14:paraId="5A832D5E" w14:textId="77777777" w:rsidR="00541200" w:rsidRDefault="00F7677D">
            <w:pPr>
              <w:pStyle w:val="aff4"/>
              <w:widowControl w:val="0"/>
              <w:numPr>
                <w:ilvl w:val="0"/>
                <w:numId w:val="41"/>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7570569F" w14:textId="77777777" w:rsidR="00541200" w:rsidRDefault="00541200">
            <w:pPr>
              <w:widowControl w:val="0"/>
              <w:spacing w:before="60"/>
              <w:rPr>
                <w:rFonts w:eastAsia="Malgun Gothic"/>
                <w:lang w:val="en-US" w:eastAsia="ko-KR"/>
              </w:rPr>
            </w:pPr>
          </w:p>
          <w:p w14:paraId="71B80C0B" w14:textId="77777777" w:rsidR="00541200" w:rsidRDefault="00F7677D">
            <w:pPr>
              <w:widowControl w:val="0"/>
              <w:spacing w:before="60"/>
              <w:rPr>
                <w:rFonts w:eastAsia="Malgun Gothic"/>
                <w:lang w:val="en-US" w:eastAsia="ko-KR"/>
              </w:rPr>
            </w:pPr>
            <w:r>
              <w:rPr>
                <w:rFonts w:eastAsia="Malgun Gothic"/>
                <w:lang w:val="en-US" w:eastAsia="ko-KR"/>
              </w:rPr>
              <w:t xml:space="preserve">If some companies still think that the shadowing in the near field needs to be </w:t>
            </w:r>
            <w:r>
              <w:rPr>
                <w:rFonts w:eastAsia="Malgun Gothic"/>
                <w:lang w:val="en-US" w:eastAsia="ko-KR"/>
              </w:rPr>
              <w:lastRenderedPageBreak/>
              <w:t>modeled, we can compromise with modeling both options of the shadowing and the forward scattering. But modeling the blockage model B for the forward scattering case is just modeling of the shadowing effect, and we cannot accept it.</w:t>
            </w:r>
          </w:p>
          <w:p w14:paraId="3CB2EC9F" w14:textId="77777777" w:rsidR="00541200" w:rsidRDefault="00541200">
            <w:pPr>
              <w:widowControl w:val="0"/>
              <w:spacing w:before="60"/>
              <w:rPr>
                <w:rFonts w:eastAsia="Malgun Gothic"/>
                <w:lang w:val="en-US" w:eastAsia="ko-KR"/>
              </w:rPr>
            </w:pPr>
          </w:p>
        </w:tc>
      </w:tr>
      <w:tr w:rsidR="00541200" w14:paraId="24A4C5A7" w14:textId="77777777">
        <w:tc>
          <w:tcPr>
            <w:tcW w:w="1413" w:type="dxa"/>
          </w:tcPr>
          <w:p w14:paraId="3AD9AD47"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lastRenderedPageBreak/>
              <w:t>Huawei, HiSilicon</w:t>
            </w:r>
          </w:p>
        </w:tc>
        <w:tc>
          <w:tcPr>
            <w:tcW w:w="1276" w:type="dxa"/>
          </w:tcPr>
          <w:p w14:paraId="4BD94E17" w14:textId="77777777" w:rsidR="00541200" w:rsidRDefault="00541200">
            <w:pPr>
              <w:widowControl w:val="0"/>
              <w:spacing w:before="60"/>
              <w:rPr>
                <w:rFonts w:ascii="Times New Roman" w:eastAsiaTheme="minorEastAsia" w:hAnsi="Times New Roman"/>
              </w:rPr>
            </w:pPr>
          </w:p>
        </w:tc>
        <w:tc>
          <w:tcPr>
            <w:tcW w:w="6943" w:type="dxa"/>
          </w:tcPr>
          <w:p w14:paraId="6A95A54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emphasize that the RCS value is attenuated when the incident angle is 0 degree and the scattering angle is 180 degree due to the self-blockage of the vehicle. That is the reason that the NLOSv status is modelled in the V2V link. Once the NLOSv status is determined, an additional loss 9dB is applied in the link when the Tx and Rx height is lower than the vehicle.</w:t>
            </w:r>
          </w:p>
          <w:p w14:paraId="09F2048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Secondly, directly discussing the bi-static RCS modelling methodology itself is more meaningful.</w:t>
            </w:r>
          </w:p>
        </w:tc>
      </w:tr>
      <w:tr w:rsidR="00541200" w14:paraId="65C97B4C" w14:textId="77777777">
        <w:tc>
          <w:tcPr>
            <w:tcW w:w="1413" w:type="dxa"/>
          </w:tcPr>
          <w:p w14:paraId="603F4EE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7C255A5" w14:textId="77777777" w:rsidR="00541200" w:rsidRDefault="00541200">
            <w:pPr>
              <w:widowControl w:val="0"/>
              <w:spacing w:before="60"/>
              <w:rPr>
                <w:rFonts w:eastAsia="Yu Mincho"/>
                <w:lang w:val="en-US" w:eastAsia="ja-JP"/>
              </w:rPr>
            </w:pPr>
          </w:p>
        </w:tc>
        <w:tc>
          <w:tcPr>
            <w:tcW w:w="6943" w:type="dxa"/>
          </w:tcPr>
          <w:p w14:paraId="755C8C74"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1</w:t>
            </w:r>
            <w:r>
              <w:rPr>
                <w:rFonts w:eastAsiaTheme="minorEastAsia" w:hint="eastAsia"/>
                <w:vertAlign w:val="superscript"/>
                <w:lang w:val="en-US" w:eastAsia="zh-CN"/>
              </w:rPr>
              <w:t>st</w:t>
            </w:r>
            <w:r>
              <w:rPr>
                <w:rFonts w:eastAsiaTheme="minorEastAsia" w:hint="eastAsia"/>
                <w:lang w:val="en-US" w:eastAsia="zh-CN"/>
              </w:rPr>
              <w:t xml:space="preserve"> bullet, OK if to consider </w:t>
            </w:r>
            <w:r>
              <w:rPr>
                <w:rFonts w:eastAsiaTheme="minorEastAsia"/>
                <w:lang w:val="en-US" w:eastAsia="zh-CN"/>
              </w:rPr>
              <w:t>forward scattering</w:t>
            </w:r>
            <w:r>
              <w:rPr>
                <w:rFonts w:eastAsiaTheme="minorEastAsia" w:hint="eastAsia"/>
                <w:lang w:val="en-US" w:eastAsia="zh-CN"/>
              </w:rPr>
              <w:t xml:space="preserve"> or similar effect on the B1 function of bi-static RCS. But since it depends on the progress of bi-static RCS, we should discuss bi-static RCS first.</w:t>
            </w:r>
          </w:p>
          <w:p w14:paraId="7A854588"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bullet, no strong view since it is optional. But also note that in legacy communication channel, blockers in blockage model B only has two </w:t>
            </w:r>
            <w:r>
              <w:rPr>
                <w:rFonts w:eastAsiaTheme="minorEastAsia"/>
                <w:lang w:val="en-US" w:eastAsia="zh-CN"/>
              </w:rPr>
              <w:t>dimensions</w:t>
            </w:r>
            <w:r>
              <w:rPr>
                <w:rFonts w:eastAsiaTheme="minorEastAsia" w:hint="eastAsia"/>
                <w:lang w:val="en-US" w:eastAsia="zh-CN"/>
              </w:rPr>
              <w:t xml:space="preserve">. It is more like a 2D flat plane rather than a 3D object. </w:t>
            </w:r>
            <w:r>
              <w:rPr>
                <w:rFonts w:eastAsiaTheme="minorEastAsia"/>
                <w:lang w:val="en-US" w:eastAsia="zh-CN"/>
              </w:rPr>
              <w:t>W</w:t>
            </w:r>
            <w:r>
              <w:rPr>
                <w:rFonts w:eastAsiaTheme="minorEastAsia" w:hint="eastAsia"/>
                <w:lang w:val="en-US" w:eastAsia="zh-CN"/>
              </w:rPr>
              <w:t>e still need to discuss how to adjust a 3D sensing target as a blocker in blockage model B.</w:t>
            </w:r>
          </w:p>
        </w:tc>
      </w:tr>
      <w:tr w:rsidR="00541200" w14:paraId="270AD88B" w14:textId="77777777">
        <w:trPr>
          <w:trHeight w:val="1124"/>
        </w:trPr>
        <w:tc>
          <w:tcPr>
            <w:tcW w:w="1413" w:type="dxa"/>
          </w:tcPr>
          <w:p w14:paraId="7D8C0D6A"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00EB908D" w14:textId="77777777" w:rsidR="00541200" w:rsidRDefault="00F7677D">
            <w:pPr>
              <w:widowControl w:val="0"/>
              <w:spacing w:before="60"/>
              <w:rPr>
                <w:rFonts w:eastAsia="Yu Mincho"/>
                <w:lang w:val="en-US" w:eastAsia="ja-JP"/>
              </w:rPr>
            </w:pPr>
            <w:r>
              <w:rPr>
                <w:rFonts w:eastAsia="Yu Mincho"/>
                <w:lang w:val="en-US" w:eastAsia="ja-JP"/>
              </w:rPr>
              <w:t>Yes, with comment</w:t>
            </w:r>
          </w:p>
        </w:tc>
        <w:tc>
          <w:tcPr>
            <w:tcW w:w="6943" w:type="dxa"/>
          </w:tcPr>
          <w:p w14:paraId="68151A35" w14:textId="77777777" w:rsidR="00541200" w:rsidRDefault="00F7677D">
            <w:pPr>
              <w:widowControl w:val="0"/>
              <w:spacing w:before="60"/>
              <w:rPr>
                <w:rFonts w:eastAsiaTheme="minorEastAsia"/>
                <w:lang w:val="en-US" w:eastAsia="zh-CN"/>
              </w:rPr>
            </w:pPr>
            <w:r>
              <w:rPr>
                <w:rFonts w:eastAsiaTheme="minorEastAsia"/>
                <w:lang w:val="en-US" w:eastAsia="zh-CN"/>
              </w:rPr>
              <w:t xml:space="preserve">In the forward scattering region, at least two effects are important to be modeled. </w:t>
            </w:r>
          </w:p>
          <w:p w14:paraId="0C9B4ACF" w14:textId="77777777" w:rsidR="00541200" w:rsidRDefault="00F7677D">
            <w:pPr>
              <w:widowControl w:val="0"/>
              <w:spacing w:before="60"/>
              <w:rPr>
                <w:rFonts w:eastAsiaTheme="minorEastAsia"/>
                <w:lang w:val="en-US" w:eastAsia="zh-CN"/>
              </w:rPr>
            </w:pPr>
            <w:r>
              <w:rPr>
                <w:rFonts w:eastAsiaTheme="minorEastAsia"/>
                <w:lang w:val="en-US" w:eastAsia="zh-CN"/>
              </w:rPr>
              <w:t xml:space="preserve">Firstly, the LOS Tx-Rx path is now shadowed/blocked (hence leads to significant energy reduction). </w:t>
            </w:r>
          </w:p>
          <w:p w14:paraId="3C91A73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other is the diffraction effect from the target edges. </w:t>
            </w:r>
          </w:p>
          <w:p w14:paraId="3AC7BAEC"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 B already captures both by proposing a knife-edge diffraction model. Hence, we can use the Blockage model B and avoid additional RCS discussion for the forward scattering range. </w:t>
            </w:r>
          </w:p>
          <w:p w14:paraId="1B5ACB73" w14:textId="77777777" w:rsidR="00541200" w:rsidRDefault="00541200">
            <w:pPr>
              <w:widowControl w:val="0"/>
              <w:spacing w:before="60"/>
              <w:rPr>
                <w:rFonts w:eastAsiaTheme="minorEastAsia"/>
                <w:lang w:val="en-US" w:eastAsia="zh-CN"/>
              </w:rPr>
            </w:pPr>
          </w:p>
          <w:p w14:paraId="053BBAD8" w14:textId="77777777" w:rsidR="00541200" w:rsidRDefault="00F7677D">
            <w:pPr>
              <w:widowControl w:val="0"/>
              <w:spacing w:before="60"/>
              <w:rPr>
                <w:rFonts w:eastAsiaTheme="minorEastAsia"/>
                <w:lang w:val="en-US" w:eastAsia="zh-CN"/>
              </w:rPr>
            </w:pPr>
            <w:r>
              <w:rPr>
                <w:rFonts w:eastAsiaTheme="minorEastAsia"/>
                <w:lang w:val="en-US" w:eastAsia="zh-CN"/>
              </w:rPr>
              <w:t>Nevertheless, we don’t see how it can be optional to model the blockage effect of the LOS path if its blocked. We suggest to remove the “as an optional feature”</w:t>
            </w:r>
          </w:p>
          <w:p w14:paraId="5F7BAF8F" w14:textId="77777777" w:rsidR="00541200" w:rsidRDefault="00541200">
            <w:pPr>
              <w:widowControl w:val="0"/>
              <w:spacing w:before="60"/>
              <w:rPr>
                <w:rFonts w:eastAsiaTheme="minorEastAsia"/>
                <w:lang w:val="en-US" w:eastAsia="zh-CN"/>
              </w:rPr>
            </w:pPr>
          </w:p>
        </w:tc>
      </w:tr>
      <w:tr w:rsidR="00541200" w14:paraId="459EF68B" w14:textId="77777777">
        <w:trPr>
          <w:trHeight w:val="260"/>
        </w:trPr>
        <w:tc>
          <w:tcPr>
            <w:tcW w:w="1413" w:type="dxa"/>
          </w:tcPr>
          <w:p w14:paraId="66220CEF"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43570EC1"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7DDDEB76" w14:textId="77777777" w:rsidR="00541200" w:rsidRDefault="00541200">
            <w:pPr>
              <w:widowControl w:val="0"/>
              <w:spacing w:before="60"/>
              <w:rPr>
                <w:rFonts w:eastAsiaTheme="minorEastAsia"/>
                <w:lang w:val="en-US" w:eastAsia="zh-CN"/>
              </w:rPr>
            </w:pPr>
          </w:p>
        </w:tc>
      </w:tr>
      <w:tr w:rsidR="00541200" w14:paraId="7A2E892E" w14:textId="77777777">
        <w:tc>
          <w:tcPr>
            <w:tcW w:w="1413" w:type="dxa"/>
          </w:tcPr>
          <w:p w14:paraId="7E6502E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042CE137"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48C89C2C" w14:textId="77777777" w:rsidR="00541200" w:rsidRDefault="00F7677D">
            <w:pPr>
              <w:widowControl w:val="0"/>
              <w:spacing w:before="60"/>
              <w:rPr>
                <w:rFonts w:eastAsia="Malgun Gothic"/>
                <w:lang w:val="en-US" w:eastAsia="ko-KR"/>
              </w:rPr>
            </w:pPr>
            <w:r>
              <w:rPr>
                <w:rFonts w:eastAsia="Malgun Gothic"/>
                <w:lang w:val="en-US" w:eastAsia="ko-KR"/>
              </w:rPr>
              <w:t>W</w:t>
            </w:r>
            <w:r>
              <w:rPr>
                <w:rFonts w:eastAsia="Malgun Gothic" w:hint="eastAsia"/>
                <w:lang w:val="en-US" w:eastAsia="ko-KR"/>
              </w:rPr>
              <w:t>e</w:t>
            </w:r>
            <w:r>
              <w:rPr>
                <w:rFonts w:eastAsia="Malgun Gothic"/>
                <w:lang w:val="en-US" w:eastAsia="ko-KR"/>
              </w:rPr>
              <w:t xml:space="preserve"> believe that both</w:t>
            </w:r>
            <w:r>
              <w:rPr>
                <w:rFonts w:eastAsia="Malgun Gothic" w:hint="eastAsia"/>
                <w:lang w:val="en-US" w:eastAsia="ko-KR"/>
              </w:rPr>
              <w:t xml:space="preserve"> forward scattering</w:t>
            </w:r>
            <w:r>
              <w:rPr>
                <w:rFonts w:eastAsia="Malgun Gothic"/>
                <w:lang w:val="en-US" w:eastAsia="ko-KR"/>
              </w:rPr>
              <w:t xml:space="preserve"> with increased RCS</w:t>
            </w:r>
            <w:r>
              <w:rPr>
                <w:rFonts w:eastAsia="Malgun Gothic" w:hint="eastAsia"/>
                <w:lang w:val="en-US" w:eastAsia="ko-KR"/>
              </w:rPr>
              <w:t xml:space="preserve"> in the forward scattering region</w:t>
            </w:r>
            <w:r>
              <w:rPr>
                <w:rFonts w:eastAsia="Malgun Gothic"/>
                <w:lang w:val="en-US" w:eastAsia="ko-KR"/>
              </w:rPr>
              <w:t xml:space="preserve">, and the shadowing effect need to be modelled. Suggested rewarding: </w:t>
            </w:r>
          </w:p>
          <w:p w14:paraId="531C2FBB" w14:textId="77777777" w:rsidR="00541200" w:rsidRDefault="00F7677D">
            <w:pPr>
              <w:pStyle w:val="aff4"/>
              <w:widowControl w:val="0"/>
              <w:numPr>
                <w:ilvl w:val="0"/>
                <w:numId w:val="33"/>
              </w:numPr>
              <w:spacing w:before="60"/>
              <w:rPr>
                <w:rFonts w:eastAsiaTheme="minorEastAsia"/>
                <w:i/>
                <w:iCs/>
                <w:lang w:val="en-US" w:eastAsia="zh-CN"/>
              </w:rPr>
            </w:pPr>
            <w:r>
              <w:rPr>
                <w:rFonts w:eastAsiaTheme="minorEastAsia"/>
                <w:i/>
                <w:iCs/>
                <w:lang w:val="en-US" w:eastAsia="zh-CN"/>
              </w:rPr>
              <w:t xml:space="preserve">For the bistatic RCS modelling methodology, support specifying increased RCS values in the forward scattering directions. </w:t>
            </w:r>
          </w:p>
          <w:p w14:paraId="7B5FFA69" w14:textId="77777777" w:rsidR="00541200" w:rsidRDefault="00F7677D">
            <w:pPr>
              <w:pStyle w:val="aff4"/>
              <w:widowControl w:val="0"/>
              <w:numPr>
                <w:ilvl w:val="1"/>
                <w:numId w:val="33"/>
              </w:numPr>
              <w:spacing w:before="60"/>
              <w:rPr>
                <w:rFonts w:eastAsiaTheme="minorEastAsia"/>
                <w:i/>
                <w:iCs/>
                <w:lang w:val="en-US" w:eastAsia="zh-CN"/>
              </w:rPr>
            </w:pPr>
            <w:r>
              <w:rPr>
                <w:rFonts w:eastAsiaTheme="minorEastAsia"/>
                <w:i/>
                <w:iCs/>
                <w:lang w:val="en-US" w:eastAsia="zh-CN"/>
              </w:rPr>
              <w:t>FFS: Details</w:t>
            </w:r>
          </w:p>
          <w:p w14:paraId="2C169A69" w14:textId="77777777" w:rsidR="00541200" w:rsidRDefault="00F7677D">
            <w:pPr>
              <w:pStyle w:val="aff4"/>
              <w:widowControl w:val="0"/>
              <w:numPr>
                <w:ilvl w:val="0"/>
                <w:numId w:val="33"/>
              </w:numPr>
              <w:spacing w:before="60"/>
              <w:rPr>
                <w:rFonts w:eastAsiaTheme="minorEastAsia"/>
                <w:lang w:val="en-US" w:eastAsia="zh-CN"/>
              </w:rPr>
            </w:pPr>
            <w:r>
              <w:rPr>
                <w:rFonts w:eastAsiaTheme="minorEastAsia"/>
                <w:i/>
                <w:iCs/>
                <w:lang w:val="en-US" w:eastAsia="zh-CN"/>
              </w:rPr>
              <w:t>The</w:t>
            </w:r>
            <w:r>
              <w:rPr>
                <w:rFonts w:eastAsiaTheme="minorEastAsia"/>
                <w:i/>
                <w:iCs/>
                <w:lang w:eastAsia="zh-CN"/>
              </w:rPr>
              <w:t xml:space="preserve"> existing blockage model B can be reused to model </w:t>
            </w:r>
            <w:r>
              <w:rPr>
                <w:rFonts w:eastAsiaTheme="minorEastAsia"/>
                <w:i/>
                <w:iCs/>
                <w:color w:val="FF0000"/>
                <w:lang w:eastAsia="zh-CN"/>
              </w:rPr>
              <w:t>the blocking effect due to a target</w:t>
            </w:r>
          </w:p>
        </w:tc>
      </w:tr>
      <w:tr w:rsidR="00541200" w14:paraId="1D54C111" w14:textId="77777777">
        <w:tc>
          <w:tcPr>
            <w:tcW w:w="1413" w:type="dxa"/>
          </w:tcPr>
          <w:p w14:paraId="66519E26" w14:textId="77777777" w:rsidR="00541200" w:rsidRDefault="00F7677D">
            <w:pPr>
              <w:widowControl w:val="0"/>
              <w:spacing w:before="60"/>
              <w:rPr>
                <w:rFonts w:eastAsia="Yu Mincho"/>
                <w:lang w:val="en-US" w:eastAsia="ja-JP"/>
              </w:rPr>
            </w:pPr>
            <w:r>
              <w:rPr>
                <w:rFonts w:ascii="Times New Roman" w:eastAsia="Malgun Gothic" w:hAnsi="Times New Roman"/>
                <w:lang w:val="en-US" w:eastAsia="ko-KR"/>
              </w:rPr>
              <w:t>SK Telecom</w:t>
            </w:r>
          </w:p>
        </w:tc>
        <w:tc>
          <w:tcPr>
            <w:tcW w:w="1276" w:type="dxa"/>
          </w:tcPr>
          <w:p w14:paraId="642CFC22" w14:textId="77777777" w:rsidR="00541200" w:rsidRDefault="00F7677D">
            <w:pPr>
              <w:widowControl w:val="0"/>
              <w:spacing w:before="60"/>
              <w:rPr>
                <w:rFonts w:eastAsia="Yu Mincho"/>
                <w:lang w:val="en-US" w:eastAsia="ja-JP"/>
              </w:rPr>
            </w:pPr>
            <w:r>
              <w:rPr>
                <w:rFonts w:eastAsiaTheme="minorEastAsia"/>
                <w:lang w:val="en-US" w:eastAsia="zh-CN"/>
              </w:rPr>
              <w:t>Yes</w:t>
            </w:r>
          </w:p>
        </w:tc>
        <w:tc>
          <w:tcPr>
            <w:tcW w:w="6943" w:type="dxa"/>
          </w:tcPr>
          <w:p w14:paraId="2CD18682" w14:textId="77777777" w:rsidR="00541200" w:rsidRDefault="00F7677D">
            <w:pPr>
              <w:widowControl w:val="0"/>
              <w:spacing w:before="60"/>
              <w:rPr>
                <w:rFonts w:eastAsiaTheme="minorEastAsia"/>
                <w:lang w:val="en-US" w:eastAsia="zh-CN"/>
              </w:rPr>
            </w:pPr>
            <w:r>
              <w:rPr>
                <w:rFonts w:eastAsiaTheme="minorEastAsia"/>
                <w:lang w:val="en-US" w:eastAsia="zh-CN"/>
              </w:rPr>
              <w:t>We agree with the proposal 4.1.1-1</w:t>
            </w:r>
          </w:p>
          <w:p w14:paraId="7D22011D" w14:textId="77777777" w:rsidR="00541200" w:rsidRDefault="00F7677D">
            <w:pPr>
              <w:pStyle w:val="aff4"/>
              <w:widowControl w:val="0"/>
              <w:numPr>
                <w:ilvl w:val="0"/>
                <w:numId w:val="42"/>
              </w:numPr>
              <w:spacing w:before="60"/>
              <w:rPr>
                <w:rFonts w:eastAsiaTheme="minorEastAsia"/>
                <w:lang w:val="en-US" w:eastAsia="zh-CN"/>
              </w:rPr>
            </w:pPr>
            <w:r>
              <w:rPr>
                <w:rFonts w:eastAsiaTheme="minorEastAsia"/>
                <w:lang w:val="en-US" w:eastAsia="zh-CN"/>
              </w:rPr>
              <w:t>No special handling of RCS values in the forward scattering directions in Rel-19 SI</w:t>
            </w:r>
          </w:p>
          <w:p w14:paraId="1C91B836" w14:textId="77777777" w:rsidR="00541200" w:rsidRDefault="00F7677D">
            <w:pPr>
              <w:widowControl w:val="0"/>
              <w:spacing w:before="60"/>
              <w:rPr>
                <w:rFonts w:eastAsia="Malgun Gothic"/>
                <w:lang w:val="en-US" w:eastAsia="ko-KR"/>
              </w:rPr>
            </w:pPr>
            <w:r>
              <w:rPr>
                <w:rFonts w:eastAsiaTheme="minorEastAsia"/>
                <w:lang w:val="en-US" w:eastAsia="zh-CN"/>
              </w:rPr>
              <w:t>The reuse of existing blockage model B to model the blocking effect due to a target as an optional feature</w:t>
            </w:r>
          </w:p>
        </w:tc>
      </w:tr>
      <w:tr w:rsidR="00541200" w14:paraId="3E951CCD" w14:textId="77777777">
        <w:tc>
          <w:tcPr>
            <w:tcW w:w="1413" w:type="dxa"/>
          </w:tcPr>
          <w:p w14:paraId="577F6DA9" w14:textId="77777777" w:rsidR="00541200" w:rsidRDefault="00F7677D">
            <w:pPr>
              <w:widowControl w:val="0"/>
              <w:spacing w:before="60"/>
              <w:rPr>
                <w:rFonts w:ascii="Times New Roman" w:eastAsia="Malgun Gothic" w:hAnsi="Times New Roman"/>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E9EC6FB" w14:textId="77777777" w:rsidR="00541200" w:rsidRDefault="00541200">
            <w:pPr>
              <w:widowControl w:val="0"/>
              <w:spacing w:before="60"/>
              <w:rPr>
                <w:rFonts w:eastAsiaTheme="minorEastAsia"/>
                <w:lang w:val="en-US" w:eastAsia="zh-CN"/>
              </w:rPr>
            </w:pPr>
          </w:p>
        </w:tc>
        <w:tc>
          <w:tcPr>
            <w:tcW w:w="6943" w:type="dxa"/>
          </w:tcPr>
          <w:p w14:paraId="3C447C2D" w14:textId="77777777" w:rsidR="00541200" w:rsidRDefault="00F7677D">
            <w:pPr>
              <w:widowControl w:val="0"/>
              <w:spacing w:before="60"/>
              <w:rPr>
                <w:rFonts w:eastAsia="Malgun Gothic"/>
                <w:lang w:val="en-US" w:eastAsia="ko-KR"/>
              </w:rPr>
            </w:pPr>
            <w:r>
              <w:rPr>
                <w:rFonts w:eastAsia="Malgun Gothic" w:hint="eastAsia"/>
                <w:lang w:val="en-US" w:eastAsia="ko-KR"/>
              </w:rPr>
              <w:t>F</w:t>
            </w:r>
            <w:r>
              <w:rPr>
                <w:rFonts w:eastAsia="Malgun Gothic"/>
                <w:lang w:val="en-US" w:eastAsia="ko-KR"/>
              </w:rPr>
              <w:t>or the first bullet, this consideration can be discussed after bistatic RCS modeling as noted by CATT. Anyway, since it is one of phenomena in bistatic RCS, the current proposal seems okay.</w:t>
            </w:r>
          </w:p>
          <w:p w14:paraId="2A5CA0E4" w14:textId="77777777" w:rsidR="00541200" w:rsidRDefault="00F7677D">
            <w:pPr>
              <w:widowControl w:val="0"/>
              <w:spacing w:before="60"/>
              <w:rPr>
                <w:rFonts w:eastAsiaTheme="minorEastAsia"/>
                <w:lang w:val="en-US" w:eastAsia="zh-CN"/>
              </w:rPr>
            </w:pPr>
            <w:r>
              <w:rPr>
                <w:rFonts w:eastAsia="Malgun Gothic"/>
                <w:lang w:val="en-US" w:eastAsia="ko-KR"/>
              </w:rPr>
              <w:t>For the second bullet, if it is optional modeling, we are fine.</w:t>
            </w:r>
          </w:p>
        </w:tc>
      </w:tr>
      <w:tr w:rsidR="00541200" w14:paraId="4E1EBB3C" w14:textId="77777777">
        <w:tc>
          <w:tcPr>
            <w:tcW w:w="1413" w:type="dxa"/>
          </w:tcPr>
          <w:p w14:paraId="797EB35E" w14:textId="77777777" w:rsidR="00541200" w:rsidRDefault="00F7677D">
            <w:pPr>
              <w:widowControl w:val="0"/>
              <w:spacing w:before="60"/>
              <w:rPr>
                <w:rFonts w:eastAsia="Malgun Gothic"/>
                <w:lang w:eastAsia="ko-KR"/>
              </w:rPr>
            </w:pPr>
            <w:r>
              <w:rPr>
                <w:rFonts w:eastAsiaTheme="minorEastAsia"/>
                <w:lang w:val="en-US" w:eastAsia="zh-CN"/>
              </w:rPr>
              <w:lastRenderedPageBreak/>
              <w:t>Ericsson</w:t>
            </w:r>
          </w:p>
        </w:tc>
        <w:tc>
          <w:tcPr>
            <w:tcW w:w="1276" w:type="dxa"/>
          </w:tcPr>
          <w:p w14:paraId="0CB4279F" w14:textId="77777777" w:rsidR="00541200" w:rsidRDefault="00541200">
            <w:pPr>
              <w:widowControl w:val="0"/>
              <w:spacing w:before="60"/>
              <w:rPr>
                <w:rFonts w:eastAsiaTheme="minorEastAsia"/>
                <w:lang w:val="en-US" w:eastAsia="zh-CN"/>
              </w:rPr>
            </w:pPr>
          </w:p>
        </w:tc>
        <w:tc>
          <w:tcPr>
            <w:tcW w:w="6943" w:type="dxa"/>
          </w:tcPr>
          <w:p w14:paraId="7660A5A6" w14:textId="77777777" w:rsidR="00541200" w:rsidRDefault="00F7677D">
            <w:pPr>
              <w:widowControl w:val="0"/>
              <w:spacing w:before="60"/>
              <w:rPr>
                <w:rFonts w:eastAsiaTheme="minorEastAsia"/>
                <w:lang w:val="en-US" w:eastAsia="zh-CN"/>
              </w:rPr>
            </w:pPr>
            <w:r>
              <w:rPr>
                <w:rFonts w:eastAsiaTheme="minorEastAsia"/>
                <w:lang w:val="en-US" w:eastAsia="zh-CN"/>
              </w:rPr>
              <w:t>Regarding the ‘optional feature’ in the second bullet, there might be some sensing use cases where the blocking effect is the main consideration for sensing, e.g. intruder detection. There actually the blockage effect is more important than even modeling the RCS and blockage should be a mandatory feature for these use case.</w:t>
            </w:r>
          </w:p>
          <w:p w14:paraId="74BFB58E" w14:textId="77777777" w:rsidR="00541200" w:rsidRDefault="00541200">
            <w:pPr>
              <w:widowControl w:val="0"/>
              <w:spacing w:before="60"/>
              <w:rPr>
                <w:rFonts w:eastAsiaTheme="minorEastAsia"/>
                <w:lang w:val="en-US" w:eastAsia="zh-CN"/>
              </w:rPr>
            </w:pPr>
          </w:p>
          <w:p w14:paraId="79A50A49" w14:textId="77777777" w:rsidR="00541200" w:rsidRDefault="00F7677D">
            <w:pPr>
              <w:rPr>
                <w:rFonts w:eastAsiaTheme="minorEastAsia"/>
                <w:lang w:eastAsia="zh-CN"/>
              </w:rPr>
            </w:pPr>
            <w:r>
              <w:rPr>
                <w:rFonts w:eastAsiaTheme="minorEastAsia" w:hint="eastAsia"/>
                <w:lang w:val="en-US" w:eastAsia="zh-CN"/>
              </w:rPr>
              <w:t xml:space="preserve">@LG, </w:t>
            </w: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 field of a large target, where shadow effect needs to be taken into account.</w:t>
            </w:r>
            <w:r>
              <w:rPr>
                <w:rFonts w:eastAsiaTheme="minorEastAsia"/>
                <w:lang w:eastAsia="zh-CN"/>
              </w:rPr>
              <w:t xml:space="preserve"> For instance, a car has a size of several meters, typically 5 m. As is known, the far field boundary can be considered to occur at the Fraunhofer distance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Pr>
                <w:rFonts w:eastAsiaTheme="minorEastAsia"/>
                <w:lang w:eastAsia="zh-CN"/>
              </w:rPr>
              <w:t xml:space="preserve">. </w:t>
            </w:r>
            <w:bookmarkStart w:id="33" w:name="OLE_LINK8"/>
            <w:r>
              <w:rPr>
                <w:rFonts w:eastAsiaTheme="minorEastAsia"/>
                <w:lang w:eastAsia="zh-CN"/>
              </w:rPr>
              <w:t xml:space="preserve">For a car of size </w:t>
            </w:r>
            <m:oMath>
              <m:r>
                <w:rPr>
                  <w:rFonts w:ascii="Cambria Math" w:eastAsiaTheme="minorEastAsia" w:hAnsi="Cambria Math"/>
                  <w:lang w:eastAsia="zh-CN"/>
                </w:rPr>
                <m:t>D=5</m:t>
              </m:r>
            </m:oMath>
            <w:r>
              <w:rPr>
                <w:rFonts w:eastAsiaTheme="minorEastAsia"/>
                <w:lang w:eastAsia="zh-CN"/>
              </w:rPr>
              <w:t xml:space="preserve"> and a frequency of 6 GHz, the far field from the car occurs at a distance of 1 km. </w:t>
            </w:r>
            <w:r>
              <w:rPr>
                <w:rFonts w:eastAsiaTheme="minorEastAsia" w:hint="eastAsia"/>
                <w:lang w:eastAsia="zh-CN"/>
              </w:rPr>
              <w:t>A sensing Rx with its distance to the vehicle smaller than 1km is in the car</w:t>
            </w:r>
            <w:r>
              <w:rPr>
                <w:rFonts w:eastAsiaTheme="minorEastAsia"/>
                <w:lang w:eastAsia="zh-CN"/>
              </w:rPr>
              <w:t>’</w:t>
            </w:r>
            <w:r>
              <w:rPr>
                <w:rFonts w:eastAsiaTheme="minorEastAsia" w:hint="eastAsia"/>
                <w:lang w:eastAsia="zh-CN"/>
              </w:rPr>
              <w:t xml:space="preserve">s near field. </w:t>
            </w:r>
            <w:bookmarkEnd w:id="33"/>
            <w:r>
              <w:rPr>
                <w:rFonts w:eastAsiaTheme="minorEastAsia"/>
                <w:lang w:eastAsia="zh-CN"/>
              </w:rPr>
              <w:t xml:space="preserve">So clearly, all sensing scenarios involving cars are likely to occur at distances corresponding to the near field of the car. </w:t>
            </w:r>
          </w:p>
          <w:p w14:paraId="4B887C8B" w14:textId="77777777" w:rsidR="00541200" w:rsidRDefault="00541200">
            <w:pPr>
              <w:widowControl w:val="0"/>
              <w:spacing w:before="60"/>
              <w:rPr>
                <w:rFonts w:eastAsia="Malgun Gothic"/>
                <w:lang w:eastAsia="ko-KR"/>
              </w:rPr>
            </w:pPr>
          </w:p>
        </w:tc>
      </w:tr>
      <w:tr w:rsidR="00541200" w14:paraId="19AD2157" w14:textId="77777777">
        <w:tc>
          <w:tcPr>
            <w:tcW w:w="1413" w:type="dxa"/>
          </w:tcPr>
          <w:p w14:paraId="0C01C55E" w14:textId="77777777" w:rsidR="00541200" w:rsidRDefault="00F7677D">
            <w:pPr>
              <w:widowControl w:val="0"/>
              <w:spacing w:before="60"/>
              <w:rPr>
                <w:rFonts w:eastAsiaTheme="minorEastAsia"/>
                <w:lang w:eastAsia="zh-CN"/>
              </w:rPr>
            </w:pPr>
            <w:r>
              <w:t>Xiaomi</w:t>
            </w:r>
          </w:p>
        </w:tc>
        <w:tc>
          <w:tcPr>
            <w:tcW w:w="1276" w:type="dxa"/>
          </w:tcPr>
          <w:p w14:paraId="3AFD4F16" w14:textId="77777777" w:rsidR="00541200" w:rsidRDefault="00F7677D">
            <w:pPr>
              <w:widowControl w:val="0"/>
              <w:spacing w:before="60"/>
              <w:rPr>
                <w:rFonts w:eastAsiaTheme="minorEastAsia"/>
                <w:lang w:val="en-US" w:eastAsia="zh-CN"/>
              </w:rPr>
            </w:pPr>
            <w:r>
              <w:t>Yes</w:t>
            </w:r>
          </w:p>
        </w:tc>
        <w:tc>
          <w:tcPr>
            <w:tcW w:w="6943" w:type="dxa"/>
          </w:tcPr>
          <w:p w14:paraId="22CFD1B7" w14:textId="77777777" w:rsidR="00541200" w:rsidRDefault="00F7677D">
            <w:pPr>
              <w:widowControl w:val="0"/>
              <w:spacing w:before="60"/>
              <w:rPr>
                <w:rFonts w:eastAsiaTheme="minorEastAsia"/>
                <w:lang w:val="en-US" w:eastAsia="zh-CN"/>
              </w:rPr>
            </w:pPr>
            <w:r>
              <w:t>Support in principle.</w:t>
            </w:r>
          </w:p>
        </w:tc>
      </w:tr>
      <w:tr w:rsidR="00541200" w14:paraId="2841F660" w14:textId="77777777">
        <w:tc>
          <w:tcPr>
            <w:tcW w:w="1413" w:type="dxa"/>
          </w:tcPr>
          <w:p w14:paraId="21E4C180" w14:textId="77777777" w:rsidR="00541200" w:rsidRDefault="00F7677D">
            <w:pPr>
              <w:widowControl w:val="0"/>
              <w:spacing w:before="60"/>
            </w:pPr>
            <w:r>
              <w:rPr>
                <w:rFonts w:ascii="Yu Mincho" w:eastAsia="Yu Mincho" w:hAnsi="Yu Mincho" w:hint="eastAsia"/>
                <w:lang w:val="en-US" w:eastAsia="ja-JP"/>
              </w:rPr>
              <w:t>DOCOMO</w:t>
            </w:r>
          </w:p>
        </w:tc>
        <w:tc>
          <w:tcPr>
            <w:tcW w:w="1276" w:type="dxa"/>
          </w:tcPr>
          <w:p w14:paraId="5FE01C7F" w14:textId="77777777" w:rsidR="00541200" w:rsidRDefault="00541200">
            <w:pPr>
              <w:widowControl w:val="0"/>
              <w:spacing w:before="60"/>
            </w:pPr>
          </w:p>
        </w:tc>
        <w:tc>
          <w:tcPr>
            <w:tcW w:w="6943" w:type="dxa"/>
          </w:tcPr>
          <w:p w14:paraId="33B21B8A" w14:textId="77777777" w:rsidR="00541200" w:rsidRDefault="00F7677D">
            <w:pPr>
              <w:widowControl w:val="0"/>
              <w:spacing w:before="60"/>
              <w:rPr>
                <w:rFonts w:eastAsia="Yu Mincho"/>
                <w:lang w:val="en-US" w:eastAsia="ja-JP"/>
              </w:rPr>
            </w:pPr>
            <w:r>
              <w:rPr>
                <w:rFonts w:eastAsiaTheme="minorEastAsia" w:hint="eastAsia"/>
                <w:lang w:val="en-US" w:eastAsia="zh-CN"/>
              </w:rPr>
              <w:t>The first bullet</w:t>
            </w:r>
            <w:r>
              <w:rPr>
                <w:rFonts w:eastAsia="Yu Mincho" w:hint="eastAsia"/>
                <w:lang w:val="en-US" w:eastAsia="ja-JP"/>
              </w:rPr>
              <w:t xml:space="preserve"> should be </w:t>
            </w:r>
            <w:r>
              <w:rPr>
                <w:rFonts w:eastAsiaTheme="minorEastAsia" w:hint="eastAsia"/>
                <w:lang w:val="en-US" w:eastAsia="zh-CN"/>
              </w:rPr>
              <w:t xml:space="preserve">discussed </w:t>
            </w:r>
            <w:r>
              <w:rPr>
                <w:rFonts w:eastAsia="Yu Mincho" w:hint="eastAsia"/>
                <w:lang w:val="en-US" w:eastAsia="ja-JP"/>
              </w:rPr>
              <w:t xml:space="preserve">with </w:t>
            </w:r>
            <w:r>
              <w:rPr>
                <w:rFonts w:eastAsiaTheme="minorEastAsia" w:hint="eastAsia"/>
                <w:lang w:val="en-US" w:eastAsia="zh-CN"/>
              </w:rPr>
              <w:t>RCS pattern</w:t>
            </w:r>
          </w:p>
          <w:p w14:paraId="52D74A15" w14:textId="77777777" w:rsidR="00541200" w:rsidRDefault="00F7677D">
            <w:pPr>
              <w:widowControl w:val="0"/>
              <w:spacing w:before="60"/>
            </w:pPr>
            <w:r>
              <w:rPr>
                <w:rFonts w:eastAsia="Yu Mincho" w:hint="eastAsia"/>
                <w:lang w:val="en-US" w:eastAsia="ja-JP"/>
              </w:rPr>
              <w:t>Second bullet is OK.</w:t>
            </w:r>
          </w:p>
        </w:tc>
      </w:tr>
    </w:tbl>
    <w:p w14:paraId="05958630" w14:textId="77777777" w:rsidR="00541200" w:rsidRDefault="00541200">
      <w:pPr>
        <w:widowControl w:val="0"/>
        <w:spacing w:before="60"/>
        <w:rPr>
          <w:rFonts w:eastAsiaTheme="minorEastAsia"/>
          <w:highlight w:val="yellow"/>
          <w:lang w:eastAsia="zh-CN"/>
        </w:rPr>
      </w:pPr>
    </w:p>
    <w:p w14:paraId="54499396" w14:textId="77777777" w:rsidR="00541200" w:rsidRDefault="00F7677D">
      <w:pPr>
        <w:widowControl w:val="0"/>
        <w:spacing w:before="60"/>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Based on the companies’ inputs, the following two options (mainly for vehicle) get some supports. Both options have the following merits</w:t>
      </w:r>
    </w:p>
    <w:p w14:paraId="25AFCB85"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The bistatic RCS for the backscatter of incident direction is equal to the monostatic RCS in the same direction</w:t>
      </w:r>
    </w:p>
    <w:p w14:paraId="641F619D"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It generates a peak at the specular reflection direction</w:t>
      </w:r>
    </w:p>
    <w:p w14:paraId="22F0BBFF" w14:textId="77777777" w:rsidR="00541200" w:rsidRDefault="00F7677D">
      <w:pPr>
        <w:pStyle w:val="aff4"/>
        <w:widowControl w:val="0"/>
        <w:numPr>
          <w:ilvl w:val="0"/>
          <w:numId w:val="43"/>
        </w:numPr>
        <w:spacing w:before="60"/>
        <w:rPr>
          <w:rFonts w:eastAsiaTheme="minorEastAsia"/>
          <w:lang w:val="en-US" w:eastAsia="zh-CN"/>
        </w:rPr>
      </w:pPr>
      <w:r>
        <w:rPr>
          <w:rFonts w:eastAsiaTheme="minorEastAsia"/>
          <w:lang w:val="en-US" w:eastAsia="zh-CN"/>
        </w:rPr>
        <w:t xml:space="preserve">Both options will generate one peak at the backscatter of incident direction, up to 3 peaks for specular reflection since an incident ray can luminate up to 3 surfaces of the vehicle, e.g., front/left/roof for a transmitter in left-front direction with </w:t>
      </w:r>
      <m:oMath>
        <m:r>
          <w:rPr>
            <w:rFonts w:ascii="Cambria Math" w:hAnsi="Cambria Math"/>
            <w:szCs w:val="20"/>
            <w:lang w:eastAsia="ja-JP"/>
          </w:rPr>
          <m:t>θ&lt;90</m:t>
        </m:r>
        <m:r>
          <w:rPr>
            <w:rFonts w:ascii="Cambria Math" w:eastAsiaTheme="minorEastAsia" w:hAnsi="Cambria Math"/>
            <w:szCs w:val="20"/>
            <w:lang w:eastAsia="ja-JP"/>
          </w:rPr>
          <m:t>°</m:t>
        </m:r>
      </m:oMath>
    </w:p>
    <w:p w14:paraId="0868F810"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for easy discussion, I now rename the following two options as Option A and Option B. </w:t>
      </w:r>
    </w:p>
    <w:p w14:paraId="3E0129CC" w14:textId="77777777" w:rsidR="00541200" w:rsidRDefault="00541200">
      <w:pPr>
        <w:widowControl w:val="0"/>
        <w:spacing w:before="60"/>
        <w:rPr>
          <w:rFonts w:eastAsiaTheme="minorEastAsia"/>
          <w:lang w:val="en-US" w:eastAsia="zh-CN"/>
        </w:rPr>
      </w:pPr>
    </w:p>
    <w:p w14:paraId="4DAD427D" w14:textId="4045829F" w:rsidR="00541200" w:rsidRDefault="00F7677D">
      <w:pPr>
        <w:widowControl w:val="0"/>
        <w:spacing w:before="60"/>
        <w:rPr>
          <w:rFonts w:eastAsiaTheme="minorEastAsia"/>
          <w:lang w:val="en-US" w:eastAsia="zh-CN"/>
        </w:rPr>
      </w:pPr>
      <w:r>
        <w:rPr>
          <w:rFonts w:eastAsiaTheme="minorEastAsia"/>
          <w:lang w:val="en-US" w:eastAsia="zh-CN"/>
        </w:rPr>
        <w:t xml:space="preserve">For Option B, please provide your view on Alt 1 and Alt 2 to generate the peak RCS values of specular reflection direction. Alt 1 is originally proposed by vivo/BUPT, while Alt 2 is added by the moderator to align Option A/B. Not sure if Alt 2 can be a compromise since it uses a spirit of Option A. Other alternatives are not precluded at the moment. </w:t>
      </w:r>
    </w:p>
    <w:p w14:paraId="45B0D2C6" w14:textId="77777777" w:rsidR="00421BE9" w:rsidRDefault="00421BE9">
      <w:pPr>
        <w:widowControl w:val="0"/>
        <w:spacing w:before="60"/>
        <w:rPr>
          <w:rFonts w:eastAsiaTheme="minorEastAsia"/>
          <w:lang w:val="en-US" w:eastAsia="zh-CN"/>
        </w:rPr>
      </w:pPr>
    </w:p>
    <w:p w14:paraId="0ADC84EA" w14:textId="77777777" w:rsidR="00541200" w:rsidRDefault="00F7677D" w:rsidP="00421BE9">
      <w:pPr>
        <w:rPr>
          <w:highlight w:val="yellow"/>
        </w:rPr>
      </w:pPr>
      <w:r>
        <w:rPr>
          <w:highlight w:val="yellow"/>
        </w:rPr>
        <w:t>[FL1] Proposal 4.1.1-2</w:t>
      </w:r>
    </w:p>
    <w:p w14:paraId="48E3ADC5"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618E3136"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2702CBDF"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3153E907" w14:textId="77777777" w:rsidR="00541200" w:rsidRDefault="0038223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7B1F822A"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2D1702F" w14:textId="77777777" w:rsidR="00541200" w:rsidRDefault="00382231">
      <w:pPr>
        <w:snapToGrid w:val="0"/>
        <w:spacing w:line="240" w:lineRule="atLeast"/>
        <w:jc w:val="center"/>
        <w:rPr>
          <w:rFonts w:ascii="Times New Roman" w:hAnsi="Times New Roman"/>
          <w:i/>
          <w:iCs/>
          <w:szCs w:val="20"/>
          <w:lang w:eastAsia="ja-JP"/>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rFonts w:ascii="Times New Roman" w:hAnsi="Times New Roman"/>
          <w:i/>
          <w:iCs/>
          <w:szCs w:val="20"/>
          <w:lang w:eastAsia="ja-JP"/>
        </w:rPr>
        <w:t>,</w:t>
      </w:r>
    </w:p>
    <w:p w14:paraId="37C97658" w14:textId="77777777" w:rsidR="00541200" w:rsidRDefault="00382231">
      <w:pPr>
        <w:pStyle w:val="a4"/>
        <w:snapToGrid w:val="0"/>
        <w:spacing w:before="0" w:after="0" w:line="240" w:lineRule="atLeast"/>
        <w:jc w:val="center"/>
        <w:rPr>
          <w:b w:val="0"/>
          <w:bCs/>
          <w:i/>
          <w:iCs/>
          <w:lang w:val="de-DE"/>
        </w:rPr>
      </w:pPr>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i/>
          <w:iCs/>
          <w:lang w:val="de-DE"/>
        </w:rPr>
        <w:t>.</w:t>
      </w:r>
    </w:p>
    <w:p w14:paraId="46CDDB72"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62688E36"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02499BD"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72AC59E" w14:textId="77777777" w:rsidR="00541200" w:rsidRDefault="00541200">
      <w:pPr>
        <w:widowControl w:val="0"/>
        <w:spacing w:line="240" w:lineRule="atLeast"/>
        <w:rPr>
          <w:rFonts w:eastAsiaTheme="minorEastAsia"/>
          <w:b/>
          <w:bCs/>
          <w:u w:val="single"/>
          <w:lang w:val="en-US" w:eastAsia="zh-CN"/>
        </w:rPr>
      </w:pPr>
    </w:p>
    <w:p w14:paraId="3EEC360F"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6E2BA7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lastRenderedPageBreak/>
        <w:t xml:space="preserve">Define </w:t>
      </w:r>
      <w:r>
        <w:rPr>
          <w:lang w:eastAsia="zh-CN"/>
        </w:rPr>
        <w:t>the</w:t>
      </w:r>
      <w:r>
        <w:rPr>
          <w:rFonts w:eastAsiaTheme="minorEastAsia"/>
          <w:lang w:eastAsia="zh-CN"/>
        </w:rPr>
        <w:t xml:space="preserve"> following two functions</w:t>
      </w:r>
    </w:p>
    <w:p w14:paraId="43171E20" w14:textId="77777777" w:rsidR="00541200" w:rsidRDefault="00382231">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68EB7762" w14:textId="77777777" w:rsidR="00541200" w:rsidRDefault="00382231">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2C4FC890"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BCE0D9D"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ECF694" w14:textId="77777777" w:rsidR="00541200" w:rsidRDefault="00382231">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6FBC94F5"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0AB6B53" w14:textId="77777777" w:rsidR="00541200" w:rsidRDefault="00382231">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B410D6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Alt 1:</w:t>
      </w:r>
      <w:r>
        <w:rPr>
          <w:rFonts w:ascii="Cambria Math" w:hAnsi="Cambria Math"/>
          <w:i/>
          <w:color w:val="FF0000"/>
          <w:szCs w:val="20"/>
          <w:lang w:eastAsia="ja-JP"/>
        </w:rPr>
        <w:t xml:space="preserve"> </w:t>
      </w: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49AC99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7D8B0A89"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A202DF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1F8F6047"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5A6D4295"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Alt 2: </w:t>
      </w: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eastAsiaTheme="minorEastAsia"/>
          <w:lang w:val="en-US" w:eastAsia="zh-CN"/>
        </w:rPr>
        <w:t>(decreasing with increased bistatic angles)</w:t>
      </w:r>
    </w:p>
    <w:p w14:paraId="2CA03036"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The k= 6 based on the measurement validation.</w:t>
      </w:r>
    </w:p>
    <w:p w14:paraId="1866588B"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95F8691"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is the specular reflection direction,</w:t>
      </w:r>
      <w:bookmarkStart w:id="34" w:name="OLE_LINK3"/>
      <w:r w:rsidR="00F7677D">
        <w:rPr>
          <w:rFonts w:ascii="Times New Roman" w:eastAsiaTheme="minorEastAsia" w:hAnsi="Times New Roman"/>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bookmarkEnd w:id="34"/>
    </w:p>
    <w:p w14:paraId="50BA39BF"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134642C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97BD5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622CB4CE" w14:textId="77777777">
        <w:tc>
          <w:tcPr>
            <w:tcW w:w="1413" w:type="dxa"/>
            <w:shd w:val="clear" w:color="auto" w:fill="D9E2F3" w:themeFill="accent1" w:themeFillTint="33"/>
          </w:tcPr>
          <w:p w14:paraId="6EB3007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254A4A"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59FE54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C8D240" w14:textId="77777777">
        <w:tc>
          <w:tcPr>
            <w:tcW w:w="1413" w:type="dxa"/>
          </w:tcPr>
          <w:p w14:paraId="68212A03"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ZTE</w:t>
            </w:r>
          </w:p>
        </w:tc>
        <w:tc>
          <w:tcPr>
            <w:tcW w:w="1276" w:type="dxa"/>
          </w:tcPr>
          <w:p w14:paraId="5B559380"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Yes with comments</w:t>
            </w:r>
          </w:p>
        </w:tc>
        <w:tc>
          <w:tcPr>
            <w:tcW w:w="6943" w:type="dxa"/>
          </w:tcPr>
          <w:p w14:paraId="7D086A3E" w14:textId="77777777" w:rsidR="00541200" w:rsidRDefault="00F7677D">
            <w:pPr>
              <w:widowControl w:val="0"/>
              <w:spacing w:before="60"/>
              <w:rPr>
                <w:rFonts w:ascii="Times New Roman" w:eastAsiaTheme="minorEastAsia" w:hAnsi="Times New Roman"/>
                <w:lang w:val="en-US" w:eastAsia="zh-CN"/>
              </w:rPr>
            </w:pPr>
            <w:r>
              <w:rPr>
                <w:rFonts w:ascii="Times New Roman" w:eastAsiaTheme="minorEastAsia" w:hAnsi="Times New Roman"/>
                <w:lang w:val="en-US" w:eastAsia="zh-CN"/>
              </w:rPr>
              <w:t>We are fine to down-select between options. The progress is very important at this stage. Some comments / suggests are provided here.</w:t>
            </w:r>
          </w:p>
          <w:p w14:paraId="46E0B712" w14:textId="77777777" w:rsidR="00541200" w:rsidRDefault="00F7677D">
            <w:pPr>
              <w:numPr>
                <w:ilvl w:val="0"/>
                <w:numId w:val="44"/>
              </w:numPr>
              <w:adjustRightInd w:val="0"/>
              <w:snapToGrid w:val="0"/>
              <w:spacing w:beforeLines="50" w:afterLines="50" w:after="120"/>
              <w:jc w:val="left"/>
              <w:rPr>
                <w:rFonts w:ascii="Times New Roman" w:eastAsiaTheme="minorEastAsia" w:hAnsi="Times New Roman"/>
                <w:lang w:val="en-US" w:eastAsia="zh-CN"/>
              </w:rPr>
            </w:pPr>
            <w:r>
              <w:rPr>
                <w:rFonts w:ascii="Times New Roman" w:eastAsiaTheme="minorEastAsia" w:hAnsi="Times New Roman"/>
                <w:lang w:val="en-US" w:eastAsia="zh-CN"/>
              </w:rPr>
              <w:t xml:space="preserve">It is better to formulate how to calculate </w:t>
            </w:r>
            <m:oMath>
              <m:r>
                <w:rPr>
                  <w:rFonts w:ascii="Cambria Math" w:hAnsi="Cambria Math"/>
                  <w:szCs w:val="20"/>
                  <w:lang w:eastAsia="ja-JP"/>
                </w:rPr>
                <m:t>β</m:t>
              </m:r>
            </m:oMath>
            <w:r>
              <w:rPr>
                <w:rFonts w:ascii="Times New Roman" w:eastAsia="宋体" w:hAnsi="Times New Roman"/>
                <w:szCs w:val="20"/>
                <w:lang w:val="en-US" w:eastAsia="zh-CN"/>
              </w:rPr>
              <w:t>. Is it a 3D angle between incident and scattering angle ? In such case,</w:t>
            </w:r>
            <w:r>
              <w:rPr>
                <w:rFonts w:ascii="Times New Roman" w:eastAsia="宋体" w:hAnsi="Times New Roman" w:hint="eastAsia"/>
                <w:szCs w:val="20"/>
                <w:lang w:val="en-US" w:eastAsia="zh-CN"/>
              </w:rPr>
              <w:t xml:space="preserve"> we think the following formula can be used based on our contribution:</w:t>
            </w:r>
            <w:r>
              <w:rPr>
                <w:rFonts w:ascii="Times New Roman" w:eastAsia="宋体" w:hAnsi="Times New Roman"/>
                <w:szCs w:val="20"/>
                <w:lang w:val="en-US" w:eastAsia="zh-CN"/>
              </w:rPr>
              <w:t xml:space="preserve">  </w:t>
            </w:r>
            <w:r>
              <w:rPr>
                <w:rFonts w:ascii="Times New Roman" w:hAnsi="Times New Roman"/>
                <w:position w:val="-12"/>
              </w:rPr>
              <w:object w:dxaOrig="4620" w:dyaOrig="365" w14:anchorId="65908B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45pt;height:18.75pt" o:ole="">
                  <v:imagedata r:id="rId17" o:title=""/>
                </v:shape>
                <o:OLEObject Type="Embed" ProgID="Equation.3" ShapeID="_x0000_i1025" DrawAspect="Content" ObjectID="_1805875715" r:id="rId18"/>
              </w:object>
            </w:r>
            <w:r>
              <w:rPr>
                <w:rFonts w:ascii="Times New Roman" w:eastAsia="宋体" w:hAnsi="Times New Roman"/>
                <w:position w:val="-12"/>
                <w:lang w:val="en-US" w:eastAsia="zh-CN"/>
              </w:rPr>
              <w:t xml:space="preserve"> </w:t>
            </w:r>
          </w:p>
          <w:p w14:paraId="35DC12C5" w14:textId="77777777" w:rsidR="00541200" w:rsidRDefault="00F7677D">
            <w:pPr>
              <w:numPr>
                <w:ilvl w:val="0"/>
                <w:numId w:val="44"/>
              </w:numPr>
              <w:adjustRightInd w:val="0"/>
              <w:snapToGrid w:val="0"/>
              <w:spacing w:beforeLines="50" w:afterLines="50" w:after="120"/>
              <w:jc w:val="left"/>
              <w:rPr>
                <w:rFonts w:ascii="Times New Roman" w:eastAsia="宋体" w:hAnsi="Times New Roman"/>
                <w:szCs w:val="20"/>
                <w:lang w:val="en-US" w:eastAsia="zh-CN"/>
              </w:rPr>
            </w:pPr>
            <w:r>
              <w:rPr>
                <w:rFonts w:ascii="Times New Roman" w:eastAsiaTheme="minorEastAsia" w:hAnsi="Times New Roman" w:hint="eastAsia"/>
                <w:lang w:val="en-US" w:eastAsia="zh-CN"/>
              </w:rPr>
              <w:t xml:space="preserve">With </w:t>
            </w:r>
            <m:oMath>
              <m:r>
                <w:rPr>
                  <w:rFonts w:ascii="Cambria Math" w:hAnsi="Cambria Math"/>
                  <w:szCs w:val="20"/>
                  <w:lang w:eastAsia="ja-JP"/>
                </w:rPr>
                <m:t>Attenuatefactor=k</m:t>
              </m:r>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en-US" w:eastAsia="zh-CN"/>
                </w:rPr>
                <m:t xml:space="preserve"> or </m:t>
              </m:r>
              <m:r>
                <w:rPr>
                  <w:rFonts w:ascii="Cambria Math" w:hAnsi="Cambria Math"/>
                  <w:szCs w:val="20"/>
                  <w:lang w:eastAsia="ja-JP"/>
                </w:rPr>
                <m:t>k1×sin(k2×</m:t>
              </m:r>
              <m:f>
                <m:fPr>
                  <m:ctrlPr>
                    <w:rPr>
                      <w:rFonts w:ascii="Cambria Math"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hAnsi="Cambria Math"/>
                  <w:szCs w:val="20"/>
                  <w:lang w:eastAsia="ja-JP"/>
                </w:rPr>
                <m:t>)</m:t>
              </m:r>
            </m:oMath>
            <w:r>
              <w:rPr>
                <w:rFonts w:ascii="Cambria Math" w:hAnsi="Cambria Math" w:hint="eastAsia"/>
                <w:i/>
                <w:szCs w:val="20"/>
                <w:lang w:val="en-US" w:eastAsia="zh-CN"/>
              </w:rPr>
              <w:t xml:space="preserve">, </w:t>
            </w:r>
            <w:r>
              <w:rPr>
                <w:rFonts w:ascii="Cambria Math" w:hAnsi="Cambria Math" w:hint="eastAsia"/>
                <w:iCs/>
                <w:szCs w:val="20"/>
                <w:lang w:val="en-US" w:eastAsia="zh-CN"/>
              </w:rPr>
              <w:t>whe</w:t>
            </w:r>
            <w:r>
              <w:rPr>
                <w:rFonts w:ascii="Times New Roman" w:eastAsiaTheme="minorEastAsia" w:hAnsi="Times New Roman" w:hint="eastAsia"/>
                <w:iCs/>
                <w:lang w:val="en-US" w:eastAsia="zh-CN"/>
              </w:rPr>
              <w:t xml:space="preserve">n </w:t>
            </w:r>
            <w:r>
              <w:rPr>
                <w:rFonts w:ascii="Times New Roman" w:eastAsia="宋体" w:hAnsi="Times New Roman"/>
                <w:szCs w:val="20"/>
                <w:lang w:val="en-US" w:eastAsia="zh-CN"/>
              </w:rPr>
              <w:t>incident and scattering angle</w:t>
            </w:r>
            <w:r>
              <w:rPr>
                <w:rFonts w:ascii="Times New Roman" w:eastAsia="宋体" w:hAnsi="Times New Roman" w:hint="eastAsia"/>
                <w:szCs w:val="20"/>
                <w:lang w:val="en-US" w:eastAsia="zh-CN"/>
              </w:rPr>
              <w:t xml:space="preserve"> are in the same line, a shadow with maximum k dB rather than a peak is actually modeled. It conflicts to the first bullet of FL proposal 4.1.1-1.That</w:t>
            </w:r>
            <w:r>
              <w:rPr>
                <w:rFonts w:ascii="Times New Roman" w:eastAsia="宋体" w:hAnsi="Times New Roman"/>
                <w:szCs w:val="20"/>
                <w:lang w:val="en-US" w:eastAsia="zh-CN"/>
              </w:rPr>
              <w:t>’</w:t>
            </w:r>
            <w:r>
              <w:rPr>
                <w:rFonts w:ascii="Times New Roman" w:eastAsia="宋体" w:hAnsi="Times New Roman" w:hint="eastAsia"/>
                <w:szCs w:val="20"/>
                <w:lang w:val="en-US" w:eastAsia="zh-CN"/>
              </w:rPr>
              <w:t xml:space="preserve">s why we suggested not to agree that bullet there. </w:t>
            </w:r>
          </w:p>
        </w:tc>
      </w:tr>
      <w:tr w:rsidR="00541200" w14:paraId="5831C011" w14:textId="77777777">
        <w:tc>
          <w:tcPr>
            <w:tcW w:w="1413" w:type="dxa"/>
          </w:tcPr>
          <w:p w14:paraId="7136D469"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5F7FC750" w14:textId="77777777" w:rsidR="00541200" w:rsidRDefault="00541200">
            <w:pPr>
              <w:widowControl w:val="0"/>
              <w:spacing w:before="60"/>
              <w:rPr>
                <w:rFonts w:eastAsia="Yu Mincho"/>
                <w:lang w:val="en-US" w:eastAsia="ja-JP"/>
              </w:rPr>
            </w:pPr>
          </w:p>
        </w:tc>
        <w:tc>
          <w:tcPr>
            <w:tcW w:w="6943" w:type="dxa"/>
          </w:tcPr>
          <w:p w14:paraId="440E3BFA" w14:textId="77777777" w:rsidR="00541200" w:rsidRDefault="00F7677D">
            <w:pPr>
              <w:widowControl w:val="0"/>
              <w:spacing w:before="60"/>
              <w:rPr>
                <w:rFonts w:eastAsia="Malgun Gothic"/>
                <w:szCs w:val="20"/>
                <w:lang w:eastAsia="ja-JP"/>
              </w:rPr>
            </w:pPr>
            <w:r>
              <w:rPr>
                <w:rFonts w:eastAsia="Malgun Gothic" w:hint="eastAsia"/>
                <w:lang w:val="en-US" w:eastAsia="ko-KR"/>
              </w:rPr>
              <w:t>First of all, as we replied in Proposal 4.1.1-1, FL proposal is only valid for the bistatic sensing region</w:t>
            </w:r>
            <w:r>
              <w:rPr>
                <w:rFonts w:eastAsia="Malgun Gothic"/>
                <w:lang w:val="en-US" w:eastAsia="ko-KR"/>
              </w:rPr>
              <w:t>:</w:t>
            </w:r>
            <w:r>
              <w:rPr>
                <w:rFonts w:eastAsia="Malgun Gothic" w:hint="eastAsia"/>
                <w:lang w:val="en-US" w:eastAsia="ko-KR"/>
              </w:rPr>
              <w:t xml:space="preserve"> </w:t>
            </w:r>
            <m:oMath>
              <m:r>
                <w:rPr>
                  <w:rFonts w:ascii="Cambria Math" w:hAnsi="Cambria Math"/>
                  <w:szCs w:val="20"/>
                  <w:lang w:eastAsia="ja-JP"/>
                </w:rPr>
                <m:t>β=0~[160]</m:t>
              </m:r>
            </m:oMath>
            <w:r>
              <w:rPr>
                <w:rFonts w:eastAsia="Malgun Gothic"/>
                <w:szCs w:val="20"/>
                <w:lang w:eastAsia="ja-JP"/>
              </w:rPr>
              <w:t>. We’re open to the upper limit angle value.</w:t>
            </w:r>
          </w:p>
          <w:p w14:paraId="711FBF95" w14:textId="77777777" w:rsidR="00541200" w:rsidRDefault="00541200">
            <w:pPr>
              <w:widowControl w:val="0"/>
              <w:spacing w:before="60"/>
              <w:rPr>
                <w:rFonts w:eastAsia="Malgun Gothic"/>
                <w:lang w:eastAsia="ko-KR"/>
              </w:rPr>
            </w:pPr>
          </w:p>
          <w:p w14:paraId="6A05A832" w14:textId="77777777" w:rsidR="00541200" w:rsidRDefault="00F7677D">
            <w:pPr>
              <w:widowControl w:val="0"/>
              <w:spacing w:before="60"/>
              <w:rPr>
                <w:rFonts w:eastAsia="Malgun Gothic"/>
                <w:lang w:val="en-US" w:eastAsia="ko-KR"/>
              </w:rPr>
            </w:pPr>
            <w:r>
              <w:rPr>
                <w:rFonts w:eastAsia="Malgun Gothic"/>
                <w:lang w:val="en-US" w:eastAsia="ko-KR"/>
              </w:rPr>
              <w:t>Second, for the forward scattering angle ([160]&lt;=</w:t>
            </w:r>
            <m:oMath>
              <m:r>
                <w:rPr>
                  <w:rFonts w:ascii="Cambria Math" w:hAnsi="Cambria Math"/>
                  <w:szCs w:val="20"/>
                  <w:lang w:eastAsia="ja-JP"/>
                </w:rPr>
                <m:t xml:space="preserve"> β≤180)</m:t>
              </m:r>
            </m:oMath>
            <w:r>
              <w:rPr>
                <w:rFonts w:eastAsia="Malgun Gothic"/>
                <w:lang w:val="en-US" w:eastAsia="ko-KR"/>
              </w:rPr>
              <w:t>, we provided a simplified equation to model the complex shape of the object. As discussed above, the forward scattering RCS is only dependent on the dimension of the object (not the material or surface, etc.), ST dimension can be easily converted to the effective rectangle, of which the forward scattering RCS is calculated by the following equation.</w:t>
            </w:r>
          </w:p>
          <w:p w14:paraId="761263BF" w14:textId="77777777" w:rsidR="00541200" w:rsidRDefault="00382231">
            <w:pPr>
              <w:widowControl w:val="0"/>
              <w:spacing w:before="60"/>
              <w:rPr>
                <w:rFonts w:eastAsia="Malgun Gothic"/>
                <w:color w:val="00B050"/>
                <w:lang w:eastAsia="ko-KR"/>
              </w:rPr>
            </w:pPr>
            <m:oMath>
              <m:sSub>
                <m:sSubPr>
                  <m:ctrlPr>
                    <w:rPr>
                      <w:rFonts w:ascii="Cambria Math" w:hAnsi="Cambria Math" w:cs="Calibri"/>
                      <w:i/>
                      <w:iCs/>
                      <w:color w:val="00B050"/>
                    </w:rPr>
                  </m:ctrlPr>
                </m:sSubPr>
                <m:e>
                  <m:r>
                    <w:rPr>
                      <w:rFonts w:ascii="Cambria Math" w:hAnsi="Cambria Math" w:cs="Calibri"/>
                      <w:color w:val="00B050"/>
                    </w:rPr>
                    <m:t>σ</m:t>
                  </m:r>
                </m:e>
                <m:sub>
                  <m:r>
                    <w:rPr>
                      <w:rFonts w:ascii="Cambria Math" w:hAnsi="Cambria Math" w:cs="Calibri"/>
                      <w:color w:val="00B050"/>
                    </w:rPr>
                    <m:t>f</m:t>
                  </m:r>
                </m:sub>
              </m:sSub>
              <m:d>
                <m:dPr>
                  <m:ctrlPr>
                    <w:rPr>
                      <w:rFonts w:ascii="Cambria Math" w:hAnsi="Cambria Math" w:cs="Calibri"/>
                      <w:i/>
                      <w:color w:val="00B050"/>
                    </w:rPr>
                  </m:ctrlPr>
                </m:dPr>
                <m:e>
                  <m:r>
                    <w:rPr>
                      <w:rFonts w:ascii="Cambria Math" w:hAnsi="Cambria Math" w:cs="Calibri"/>
                      <w:color w:val="00B050"/>
                    </w:rPr>
                    <m:t>θ,φ</m:t>
                  </m:r>
                </m:e>
              </m:d>
              <m:r>
                <w:rPr>
                  <w:rFonts w:ascii="Cambria Math" w:hAnsi="Cambria Math" w:cs="Calibri"/>
                  <w:color w:val="00B050"/>
                </w:rPr>
                <m:t>=</m:t>
              </m:r>
              <m:f>
                <m:fPr>
                  <m:ctrlPr>
                    <w:rPr>
                      <w:rFonts w:ascii="Cambria Math" w:hAnsi="Cambria Math" w:cs="Calibri"/>
                      <w:i/>
                      <w:iCs/>
                      <w:color w:val="00B050"/>
                    </w:rPr>
                  </m:ctrlPr>
                </m:fPr>
                <m:num>
                  <m:r>
                    <w:rPr>
                      <w:rFonts w:ascii="Cambria Math" w:hAnsi="Cambria Math" w:cs="Calibri"/>
                      <w:color w:val="00B050"/>
                    </w:rPr>
                    <m:t>4π</m:t>
                  </m:r>
                  <m:sSup>
                    <m:sSupPr>
                      <m:ctrlPr>
                        <w:rPr>
                          <w:rFonts w:ascii="Cambria Math" w:hAnsi="Cambria Math" w:cs="Calibri"/>
                          <w:i/>
                          <w:iCs/>
                          <w:color w:val="00B050"/>
                        </w:rPr>
                      </m:ctrlPr>
                    </m:sSupPr>
                    <m:e>
                      <m:d>
                        <m:dPr>
                          <m:ctrlPr>
                            <w:rPr>
                              <w:rFonts w:ascii="Cambria Math" w:hAnsi="Cambria Math" w:cs="Calibri"/>
                              <w:i/>
                              <w:color w:val="00B050"/>
                            </w:rPr>
                          </m:ctrlPr>
                        </m:dPr>
                        <m:e>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e>
                      </m:d>
                    </m:e>
                    <m:sup>
                      <m:r>
                        <w:rPr>
                          <w:rFonts w:ascii="Cambria Math" w:hAnsi="Cambria Math" w:cs="Calibri"/>
                          <w:color w:val="00B050"/>
                        </w:rPr>
                        <m:t>2</m:t>
                      </m:r>
                    </m:sup>
                  </m:sSup>
                </m:num>
                <m:den>
                  <m:sSup>
                    <m:sSupPr>
                      <m:ctrlPr>
                        <w:rPr>
                          <w:rFonts w:ascii="Cambria Math" w:hAnsi="Cambria Math" w:cs="Calibri"/>
                          <w:i/>
                          <w:iCs/>
                          <w:color w:val="00B050"/>
                        </w:rPr>
                      </m:ctrlPr>
                    </m:sSupPr>
                    <m:e>
                      <m:r>
                        <w:rPr>
                          <w:rFonts w:ascii="Cambria Math" w:hAnsi="Cambria Math" w:cs="Calibri"/>
                          <w:color w:val="00B050"/>
                        </w:rPr>
                        <m:t>λ</m:t>
                      </m:r>
                    </m:e>
                    <m:sup>
                      <m:r>
                        <w:rPr>
                          <w:rFonts w:ascii="Cambria Math" w:hAnsi="Cambria Math" w:cs="Calibri"/>
                          <w:color w:val="00B050"/>
                        </w:rPr>
                        <m:t>2</m:t>
                      </m:r>
                    </m:sup>
                  </m:sSup>
                </m:den>
              </m:f>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az</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θ</m:t>
                              </m:r>
                            </m:e>
                          </m:func>
                        </m:den>
                      </m:f>
                    </m:e>
                  </m:d>
                </m:e>
                <m:sup>
                  <m:r>
                    <w:rPr>
                      <w:rFonts w:ascii="Cambria Math" w:hAnsi="Cambria Math" w:cs="Calibri"/>
                      <w:color w:val="00B050"/>
                    </w:rPr>
                    <m:t>2</m:t>
                  </m:r>
                </m:sup>
              </m:sSup>
              <m:sSup>
                <m:sSupPr>
                  <m:ctrlPr>
                    <w:rPr>
                      <w:rFonts w:ascii="Cambria Math" w:hAnsi="Cambria Math" w:cs="Calibri"/>
                      <w:i/>
                      <w:iCs/>
                      <w:color w:val="00B050"/>
                    </w:rPr>
                  </m:ctrlPr>
                </m:sSupPr>
                <m:e>
                  <m:d>
                    <m:dPr>
                      <m:ctrlPr>
                        <w:rPr>
                          <w:rFonts w:ascii="Cambria Math" w:hAnsi="Cambria Math" w:cs="Calibri"/>
                          <w:i/>
                          <w:iCs/>
                          <w:color w:val="00B050"/>
                        </w:rPr>
                      </m:ctrlPr>
                    </m:dPr>
                    <m:e>
                      <m:f>
                        <m:fPr>
                          <m:ctrlPr>
                            <w:rPr>
                              <w:rFonts w:ascii="Cambria Math" w:hAnsi="Cambria Math" w:cs="Calibri"/>
                              <w:i/>
                              <w:iCs/>
                              <w:color w:val="00B050"/>
                            </w:rPr>
                          </m:ctrlPr>
                        </m:fPr>
                        <m:num>
                          <m:func>
                            <m:funcPr>
                              <m:ctrlPr>
                                <w:rPr>
                                  <w:rFonts w:ascii="Cambria Math" w:hAnsi="Cambria Math" w:cs="Calibri"/>
                                  <w:i/>
                                  <w:iCs/>
                                  <w:color w:val="00B050"/>
                                </w:rPr>
                              </m:ctrlPr>
                            </m:funcPr>
                            <m:fName>
                              <m:r>
                                <m:rPr>
                                  <m:sty m:val="p"/>
                                </m:rPr>
                                <w:rPr>
                                  <w:rFonts w:ascii="Cambria Math" w:hAnsi="Cambria Math" w:cs="Calibri"/>
                                  <w:color w:val="00B050"/>
                                </w:rPr>
                                <m:t>sin</m:t>
                              </m:r>
                            </m:fName>
                            <m:e>
                              <m:d>
                                <m:dPr>
                                  <m:ctrlPr>
                                    <w:rPr>
                                      <w:rFonts w:ascii="Cambria Math" w:hAnsi="Cambria Math" w:cs="Calibri"/>
                                      <w:i/>
                                      <w:iCs/>
                                      <w:color w:val="00B050"/>
                                    </w:rPr>
                                  </m:ctrlPr>
                                </m:dPr>
                                <m:e>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e>
                              </m:d>
                            </m:e>
                          </m:func>
                        </m:num>
                        <m:den>
                          <m:f>
                            <m:fPr>
                              <m:ctrlPr>
                                <w:rPr>
                                  <w:rFonts w:ascii="Cambria Math" w:hAnsi="Cambria Math" w:cs="Calibri"/>
                                  <w:i/>
                                  <w:iCs/>
                                  <w:color w:val="00B050"/>
                                </w:rPr>
                              </m:ctrlPr>
                            </m:fPr>
                            <m:num>
                              <m:r>
                                <w:rPr>
                                  <w:rFonts w:ascii="Cambria Math" w:hAnsi="Cambria Math" w:cs="Calibri"/>
                                  <w:color w:val="00B050"/>
                                </w:rPr>
                                <m:t>π</m:t>
                              </m:r>
                              <m:sSub>
                                <m:sSubPr>
                                  <m:ctrlPr>
                                    <w:rPr>
                                      <w:rFonts w:ascii="Cambria Math" w:hAnsi="Cambria Math" w:cs="Calibri"/>
                                      <w:i/>
                                      <w:iCs/>
                                      <w:color w:val="00B050"/>
                                    </w:rPr>
                                  </m:ctrlPr>
                                </m:sSubPr>
                                <m:e>
                                  <m:r>
                                    <w:rPr>
                                      <w:rFonts w:ascii="Cambria Math" w:hAnsi="Cambria Math" w:cs="Calibri"/>
                                      <w:color w:val="00B050"/>
                                    </w:rPr>
                                    <m:t>D</m:t>
                                  </m:r>
                                </m:e>
                                <m:sub>
                                  <m:r>
                                    <w:rPr>
                                      <w:rFonts w:ascii="Cambria Math" w:hAnsi="Cambria Math" w:cs="Calibri"/>
                                      <w:color w:val="00B050"/>
                                    </w:rPr>
                                    <m:t>el</m:t>
                                  </m:r>
                                </m:sub>
                              </m:sSub>
                            </m:num>
                            <m:den>
                              <m:r>
                                <w:rPr>
                                  <w:rFonts w:ascii="Cambria Math" w:hAnsi="Cambria Math" w:cs="Calibri"/>
                                  <w:color w:val="00B050"/>
                                </w:rPr>
                                <m:t>λ</m:t>
                              </m:r>
                            </m:den>
                          </m:f>
                          <m:func>
                            <m:funcPr>
                              <m:ctrlPr>
                                <w:rPr>
                                  <w:rFonts w:ascii="Cambria Math" w:hAnsi="Cambria Math" w:cs="Calibri"/>
                                  <w:i/>
                                  <w:iCs/>
                                  <w:color w:val="00B050"/>
                                </w:rPr>
                              </m:ctrlPr>
                            </m:funcPr>
                            <m:fName>
                              <m:r>
                                <m:rPr>
                                  <m:sty m:val="p"/>
                                </m:rPr>
                                <w:rPr>
                                  <w:rFonts w:ascii="Cambria Math" w:hAnsi="Cambria Math" w:cs="Calibri"/>
                                  <w:color w:val="00B050"/>
                                </w:rPr>
                                <m:t>sin</m:t>
                              </m:r>
                            </m:fName>
                            <m:e>
                              <m:r>
                                <w:rPr>
                                  <w:rFonts w:ascii="Cambria Math" w:hAnsi="Cambria Math" w:cs="Calibri"/>
                                  <w:color w:val="00B050"/>
                                </w:rPr>
                                <m:t>φ</m:t>
                              </m:r>
                            </m:e>
                          </m:func>
                        </m:den>
                      </m:f>
                    </m:e>
                  </m:d>
                </m:e>
                <m:sup>
                  <m:r>
                    <w:rPr>
                      <w:rFonts w:ascii="Cambria Math" w:hAnsi="Cambria Math" w:cs="Calibri"/>
                      <w:color w:val="00B050"/>
                    </w:rPr>
                    <m:t>2</m:t>
                  </m:r>
                </m:sup>
              </m:sSup>
            </m:oMath>
            <w:r w:rsidR="00F7677D">
              <w:rPr>
                <w:rFonts w:ascii="Calibri" w:hAnsi="Calibri" w:cs="Calibri"/>
                <w:i/>
                <w:iCs/>
                <w:color w:val="00B050"/>
              </w:rPr>
              <w:t>,</w:t>
            </w:r>
            <w:r w:rsidR="00F7677D">
              <w:rPr>
                <w:rFonts w:ascii="Calibri" w:hAnsi="Calibri" w:cs="Calibri"/>
                <w:color w:val="00B050"/>
              </w:rPr>
              <w:t xml:space="preserve"> </w:t>
            </w:r>
            <w:r w:rsidR="00F7677D">
              <w:rPr>
                <w:rFonts w:ascii="Calibri" w:hAnsi="Calibri" w:cs="Calibri"/>
                <w:i/>
                <w:color w:val="00B050"/>
              </w:rPr>
              <w:t>where</w:t>
            </w:r>
            <w:r w:rsidR="00F7677D">
              <w:rPr>
                <w:rFonts w:ascii="Calibri" w:hAnsi="Calibri" w:cs="Calibri"/>
                <w:i/>
                <w:iCs/>
                <w:color w:val="00B050"/>
              </w:rPr>
              <w:t xml:space="preserve"> angles </w:t>
            </w:r>
            <m:oMath>
              <m:d>
                <m:dPr>
                  <m:ctrlPr>
                    <w:rPr>
                      <w:rFonts w:ascii="Cambria Math" w:hAnsi="Cambria Math" w:cs="Calibri"/>
                      <w:i/>
                      <w:color w:val="00B050"/>
                    </w:rPr>
                  </m:ctrlPr>
                </m:dPr>
                <m:e>
                  <m:r>
                    <w:rPr>
                      <w:rFonts w:ascii="Cambria Math" w:hAnsi="Cambria Math" w:cs="Calibri"/>
                      <w:color w:val="00B050"/>
                    </w:rPr>
                    <m:t>θ,φ</m:t>
                  </m:r>
                </m:e>
              </m:d>
            </m:oMath>
            <w:r w:rsidR="00F7677D">
              <w:rPr>
                <w:rFonts w:ascii="Calibri" w:hAnsi="Calibri" w:cs="Calibri"/>
                <w:i/>
                <w:color w:val="00B050"/>
              </w:rPr>
              <w:t xml:space="preserve"> </w:t>
            </w:r>
            <w:r w:rsidR="00F7677D">
              <w:rPr>
                <w:rFonts w:ascii="Calibri" w:hAnsi="Calibri" w:cs="Calibri"/>
                <w:i/>
                <w:iCs/>
                <w:color w:val="00B050"/>
              </w:rPr>
              <w:t>are determined w.r.t. the Tx to target line,</w:t>
            </w:r>
            <w:r w:rsidR="00F7677D">
              <w:rPr>
                <w:rFonts w:ascii="Calibri" w:hAnsi="Calibri" w:cs="Calibri"/>
                <w:i/>
                <w:color w:val="00B050"/>
              </w:rPr>
              <w:t xml:space="preserve"> D</w:t>
            </w:r>
            <w:r w:rsidR="00F7677D">
              <w:rPr>
                <w:rFonts w:ascii="Calibri" w:hAnsi="Calibri" w:cs="Calibri"/>
                <w:i/>
                <w:color w:val="00B050"/>
                <w:vertAlign w:val="subscript"/>
              </w:rPr>
              <w:t>az</w:t>
            </w:r>
            <w:r w:rsidR="00F7677D">
              <w:rPr>
                <w:rFonts w:ascii="Calibri" w:hAnsi="Calibri" w:cs="Calibri"/>
                <w:i/>
                <w:color w:val="00B050"/>
              </w:rPr>
              <w:t xml:space="preserve"> and D</w:t>
            </w:r>
            <w:r w:rsidR="00F7677D">
              <w:rPr>
                <w:rFonts w:ascii="Calibri" w:hAnsi="Calibri" w:cs="Calibri"/>
                <w:i/>
                <w:color w:val="00B050"/>
                <w:vertAlign w:val="subscript"/>
              </w:rPr>
              <w:t>el</w:t>
            </w:r>
            <w:r w:rsidR="00F7677D">
              <w:rPr>
                <w:rFonts w:ascii="Calibri" w:hAnsi="Calibri" w:cs="Calibri"/>
                <w:i/>
                <w:color w:val="00B050"/>
              </w:rPr>
              <w:t xml:space="preserve"> are the effective extents of sensing target in azimuth and elevation domains, respectively.</w:t>
            </w:r>
          </w:p>
          <w:p w14:paraId="3A899192" w14:textId="77777777" w:rsidR="00541200" w:rsidRDefault="00F7677D">
            <w:pPr>
              <w:widowControl w:val="0"/>
              <w:spacing w:before="60"/>
              <w:jc w:val="center"/>
              <w:rPr>
                <w:rFonts w:eastAsia="Malgun Gothic"/>
                <w:lang w:val="en-US" w:eastAsia="ko-KR"/>
              </w:rPr>
            </w:pPr>
            <w:r>
              <w:rPr>
                <w:noProof/>
                <w:lang w:val="en-US" w:eastAsia="zh-CN"/>
              </w:rPr>
              <w:drawing>
                <wp:inline distT="0" distB="0" distL="0" distR="0" wp14:anchorId="753B8D96" wp14:editId="08B3A430">
                  <wp:extent cx="2869565" cy="1497330"/>
                  <wp:effectExtent l="0" t="0" r="6985"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pic:cNvPicPr>
                        </pic:nvPicPr>
                        <pic:blipFill>
                          <a:blip r:embed="rId19"/>
                          <a:stretch>
                            <a:fillRect/>
                          </a:stretch>
                        </pic:blipFill>
                        <pic:spPr>
                          <a:xfrm>
                            <a:off x="0" y="0"/>
                            <a:ext cx="2873791" cy="1499908"/>
                          </a:xfrm>
                          <a:prstGeom prst="rect">
                            <a:avLst/>
                          </a:prstGeom>
                        </pic:spPr>
                      </pic:pic>
                    </a:graphicData>
                  </a:graphic>
                </wp:inline>
              </w:drawing>
            </w:r>
          </w:p>
          <w:p w14:paraId="4AA25931" w14:textId="77777777" w:rsidR="00541200" w:rsidRDefault="00F7677D">
            <w:pPr>
              <w:pStyle w:val="aff4"/>
              <w:widowControl w:val="0"/>
              <w:numPr>
                <w:ilvl w:val="0"/>
                <w:numId w:val="45"/>
              </w:numPr>
              <w:spacing w:before="60"/>
              <w:rPr>
                <w:rFonts w:ascii="Times New Roman" w:eastAsia="Malgun Gothic" w:hAnsi="Times New Roman"/>
                <w:i/>
                <w:sz w:val="18"/>
                <w:szCs w:val="18"/>
                <w:lang w:val="en-US" w:eastAsia="ko-KR"/>
              </w:rPr>
            </w:pPr>
            <w:r>
              <w:rPr>
                <w:rFonts w:ascii="Times New Roman" w:eastAsia="Malgun Gothic" w:hAnsi="Times New Roman"/>
                <w:i/>
                <w:sz w:val="18"/>
                <w:szCs w:val="18"/>
                <w:lang w:val="en-US" w:eastAsia="ko-KR"/>
              </w:rPr>
              <w:t>De Luca, “FORWARD SCATTER RADAR: INNOVATIVE CONFIGURATIONS AND STUDIES,” Doctoral thesis, the university of Birmingham, 2018</w:t>
            </w:r>
          </w:p>
          <w:p w14:paraId="51448DC2" w14:textId="77777777" w:rsidR="00541200" w:rsidRDefault="00541200">
            <w:pPr>
              <w:widowControl w:val="0"/>
              <w:spacing w:before="60"/>
              <w:jc w:val="center"/>
              <w:rPr>
                <w:rFonts w:eastAsia="Malgun Gothic"/>
                <w:lang w:val="en-US" w:eastAsia="ko-KR"/>
              </w:rPr>
            </w:pPr>
          </w:p>
          <w:p w14:paraId="4DFF26F7" w14:textId="77777777" w:rsidR="00541200" w:rsidRDefault="00F7677D">
            <w:pPr>
              <w:widowControl w:val="0"/>
              <w:spacing w:before="60"/>
              <w:rPr>
                <w:rFonts w:eastAsia="Malgun Gothic"/>
                <w:lang w:val="en-US" w:eastAsia="ko-KR"/>
              </w:rPr>
            </w:pPr>
            <w:r>
              <w:rPr>
                <w:rFonts w:eastAsia="Malgun Gothic"/>
                <w:lang w:val="en-US" w:eastAsia="ko-KR"/>
              </w:rPr>
              <w:t>Last</w:t>
            </w:r>
            <w:r>
              <w:rPr>
                <w:rFonts w:eastAsia="Malgun Gothic" w:hint="eastAsia"/>
                <w:lang w:val="en-US" w:eastAsia="ko-KR"/>
              </w:rPr>
              <w:t xml:space="preserve">, option A does not model the reflection while option B does. </w:t>
            </w:r>
            <w:r>
              <w:rPr>
                <w:rFonts w:eastAsia="Malgun Gothic"/>
                <w:lang w:val="en-US" w:eastAsia="ko-KR"/>
              </w:rPr>
              <w:t>We think that both options can be useful depending on the object type. For example, for the vehicle case where reflection can be monitored, option B can be applied. For the other cases such as human, option A can be applied.</w:t>
            </w:r>
          </w:p>
          <w:p w14:paraId="5086A340" w14:textId="77777777" w:rsidR="00541200" w:rsidRDefault="00541200">
            <w:pPr>
              <w:widowControl w:val="0"/>
              <w:spacing w:before="60"/>
              <w:rPr>
                <w:rFonts w:eastAsia="Malgun Gothic"/>
                <w:lang w:val="en-US" w:eastAsia="ko-KR"/>
              </w:rPr>
            </w:pPr>
          </w:p>
        </w:tc>
      </w:tr>
      <w:tr w:rsidR="00541200" w14:paraId="113B185D" w14:textId="77777777">
        <w:tc>
          <w:tcPr>
            <w:tcW w:w="1413" w:type="dxa"/>
          </w:tcPr>
          <w:p w14:paraId="07A222A6"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lastRenderedPageBreak/>
              <w:t>Huawei, HiSilicon</w:t>
            </w:r>
          </w:p>
        </w:tc>
        <w:tc>
          <w:tcPr>
            <w:tcW w:w="1276" w:type="dxa"/>
          </w:tcPr>
          <w:p w14:paraId="7217DEF1" w14:textId="77777777" w:rsidR="00541200" w:rsidRDefault="00541200">
            <w:pPr>
              <w:widowControl w:val="0"/>
              <w:spacing w:before="60"/>
              <w:rPr>
                <w:rFonts w:ascii="Times New Roman" w:eastAsia="Yu Mincho" w:hAnsi="Times New Roman"/>
                <w:lang w:eastAsia="ja-JP"/>
              </w:rPr>
            </w:pPr>
          </w:p>
        </w:tc>
        <w:tc>
          <w:tcPr>
            <w:tcW w:w="6943" w:type="dxa"/>
          </w:tcPr>
          <w:p w14:paraId="18D0BCF0"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Option A unifies the so-called peak 1(region1) and peak2(region2) with one equation which is simpler and captures the same characteristic.</w:t>
            </w:r>
          </w:p>
          <w:p w14:paraId="1AED008E"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Option B, the solution is not fully complete. Firstly, what is the applicable range for these two peaks? Secondly, following the email-discussion, there are multiple specular reflection associated with different surfaces of the vehicle which leads to an additional calculation  to determine the reflection surface.  Third, a region 3 is also needed in the option B according to the email discussion which is missing in this proposal.</w:t>
            </w:r>
          </w:p>
        </w:tc>
      </w:tr>
      <w:tr w:rsidR="00541200" w14:paraId="6A69332E" w14:textId="77777777">
        <w:tc>
          <w:tcPr>
            <w:tcW w:w="1413" w:type="dxa"/>
          </w:tcPr>
          <w:p w14:paraId="232253E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6FA37AF"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p>
        </w:tc>
        <w:tc>
          <w:tcPr>
            <w:tcW w:w="6943" w:type="dxa"/>
          </w:tcPr>
          <w:p w14:paraId="78372231"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are OK to keep both options for further down-selection.</w:t>
            </w:r>
          </w:p>
          <w:p w14:paraId="7627A8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But generally speaking, we think the </w:t>
            </w:r>
            <w:r>
              <w:rPr>
                <w:rFonts w:eastAsiaTheme="minorEastAsia"/>
                <w:lang w:val="en-US" w:eastAsia="zh-CN"/>
              </w:rPr>
              <w:t>‘</w:t>
            </w:r>
            <w:r>
              <w:rPr>
                <w:rFonts w:eastAsiaTheme="minorEastAsia" w:hint="eastAsia"/>
                <w:lang w:val="en-US" w:eastAsia="zh-CN"/>
              </w:rPr>
              <w:t>specular</w:t>
            </w:r>
            <w:r>
              <w:rPr>
                <w:rFonts w:eastAsiaTheme="minorEastAsia"/>
                <w:lang w:val="en-US" w:eastAsia="zh-CN"/>
              </w:rPr>
              <w:t>’</w:t>
            </w:r>
            <w:r>
              <w:rPr>
                <w:rFonts w:eastAsiaTheme="minorEastAsia" w:hint="eastAsia"/>
                <w:lang w:val="en-US" w:eastAsia="zh-CN"/>
              </w:rPr>
              <w:t xml:space="preserve"> condition is very restricted and hard to fulfill in real world and even in simulation. That</w:t>
            </w:r>
            <w:r>
              <w:rPr>
                <w:rFonts w:eastAsiaTheme="minorEastAsia"/>
                <w:lang w:val="en-US" w:eastAsia="zh-CN"/>
              </w:rPr>
              <w:t>’</w:t>
            </w:r>
            <w:r>
              <w:rPr>
                <w:rFonts w:eastAsiaTheme="minorEastAsia" w:hint="eastAsia"/>
                <w:lang w:val="en-US" w:eastAsia="zh-CN"/>
              </w:rPr>
              <w:t>s why we now slightly prefer Option A.</w:t>
            </w:r>
          </w:p>
        </w:tc>
      </w:tr>
      <w:tr w:rsidR="00541200" w14:paraId="152D403C" w14:textId="77777777">
        <w:tc>
          <w:tcPr>
            <w:tcW w:w="1413" w:type="dxa"/>
          </w:tcPr>
          <w:p w14:paraId="60DD5309"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C76C9E" w14:textId="77777777" w:rsidR="00541200" w:rsidRDefault="00F7677D">
            <w:pPr>
              <w:widowControl w:val="0"/>
              <w:spacing w:before="60"/>
              <w:rPr>
                <w:rFonts w:eastAsiaTheme="minorEastAsia"/>
                <w:lang w:val="en-US" w:eastAsia="zh-CN"/>
              </w:rPr>
            </w:pPr>
            <w:r>
              <w:rPr>
                <w:rFonts w:eastAsia="Yu Mincho" w:hint="eastAsia"/>
                <w:lang w:val="en-US" w:eastAsia="ja-JP"/>
              </w:rPr>
              <w:t>Yes with comments</w:t>
            </w:r>
          </w:p>
        </w:tc>
        <w:tc>
          <w:tcPr>
            <w:tcW w:w="6943" w:type="dxa"/>
          </w:tcPr>
          <w:p w14:paraId="6E9EB5E6" w14:textId="77777777" w:rsidR="00541200" w:rsidRDefault="00F7677D">
            <w:pPr>
              <w:widowControl w:val="0"/>
              <w:spacing w:before="60"/>
              <w:rPr>
                <w:rFonts w:eastAsia="Yu Mincho"/>
                <w:szCs w:val="20"/>
                <w:lang w:val="en-US" w:eastAsia="ja-JP"/>
              </w:rPr>
            </w:pPr>
            <w:r>
              <w:rPr>
                <w:rFonts w:eastAsia="Yu Mincho" w:hint="eastAsia"/>
                <w:szCs w:val="20"/>
                <w:lang w:val="en-US" w:eastAsia="ja-JP"/>
              </w:rPr>
              <w:t>We support Option B. However, in general, Alt1 covers Alt2, but Alt1 can be used to more precisely fit the measurement results.</w:t>
            </w:r>
          </w:p>
          <w:p w14:paraId="59B523DA" w14:textId="77777777" w:rsidR="00541200" w:rsidRDefault="00F7677D">
            <w:pPr>
              <w:widowControl w:val="0"/>
              <w:spacing w:before="60"/>
              <w:rPr>
                <w:rFonts w:eastAsiaTheme="minorEastAsia"/>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 xml:space="preserve">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it is </w:t>
            </w:r>
            <w:r>
              <w:rPr>
                <w:rFonts w:eastAsia="Yu Mincho"/>
                <w:szCs w:val="20"/>
                <w:lang w:eastAsia="ja-JP"/>
              </w:rPr>
              <w:t>applicable</w:t>
            </w:r>
            <w:r>
              <w:rPr>
                <w:rFonts w:eastAsia="Yu Mincho" w:hint="eastAsia"/>
                <w:szCs w:val="20"/>
                <w:lang w:eastAsia="ja-JP"/>
              </w:rPr>
              <w:t xml:space="preserve"> for front, left, right and back, but not for top.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tc>
      </w:tr>
      <w:tr w:rsidR="00541200" w14:paraId="1DCFC81A" w14:textId="77777777">
        <w:tc>
          <w:tcPr>
            <w:tcW w:w="1413" w:type="dxa"/>
          </w:tcPr>
          <w:p w14:paraId="0405EFB4" w14:textId="77777777" w:rsidR="00541200" w:rsidRDefault="00F7677D">
            <w:pPr>
              <w:widowControl w:val="0"/>
              <w:spacing w:before="60"/>
              <w:rPr>
                <w:rFonts w:eastAsiaTheme="minorEastAsia"/>
                <w:lang w:val="en-US" w:eastAsia="zh-CN"/>
              </w:rPr>
            </w:pPr>
            <w:r>
              <w:rPr>
                <w:rFonts w:eastAsia="Yu Mincho"/>
                <w:lang w:val="en-US" w:eastAsia="ja-JP"/>
              </w:rPr>
              <w:t>Qualcomm</w:t>
            </w:r>
          </w:p>
        </w:tc>
        <w:tc>
          <w:tcPr>
            <w:tcW w:w="1276" w:type="dxa"/>
          </w:tcPr>
          <w:p w14:paraId="72C97ED1"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Yes </w:t>
            </w:r>
          </w:p>
        </w:tc>
        <w:tc>
          <w:tcPr>
            <w:tcW w:w="6943" w:type="dxa"/>
          </w:tcPr>
          <w:p w14:paraId="3712FB22" w14:textId="77777777" w:rsidR="00541200" w:rsidRDefault="00F7677D">
            <w:pPr>
              <w:widowControl w:val="0"/>
              <w:spacing w:before="60"/>
              <w:rPr>
                <w:rFonts w:eastAsiaTheme="minorEastAsia"/>
                <w:lang w:val="en-US" w:eastAsia="zh-CN"/>
              </w:rPr>
            </w:pPr>
            <w:r>
              <w:rPr>
                <w:rFonts w:eastAsia="Yu Mincho" w:hint="eastAsia"/>
                <w:szCs w:val="20"/>
                <w:lang w:val="en-US" w:eastAsia="ja-JP"/>
              </w:rPr>
              <w:t>We support Option B</w:t>
            </w:r>
          </w:p>
          <w:p w14:paraId="6E390DB5" w14:textId="77777777" w:rsidR="00541200" w:rsidRDefault="00541200">
            <w:pPr>
              <w:widowControl w:val="0"/>
              <w:spacing w:before="60"/>
              <w:rPr>
                <w:rFonts w:eastAsiaTheme="minorEastAsia"/>
                <w:lang w:val="en-US" w:eastAsia="zh-CN"/>
              </w:rPr>
            </w:pPr>
          </w:p>
        </w:tc>
      </w:tr>
      <w:tr w:rsidR="00541200" w14:paraId="5BAA582C" w14:textId="77777777">
        <w:tc>
          <w:tcPr>
            <w:tcW w:w="1413" w:type="dxa"/>
          </w:tcPr>
          <w:p w14:paraId="473C3DEC" w14:textId="77777777" w:rsidR="00541200" w:rsidRDefault="00F7677D">
            <w:pPr>
              <w:widowControl w:val="0"/>
              <w:spacing w:before="60"/>
              <w:rPr>
                <w:rFonts w:eastAsia="Yu Mincho"/>
                <w:lang w:val="en-US" w:eastAsia="ja-JP"/>
              </w:rPr>
            </w:pPr>
            <w:r>
              <w:rPr>
                <w:rFonts w:eastAsiaTheme="minorEastAsia"/>
                <w:lang w:val="en-US" w:eastAsia="zh-CN"/>
              </w:rPr>
              <w:t>SK Telecom</w:t>
            </w:r>
          </w:p>
        </w:tc>
        <w:tc>
          <w:tcPr>
            <w:tcW w:w="1276" w:type="dxa"/>
          </w:tcPr>
          <w:p w14:paraId="6D207494" w14:textId="77777777" w:rsidR="00541200" w:rsidRDefault="00F7677D">
            <w:pPr>
              <w:widowControl w:val="0"/>
              <w:spacing w:before="60"/>
              <w:rPr>
                <w:rFonts w:eastAsia="Yu Mincho"/>
                <w:lang w:val="en-US" w:eastAsia="ja-JP"/>
              </w:rPr>
            </w:pPr>
            <w:r>
              <w:rPr>
                <w:rFonts w:eastAsiaTheme="minorEastAsia"/>
                <w:lang w:val="en-US" w:eastAsia="zh-CN"/>
              </w:rPr>
              <w:t>Alt 2</w:t>
            </w:r>
          </w:p>
        </w:tc>
        <w:tc>
          <w:tcPr>
            <w:tcW w:w="6943" w:type="dxa"/>
          </w:tcPr>
          <w:p w14:paraId="1125368C" w14:textId="77777777" w:rsidR="00541200" w:rsidRDefault="00F7677D">
            <w:pPr>
              <w:widowControl w:val="0"/>
              <w:spacing w:before="60"/>
              <w:rPr>
                <w:rFonts w:eastAsia="Yu Mincho"/>
                <w:szCs w:val="20"/>
                <w:lang w:val="en-US" w:eastAsia="ja-JP"/>
              </w:rPr>
            </w:pPr>
            <w:r>
              <w:rPr>
                <w:rFonts w:eastAsiaTheme="minorEastAsia"/>
                <w:lang w:val="en-US" w:eastAsia="zh-CN"/>
              </w:rPr>
              <w:t>As moderator mentions, we prefer to align the attenuate factor of option A and option B to simplify the generating bistatic RCS.</w:t>
            </w:r>
          </w:p>
        </w:tc>
      </w:tr>
      <w:tr w:rsidR="00541200" w14:paraId="4B7F07ED" w14:textId="77777777">
        <w:tc>
          <w:tcPr>
            <w:tcW w:w="1413" w:type="dxa"/>
          </w:tcPr>
          <w:p w14:paraId="31057C7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A85551F" w14:textId="77777777" w:rsidR="00541200" w:rsidRDefault="00541200">
            <w:pPr>
              <w:widowControl w:val="0"/>
              <w:spacing w:before="60"/>
              <w:rPr>
                <w:rFonts w:eastAsiaTheme="minorEastAsia"/>
                <w:lang w:val="en-US" w:eastAsia="zh-CN"/>
              </w:rPr>
            </w:pPr>
          </w:p>
        </w:tc>
        <w:tc>
          <w:tcPr>
            <w:tcW w:w="6943" w:type="dxa"/>
          </w:tcPr>
          <w:p w14:paraId="281F6952" w14:textId="77777777" w:rsidR="00541200" w:rsidRDefault="00F7677D">
            <w:pPr>
              <w:widowControl w:val="0"/>
              <w:spacing w:before="60"/>
              <w:rPr>
                <w:rFonts w:eastAsiaTheme="minorEastAsia"/>
                <w:lang w:val="en-US" w:eastAsia="zh-CN"/>
              </w:rPr>
            </w:pPr>
            <w:r>
              <w:rPr>
                <w:rFonts w:eastAsiaTheme="minorEastAsia"/>
                <w:lang w:val="en-US" w:eastAsia="zh-CN"/>
              </w:rPr>
              <w:t>We support Option</w:t>
            </w:r>
            <w:r>
              <w:rPr>
                <w:rFonts w:eastAsiaTheme="minorEastAsia" w:hint="eastAsia"/>
                <w:lang w:val="en-US" w:eastAsia="zh-CN"/>
              </w:rPr>
              <w:t xml:space="preserve"> </w:t>
            </w:r>
            <w:r>
              <w:rPr>
                <w:rFonts w:eastAsiaTheme="minorEastAsia"/>
                <w:lang w:val="en-US" w:eastAsia="zh-CN"/>
              </w:rPr>
              <w:t xml:space="preserve">B. Based on our empirical observations, </w:t>
            </w:r>
            <w:r>
              <w:rPr>
                <w:rFonts w:eastAsiaTheme="minorEastAsia" w:hint="eastAsia"/>
                <w:lang w:val="en-US" w:eastAsia="zh-CN"/>
              </w:rPr>
              <w:t xml:space="preserve">as </w:t>
            </w:r>
            <w:r>
              <w:rPr>
                <w:rFonts w:eastAsiaTheme="minorEastAsia"/>
                <w:lang w:eastAsia="zh-CN"/>
              </w:rPr>
              <w:t>the β angle increases, the RCS value of the specular-scattering peak first increases and then decreases.</w:t>
            </w:r>
            <w:r>
              <w:rPr>
                <w:rFonts w:eastAsiaTheme="minorEastAsia" w:hint="eastAsia"/>
                <w:lang w:eastAsia="zh-CN"/>
              </w:rPr>
              <w:t xml:space="preserve"> </w:t>
            </w:r>
            <w:r>
              <w:rPr>
                <w:rFonts w:eastAsiaTheme="minorEastAsia"/>
                <w:lang w:val="en-US" w:eastAsia="zh-CN"/>
              </w:rPr>
              <w:t>Therefore, we used the Alt</w:t>
            </w:r>
            <w:r>
              <w:rPr>
                <w:rFonts w:eastAsiaTheme="minorEastAsia" w:hint="eastAsia"/>
                <w:lang w:val="en-US" w:eastAsia="zh-CN"/>
              </w:rPr>
              <w:t xml:space="preserve"> </w:t>
            </w:r>
            <w:r>
              <w:rPr>
                <w:rFonts w:eastAsiaTheme="minorEastAsia"/>
                <w:lang w:val="en-US" w:eastAsia="zh-CN"/>
              </w:rPr>
              <w:t>1 method for fitting. However, when the K2 parameter in Alt</w:t>
            </w:r>
            <w:r>
              <w:rPr>
                <w:rFonts w:eastAsiaTheme="minorEastAsia" w:hint="eastAsia"/>
                <w:lang w:val="en-US" w:eastAsia="zh-CN"/>
              </w:rPr>
              <w:t xml:space="preserve"> </w:t>
            </w:r>
            <w:r>
              <w:rPr>
                <w:rFonts w:eastAsiaTheme="minorEastAsia"/>
                <w:lang w:val="en-US" w:eastAsia="zh-CN"/>
              </w:rPr>
              <w:t>1 is set to 1, it becomes equivalent to the Alt</w:t>
            </w:r>
            <w:r>
              <w:rPr>
                <w:rFonts w:eastAsiaTheme="minorEastAsia" w:hint="eastAsia"/>
                <w:lang w:val="en-US" w:eastAsia="zh-CN"/>
              </w:rPr>
              <w:t xml:space="preserve"> </w:t>
            </w:r>
            <w:r>
              <w:rPr>
                <w:rFonts w:eastAsiaTheme="minorEastAsia"/>
                <w:lang w:val="en-US" w:eastAsia="zh-CN"/>
              </w:rPr>
              <w:t>2 method. Thus, we believe both Alt</w:t>
            </w:r>
            <w:r>
              <w:rPr>
                <w:rFonts w:eastAsiaTheme="minorEastAsia" w:hint="eastAsia"/>
                <w:lang w:val="en-US" w:eastAsia="zh-CN"/>
              </w:rPr>
              <w:t xml:space="preserve"> </w:t>
            </w:r>
            <w:r>
              <w:rPr>
                <w:rFonts w:eastAsiaTheme="minorEastAsia"/>
                <w:lang w:val="en-US" w:eastAsia="zh-CN"/>
              </w:rPr>
              <w:t>1 and Alt</w:t>
            </w:r>
            <w:r>
              <w:rPr>
                <w:rFonts w:eastAsiaTheme="minorEastAsia" w:hint="eastAsia"/>
                <w:lang w:val="en-US" w:eastAsia="zh-CN"/>
              </w:rPr>
              <w:t xml:space="preserve"> </w:t>
            </w:r>
            <w:r>
              <w:rPr>
                <w:rFonts w:eastAsiaTheme="minorEastAsia"/>
                <w:lang w:val="en-US" w:eastAsia="zh-CN"/>
              </w:rPr>
              <w:t xml:space="preserve">2 can be used as methods for modeling the Attenuatefactor, and we </w:t>
            </w:r>
            <w:r>
              <w:rPr>
                <w:rFonts w:eastAsiaTheme="minorEastAsia"/>
                <w:lang w:val="en-US" w:eastAsia="zh-CN"/>
              </w:rPr>
              <w:lastRenderedPageBreak/>
              <w:t>hope to align our results with those of other companies.</w:t>
            </w:r>
          </w:p>
          <w:p w14:paraId="58182735" w14:textId="77777777" w:rsidR="00541200" w:rsidRDefault="00541200">
            <w:pPr>
              <w:widowControl w:val="0"/>
              <w:spacing w:before="60"/>
              <w:rPr>
                <w:rFonts w:eastAsiaTheme="minorEastAsia"/>
                <w:lang w:val="en-US" w:eastAsia="zh-CN"/>
              </w:rPr>
            </w:pPr>
          </w:p>
          <w:p w14:paraId="31A513D7" w14:textId="77777777" w:rsidR="00541200" w:rsidRDefault="00F7677D">
            <w:pPr>
              <w:widowControl w:val="0"/>
              <w:spacing w:before="60"/>
              <w:rPr>
                <w:rFonts w:eastAsiaTheme="minorEastAsia"/>
                <w:lang w:val="en-US" w:eastAsia="zh-CN"/>
              </w:rPr>
            </w:pPr>
            <w:r>
              <w:rPr>
                <w:rFonts w:eastAsiaTheme="minorEastAsia"/>
                <w:lang w:val="en-US" w:eastAsia="zh-CN"/>
              </w:rPr>
              <w:t>It should be emphasized that Option</w:t>
            </w:r>
            <w:r>
              <w:rPr>
                <w:rFonts w:eastAsiaTheme="minorEastAsia" w:hint="eastAsia"/>
                <w:lang w:val="en-US" w:eastAsia="zh-CN"/>
              </w:rPr>
              <w:t xml:space="preserve"> </w:t>
            </w:r>
            <w:r>
              <w:rPr>
                <w:rFonts w:eastAsiaTheme="minorEastAsia"/>
                <w:lang w:val="en-US" w:eastAsia="zh-CN"/>
              </w:rPr>
              <w:t xml:space="preserve">B offers high flexibility and can be extended to any target (including but not limited to humans, AGVs, and UAVs). </w:t>
            </w:r>
          </w:p>
          <w:p w14:paraId="24F6F50D" w14:textId="77777777" w:rsidR="00541200" w:rsidRDefault="00541200">
            <w:pPr>
              <w:widowControl w:val="0"/>
              <w:spacing w:before="60"/>
              <w:rPr>
                <w:rFonts w:eastAsiaTheme="minorEastAsia"/>
                <w:lang w:val="en-US" w:eastAsia="zh-CN"/>
              </w:rPr>
            </w:pPr>
          </w:p>
          <w:p w14:paraId="3123B450" w14:textId="77777777" w:rsidR="00541200" w:rsidRDefault="00F7677D">
            <w:pPr>
              <w:widowControl w:val="0"/>
              <w:spacing w:before="60"/>
              <w:rPr>
                <w:rFonts w:eastAsiaTheme="minorEastAsia"/>
                <w:lang w:val="en-US" w:eastAsia="zh-CN"/>
              </w:rPr>
            </w:pPr>
            <w:r>
              <w:rPr>
                <w:rFonts w:eastAsiaTheme="minorEastAsia"/>
                <w:lang w:val="en-US" w:eastAsia="zh-CN"/>
              </w:rPr>
              <w:t>We believe that the three reflective regions are well-defined. For</w:t>
            </w:r>
            <w:r>
              <w:rPr>
                <w:rFonts w:eastAsiaTheme="minorEastAsia"/>
                <w:b/>
                <w:bCs/>
                <w:lang w:val="en-US" w:eastAsia="zh-CN"/>
              </w:rPr>
              <w:t xml:space="preserve"> the horizontal dimension</w:t>
            </w:r>
            <w:r>
              <w:rPr>
                <w:rFonts w:eastAsiaTheme="minorEastAsia"/>
                <w:lang w:val="en-US" w:eastAsia="zh-CN"/>
              </w:rPr>
              <w:t xml:space="preserve">, as shown in </w:t>
            </w:r>
            <w:r>
              <w:rPr>
                <w:rFonts w:eastAsiaTheme="minorEastAsia"/>
                <w:b/>
                <w:bCs/>
                <w:lang w:val="en-US" w:eastAsia="zh-CN"/>
              </w:rPr>
              <w:t>the left figure</w:t>
            </w:r>
            <w:r>
              <w:rPr>
                <w:rFonts w:eastAsiaTheme="minorEastAsia"/>
                <w:lang w:val="en-US" w:eastAsia="zh-CN"/>
              </w:rPr>
              <w:t>, they can be divided into regions A, B, C, and D. Region A uses the vehicle’s front and right surfaces as the reflective surfaces. Region B uses the vehicle’s front and left surfaces as the reflective surfaces. Region C uses the vehicle’s left and back surfaces as the reflective surfaces. Region D uses the vehicle’s back and right surfaces as the reflective surfaces. For</w:t>
            </w:r>
            <w:r>
              <w:rPr>
                <w:rFonts w:eastAsiaTheme="minorEastAsia"/>
                <w:b/>
                <w:bCs/>
                <w:lang w:val="en-US" w:eastAsia="zh-CN"/>
              </w:rPr>
              <w:t xml:space="preserve"> the vertical dimension</w:t>
            </w:r>
            <w:r>
              <w:rPr>
                <w:rFonts w:eastAsiaTheme="minorEastAsia"/>
                <w:lang w:val="en-US" w:eastAsia="zh-CN"/>
              </w:rPr>
              <w:t>, as shown in the right figure, they can be divided into regions 1 and 2. Region 1 uses the vehicle’s roof as the reflective surface, and region 2 uses the vehicle’s bottom as the reflective surface (not commonly used).</w:t>
            </w:r>
          </w:p>
          <w:p w14:paraId="41C92A91" w14:textId="77777777" w:rsidR="00541200" w:rsidRDefault="00F7677D">
            <w:pPr>
              <w:widowControl w:val="0"/>
              <w:spacing w:before="60"/>
              <w:rPr>
                <w:rFonts w:eastAsiaTheme="minorEastAsia"/>
                <w:b/>
                <w:bCs/>
                <w:lang w:val="en-US" w:eastAsia="zh-CN"/>
              </w:rPr>
            </w:pPr>
            <w:r>
              <w:rPr>
                <w:rFonts w:eastAsia="Yu Mincho" w:hint="eastAsia"/>
                <w:szCs w:val="20"/>
                <w:lang w:eastAsia="ja-JP"/>
              </w:rPr>
              <w:t xml:space="preserve">Regarding relation between </w:t>
            </w:r>
            <w:r>
              <w:rPr>
                <w:rFonts w:eastAsiaTheme="minorEastAsia"/>
                <w:szCs w:val="20"/>
                <w:lang w:eastAsia="zh-CN"/>
              </w:rPr>
              <w:t xml:space="preserve">the </w:t>
            </w:r>
            <w:r>
              <w:rPr>
                <w:rFonts w:eastAsia="Yu Mincho" w:hint="eastAsia"/>
                <w:szCs w:val="20"/>
                <w:lang w:eastAsia="ja-JP"/>
              </w:rPr>
              <w:t xml:space="preserve">incident direction and the </w:t>
            </w:r>
            <w:r>
              <w:rPr>
                <w:rFonts w:eastAsiaTheme="minorEastAsia"/>
                <w:szCs w:val="20"/>
                <w:lang w:eastAsia="zh-CN"/>
              </w:rPr>
              <w:t>specular reflection direction</w:t>
            </w:r>
            <w:r>
              <w:rPr>
                <w:rFonts w:asciiTheme="minorEastAsia" w:eastAsiaTheme="minorEastAsia" w:hAnsiTheme="minorEastAsia" w:hint="eastAsia"/>
                <w:szCs w:val="20"/>
                <w:lang w:eastAsia="zh-CN"/>
              </w:rPr>
              <w:t>.</w:t>
            </w:r>
            <w:r>
              <w:rPr>
                <w:rFonts w:eastAsiaTheme="minorEastAsia" w:hint="eastAsia"/>
                <w:szCs w:val="20"/>
                <w:lang w:eastAsia="zh-CN"/>
              </w:rPr>
              <w:t xml:space="preserve"> The relationship for the</w:t>
            </w:r>
            <w:r>
              <w:rPr>
                <w:rFonts w:eastAsia="Yu Mincho" w:hint="eastAsia"/>
                <w:szCs w:val="20"/>
                <w:lang w:eastAsia="ja-JP"/>
              </w:rPr>
              <w:t xml:space="preserve"> front, left, right and back</w:t>
            </w:r>
            <w:r>
              <w:rPr>
                <w:rFonts w:eastAsiaTheme="minorEastAsia" w:hint="eastAsia"/>
                <w:szCs w:val="20"/>
                <w:lang w:eastAsia="zh-CN"/>
              </w:rPr>
              <w:t xml:space="preserve"> is</w:t>
            </w:r>
            <w:r>
              <w:rPr>
                <w:rFonts w:eastAsiaTheme="minor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he relation for the top should be</w:t>
            </w:r>
            <w:r>
              <w:rPr>
                <w:rFonts w:ascii="Cambria Math" w:eastAsia="MS Mincho" w:hAnsi="Cambria Math"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r>
                <w:rPr>
                  <w:rFonts w:ascii="Cambria Math" w:eastAsia="MS Mincho" w:hAnsi="Cambria Math"/>
                  <w:szCs w:val="20"/>
                  <w:lang w:eastAsia="ja-JP"/>
                </w:rPr>
                <m:t>π</m:t>
              </m:r>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oMath>
            <w:r>
              <w:rPr>
                <w:rFonts w:ascii="Cambria Math" w:eastAsia="MS Mincho" w:hAnsi="Cambria Math" w:hint="eastAsia"/>
                <w:szCs w:val="20"/>
                <w:lang w:eastAsia="ja-JP"/>
              </w:rPr>
              <w:t>.</w:t>
            </w:r>
          </w:p>
          <w:p w14:paraId="5D72DDC8"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6EAE801B" wp14:editId="37756E44">
                  <wp:extent cx="2491105" cy="1447800"/>
                  <wp:effectExtent l="0" t="0" r="0" b="0"/>
                  <wp:docPr id="6372070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07088"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23603" cy="1466801"/>
                          </a:xfrm>
                          <a:prstGeom prst="rect">
                            <a:avLst/>
                          </a:prstGeom>
                          <a:noFill/>
                        </pic:spPr>
                      </pic:pic>
                    </a:graphicData>
                  </a:graphic>
                </wp:inline>
              </w:drawing>
            </w:r>
            <w:r>
              <w:rPr>
                <w:rFonts w:eastAsiaTheme="minorEastAsia"/>
                <w:noProof/>
                <w:lang w:val="en-US" w:eastAsia="zh-CN"/>
              </w:rPr>
              <w:drawing>
                <wp:inline distT="0" distB="0" distL="0" distR="0" wp14:anchorId="2F13F441" wp14:editId="2B8E3B61">
                  <wp:extent cx="1654175" cy="1647825"/>
                  <wp:effectExtent l="0" t="0" r="3175" b="0"/>
                  <wp:docPr id="210489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96513"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663821" cy="1657290"/>
                          </a:xfrm>
                          <a:prstGeom prst="rect">
                            <a:avLst/>
                          </a:prstGeom>
                          <a:noFill/>
                        </pic:spPr>
                      </pic:pic>
                    </a:graphicData>
                  </a:graphic>
                </wp:inline>
              </w:drawing>
            </w:r>
          </w:p>
          <w:p w14:paraId="1AB32B15" w14:textId="77777777" w:rsidR="00541200" w:rsidRDefault="00541200">
            <w:pPr>
              <w:widowControl w:val="0"/>
              <w:spacing w:before="60"/>
              <w:rPr>
                <w:rFonts w:eastAsiaTheme="minorEastAsia"/>
                <w:lang w:val="en-US" w:eastAsia="zh-CN"/>
              </w:rPr>
            </w:pPr>
          </w:p>
          <w:p w14:paraId="66888DE8" w14:textId="77777777" w:rsidR="00541200" w:rsidRDefault="00F7677D">
            <w:pPr>
              <w:widowControl w:val="0"/>
              <w:spacing w:before="60"/>
              <w:rPr>
                <w:rFonts w:eastAsiaTheme="minorEastAsia"/>
                <w:lang w:val="en-US" w:eastAsia="zh-CN"/>
              </w:rPr>
            </w:pPr>
            <w:r>
              <w:rPr>
                <w:rFonts w:eastAsiaTheme="minorEastAsia"/>
                <w:lang w:val="en-US" w:eastAsia="zh-CN"/>
              </w:rPr>
              <w:t>Additionally, by adjusting the k parameter, we can address the RCS discontinuity issue proposed by Ericsson (for example, by adjusting the parameters for the front of the vehicle, with k1 = 15.31 and k2 = 1.85).</w:t>
            </w:r>
          </w:p>
          <w:p w14:paraId="1FB8EFD9"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88C2F2" wp14:editId="3BAB7510">
                  <wp:extent cx="2035175" cy="1230630"/>
                  <wp:effectExtent l="0" t="0" r="3175" b="7620"/>
                  <wp:docPr id="15689849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925"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047882" cy="1238404"/>
                          </a:xfrm>
                          <a:prstGeom prst="rect">
                            <a:avLst/>
                          </a:prstGeom>
                          <a:noFill/>
                        </pic:spPr>
                      </pic:pic>
                    </a:graphicData>
                  </a:graphic>
                </wp:inline>
              </w:drawing>
            </w:r>
            <w:r>
              <w:rPr>
                <w:rFonts w:eastAsiaTheme="minorEastAsia"/>
                <w:noProof/>
                <w:lang w:val="en-US" w:eastAsia="zh-CN"/>
              </w:rPr>
              <w:drawing>
                <wp:inline distT="0" distB="0" distL="0" distR="0" wp14:anchorId="3BB6B4AA" wp14:editId="6B3DAD08">
                  <wp:extent cx="1864360" cy="1246505"/>
                  <wp:effectExtent l="0" t="0" r="2540" b="0"/>
                  <wp:docPr id="1784833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33169"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85472" cy="1260660"/>
                          </a:xfrm>
                          <a:prstGeom prst="rect">
                            <a:avLst/>
                          </a:prstGeom>
                          <a:noFill/>
                        </pic:spPr>
                      </pic:pic>
                    </a:graphicData>
                  </a:graphic>
                </wp:inline>
              </w:drawing>
            </w:r>
          </w:p>
          <w:p w14:paraId="14D6274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specific principle is illustrated in the figure below. When the incident direction is on either side of the red dashed line, it reflects off two different surfaces of the vehicle. </w:t>
            </w:r>
            <w:r>
              <w:rPr>
                <w:rFonts w:eastAsiaTheme="minorEastAsia"/>
                <w:b/>
                <w:bCs/>
                <w:lang w:val="en-US" w:eastAsia="zh-CN"/>
              </w:rPr>
              <w:t>The left figure</w:t>
            </w:r>
            <w:r>
              <w:rPr>
                <w:rFonts w:eastAsiaTheme="minorEastAsia"/>
                <w:lang w:val="en-US" w:eastAsia="zh-CN"/>
              </w:rPr>
              <w:t xml:space="preserve"> shows the reflection surface transitioning from the front of the vehicle to the back, while </w:t>
            </w:r>
            <w:r>
              <w:rPr>
                <w:rFonts w:eastAsiaTheme="minorEastAsia"/>
                <w:b/>
                <w:bCs/>
                <w:lang w:val="en-US" w:eastAsia="zh-CN"/>
              </w:rPr>
              <w:t>the right figure</w:t>
            </w:r>
            <w:r>
              <w:rPr>
                <w:rFonts w:eastAsiaTheme="minorEastAsia"/>
                <w:lang w:val="en-US" w:eastAsia="zh-CN"/>
              </w:rPr>
              <w:t xml:space="preserve"> shows the reflection surface transitioning from the left side of the vehicle to the right side. To ensure the continuity of the maximum value of RCS (Gmax), the values at the boundary where the two curves intersect (i.e., the position of the red dashed line) must be equal. Therefore, adjustments to the values of k1 and k2 are required. However, since we assume that the left and right sides of the vehicle are symmetrical, no adjustment is necessary in this case.</w:t>
            </w:r>
          </w:p>
          <w:p w14:paraId="76ACD721" w14:textId="77777777" w:rsidR="00541200" w:rsidRDefault="00541200">
            <w:pPr>
              <w:widowControl w:val="0"/>
              <w:spacing w:before="60"/>
              <w:rPr>
                <w:rFonts w:eastAsiaTheme="minorEastAsia"/>
                <w:lang w:val="en-US" w:eastAsia="zh-CN"/>
              </w:rPr>
            </w:pPr>
          </w:p>
          <w:p w14:paraId="5FC60A1E"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Option A, we doubt whether it can effectively address the issue of RCS </w:t>
            </w:r>
            <w:r>
              <w:rPr>
                <w:rFonts w:eastAsiaTheme="minorEastAsia"/>
                <w:lang w:val="en-US" w:eastAsia="zh-CN"/>
              </w:rPr>
              <w:lastRenderedPageBreak/>
              <w:t>discontinuity. Additionally, the angle of the maximum value in</w:t>
            </w:r>
            <w:r>
              <w:rPr>
                <w:rFonts w:eastAsiaTheme="minorEastAsia" w:hint="eastAsia"/>
                <w:lang w:val="en-US" w:eastAsia="zh-CN"/>
              </w:rPr>
              <w:t xml:space="preserve"> </w:t>
            </w:r>
            <w:r>
              <w:rPr>
                <w:rFonts w:eastAsiaTheme="minorEastAsia"/>
                <w:lang w:val="en-US" w:eastAsia="zh-CN"/>
              </w:rPr>
              <w:t>does not satisfy the geometric relationship of</w:t>
            </w:r>
            <w:r>
              <w:rPr>
                <w:rFonts w:eastAsiaTheme="minorEastAsia" w:hint="eastAsia"/>
                <w:lang w:val="en-US" w:eastAsia="zh-CN"/>
              </w:rPr>
              <w:t xml:space="preserve"> specular</w:t>
            </w:r>
            <w:r>
              <w:rPr>
                <w:rFonts w:eastAsiaTheme="minorEastAsia"/>
                <w:lang w:val="en-US" w:eastAsia="zh-CN"/>
              </w:rPr>
              <w:t xml:space="preserve"> reflection but instead shows a slight deviation. How can this issue be resolved?</w:t>
            </w:r>
          </w:p>
        </w:tc>
      </w:tr>
      <w:tr w:rsidR="00541200" w14:paraId="784FC9B1" w14:textId="77777777">
        <w:tc>
          <w:tcPr>
            <w:tcW w:w="1413" w:type="dxa"/>
          </w:tcPr>
          <w:p w14:paraId="635FDF9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Ericsson</w:t>
            </w:r>
          </w:p>
        </w:tc>
        <w:tc>
          <w:tcPr>
            <w:tcW w:w="1276" w:type="dxa"/>
          </w:tcPr>
          <w:p w14:paraId="7010C10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4DC9ECFA" w14:textId="77777777" w:rsidR="00541200" w:rsidRDefault="00F7677D">
            <w:pPr>
              <w:widowControl w:val="0"/>
              <w:spacing w:before="60"/>
              <w:rPr>
                <w:rFonts w:eastAsiaTheme="minorEastAsia"/>
                <w:lang w:val="en-US" w:eastAsia="zh-CN"/>
              </w:rPr>
            </w:pPr>
            <w:r>
              <w:rPr>
                <w:rFonts w:eastAsiaTheme="minorEastAsia"/>
                <w:lang w:val="en-US" w:eastAsia="zh-CN"/>
              </w:rPr>
              <w:t>We observed some problems with both options.</w:t>
            </w:r>
          </w:p>
          <w:p w14:paraId="56951EF1" w14:textId="77777777" w:rsidR="00541200" w:rsidRDefault="00F7677D">
            <w:pPr>
              <w:widowControl w:val="0"/>
              <w:spacing w:before="60"/>
              <w:rPr>
                <w:rFonts w:eastAsiaTheme="minorEastAsia"/>
                <w:lang w:val="en-US" w:eastAsia="zh-CN"/>
              </w:rPr>
            </w:pPr>
            <w:r>
              <w:rPr>
                <w:rFonts w:eastAsiaTheme="minorEastAsia"/>
                <w:lang w:val="en-US" w:eastAsia="zh-CN"/>
              </w:rPr>
              <w:t>For Option A</w:t>
            </w:r>
            <w:r>
              <w:rPr>
                <w:rFonts w:eastAsiaTheme="minorEastAsia" w:hint="eastAsia"/>
                <w:lang w:val="en-US" w:eastAsia="zh-CN"/>
              </w:rPr>
              <w:t xml:space="preserve">, </w:t>
            </w:r>
            <w:r>
              <w:rPr>
                <w:rFonts w:eastAsiaTheme="minorEastAsia"/>
                <w:lang w:val="en-US" w:eastAsia="zh-CN"/>
              </w:rPr>
              <w:t xml:space="preserve">a difference from Option 1E </w:t>
            </w:r>
            <w:r>
              <w:rPr>
                <w:rFonts w:eastAsiaTheme="minorEastAsia" w:hint="eastAsia"/>
                <w:lang w:val="en-US" w:eastAsia="zh-CN"/>
              </w:rPr>
              <w:t xml:space="preserve">proposed in email discussion </w:t>
            </w:r>
            <w:r>
              <w:rPr>
                <w:rFonts w:eastAsiaTheme="minorEastAsia"/>
                <w:lang w:val="en-US" w:eastAsia="zh-CN"/>
              </w:rPr>
              <w:t>is that the last sub-bullet</w:t>
            </w:r>
            <w:r>
              <w:rPr>
                <w:rFonts w:eastAsiaTheme="minorEastAsia" w:hint="eastAsia"/>
                <w:lang w:val="en-US" w:eastAsia="zh-CN"/>
              </w:rPr>
              <w:t xml:space="preserve"> of beta=180 degrees</w:t>
            </w:r>
            <w:r>
              <w:rPr>
                <w:rFonts w:eastAsiaTheme="minorEastAsia"/>
                <w:lang w:val="en-US" w:eastAsia="zh-CN"/>
              </w:rPr>
              <w:t xml:space="preserve"> was removed in the proposal. Our following analysis of Option A is based on Option 1E and considers the special handling.</w:t>
            </w:r>
            <w:r>
              <w:rPr>
                <w:rFonts w:eastAsiaTheme="minorEastAsia" w:hint="eastAsia"/>
                <w:lang w:val="en-US" w:eastAsia="zh-CN"/>
              </w:rPr>
              <w:t xml:space="preserve"> Nevertheless, Option A has problems of forward scattering and angular discontinuity.</w:t>
            </w:r>
          </w:p>
          <w:p w14:paraId="31D0E183"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3823EC7D" wp14:editId="5534567E">
                  <wp:extent cx="4271645" cy="1395730"/>
                  <wp:effectExtent l="0" t="0" r="0" b="0"/>
                  <wp:docPr id="129264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43308" name="Picture 1"/>
                          <pic:cNvPicPr>
                            <a:picLocks noChangeAspect="1"/>
                          </pic:cNvPicPr>
                        </pic:nvPicPr>
                        <pic:blipFill>
                          <a:blip r:embed="rId24"/>
                          <a:stretch>
                            <a:fillRect/>
                          </a:stretch>
                        </pic:blipFill>
                        <pic:spPr>
                          <a:xfrm>
                            <a:off x="0" y="0"/>
                            <a:ext cx="4271645" cy="1395730"/>
                          </a:xfrm>
                          <a:prstGeom prst="rect">
                            <a:avLst/>
                          </a:prstGeom>
                        </pic:spPr>
                      </pic:pic>
                    </a:graphicData>
                  </a:graphic>
                </wp:inline>
              </w:drawing>
            </w:r>
          </w:p>
          <w:p w14:paraId="35682FE3"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Forward scattering RCS</w:t>
            </w:r>
          </w:p>
          <w:p w14:paraId="7901F45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following two figures show RCS pattern for incident azimuth angle=0, zenith=90). The RCS in forward scattering </w:t>
            </w:r>
            <w:r>
              <w:rPr>
                <w:rFonts w:eastAsiaTheme="minorEastAsia"/>
                <w:lang w:val="en-US" w:eastAsia="zh-CN"/>
              </w:rPr>
              <w:t xml:space="preserve">has two </w:t>
            </w:r>
            <w:r>
              <w:rPr>
                <w:rFonts w:eastAsiaTheme="minorEastAsia" w:hint="eastAsia"/>
                <w:lang w:val="en-US" w:eastAsia="zh-CN"/>
              </w:rPr>
              <w:t>large</w:t>
            </w:r>
            <w:r>
              <w:rPr>
                <w:rFonts w:eastAsiaTheme="minorEastAsia"/>
                <w:lang w:val="en-US" w:eastAsia="zh-CN"/>
              </w:rPr>
              <w:t xml:space="preserve"> lobes, separated by the small RCS of bi-static angle of 180 degrees</w:t>
            </w:r>
            <w:r>
              <w:rPr>
                <w:rFonts w:eastAsiaTheme="minorEastAsia" w:hint="eastAsia"/>
                <w:lang w:val="en-US" w:eastAsia="zh-CN"/>
              </w:rPr>
              <w:t>. If blockage model B is used, the forward scattering RCS lobes of 14dBsm should not exist. RCS values in the forward direction should be very small.</w:t>
            </w:r>
          </w:p>
          <w:p w14:paraId="5B08E9B4"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53E70CDE" wp14:editId="61E58C78">
                  <wp:extent cx="2148205" cy="2081530"/>
                  <wp:effectExtent l="0" t="0" r="4445" b="0"/>
                  <wp:docPr id="1714364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64617" name="Picture 1"/>
                          <pic:cNvPicPr>
                            <a:picLocks noChangeAspect="1"/>
                          </pic:cNvPicPr>
                        </pic:nvPicPr>
                        <pic:blipFill>
                          <a:blip r:embed="rId25"/>
                          <a:stretch>
                            <a:fillRect/>
                          </a:stretch>
                        </pic:blipFill>
                        <pic:spPr>
                          <a:xfrm>
                            <a:off x="0" y="0"/>
                            <a:ext cx="2155702" cy="2088859"/>
                          </a:xfrm>
                          <a:prstGeom prst="rect">
                            <a:avLst/>
                          </a:prstGeom>
                        </pic:spPr>
                      </pic:pic>
                    </a:graphicData>
                  </a:graphic>
                </wp:inline>
              </w:drawing>
            </w:r>
            <w:r>
              <w:t xml:space="preserve"> </w:t>
            </w:r>
            <w:r>
              <w:rPr>
                <w:rFonts w:eastAsiaTheme="minorEastAsia"/>
                <w:noProof/>
                <w:lang w:val="en-US" w:eastAsia="zh-CN"/>
              </w:rPr>
              <w:drawing>
                <wp:inline distT="0" distB="0" distL="0" distR="0" wp14:anchorId="3E4AC00B" wp14:editId="54B647C7">
                  <wp:extent cx="2540635" cy="2529840"/>
                  <wp:effectExtent l="0" t="0" r="0" b="3810"/>
                  <wp:docPr id="19049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6825" name="Picture 1"/>
                          <pic:cNvPicPr>
                            <a:picLocks noChangeAspect="1"/>
                          </pic:cNvPicPr>
                        </pic:nvPicPr>
                        <pic:blipFill>
                          <a:blip r:embed="rId26"/>
                          <a:stretch>
                            <a:fillRect/>
                          </a:stretch>
                        </pic:blipFill>
                        <pic:spPr>
                          <a:xfrm>
                            <a:off x="0" y="0"/>
                            <a:ext cx="2556948" cy="2546686"/>
                          </a:xfrm>
                          <a:prstGeom prst="rect">
                            <a:avLst/>
                          </a:prstGeom>
                        </pic:spPr>
                      </pic:pic>
                    </a:graphicData>
                  </a:graphic>
                </wp:inline>
              </w:drawing>
            </w:r>
          </w:p>
          <w:p w14:paraId="7FFA8EB4" w14:textId="77777777" w:rsidR="00541200" w:rsidRDefault="00F7677D">
            <w:pPr>
              <w:pStyle w:val="aff4"/>
              <w:widowControl w:val="0"/>
              <w:numPr>
                <w:ilvl w:val="0"/>
                <w:numId w:val="46"/>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ngular discontinuity</w:t>
            </w:r>
          </w:p>
          <w:p w14:paraId="4A419A4F"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 xml:space="preserve">We simulated Option </w:t>
            </w:r>
            <w:r>
              <w:rPr>
                <w:rFonts w:eastAsiaTheme="minorEastAsia"/>
                <w:lang w:val="en-US" w:eastAsia="zh-CN"/>
              </w:rPr>
              <w:t>1E</w:t>
            </w:r>
            <w:r>
              <w:rPr>
                <w:rFonts w:eastAsiaTheme="minorEastAsia" w:hint="eastAsia"/>
                <w:lang w:val="en-US" w:eastAsia="zh-CN"/>
              </w:rPr>
              <w:t xml:space="preserve"> based on vehicle mono-static RCS model of multiple scattering points. A trajectory test was done with geometry below. Before the vehicle reaches the LOS between Tx and Rx, bisector angle is toward the vehicle</w:t>
            </w:r>
            <w:r>
              <w:rPr>
                <w:rFonts w:eastAsiaTheme="minorEastAsia"/>
                <w:lang w:val="en-US" w:eastAsia="zh-CN"/>
              </w:rPr>
              <w:t>’</w:t>
            </w:r>
            <w:r>
              <w:rPr>
                <w:rFonts w:eastAsiaTheme="minorEastAsia" w:hint="eastAsia"/>
                <w:lang w:val="en-US" w:eastAsia="zh-CN"/>
              </w:rPr>
              <w:t xml:space="preserve">s front, </w:t>
            </w:r>
            <w:r>
              <w:rPr>
                <w:rFonts w:eastAsiaTheme="minorEastAsia"/>
                <w:lang w:val="en-US" w:eastAsia="zh-CN"/>
              </w:rPr>
              <w:t>referring</w:t>
            </w:r>
            <w:r>
              <w:rPr>
                <w:rFonts w:eastAsiaTheme="minorEastAsia" w:hint="eastAsia"/>
                <w:lang w:val="en-US" w:eastAsia="zh-CN"/>
              </w:rPr>
              <w:t xml:space="preserve"> to mono-static RCS of 0 azimuth degree; after it passes the LOS, the bisector </w:t>
            </w:r>
            <w:r>
              <w:rPr>
                <w:rFonts w:eastAsiaTheme="minorEastAsia"/>
                <w:lang w:val="en-US" w:eastAsia="zh-CN"/>
              </w:rPr>
              <w:t xml:space="preserve">suddenly </w:t>
            </w:r>
            <w:r>
              <w:rPr>
                <w:rFonts w:eastAsiaTheme="minorEastAsia" w:hint="eastAsia"/>
                <w:lang w:val="en-US" w:eastAsia="zh-CN"/>
              </w:rPr>
              <w:t xml:space="preserve">points to the back of the vehicle, </w:t>
            </w:r>
            <w:r>
              <w:rPr>
                <w:rFonts w:eastAsiaTheme="minorEastAsia"/>
                <w:lang w:val="en-US" w:eastAsia="zh-CN"/>
              </w:rPr>
              <w:t>referring</w:t>
            </w:r>
            <w:r>
              <w:rPr>
                <w:rFonts w:eastAsiaTheme="minorEastAsia" w:hint="eastAsia"/>
                <w:lang w:val="en-US" w:eastAsia="zh-CN"/>
              </w:rPr>
              <w:t xml:space="preserve"> to mono-static RCS of 180 azimuth degree. Recall that </w:t>
            </w:r>
            <w:r>
              <w:rPr>
                <w:rFonts w:eastAsiaTheme="minorEastAsia"/>
                <w:lang w:val="en-US" w:eastAsia="zh-CN"/>
              </w:rPr>
              <w:t xml:space="preserve">for vehicles, </w:t>
            </w:r>
            <w:r>
              <w:rPr>
                <w:rFonts w:eastAsiaTheme="minorEastAsia" w:hint="eastAsia"/>
                <w:lang w:val="en-US" w:eastAsia="zh-CN"/>
              </w:rPr>
              <w:t>the mono-static RCS values are different between 0 and 180 azimuth degrees. The angular discontinuity of RCS results in artificial Doppler frequency components, which is band unlimited and remains as guard band increases.</w:t>
            </w:r>
          </w:p>
          <w:p w14:paraId="51C9998C" w14:textId="77777777" w:rsidR="00541200" w:rsidRDefault="00F7677D">
            <w:pPr>
              <w:widowControl w:val="0"/>
              <w:spacing w:before="60"/>
              <w:rPr>
                <w:rFonts w:eastAsiaTheme="minorEastAsia"/>
                <w:lang w:eastAsia="zh-CN"/>
              </w:rPr>
            </w:pPr>
            <w:r>
              <w:rPr>
                <w:noProof/>
                <w:lang w:val="en-US" w:eastAsia="zh-CN"/>
              </w:rPr>
              <w:drawing>
                <wp:inline distT="0" distB="0" distL="0" distR="0" wp14:anchorId="6FEC78B4" wp14:editId="5DDF824E">
                  <wp:extent cx="845820" cy="3836670"/>
                  <wp:effectExtent l="0" t="0" r="0" b="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Picture 1"/>
                          <pic:cNvPicPr>
                            <a:picLocks noChangeAspect="1"/>
                          </pic:cNvPicPr>
                        </pic:nvPicPr>
                        <pic:blipFill>
                          <a:blip r:embed="rId27"/>
                          <a:stretch>
                            <a:fillRect/>
                          </a:stretch>
                        </pic:blipFill>
                        <pic:spPr>
                          <a:xfrm>
                            <a:off x="0" y="0"/>
                            <a:ext cx="854704" cy="3874367"/>
                          </a:xfrm>
                          <a:prstGeom prst="rect">
                            <a:avLst/>
                          </a:prstGeom>
                        </pic:spPr>
                      </pic:pic>
                    </a:graphicData>
                  </a:graphic>
                </wp:inline>
              </w:drawing>
            </w:r>
            <w:r>
              <w:rPr>
                <w:rFonts w:eastAsiaTheme="minorEastAsia" w:hint="eastAsia"/>
                <w:lang w:eastAsia="zh-CN"/>
              </w:rPr>
              <w:t xml:space="preserve">        </w:t>
            </w:r>
            <w:r>
              <w:rPr>
                <w:noProof/>
                <w:lang w:val="en-US" w:eastAsia="zh-CN"/>
              </w:rPr>
              <w:drawing>
                <wp:inline distT="0" distB="0" distL="0" distR="0" wp14:anchorId="6296E059" wp14:editId="51299364">
                  <wp:extent cx="2649855" cy="3333115"/>
                  <wp:effectExtent l="0" t="0" r="0" b="635"/>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664625" cy="3351837"/>
                          </a:xfrm>
                          <a:prstGeom prst="rect">
                            <a:avLst/>
                          </a:prstGeom>
                        </pic:spPr>
                      </pic:pic>
                    </a:graphicData>
                  </a:graphic>
                </wp:inline>
              </w:drawing>
            </w:r>
          </w:p>
          <w:p w14:paraId="3E146953" w14:textId="77777777" w:rsidR="00541200" w:rsidRDefault="00541200">
            <w:pPr>
              <w:widowControl w:val="0"/>
              <w:spacing w:before="60"/>
              <w:rPr>
                <w:rFonts w:eastAsiaTheme="minorEastAsia"/>
                <w:lang w:eastAsia="zh-CN"/>
              </w:rPr>
            </w:pPr>
          </w:p>
          <w:p w14:paraId="30196A59" w14:textId="77777777" w:rsidR="00541200" w:rsidRDefault="00F7677D">
            <w:pPr>
              <w:widowControl w:val="0"/>
              <w:spacing w:before="60"/>
              <w:rPr>
                <w:rFonts w:eastAsiaTheme="minorEastAsia"/>
                <w:lang w:eastAsia="zh-CN"/>
              </w:rPr>
            </w:pPr>
            <w:r>
              <w:rPr>
                <w:rFonts w:eastAsiaTheme="minorEastAsia"/>
                <w:lang w:eastAsia="zh-CN"/>
              </w:rPr>
              <w:t>Discontinuities in the RCS cause signals that are not bandlimited and non-physical artifacts in the Doppler spectrum, as the vertical purple line seen in the simulation at time t=15s.</w:t>
            </w:r>
            <w:r>
              <w:rPr>
                <w:rFonts w:eastAsiaTheme="minorEastAsia" w:hint="eastAsia"/>
                <w:lang w:eastAsia="zh-CN"/>
              </w:rPr>
              <w:t xml:space="preserve">  </w:t>
            </w:r>
          </w:p>
          <w:p w14:paraId="5A119FF6" w14:textId="77777777" w:rsidR="00541200" w:rsidRDefault="00F7677D">
            <w:pPr>
              <w:widowControl w:val="0"/>
              <w:spacing w:before="60"/>
              <w:rPr>
                <w:rFonts w:eastAsiaTheme="minorEastAsia"/>
                <w:lang w:val="en-US" w:eastAsia="zh-CN"/>
              </w:rPr>
            </w:pPr>
            <w:r>
              <w:rPr>
                <w:rFonts w:ascii="Arial" w:eastAsiaTheme="minorEastAsia" w:hAnsi="Arial" w:cstheme="minorBidi"/>
                <w:noProof/>
                <w:szCs w:val="22"/>
                <w:lang w:val="en-US" w:eastAsia="zh-CN"/>
              </w:rPr>
              <w:drawing>
                <wp:inline distT="0" distB="0" distL="0" distR="0" wp14:anchorId="43085418" wp14:editId="03D7F298">
                  <wp:extent cx="2229485" cy="1671955"/>
                  <wp:effectExtent l="0" t="0" r="0" b="4445"/>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46530" cy="1684897"/>
                          </a:xfrm>
                          <a:prstGeom prst="rect">
                            <a:avLst/>
                          </a:prstGeom>
                        </pic:spPr>
                      </pic:pic>
                    </a:graphicData>
                  </a:graphic>
                </wp:inline>
              </w:drawing>
            </w:r>
            <w:r>
              <w:rPr>
                <w:rFonts w:eastAsiaTheme="minorEastAsia"/>
                <w:noProof/>
                <w:lang w:val="en-US" w:eastAsia="zh-CN"/>
              </w:rPr>
              <w:lastRenderedPageBreak/>
              <w:drawing>
                <wp:inline distT="0" distB="0" distL="0" distR="0" wp14:anchorId="56B4E52D" wp14:editId="7AB16E0D">
                  <wp:extent cx="2381885" cy="1720850"/>
                  <wp:effectExtent l="0" t="0" r="0" b="0"/>
                  <wp:docPr id="982653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5308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388325" cy="1725473"/>
                          </a:xfrm>
                          <a:prstGeom prst="rect">
                            <a:avLst/>
                          </a:prstGeom>
                          <a:noFill/>
                          <a:ln>
                            <a:noFill/>
                          </a:ln>
                        </pic:spPr>
                      </pic:pic>
                    </a:graphicData>
                  </a:graphic>
                </wp:inline>
              </w:drawing>
            </w:r>
          </w:p>
          <w:p w14:paraId="71329314" w14:textId="77777777" w:rsidR="00541200" w:rsidRDefault="00541200">
            <w:pPr>
              <w:widowControl w:val="0"/>
              <w:spacing w:before="60"/>
              <w:rPr>
                <w:rFonts w:eastAsiaTheme="minorEastAsia"/>
                <w:lang w:eastAsia="zh-CN"/>
              </w:rPr>
            </w:pPr>
          </w:p>
          <w:p w14:paraId="3C4169FD" w14:textId="77777777" w:rsidR="00541200" w:rsidRDefault="00F7677D">
            <w:pPr>
              <w:widowControl w:val="0"/>
              <w:spacing w:before="60"/>
              <w:rPr>
                <w:rFonts w:eastAsiaTheme="minorEastAsia"/>
                <w:lang w:val="en-US" w:eastAsia="zh-CN"/>
              </w:rPr>
            </w:pPr>
            <w:r>
              <w:rPr>
                <w:rFonts w:eastAsiaTheme="minorEastAsia" w:hint="eastAsia"/>
                <w:lang w:val="en-US" w:eastAsia="zh-CN"/>
              </w:rPr>
              <w:t>For Option B</w:t>
            </w:r>
            <w:r>
              <w:rPr>
                <w:rFonts w:eastAsiaTheme="minorEastAsia"/>
                <w:lang w:val="en-US" w:eastAsia="zh-CN"/>
              </w:rPr>
              <w:t xml:space="preserve"> Alt1, a</w:t>
            </w:r>
            <w:r>
              <w:rPr>
                <w:rFonts w:eastAsiaTheme="minorEastAsia" w:hint="eastAsia"/>
                <w:lang w:val="en-US" w:eastAsia="zh-CN"/>
              </w:rPr>
              <w:t xml:space="preserve"> problem is that specular reflection is weaker than mono-static RCS.</w:t>
            </w:r>
          </w:p>
          <w:p w14:paraId="348BF557"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59CBFAB7" wp14:editId="015E2343">
                  <wp:extent cx="2901950" cy="2850515"/>
                  <wp:effectExtent l="0" t="0" r="0" b="6985"/>
                  <wp:docPr id="1587569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69470" name="Picture 1"/>
                          <pic:cNvPicPr>
                            <a:picLocks noChangeAspect="1"/>
                          </pic:cNvPicPr>
                        </pic:nvPicPr>
                        <pic:blipFill>
                          <a:blip r:embed="rId31"/>
                          <a:stretch>
                            <a:fillRect/>
                          </a:stretch>
                        </pic:blipFill>
                        <pic:spPr>
                          <a:xfrm>
                            <a:off x="0" y="0"/>
                            <a:ext cx="2906594" cy="2855177"/>
                          </a:xfrm>
                          <a:prstGeom prst="rect">
                            <a:avLst/>
                          </a:prstGeom>
                        </pic:spPr>
                      </pic:pic>
                    </a:graphicData>
                  </a:graphic>
                </wp:inline>
              </w:drawing>
            </w:r>
          </w:p>
        </w:tc>
      </w:tr>
      <w:tr w:rsidR="00541200" w14:paraId="25B1C0EE" w14:textId="77777777">
        <w:tc>
          <w:tcPr>
            <w:tcW w:w="1413" w:type="dxa"/>
          </w:tcPr>
          <w:p w14:paraId="27F98942" w14:textId="77777777" w:rsidR="00541200" w:rsidRDefault="00F7677D">
            <w:pPr>
              <w:widowControl w:val="0"/>
              <w:spacing w:before="60"/>
              <w:rPr>
                <w:rFonts w:eastAsiaTheme="minorEastAsia"/>
                <w:lang w:val="en-US" w:eastAsia="zh-CN"/>
              </w:rPr>
            </w:pPr>
            <w:r>
              <w:lastRenderedPageBreak/>
              <w:t>Xiaomi</w:t>
            </w:r>
          </w:p>
        </w:tc>
        <w:tc>
          <w:tcPr>
            <w:tcW w:w="1276" w:type="dxa"/>
          </w:tcPr>
          <w:p w14:paraId="2B13697E" w14:textId="77777777" w:rsidR="00541200" w:rsidRDefault="00F7677D">
            <w:pPr>
              <w:widowControl w:val="0"/>
              <w:spacing w:before="60"/>
              <w:rPr>
                <w:rFonts w:eastAsiaTheme="minorEastAsia"/>
                <w:lang w:val="en-US" w:eastAsia="zh-CN"/>
              </w:rPr>
            </w:pPr>
            <w:r>
              <w:t>Yes</w:t>
            </w:r>
          </w:p>
        </w:tc>
        <w:tc>
          <w:tcPr>
            <w:tcW w:w="6943" w:type="dxa"/>
          </w:tcPr>
          <w:p w14:paraId="22C2C950" w14:textId="77777777" w:rsidR="00541200" w:rsidRDefault="00F7677D">
            <w:pPr>
              <w:widowControl w:val="0"/>
              <w:spacing w:before="60"/>
              <w:rPr>
                <w:rFonts w:eastAsiaTheme="minorEastAsia"/>
                <w:lang w:val="en-US" w:eastAsia="zh-CN"/>
              </w:rPr>
            </w:pPr>
            <w:r>
              <w:t>Support the proposal. Slightly prefer Option A at this stage to simplify the modelling. As for the Option B, Alt 2 is preferred similarly. What’s more, companies are encouraged to provide the RMSE of both options between the original measured RCS and the modelled RCS.</w:t>
            </w:r>
          </w:p>
        </w:tc>
      </w:tr>
      <w:tr w:rsidR="00541200" w14:paraId="3C33EA73" w14:textId="77777777">
        <w:tc>
          <w:tcPr>
            <w:tcW w:w="1413" w:type="dxa"/>
          </w:tcPr>
          <w:p w14:paraId="2F432D26" w14:textId="77777777" w:rsidR="00541200" w:rsidRDefault="00F7677D">
            <w:pPr>
              <w:widowControl w:val="0"/>
              <w:spacing w:before="60"/>
            </w:pPr>
            <w:r>
              <w:rPr>
                <w:rFonts w:eastAsia="Yu Mincho" w:hint="eastAsia"/>
                <w:lang w:val="en-US" w:eastAsia="ja-JP"/>
              </w:rPr>
              <w:t>DOCOMO</w:t>
            </w:r>
          </w:p>
        </w:tc>
        <w:tc>
          <w:tcPr>
            <w:tcW w:w="1276" w:type="dxa"/>
          </w:tcPr>
          <w:p w14:paraId="3F27D79B" w14:textId="77777777" w:rsidR="00541200" w:rsidRDefault="00F7677D">
            <w:pPr>
              <w:widowControl w:val="0"/>
              <w:spacing w:before="60"/>
            </w:pPr>
            <w:r>
              <w:rPr>
                <w:rFonts w:eastAsia="Yu Mincho" w:hint="eastAsia"/>
                <w:lang w:val="en-US" w:eastAsia="ja-JP"/>
              </w:rPr>
              <w:t xml:space="preserve">Yes </w:t>
            </w:r>
          </w:p>
        </w:tc>
        <w:tc>
          <w:tcPr>
            <w:tcW w:w="6943" w:type="dxa"/>
          </w:tcPr>
          <w:p w14:paraId="7687361D" w14:textId="77777777" w:rsidR="00541200" w:rsidRDefault="00F7677D">
            <w:pPr>
              <w:widowControl w:val="0"/>
              <w:spacing w:before="60"/>
            </w:pPr>
            <w:r>
              <w:rPr>
                <w:rFonts w:eastAsia="Yu Mincho" w:hint="eastAsia"/>
                <w:szCs w:val="20"/>
                <w:lang w:val="en-US" w:eastAsia="ja-JP"/>
              </w:rPr>
              <w:t>We support Option B</w:t>
            </w:r>
          </w:p>
        </w:tc>
      </w:tr>
      <w:tr w:rsidR="00541200" w14:paraId="193E28B1" w14:textId="77777777">
        <w:tc>
          <w:tcPr>
            <w:tcW w:w="1413" w:type="dxa"/>
          </w:tcPr>
          <w:p w14:paraId="2EB6179E"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1AB4DA13" w14:textId="77777777" w:rsidR="00541200" w:rsidRDefault="00F7677D">
            <w:pPr>
              <w:spacing w:before="60"/>
              <w:rPr>
                <w:rFonts w:eastAsia="Yu Mincho"/>
                <w:lang w:eastAsia="ja-JP"/>
              </w:rPr>
            </w:pPr>
            <w:r>
              <w:rPr>
                <w:rFonts w:eastAsia="Yu Mincho" w:hint="eastAsia"/>
                <w:lang w:eastAsia="ja-JP"/>
              </w:rPr>
              <w:t xml:space="preserve">Yes </w:t>
            </w:r>
          </w:p>
        </w:tc>
        <w:tc>
          <w:tcPr>
            <w:tcW w:w="6943" w:type="dxa"/>
          </w:tcPr>
          <w:p w14:paraId="271EBDEE" w14:textId="77777777" w:rsidR="00541200" w:rsidRDefault="00F7677D">
            <w:pPr>
              <w:spacing w:before="60"/>
              <w:rPr>
                <w:rFonts w:eastAsia="Yu Mincho"/>
                <w:szCs w:val="20"/>
                <w:lang w:eastAsia="ja-JP"/>
              </w:rPr>
            </w:pPr>
            <w:r>
              <w:rPr>
                <w:rFonts w:eastAsia="Yu Mincho" w:hint="eastAsia"/>
                <w:szCs w:val="20"/>
                <w:lang w:eastAsia="ja-JP"/>
              </w:rPr>
              <w:t>Either options can be fine</w:t>
            </w:r>
          </w:p>
          <w:p w14:paraId="616921AF" w14:textId="77777777" w:rsidR="00541200" w:rsidRDefault="00541200">
            <w:pPr>
              <w:spacing w:before="60"/>
              <w:rPr>
                <w:rFonts w:eastAsia="Yu Mincho"/>
                <w:szCs w:val="20"/>
                <w:lang w:eastAsia="ja-JP"/>
              </w:rPr>
            </w:pPr>
          </w:p>
        </w:tc>
      </w:tr>
      <w:tr w:rsidR="00541200" w14:paraId="4A6AFA41" w14:textId="77777777">
        <w:tc>
          <w:tcPr>
            <w:tcW w:w="1413" w:type="dxa"/>
            <w:shd w:val="clear" w:color="auto" w:fill="FFC000"/>
          </w:tcPr>
          <w:p w14:paraId="00ABDA48"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5BE1B6AD" w14:textId="77777777" w:rsidR="00541200" w:rsidRDefault="00541200">
            <w:pPr>
              <w:spacing w:before="60"/>
              <w:rPr>
                <w:rFonts w:eastAsia="Yu Mincho"/>
                <w:lang w:eastAsia="ja-JP"/>
              </w:rPr>
            </w:pPr>
          </w:p>
        </w:tc>
        <w:tc>
          <w:tcPr>
            <w:tcW w:w="6943" w:type="dxa"/>
          </w:tcPr>
          <w:p w14:paraId="7D29DF5D" w14:textId="77777777" w:rsidR="00541200" w:rsidRDefault="00F7677D">
            <w:pPr>
              <w:spacing w:before="60"/>
              <w:rPr>
                <w:rFonts w:eastAsiaTheme="minorEastAsia"/>
                <w:szCs w:val="20"/>
                <w:lang w:eastAsia="zh-CN"/>
              </w:rPr>
            </w:pPr>
            <w:r>
              <w:rPr>
                <w:rFonts w:eastAsiaTheme="minorEastAsia" w:hint="eastAsia"/>
                <w:szCs w:val="20"/>
                <w:lang w:eastAsia="zh-CN"/>
              </w:rPr>
              <w:t>A</w:t>
            </w:r>
            <w:r>
              <w:rPr>
                <w:rFonts w:eastAsiaTheme="minorEastAsia"/>
                <w:szCs w:val="20"/>
                <w:lang w:eastAsia="zh-CN"/>
              </w:rPr>
              <w:t>fter Monday offline session</w:t>
            </w:r>
          </w:p>
        </w:tc>
      </w:tr>
    </w:tbl>
    <w:p w14:paraId="050F790B" w14:textId="77777777" w:rsidR="00541200" w:rsidRDefault="00541200">
      <w:pPr>
        <w:rPr>
          <w:rFonts w:eastAsiaTheme="minorEastAsia"/>
          <w:lang w:eastAsia="zh-CN"/>
        </w:rPr>
      </w:pPr>
    </w:p>
    <w:p w14:paraId="3DA33DEA" w14:textId="77777777" w:rsidR="00541200" w:rsidRDefault="00541200">
      <w:pPr>
        <w:rPr>
          <w:rFonts w:eastAsiaTheme="minorEastAsia"/>
          <w:lang w:eastAsia="zh-CN"/>
        </w:rPr>
      </w:pPr>
    </w:p>
    <w:p w14:paraId="3A8B0636" w14:textId="77777777" w:rsidR="00541200" w:rsidRDefault="00F7677D">
      <w:pPr>
        <w:rPr>
          <w:highlight w:val="yellow"/>
        </w:rPr>
      </w:pPr>
      <w:r>
        <w:rPr>
          <w:highlight w:val="yellow"/>
        </w:rPr>
        <w:t>[FL1] Proposal 4.1.1-2-rev1</w:t>
      </w:r>
    </w:p>
    <w:p w14:paraId="027A150C" w14:textId="77777777" w:rsidR="00541200" w:rsidRDefault="00F7677D">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20860F27"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20021F0" w14:textId="77777777" w:rsidR="00541200" w:rsidRDefault="00F7677D">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A22CBB4" w14:textId="77777777" w:rsidR="00541200" w:rsidRDefault="0038223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oMath>
      </m:oMathPara>
    </w:p>
    <w:p w14:paraId="53ED9839" w14:textId="77777777" w:rsidR="00541200" w:rsidRDefault="00F7677D">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5CF5A8C2" w14:textId="77777777" w:rsidR="00541200" w:rsidRDefault="0038223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57580373" w14:textId="77777777" w:rsidR="00541200" w:rsidRDefault="0038223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6893EF9"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w:lastRenderedPageBreak/>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3A41BB63"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6BE9225" w14:textId="77777777" w:rsidR="00541200" w:rsidRDefault="00F7677D">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7F94C5D"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Huawei, CATT, ZTE, Xiaomi, OPPO</w:t>
      </w:r>
    </w:p>
    <w:p w14:paraId="11F36B19" w14:textId="77777777" w:rsidR="00541200" w:rsidRDefault="00541200">
      <w:pPr>
        <w:widowControl w:val="0"/>
        <w:spacing w:line="240" w:lineRule="atLeast"/>
        <w:rPr>
          <w:rFonts w:eastAsiaTheme="minorEastAsia"/>
          <w:b/>
          <w:bCs/>
          <w:u w:val="single"/>
          <w:lang w:val="en-US" w:eastAsia="zh-CN"/>
        </w:rPr>
      </w:pPr>
    </w:p>
    <w:p w14:paraId="4260535B"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046AA985"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AF61688" w14:textId="77777777" w:rsidR="00541200" w:rsidRDefault="00382231">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1DCB1043" w14:textId="77777777" w:rsidR="00541200" w:rsidRDefault="00382231">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23B9E4E"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1434C026"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6BC32EB" w14:textId="77777777" w:rsidR="00541200" w:rsidRDefault="00382231">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CFA354B"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65DB4281" w14:textId="77777777" w:rsidR="00541200" w:rsidRDefault="00382231">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27933A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647D3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1C8EE9A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1A5C864"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40056451"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29E655E9"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47AA75C"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073347C"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0EB15E81"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5832C3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544514E6" w14:textId="77777777" w:rsidR="00541200" w:rsidRDefault="00541200">
      <w:pPr>
        <w:tabs>
          <w:tab w:val="left" w:pos="0"/>
        </w:tabs>
        <w:spacing w:line="240" w:lineRule="atLeast"/>
        <w:rPr>
          <w:rFonts w:ascii="Times New Roman" w:eastAsiaTheme="minorEastAsia" w:hAnsi="Times New Roman"/>
          <w:szCs w:val="20"/>
          <w:lang w:val="en-US" w:eastAsia="zh-CN"/>
        </w:rPr>
      </w:pPr>
    </w:p>
    <w:p w14:paraId="793F953E" w14:textId="77777777" w:rsidR="00541200" w:rsidRDefault="00F7677D">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174D55A0" w14:textId="77777777" w:rsidR="00541200" w:rsidRDefault="00F7677D">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CDA9666" w14:textId="77777777" w:rsidR="00541200" w:rsidRDefault="00382231">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38C86E2B" w14:textId="77777777" w:rsidR="00541200" w:rsidRDefault="00382231">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C373A6A" w14:textId="77777777" w:rsidR="00541200" w:rsidRDefault="00F7677D">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6DC8E9B1" w14:textId="77777777" w:rsidR="00541200" w:rsidRDefault="00F7677D">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BA2ECD" w14:textId="77777777" w:rsidR="00541200" w:rsidRDefault="00382231">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34A23FEC" w14:textId="77777777" w:rsidR="00541200" w:rsidRDefault="00F7677D">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F7B0538" w14:textId="77777777" w:rsidR="00541200" w:rsidRDefault="00382231">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3D840FEF"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w:lastRenderedPageBreak/>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0E640E75"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8B4EAF"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0E56618D"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2E906C3" w14:textId="77777777" w:rsidR="00541200" w:rsidRDefault="00F7677D">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60B52494" w14:textId="77777777" w:rsidR="00541200" w:rsidRDefault="00F7677D">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20493562"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7677D">
        <w:rPr>
          <w:rFonts w:ascii="Times New Roman" w:eastAsiaTheme="minorEastAsia" w:hAnsi="Times New Roman" w:hint="eastAsia"/>
          <w:szCs w:val="20"/>
          <w:lang w:eastAsia="zh-CN"/>
        </w:rPr>
        <w:t xml:space="preserve"> </w:t>
      </w:r>
      <w:r w:rsidR="00F7677D">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3391AE7E" w14:textId="77777777" w:rsidR="00541200" w:rsidRDefault="00F7677D">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6DFF2F5" w14:textId="77777777" w:rsidR="00541200" w:rsidRDefault="00382231">
      <w:pPr>
        <w:pStyle w:val="aff4"/>
        <w:widowControl w:val="0"/>
        <w:numPr>
          <w:ilvl w:val="1"/>
          <w:numId w:val="33"/>
        </w:numPr>
        <w:spacing w:line="240" w:lineRule="atLeast"/>
        <w:rPr>
          <w:rFonts w:ascii="Times New Roman" w:eastAsiaTheme="minorEastAsia" w:hAnsi="Times New Roman"/>
          <w:szCs w:val="20"/>
          <w:lang w:val="en-US" w:eastAsia="zh-CN"/>
        </w:rPr>
      </w:pP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sidR="00F7677D">
        <w:rPr>
          <w:rFonts w:ascii="Times New Roman" w:eastAsiaTheme="minorEastAsia" w:hAnsi="Times New Roman" w:hint="eastAsia"/>
          <w:color w:val="FF0000"/>
          <w:szCs w:val="20"/>
          <w:lang w:eastAsia="zh-CN"/>
        </w:rPr>
        <w:t xml:space="preserve"> </w:t>
      </w:r>
      <w:r w:rsidR="00F7677D">
        <w:rPr>
          <w:rFonts w:ascii="Times New Roman" w:eastAsiaTheme="minorEastAsia" w:hAnsi="Times New Roman"/>
          <w:color w:val="FF0000"/>
          <w:szCs w:val="20"/>
          <w:lang w:eastAsia="zh-CN"/>
        </w:rPr>
        <w:t>is -Inf</w:t>
      </w:r>
    </w:p>
    <w:p w14:paraId="0878A362" w14:textId="77777777" w:rsidR="00541200" w:rsidRDefault="00F7677D">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7209C2E" w14:textId="77777777" w:rsidR="00541200" w:rsidRDefault="00F7677D">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LGE, QC, BUPT,</w:t>
      </w:r>
      <w:r>
        <w:rPr>
          <w:rFonts w:ascii="Times New Roman" w:eastAsiaTheme="minorEastAsia" w:hAnsi="Times New Roman"/>
          <w:szCs w:val="20"/>
          <w:lang w:val="en-US" w:eastAsia="zh-CN"/>
        </w:rPr>
        <w:t xml:space="preserve"> </w:t>
      </w:r>
    </w:p>
    <w:p w14:paraId="59143F51" w14:textId="77777777" w:rsidR="00541200" w:rsidRDefault="00541200">
      <w:pPr>
        <w:rPr>
          <w:rFonts w:eastAsiaTheme="minorEastAsia"/>
          <w:lang w:val="en-US" w:eastAsia="zh-CN"/>
        </w:rPr>
      </w:pPr>
    </w:p>
    <w:p w14:paraId="78CDDF83" w14:textId="77777777" w:rsidR="00541200" w:rsidRDefault="00541200">
      <w:pPr>
        <w:rPr>
          <w:rFonts w:eastAsiaTheme="minorEastAsia"/>
          <w:lang w:val="en-US" w:eastAsia="zh-CN"/>
        </w:rPr>
      </w:pPr>
    </w:p>
    <w:p w14:paraId="0D04A3AC" w14:textId="77777777" w:rsidR="00541200" w:rsidRDefault="00F7677D">
      <w:pPr>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 xml:space="preserve">Moderator’s note] </w:t>
      </w:r>
      <w:r>
        <w:rPr>
          <w:rFonts w:eastAsiaTheme="minorEastAsia"/>
          <w:lang w:val="en-US" w:eastAsia="zh-CN"/>
        </w:rPr>
        <w:t>Further revised based on offline discussions</w:t>
      </w:r>
    </w:p>
    <w:p w14:paraId="0607B35D" w14:textId="77777777" w:rsidR="00541200" w:rsidRDefault="00541200">
      <w:pPr>
        <w:rPr>
          <w:rFonts w:eastAsiaTheme="minorEastAsia"/>
          <w:lang w:val="en-US" w:eastAsia="zh-CN"/>
        </w:rPr>
      </w:pPr>
    </w:p>
    <w:p w14:paraId="33B50A9A" w14:textId="77777777" w:rsidR="005C05EB" w:rsidRDefault="005C05EB" w:rsidP="00421BE9">
      <w:pPr>
        <w:rPr>
          <w:highlight w:val="yellow"/>
        </w:rPr>
      </w:pPr>
      <w:r>
        <w:rPr>
          <w:highlight w:val="yellow"/>
        </w:rPr>
        <w:t>[FL2] Proposal 4.1.1-2-rev2</w:t>
      </w:r>
    </w:p>
    <w:p w14:paraId="43648CF0" w14:textId="77777777" w:rsidR="005C05EB" w:rsidRDefault="005C05EB" w:rsidP="005C05EB">
      <w:pPr>
        <w:widowControl w:val="0"/>
        <w:spacing w:line="240" w:lineRule="atLeast"/>
        <w:rPr>
          <w:rFonts w:eastAsiaTheme="minorEastAsia"/>
          <w:lang w:val="en-US" w:eastAsia="zh-CN"/>
        </w:rPr>
      </w:pPr>
      <w:r>
        <w:rPr>
          <w:lang w:val="en-US"/>
        </w:rPr>
        <w:t xml:space="preserve">For vehicle with single/multiple SPSTs, </w:t>
      </w:r>
      <w:r>
        <w:rPr>
          <w:rFonts w:eastAsiaTheme="minorEastAsia"/>
          <w:lang w:val="en-US" w:eastAsia="zh-CN"/>
        </w:rPr>
        <w:t xml:space="preserve">down select one option from the following options generating bistatic RCS. </w:t>
      </w:r>
    </w:p>
    <w:p w14:paraId="037FA89C"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A:</w:t>
      </w:r>
    </w:p>
    <w:p w14:paraId="53741ED8" w14:textId="77777777" w:rsidR="005C05EB" w:rsidRDefault="005C05EB" w:rsidP="005C05E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8D02AD3" w14:textId="77777777" w:rsidR="005C05EB" w:rsidRDefault="00382231" w:rsidP="005C05E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550798C6" w14:textId="77777777" w:rsidR="005C05EB" w:rsidRDefault="005C05EB" w:rsidP="005C05E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F7CBFA5" w14:textId="77777777" w:rsidR="005C05EB" w:rsidRDefault="00382231" w:rsidP="005C05E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FD0DD02" w14:textId="77777777" w:rsidR="005C05EB" w:rsidRDefault="00382231" w:rsidP="005C05E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BB54D1"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Attenuatefactor=k</m:t>
        </m:r>
        <m:d>
          <m:dPr>
            <m:ctrlPr>
              <w:rPr>
                <w:rFonts w:ascii="Cambria Math" w:hAnsi="Cambria Math"/>
                <w:color w:val="FF0000"/>
                <w:szCs w:val="20"/>
                <w:lang w:eastAsia="ja-JP"/>
              </w:rPr>
            </m:ctrlPr>
          </m:dPr>
          <m:e>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e>
            </m:d>
          </m:e>
        </m:d>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The k= 6 based on the measurement validation.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FB1AD84"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E5A87C1"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3216D90C" w14:textId="77777777" w:rsidR="005C05EB" w:rsidRDefault="005C05EB" w:rsidP="005C05EB">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1916459" w14:textId="77777777" w:rsidR="005C05EB" w:rsidRPr="0086757B" w:rsidRDefault="005C05EB" w:rsidP="005C05EB">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Huawei, CATT, ZTE, Xiaomi, OPPO, LGE, Samsung, Nokia,</w:t>
      </w:r>
      <w:r w:rsidRPr="0086757B">
        <w:rPr>
          <w:rFonts w:ascii="Times New Roman" w:eastAsiaTheme="minorEastAsia" w:hAnsi="Times New Roman"/>
          <w:szCs w:val="20"/>
          <w:lang w:val="en-US" w:eastAsia="zh-CN"/>
        </w:rPr>
        <w:t xml:space="preserve"> </w:t>
      </w:r>
    </w:p>
    <w:p w14:paraId="31C36CA5" w14:textId="77777777" w:rsidR="005C05EB" w:rsidRPr="0086757B" w:rsidRDefault="005C05EB" w:rsidP="005C05EB">
      <w:pPr>
        <w:widowControl w:val="0"/>
        <w:spacing w:line="240" w:lineRule="atLeast"/>
        <w:rPr>
          <w:rFonts w:eastAsiaTheme="minorEastAsia"/>
          <w:b/>
          <w:bCs/>
          <w:u w:val="single"/>
          <w:lang w:val="en-US" w:eastAsia="zh-CN"/>
        </w:rPr>
      </w:pPr>
    </w:p>
    <w:p w14:paraId="312BC644"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B:</w:t>
      </w:r>
    </w:p>
    <w:p w14:paraId="7761EDC0"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02EAD0CC" w14:textId="77777777" w:rsidR="005C05EB" w:rsidRDefault="00382231"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0558C0E9" w14:textId="77777777" w:rsidR="005C05EB" w:rsidRDefault="00382231"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38ED50DC"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0343EAD2"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5F943BDA" w14:textId="77777777" w:rsidR="005C05EB" w:rsidRDefault="00382231"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54C8F190"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3BE80A36" w14:textId="77777777" w:rsidR="005C05EB" w:rsidRDefault="00382231"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4FDC9ED8"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w:lastRenderedPageBreak/>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DC6AD84"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9FB941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336E23B5"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35CA44F" w14:textId="77777777" w:rsidR="005C05EB" w:rsidRDefault="005C05EB" w:rsidP="005C05EB">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34181E1A" w14:textId="77777777" w:rsidR="005C05EB" w:rsidRDefault="005C05EB" w:rsidP="005C05EB">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1C479627" w14:textId="77777777" w:rsidR="005C05EB" w:rsidRDefault="00382231" w:rsidP="005C05EB">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5C05EB">
        <w:rPr>
          <w:rFonts w:ascii="Times New Roman" w:eastAsiaTheme="minorEastAsia" w:hAnsi="Times New Roman" w:hint="eastAsia"/>
          <w:szCs w:val="20"/>
          <w:lang w:eastAsia="zh-CN"/>
        </w:rPr>
        <w:t xml:space="preserve"> </w:t>
      </w:r>
      <w:r w:rsidR="005C05EB">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01580D52" w14:textId="77777777" w:rsidR="005C05EB" w:rsidRDefault="005C05EB" w:rsidP="005C05EB">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2A03AA47" w14:textId="77777777" w:rsidR="005C05EB" w:rsidRDefault="005C05EB" w:rsidP="005C05EB">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69A83511"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highlight w:val="yellow"/>
          <w:lang w:val="en-US" w:eastAsia="zh-CN"/>
        </w:rPr>
        <w:t>S</w:t>
      </w:r>
      <w:r>
        <w:rPr>
          <w:rFonts w:ascii="Times New Roman" w:eastAsiaTheme="minorEastAsia" w:hAnsi="Times New Roman"/>
          <w:szCs w:val="20"/>
          <w:highlight w:val="yellow"/>
          <w:lang w:val="en-US" w:eastAsia="zh-CN"/>
        </w:rPr>
        <w:t>upported by: vivo, BUPT, ZTE, CMCC, DOCOMO</w:t>
      </w:r>
      <w:r>
        <w:rPr>
          <w:rFonts w:ascii="Times New Roman" w:eastAsiaTheme="minorEastAsia" w:hAnsi="Times New Roman"/>
          <w:szCs w:val="20"/>
          <w:lang w:val="en-US" w:eastAsia="zh-CN"/>
        </w:rPr>
        <w:t xml:space="preserve"> </w:t>
      </w:r>
    </w:p>
    <w:p w14:paraId="7508B942" w14:textId="77777777" w:rsidR="005C05EB" w:rsidRDefault="005C05EB" w:rsidP="005C05EB">
      <w:pPr>
        <w:tabs>
          <w:tab w:val="left" w:pos="0"/>
        </w:tabs>
        <w:spacing w:line="240" w:lineRule="atLeast"/>
        <w:rPr>
          <w:rFonts w:ascii="Times New Roman" w:eastAsiaTheme="minorEastAsia" w:hAnsi="Times New Roman"/>
          <w:szCs w:val="20"/>
          <w:lang w:val="en-US" w:eastAsia="zh-CN"/>
        </w:rPr>
      </w:pPr>
    </w:p>
    <w:p w14:paraId="6AB806AB" w14:textId="77777777" w:rsidR="005C05EB" w:rsidRDefault="005C05EB" w:rsidP="005C05EB">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30E4CB54" w14:textId="77777777" w:rsidR="005C05EB" w:rsidRDefault="005C05EB" w:rsidP="005C05EB">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54591CFF" w14:textId="77777777" w:rsidR="005C05EB" w:rsidRDefault="00382231" w:rsidP="005C05EB">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9BA4769" w14:textId="77777777" w:rsidR="005C05EB" w:rsidRDefault="00382231" w:rsidP="005C05EB">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7A52931B" w14:textId="77777777" w:rsidR="005C05EB" w:rsidRDefault="005C05EB" w:rsidP="005C05EB">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CE27EB3" w14:textId="77777777" w:rsidR="005C05EB" w:rsidRDefault="005C05EB" w:rsidP="005C05EB">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82377AA" w14:textId="77777777" w:rsidR="005C05EB" w:rsidRDefault="00382231" w:rsidP="005C05EB">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73B2780A" w14:textId="77777777" w:rsidR="005C05EB" w:rsidRDefault="005C05EB" w:rsidP="005C05EB">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20B41C2F" w14:textId="77777777" w:rsidR="005C05EB" w:rsidRDefault="00382231" w:rsidP="005C05EB">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24CDF04" w14:textId="77777777" w:rsidR="00F35135" w:rsidRDefault="00F35135" w:rsidP="00F35135">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5A144DFB"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ins w:id="35" w:author="元鹏 裴" w:date="2025-04-09T08:29:00Z">
        <w:r>
          <w:rPr>
            <w:rFonts w:ascii="Times New Roman" w:eastAsia="宋体" w:hAnsi="Times New Roman" w:hint="eastAsia"/>
            <w:sz w:val="21"/>
            <w:szCs w:val="22"/>
            <w:lang w:eastAsia="zh-CN"/>
          </w:rPr>
          <w:t>.31</w:t>
        </w:r>
      </w:ins>
      <w:r>
        <w:rPr>
          <w:rFonts w:ascii="Times New Roman" w:eastAsia="宋体" w:hAnsi="Times New Roman"/>
          <w:sz w:val="21"/>
          <w:szCs w:val="22"/>
        </w:rPr>
        <w:t>, k2 = 1.</w:t>
      </w:r>
      <w:ins w:id="36" w:author="元鹏 裴" w:date="2025-04-09T08:29:00Z">
        <w:r>
          <w:rPr>
            <w:rFonts w:ascii="Times New Roman" w:eastAsia="宋体" w:hAnsi="Times New Roman" w:hint="eastAsia"/>
            <w:sz w:val="21"/>
            <w:szCs w:val="22"/>
            <w:lang w:eastAsia="zh-CN"/>
          </w:rPr>
          <w:t>8</w:t>
        </w:r>
      </w:ins>
      <w:del w:id="37" w:author="元鹏 裴" w:date="2025-04-09T08:29:00Z">
        <w:r w:rsidDel="00073C9E">
          <w:rPr>
            <w:rFonts w:ascii="Times New Roman" w:eastAsia="宋体" w:hAnsi="Times New Roman"/>
            <w:sz w:val="21"/>
            <w:szCs w:val="22"/>
          </w:rPr>
          <w:delText>6</w:delText>
        </w:r>
      </w:del>
      <w:r>
        <w:rPr>
          <w:rFonts w:ascii="Times New Roman" w:eastAsia="宋体" w:hAnsi="Times New Roman"/>
          <w:sz w:val="21"/>
          <w:szCs w:val="22"/>
        </w:rPr>
        <w:t>5</w:t>
      </w:r>
    </w:p>
    <w:p w14:paraId="5800727F"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4355A97" w14:textId="77777777"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2DE10E46" w14:textId="61C6A11A" w:rsidR="00F35135" w:rsidRDefault="00F35135" w:rsidP="00F35135">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ins w:id="38" w:author="ym Liu" w:date="2025-04-09T13:15:00Z">
        <w:r>
          <w:rPr>
            <w:rFonts w:ascii="Times New Roman" w:eastAsia="宋体" w:hAnsi="Times New Roman"/>
            <w:sz w:val="21"/>
            <w:szCs w:val="22"/>
          </w:rPr>
          <w:t>k1 = 15</w:t>
        </w:r>
        <w:r>
          <w:rPr>
            <w:rFonts w:ascii="Times New Roman" w:eastAsia="宋体" w:hAnsi="Times New Roman" w:hint="eastAsia"/>
            <w:sz w:val="21"/>
            <w:szCs w:val="22"/>
            <w:lang w:eastAsia="zh-CN"/>
          </w:rPr>
          <w:t>.77</w:t>
        </w:r>
        <w:r>
          <w:rPr>
            <w:rFonts w:ascii="Times New Roman" w:eastAsia="宋体" w:hAnsi="Times New Roman"/>
            <w:sz w:val="21"/>
            <w:szCs w:val="22"/>
          </w:rPr>
          <w:t>, k2 = 1.</w:t>
        </w:r>
        <w:r>
          <w:rPr>
            <w:rFonts w:ascii="Times New Roman" w:eastAsia="宋体" w:hAnsi="Times New Roman" w:hint="eastAsia"/>
            <w:sz w:val="21"/>
            <w:szCs w:val="22"/>
            <w:lang w:eastAsia="zh-CN"/>
          </w:rPr>
          <w:t>68</w:t>
        </w:r>
      </w:ins>
      <w:del w:id="39" w:author="ym Liu" w:date="2025-04-09T13:15:00Z">
        <w:r w:rsidDel="00F35135">
          <w:rPr>
            <w:rFonts w:ascii="Times New Roman" w:eastAsia="宋体" w:hAnsi="Times New Roman"/>
            <w:sz w:val="21"/>
            <w:szCs w:val="22"/>
            <w:highlight w:val="yellow"/>
            <w:lang w:eastAsia="zh-CN"/>
          </w:rPr>
          <w:delText>FFS</w:delText>
        </w:r>
      </w:del>
    </w:p>
    <w:p w14:paraId="2DED6ED8" w14:textId="77777777" w:rsidR="00F35135" w:rsidRDefault="00F35135" w:rsidP="00F35135">
      <w:pPr>
        <w:pStyle w:val="aff4"/>
        <w:widowControl w:val="0"/>
        <w:numPr>
          <w:ilvl w:val="1"/>
          <w:numId w:val="33"/>
        </w:numPr>
        <w:spacing w:line="240" w:lineRule="atLeast"/>
        <w:jc w:val="both"/>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8C21F07" w14:textId="77777777" w:rsidR="00F35135" w:rsidRPr="00874856" w:rsidRDefault="00382231" w:rsidP="00F35135">
      <w:pPr>
        <w:pStyle w:val="aff4"/>
        <w:widowControl w:val="0"/>
        <w:numPr>
          <w:ilvl w:val="1"/>
          <w:numId w:val="33"/>
        </w:numPr>
        <w:spacing w:line="240" w:lineRule="atLeast"/>
        <w:jc w:val="both"/>
        <w:rPr>
          <w:ins w:id="40" w:author="元鹏 裴" w:date="2025-04-09T08:16:00Z"/>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F35135">
        <w:rPr>
          <w:rFonts w:ascii="Times New Roman" w:eastAsiaTheme="minorEastAsia" w:hAnsi="Times New Roman" w:hint="eastAsia"/>
          <w:szCs w:val="20"/>
          <w:lang w:eastAsia="zh-CN"/>
        </w:rPr>
        <w:t xml:space="preserve"> </w:t>
      </w:r>
      <w:r w:rsidR="00F35135">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ins w:id="41" w:author="元鹏 裴" w:date="2025-04-09T08:16:00Z">
        <w:r w:rsidR="00F35135" w:rsidRPr="00590812">
          <w:rPr>
            <w:rFonts w:eastAsia="Yu Mincho" w:hint="eastAsia"/>
            <w:szCs w:val="20"/>
            <w:lang w:eastAsia="ja-JP"/>
          </w:rPr>
          <w:t xml:space="preserve"> </w:t>
        </w:r>
        <w:r w:rsidR="00F35135" w:rsidRPr="00C514C0">
          <w:rPr>
            <w:rFonts w:eastAsia="Yu Mincho" w:hint="eastAsia"/>
            <w:szCs w:val="20"/>
            <w:lang w:eastAsia="ja-JP"/>
          </w:rPr>
          <w:t xml:space="preserve">is </w:t>
        </w:r>
        <w:r w:rsidR="00F35135" w:rsidRPr="00C514C0">
          <w:rPr>
            <w:rFonts w:eastAsia="Yu Mincho"/>
            <w:szCs w:val="20"/>
            <w:lang w:eastAsia="ja-JP"/>
          </w:rPr>
          <w:t>applicable</w:t>
        </w:r>
        <w:r w:rsidR="00F35135" w:rsidRPr="00C514C0">
          <w:rPr>
            <w:rFonts w:eastAsia="Yu Mincho" w:hint="eastAsia"/>
            <w:szCs w:val="20"/>
            <w:lang w:eastAsia="ja-JP"/>
          </w:rPr>
          <w:t xml:space="preserve"> for front, left, right and back</w:t>
        </w:r>
        <w:r w:rsidR="00F35135">
          <w:rPr>
            <w:rFonts w:eastAsiaTheme="minorEastAsia" w:hint="eastAsia"/>
            <w:szCs w:val="20"/>
            <w:lang w:eastAsia="zh-CN"/>
          </w:rPr>
          <w:t>.</w:t>
        </w:r>
        <w:r w:rsidR="00F35135" w:rsidRPr="00C514C0">
          <w:rPr>
            <w:rFonts w:ascii="Cambria Math" w:eastAsia="MS Mincho" w:hAnsi="Cambria Math" w:hint="eastAsia"/>
            <w:szCs w:val="20"/>
            <w:lang w:eastAsia="ja-JP"/>
          </w:rPr>
          <w:t xml:space="preserve"> </w:t>
        </w:r>
      </w:ins>
      <m:oMath>
        <m:sSub>
          <m:sSubPr>
            <m:ctrlPr>
              <w:ins w:id="42" w:author="元鹏 裴" w:date="2025-04-09T08:16:00Z">
                <w:rPr>
                  <w:rFonts w:ascii="Cambria Math" w:eastAsia="MS Mincho" w:hAnsi="Cambria Math"/>
                  <w:szCs w:val="20"/>
                  <w:lang w:eastAsia="ja-JP"/>
                </w:rPr>
              </w:ins>
            </m:ctrlPr>
          </m:sSubPr>
          <m:e>
            <m:r>
              <w:ins w:id="43" w:author="元鹏 裴" w:date="2025-04-09T08:16:00Z">
                <w:rPr>
                  <w:rFonts w:ascii="Cambria Math" w:eastAsia="MS Mincho" w:hAnsi="Cambria Math"/>
                  <w:szCs w:val="20"/>
                  <w:lang w:eastAsia="ja-JP"/>
                </w:rPr>
                <m:t>ϕ</m:t>
              </w:ins>
            </m:r>
          </m:e>
          <m:sub>
            <m:r>
              <w:ins w:id="44" w:author="元鹏 裴" w:date="2025-04-09T08:16:00Z">
                <m:rPr>
                  <m:sty m:val="p"/>
                </m:rPr>
                <w:rPr>
                  <w:rFonts w:ascii="Cambria Math" w:eastAsia="MS Mincho" w:hAnsi="Cambria Math"/>
                  <w:szCs w:val="20"/>
                  <w:lang w:eastAsia="ja-JP"/>
                </w:rPr>
                <m:t>s</m:t>
              </w:ins>
            </m:r>
          </m:sub>
        </m:sSub>
        <m:r>
          <w:ins w:id="45" w:author="元鹏 裴" w:date="2025-04-09T08:16:00Z">
            <m:rPr>
              <m:sty m:val="p"/>
            </m:rPr>
            <w:rPr>
              <w:rFonts w:ascii="Cambria Math" w:eastAsia="MS Mincho" w:hAnsi="Cambria Math"/>
              <w:szCs w:val="20"/>
              <w:lang w:eastAsia="ja-JP"/>
            </w:rPr>
            <m:t>=</m:t>
          </w:ins>
        </m:r>
        <m:r>
          <w:ins w:id="46" w:author="元鹏 裴" w:date="2025-04-09T08:16:00Z">
            <w:rPr>
              <w:rFonts w:ascii="Cambria Math" w:eastAsia="MS Mincho" w:hAnsi="Cambria Math"/>
              <w:szCs w:val="20"/>
              <w:lang w:eastAsia="ja-JP"/>
            </w:rPr>
            <m:t>π</m:t>
          </w:ins>
        </m:r>
        <m:r>
          <w:ins w:id="47" w:author="元鹏 裴" w:date="2025-04-09T08:16:00Z">
            <m:rPr>
              <m:sty m:val="p"/>
            </m:rPr>
            <w:rPr>
              <w:rFonts w:ascii="Cambria Math" w:eastAsia="MS Mincho" w:hAnsi="Cambria Math"/>
              <w:szCs w:val="20"/>
              <w:lang w:eastAsia="ja-JP"/>
            </w:rPr>
            <m:t>+</m:t>
          </w:ins>
        </m:r>
        <m:sSub>
          <m:sSubPr>
            <m:ctrlPr>
              <w:ins w:id="48" w:author="元鹏 裴" w:date="2025-04-09T08:16:00Z">
                <w:rPr>
                  <w:rFonts w:ascii="Cambria Math" w:eastAsia="MS Mincho" w:hAnsi="Cambria Math"/>
                  <w:szCs w:val="20"/>
                  <w:lang w:eastAsia="ja-JP"/>
                </w:rPr>
              </w:ins>
            </m:ctrlPr>
          </m:sSubPr>
          <m:e>
            <m:r>
              <w:ins w:id="49" w:author="元鹏 裴" w:date="2025-04-09T08:16:00Z">
                <w:rPr>
                  <w:rFonts w:ascii="Cambria Math" w:eastAsia="MS Mincho" w:hAnsi="Cambria Math"/>
                  <w:szCs w:val="20"/>
                  <w:lang w:eastAsia="ja-JP"/>
                </w:rPr>
                <m:t>ϕ</m:t>
              </w:ins>
            </m:r>
          </m:e>
          <m:sub>
            <m:r>
              <w:ins w:id="50" w:author="元鹏 裴" w:date="2025-04-09T08:16:00Z">
                <m:rPr>
                  <m:sty m:val="p"/>
                </m:rPr>
                <w:rPr>
                  <w:rFonts w:ascii="Cambria Math" w:eastAsia="MS Mincho" w:hAnsi="Cambria Math"/>
                  <w:szCs w:val="20"/>
                  <w:lang w:eastAsia="ja-JP"/>
                </w:rPr>
                <m:t>i</m:t>
              </w:ins>
            </m:r>
          </m:sub>
        </m:sSub>
      </m:oMath>
      <w:ins w:id="51" w:author="元鹏 裴" w:date="2025-04-09T08:16:00Z">
        <w:r w:rsidR="00F35135" w:rsidRPr="00C514C0">
          <w:rPr>
            <w:rFonts w:ascii="Cambria Math" w:eastAsia="MS Mincho" w:hAnsi="Cambria Math" w:hint="eastAsia"/>
            <w:szCs w:val="20"/>
            <w:lang w:eastAsia="ja-JP"/>
          </w:rPr>
          <w:t xml:space="preserve"> and </w:t>
        </w:r>
      </w:ins>
      <m:oMath>
        <m:sSub>
          <m:sSubPr>
            <m:ctrlPr>
              <w:ins w:id="52" w:author="元鹏 裴" w:date="2025-04-09T08:16:00Z">
                <w:rPr>
                  <w:rFonts w:ascii="Cambria Math" w:eastAsia="MS Mincho" w:hAnsi="Cambria Math"/>
                  <w:szCs w:val="20"/>
                  <w:lang w:eastAsia="ja-JP"/>
                </w:rPr>
              </w:ins>
            </m:ctrlPr>
          </m:sSubPr>
          <m:e>
            <m:r>
              <w:ins w:id="53" w:author="元鹏 裴" w:date="2025-04-09T08:16:00Z">
                <w:rPr>
                  <w:rFonts w:ascii="Cambria Math" w:eastAsia="MS Mincho" w:hAnsi="Cambria Math"/>
                  <w:szCs w:val="20"/>
                  <w:lang w:eastAsia="ja-JP"/>
                </w:rPr>
                <m:t>θ</m:t>
              </w:ins>
            </m:r>
          </m:e>
          <m:sub>
            <m:r>
              <w:ins w:id="54" w:author="元鹏 裴" w:date="2025-04-09T08:16:00Z">
                <m:rPr>
                  <m:sty m:val="p"/>
                </m:rPr>
                <w:rPr>
                  <w:rFonts w:ascii="Cambria Math" w:eastAsia="MS Mincho" w:hAnsi="Cambria Math"/>
                  <w:szCs w:val="20"/>
                  <w:lang w:eastAsia="ja-JP"/>
                </w:rPr>
                <m:t>s</m:t>
              </w:ins>
            </m:r>
          </m:sub>
        </m:sSub>
        <m:r>
          <w:ins w:id="55" w:author="元鹏 裴" w:date="2025-04-09T08:16:00Z">
            <m:rPr>
              <m:sty m:val="p"/>
            </m:rPr>
            <w:rPr>
              <w:rFonts w:ascii="Cambria Math" w:eastAsia="MS Mincho" w:hAnsi="Cambria Math"/>
              <w:szCs w:val="20"/>
              <w:lang w:eastAsia="ja-JP"/>
            </w:rPr>
            <m:t>=</m:t>
          </w:ins>
        </m:r>
        <m:sSub>
          <m:sSubPr>
            <m:ctrlPr>
              <w:ins w:id="56" w:author="元鹏 裴" w:date="2025-04-09T08:16:00Z">
                <w:rPr>
                  <w:rFonts w:ascii="Cambria Math" w:eastAsia="MS Mincho" w:hAnsi="Cambria Math"/>
                  <w:szCs w:val="20"/>
                  <w:lang w:eastAsia="ja-JP"/>
                </w:rPr>
              </w:ins>
            </m:ctrlPr>
          </m:sSubPr>
          <m:e>
            <m:r>
              <w:ins w:id="57" w:author="元鹏 裴" w:date="2025-04-09T08:16:00Z">
                <w:rPr>
                  <w:rFonts w:ascii="Cambria Math" w:eastAsia="MS Mincho" w:hAnsi="Cambria Math"/>
                  <w:szCs w:val="20"/>
                  <w:lang w:eastAsia="ja-JP"/>
                </w:rPr>
                <m:t>θ</m:t>
              </w:ins>
            </m:r>
          </m:e>
          <m:sub>
            <m:r>
              <w:ins w:id="58" w:author="元鹏 裴" w:date="2025-04-09T08:16:00Z">
                <m:rPr>
                  <m:sty m:val="p"/>
                </m:rPr>
                <w:rPr>
                  <w:rFonts w:ascii="Cambria Math" w:eastAsia="MS Mincho" w:hAnsi="Cambria Math"/>
                  <w:szCs w:val="20"/>
                  <w:lang w:eastAsia="ja-JP"/>
                </w:rPr>
                <m:t>i</m:t>
              </w:ins>
            </m:r>
          </m:sub>
        </m:sSub>
      </m:oMath>
      <w:ins w:id="59" w:author="元鹏 裴" w:date="2025-04-09T08:16:00Z">
        <w:r w:rsidR="00F35135">
          <w:rPr>
            <w:rFonts w:ascii="Cambria Math" w:eastAsiaTheme="minorEastAsia" w:hAnsi="Cambria Math" w:hint="eastAsia"/>
            <w:szCs w:val="20"/>
            <w:lang w:eastAsia="zh-CN"/>
          </w:rPr>
          <w:t xml:space="preserve"> is applicable for </w:t>
        </w:r>
      </w:ins>
      <w:ins w:id="60" w:author="元鹏 裴" w:date="2025-04-09T08:35:00Z">
        <w:r w:rsidR="00F35135">
          <w:rPr>
            <w:rFonts w:ascii="Cambria Math" w:eastAsiaTheme="minorEastAsia" w:hAnsi="Cambria Math" w:hint="eastAsia"/>
            <w:szCs w:val="20"/>
            <w:lang w:eastAsia="zh-CN"/>
          </w:rPr>
          <w:t>roof</w:t>
        </w:r>
      </w:ins>
      <w:ins w:id="61" w:author="元鹏 裴" w:date="2025-04-09T08:16:00Z">
        <w:r w:rsidR="00F35135">
          <w:rPr>
            <w:rFonts w:ascii="Cambria Math" w:eastAsiaTheme="minorEastAsia" w:hAnsi="Cambria Math" w:hint="eastAsia"/>
            <w:szCs w:val="20"/>
            <w:lang w:eastAsia="zh-CN"/>
          </w:rPr>
          <w:t>.</w:t>
        </w:r>
      </w:ins>
    </w:p>
    <w:p w14:paraId="1A2CF8C2" w14:textId="77777777" w:rsidR="00F35135" w:rsidRPr="001F271B" w:rsidRDefault="00F35135" w:rsidP="00F35135">
      <w:pPr>
        <w:pStyle w:val="aff4"/>
        <w:widowControl w:val="0"/>
        <w:numPr>
          <w:ilvl w:val="1"/>
          <w:numId w:val="33"/>
        </w:numPr>
        <w:spacing w:line="240" w:lineRule="atLeast"/>
        <w:jc w:val="both"/>
        <w:rPr>
          <w:ins w:id="62" w:author="元鹏 裴" w:date="2025-04-09T08:16:00Z"/>
          <w:rFonts w:ascii="Times New Roman" w:eastAsiaTheme="minorEastAsia" w:hAnsi="Times New Roman"/>
          <w:szCs w:val="20"/>
          <w:lang w:val="en-US" w:eastAsia="zh-CN"/>
        </w:rPr>
      </w:pPr>
      <w:ins w:id="63" w:author="元鹏 裴" w:date="2025-04-09T08:16:00Z">
        <w:r w:rsidRPr="00874856">
          <w:rPr>
            <w:rFonts w:eastAsia="Yu Mincho" w:hint="eastAsia"/>
            <w:iCs/>
            <w:szCs w:val="20"/>
            <w:lang w:eastAsia="ja-JP"/>
          </w:rPr>
          <w:t xml:space="preserve">The </w:t>
        </w:r>
      </w:ins>
      <m:oMath>
        <m:sSub>
          <m:sSubPr>
            <m:ctrlPr>
              <w:ins w:id="64" w:author="元鹏 裴" w:date="2025-04-09T08:16:00Z">
                <w:rPr>
                  <w:rFonts w:ascii="Cambria Math" w:hAnsi="Cambria Math"/>
                  <w:i/>
                  <w:iCs/>
                  <w:szCs w:val="20"/>
                </w:rPr>
              </w:ins>
            </m:ctrlPr>
          </m:sSubPr>
          <m:e>
            <m:r>
              <w:ins w:id="65" w:author="元鹏 裴" w:date="2025-04-09T08:16:00Z">
                <w:rPr>
                  <w:rFonts w:ascii="Cambria Math" w:hAnsi="Cambria Math"/>
                  <w:szCs w:val="20"/>
                </w:rPr>
                <m:t>G</m:t>
              </w:ins>
            </m:r>
          </m:e>
          <m:sub>
            <m:r>
              <w:ins w:id="66" w:author="元鹏 裴" w:date="2025-04-09T08:16:00Z">
                <w:rPr>
                  <w:rFonts w:ascii="Cambria Math" w:hAnsi="Cambria Math"/>
                  <w:szCs w:val="20"/>
                </w:rPr>
                <m:t>max</m:t>
              </w:ins>
            </m:r>
          </m:sub>
        </m:sSub>
      </m:oMath>
      <w:ins w:id="67" w:author="元鹏 裴" w:date="2025-04-09T08:16:00Z">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w:ins>
      <m:oMath>
        <m:sSub>
          <m:sSubPr>
            <m:ctrlPr>
              <w:ins w:id="68" w:author="元鹏 裴" w:date="2025-04-09T08:16:00Z">
                <w:rPr>
                  <w:rFonts w:ascii="Cambria Math" w:eastAsia="MS Mincho" w:hAnsi="Cambria Math"/>
                  <w:szCs w:val="20"/>
                  <w:lang w:eastAsia="ja-JP"/>
                </w:rPr>
              </w:ins>
            </m:ctrlPr>
          </m:sSubPr>
          <m:e>
            <m:r>
              <w:ins w:id="69" w:author="元鹏 裴" w:date="2025-04-09T08:16:00Z">
                <w:rPr>
                  <w:rFonts w:ascii="Cambria Math" w:eastAsia="MS Mincho" w:hAnsi="Cambria Math"/>
                  <w:szCs w:val="20"/>
                  <w:lang w:eastAsia="ja-JP"/>
                </w:rPr>
                <m:t>θ</m:t>
              </w:ins>
            </m:r>
          </m:e>
          <m:sub>
            <m:r>
              <w:ins w:id="70" w:author="元鹏 裴" w:date="2025-04-09T08:16:00Z">
                <m:rPr>
                  <m:sty m:val="p"/>
                </m:rPr>
                <w:rPr>
                  <w:rFonts w:ascii="Cambria Math" w:eastAsia="MS Mincho" w:hAnsi="Cambria Math"/>
                  <w:szCs w:val="20"/>
                  <w:lang w:eastAsia="ja-JP"/>
                </w:rPr>
                <m:t>i</m:t>
              </w:ins>
            </m:r>
          </m:sub>
        </m:sSub>
        <m:r>
          <w:ins w:id="71" w:author="元鹏 裴" w:date="2025-04-09T08:16:00Z">
            <m:rPr>
              <m:sty m:val="p"/>
            </m:rPr>
            <w:rPr>
              <w:rFonts w:ascii="Cambria Math" w:eastAsia="MS Mincho" w:hAnsi="Cambria Math"/>
              <w:szCs w:val="20"/>
              <w:lang w:eastAsia="ja-JP"/>
            </w:rPr>
            <m:t>,</m:t>
          </w:ins>
        </m:r>
        <m:sSub>
          <m:sSubPr>
            <m:ctrlPr>
              <w:ins w:id="72" w:author="元鹏 裴" w:date="2025-04-09T08:16:00Z">
                <w:rPr>
                  <w:rFonts w:ascii="Cambria Math" w:eastAsia="MS Mincho" w:hAnsi="Cambria Math"/>
                  <w:szCs w:val="20"/>
                  <w:lang w:eastAsia="ja-JP"/>
                </w:rPr>
              </w:ins>
            </m:ctrlPr>
          </m:sSubPr>
          <m:e>
            <m:r>
              <w:ins w:id="73" w:author="元鹏 裴" w:date="2025-04-09T08:16:00Z">
                <w:rPr>
                  <w:rFonts w:ascii="Cambria Math" w:eastAsia="MS Mincho" w:hAnsi="Cambria Math"/>
                  <w:szCs w:val="20"/>
                  <w:lang w:eastAsia="ja-JP"/>
                </w:rPr>
                <m:t>ϕ</m:t>
              </w:ins>
            </m:r>
          </m:e>
          <m:sub>
            <m:r>
              <w:ins w:id="74" w:author="元鹏 裴" w:date="2025-04-09T08:16:00Z">
                <m:rPr>
                  <m:sty m:val="p"/>
                </m:rPr>
                <w:rPr>
                  <w:rFonts w:ascii="Cambria Math" w:eastAsia="MS Mincho" w:hAnsi="Cambria Math"/>
                  <w:szCs w:val="20"/>
                  <w:lang w:eastAsia="ja-JP"/>
                </w:rPr>
                <m:t>i</m:t>
              </w:ins>
            </m:r>
          </m:sub>
        </m:sSub>
      </m:oMath>
      <w:ins w:id="75" w:author="元鹏 裴" w:date="2025-04-09T08:16:00Z">
        <w:r w:rsidRPr="00874856">
          <w:rPr>
            <w:rFonts w:eastAsia="Yu Mincho" w:hint="eastAsia"/>
            <w:szCs w:val="20"/>
            <w:lang w:eastAsia="ja-JP"/>
          </w:rPr>
          <w:t xml:space="preserve">, i.e., the incident angles of </w:t>
        </w:r>
      </w:ins>
      <m:oMath>
        <m:sSub>
          <m:sSubPr>
            <m:ctrlPr>
              <w:ins w:id="76" w:author="元鹏 裴" w:date="2025-04-09T08:16:00Z">
                <w:rPr>
                  <w:rFonts w:ascii="Cambria Math" w:eastAsia="MS Mincho" w:hAnsi="Cambria Math"/>
                  <w:szCs w:val="20"/>
                  <w:lang w:eastAsia="ja-JP"/>
                </w:rPr>
              </w:ins>
            </m:ctrlPr>
          </m:sSubPr>
          <m:e>
            <m:r>
              <w:ins w:id="77" w:author="元鹏 裴" w:date="2025-04-09T08:16:00Z">
                <w:rPr>
                  <w:rFonts w:ascii="Cambria Math" w:eastAsia="MS Mincho" w:hAnsi="Cambria Math"/>
                  <w:szCs w:val="20"/>
                  <w:lang w:eastAsia="ja-JP"/>
                </w:rPr>
                <m:t>θ</m:t>
              </w:ins>
            </m:r>
          </m:e>
          <m:sub>
            <m:r>
              <w:ins w:id="78" w:author="元鹏 裴" w:date="2025-04-09T08:16:00Z">
                <m:rPr>
                  <m:sty m:val="p"/>
                </m:rPr>
                <w:rPr>
                  <w:rFonts w:ascii="Cambria Math" w:eastAsia="MS Mincho" w:hAnsi="Cambria Math"/>
                  <w:szCs w:val="20"/>
                  <w:lang w:eastAsia="ja-JP"/>
                </w:rPr>
                <m:t>i</m:t>
              </w:ins>
            </m:r>
          </m:sub>
        </m:sSub>
        <m:r>
          <w:ins w:id="79" w:author="元鹏 裴" w:date="2025-04-09T08:16:00Z">
            <m:rPr>
              <m:sty m:val="p"/>
            </m:rPr>
            <w:rPr>
              <w:rFonts w:ascii="Cambria Math" w:eastAsia="MS Mincho" w:hAnsi="Cambria Math"/>
              <w:szCs w:val="20"/>
              <w:lang w:eastAsia="ja-JP"/>
            </w:rPr>
            <m:t>,</m:t>
          </w:ins>
        </m:r>
        <m:sSub>
          <m:sSubPr>
            <m:ctrlPr>
              <w:ins w:id="80" w:author="元鹏 裴" w:date="2025-04-09T08:16:00Z">
                <w:rPr>
                  <w:rFonts w:ascii="Cambria Math" w:eastAsia="MS Mincho" w:hAnsi="Cambria Math"/>
                  <w:szCs w:val="20"/>
                  <w:lang w:eastAsia="ja-JP"/>
                </w:rPr>
              </w:ins>
            </m:ctrlPr>
          </m:sSubPr>
          <m:e>
            <m:r>
              <w:ins w:id="81" w:author="元鹏 裴" w:date="2025-04-09T08:16:00Z">
                <w:rPr>
                  <w:rFonts w:ascii="Cambria Math" w:eastAsia="MS Mincho" w:hAnsi="Cambria Math"/>
                  <w:szCs w:val="20"/>
                  <w:lang w:eastAsia="ja-JP"/>
                </w:rPr>
                <m:t>ϕ</m:t>
              </w:ins>
            </m:r>
          </m:e>
          <m:sub>
            <m:r>
              <w:ins w:id="82" w:author="元鹏 裴" w:date="2025-04-09T08:16:00Z">
                <m:rPr>
                  <m:sty m:val="p"/>
                </m:rPr>
                <w:rPr>
                  <w:rFonts w:ascii="Cambria Math" w:eastAsia="MS Mincho" w:hAnsi="Cambria Math"/>
                  <w:szCs w:val="20"/>
                  <w:lang w:eastAsia="ja-JP"/>
                </w:rPr>
                <m:t>i</m:t>
              </w:ins>
            </m:r>
          </m:sub>
        </m:sSub>
      </m:oMath>
      <w:ins w:id="83" w:author="元鹏 裴" w:date="2025-04-09T08:16:00Z">
        <w:r w:rsidRPr="00874856">
          <w:rPr>
            <w:rFonts w:eastAsia="Yu Mincho" w:hint="eastAsia"/>
            <w:szCs w:val="20"/>
            <w:lang w:eastAsia="ja-JP"/>
          </w:rPr>
          <w:t xml:space="preserve"> always belongs to a region where the dedicated </w:t>
        </w:r>
      </w:ins>
      <m:oMath>
        <m:sSub>
          <m:sSubPr>
            <m:ctrlPr>
              <w:ins w:id="84" w:author="元鹏 裴" w:date="2025-04-09T08:16:00Z">
                <w:rPr>
                  <w:rFonts w:ascii="Cambria Math" w:hAnsi="Cambria Math"/>
                  <w:i/>
                  <w:iCs/>
                  <w:szCs w:val="20"/>
                </w:rPr>
              </w:ins>
            </m:ctrlPr>
          </m:sSubPr>
          <m:e>
            <m:r>
              <w:ins w:id="85" w:author="元鹏 裴" w:date="2025-04-09T08:16:00Z">
                <w:rPr>
                  <w:rFonts w:ascii="Cambria Math" w:hAnsi="Cambria Math"/>
                  <w:szCs w:val="20"/>
                </w:rPr>
                <m:t>G</m:t>
              </w:ins>
            </m:r>
          </m:e>
          <m:sub>
            <m:r>
              <w:ins w:id="86" w:author="元鹏 裴" w:date="2025-04-09T08:16:00Z">
                <w:rPr>
                  <w:rFonts w:ascii="Cambria Math" w:hAnsi="Cambria Math"/>
                  <w:szCs w:val="20"/>
                </w:rPr>
                <m:t>max</m:t>
              </w:ins>
            </m:r>
          </m:sub>
        </m:sSub>
      </m:oMath>
      <w:ins w:id="87" w:author="元鹏 裴" w:date="2025-04-09T08:16:00Z">
        <w:r w:rsidRPr="00874856">
          <w:rPr>
            <w:rFonts w:eastAsia="Yu Mincho" w:hint="eastAsia"/>
            <w:iCs/>
            <w:szCs w:val="20"/>
            <w:lang w:eastAsia="ja-JP"/>
          </w:rPr>
          <w:t xml:space="preserve"> is applied.</w:t>
        </w:r>
      </w:ins>
    </w:p>
    <w:p w14:paraId="4A4FDA35" w14:textId="77777777" w:rsidR="00F35135" w:rsidRDefault="00F35135" w:rsidP="00F35135">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e>
        </m:d>
      </m:oMath>
    </w:p>
    <w:p w14:paraId="5145ECC0" w14:textId="77777777" w:rsidR="00F35135" w:rsidRDefault="00F35135" w:rsidP="00F35135">
      <w:pPr>
        <w:tabs>
          <w:tab w:val="left" w:pos="0"/>
        </w:tabs>
        <w:spacing w:line="240" w:lineRule="atLeast"/>
        <w:rPr>
          <w:rFonts w:ascii="Times New Roman" w:eastAsiaTheme="minorEastAsia" w:hAnsi="Times New Roman"/>
          <w:iCs/>
          <w:lang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911795B" w14:textId="0346E182" w:rsidR="005C05EB" w:rsidRPr="0086757B" w:rsidRDefault="005C05EB" w:rsidP="00F35135">
      <w:pPr>
        <w:tabs>
          <w:tab w:val="left" w:pos="0"/>
        </w:tabs>
        <w:spacing w:line="240" w:lineRule="atLeast"/>
        <w:rPr>
          <w:rFonts w:ascii="Times New Roman" w:eastAsiaTheme="minorEastAsia" w:hAnsi="Times New Roman"/>
          <w:szCs w:val="20"/>
          <w:lang w:val="en-US" w:eastAsia="zh-CN"/>
        </w:rPr>
      </w:pPr>
      <w:r w:rsidRPr="0086757B">
        <w:rPr>
          <w:rFonts w:ascii="Times New Roman" w:eastAsiaTheme="minorEastAsia" w:hAnsi="Times New Roman" w:hint="eastAsia"/>
          <w:szCs w:val="20"/>
          <w:highlight w:val="yellow"/>
          <w:lang w:val="en-US" w:eastAsia="zh-CN"/>
        </w:rPr>
        <w:t>S</w:t>
      </w:r>
      <w:r w:rsidRPr="0086757B">
        <w:rPr>
          <w:rFonts w:ascii="Times New Roman" w:eastAsiaTheme="minorEastAsia" w:hAnsi="Times New Roman"/>
          <w:szCs w:val="20"/>
          <w:highlight w:val="yellow"/>
          <w:lang w:val="en-US" w:eastAsia="zh-CN"/>
        </w:rPr>
        <w:t>upported by: vivo, LGE, QC, BUPT, CMCC, DOCOMO, ZTE</w:t>
      </w:r>
    </w:p>
    <w:p w14:paraId="01F6056D" w14:textId="77777777" w:rsidR="00541200" w:rsidRPr="005C05EB"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997B00" w14:paraId="5591AA7F" w14:textId="77777777" w:rsidTr="0014528A">
        <w:tc>
          <w:tcPr>
            <w:tcW w:w="1413" w:type="dxa"/>
            <w:shd w:val="clear" w:color="auto" w:fill="D9E2F3" w:themeFill="accent1" w:themeFillTint="33"/>
          </w:tcPr>
          <w:p w14:paraId="166D889E" w14:textId="77777777" w:rsidR="00997B00" w:rsidRDefault="00997B00"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EDEFB" w14:textId="77777777" w:rsidR="00997B00" w:rsidRDefault="00997B00"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D04E5" w14:textId="77777777" w:rsidR="00997B00" w:rsidRDefault="00997B00" w:rsidP="0014528A">
            <w:pPr>
              <w:widowControl w:val="0"/>
              <w:spacing w:before="60"/>
              <w:rPr>
                <w:rFonts w:eastAsiaTheme="minorEastAsia"/>
                <w:b/>
                <w:bCs/>
                <w:lang w:eastAsia="zh-CN"/>
              </w:rPr>
            </w:pPr>
            <w:r>
              <w:rPr>
                <w:rFonts w:eastAsiaTheme="minorEastAsia"/>
                <w:b/>
                <w:bCs/>
                <w:lang w:eastAsia="zh-CN"/>
              </w:rPr>
              <w:t>Comments</w:t>
            </w:r>
          </w:p>
        </w:tc>
      </w:tr>
      <w:tr w:rsidR="00997B00" w14:paraId="22D841F0" w14:textId="77777777" w:rsidTr="0014528A">
        <w:tc>
          <w:tcPr>
            <w:tcW w:w="1413" w:type="dxa"/>
          </w:tcPr>
          <w:p w14:paraId="5046AACB" w14:textId="3EFBEC33" w:rsidR="00997B00" w:rsidRPr="0030580C" w:rsidRDefault="0030580C" w:rsidP="0014528A">
            <w:pPr>
              <w:widowControl w:val="0"/>
              <w:spacing w:before="60"/>
              <w:rPr>
                <w:rFonts w:eastAsia="Yu Mincho"/>
                <w:lang w:val="en-US" w:eastAsia="ja-JP"/>
              </w:rPr>
            </w:pPr>
            <w:r>
              <w:rPr>
                <w:rFonts w:eastAsia="Yu Mincho" w:hint="eastAsia"/>
                <w:lang w:val="en-US" w:eastAsia="ja-JP"/>
              </w:rPr>
              <w:t>vivo</w:t>
            </w:r>
          </w:p>
        </w:tc>
        <w:tc>
          <w:tcPr>
            <w:tcW w:w="1276" w:type="dxa"/>
          </w:tcPr>
          <w:p w14:paraId="421313B9" w14:textId="1DC34352" w:rsidR="00997B00" w:rsidRDefault="00997B00" w:rsidP="0014528A">
            <w:pPr>
              <w:widowControl w:val="0"/>
              <w:spacing w:before="60"/>
              <w:rPr>
                <w:rFonts w:eastAsiaTheme="minorEastAsia"/>
                <w:lang w:val="en-US" w:eastAsia="zh-CN"/>
              </w:rPr>
            </w:pPr>
          </w:p>
        </w:tc>
        <w:tc>
          <w:tcPr>
            <w:tcW w:w="6943" w:type="dxa"/>
          </w:tcPr>
          <w:p w14:paraId="5B20DF9D" w14:textId="77777777" w:rsidR="0030580C" w:rsidRDefault="0030580C" w:rsidP="0030580C">
            <w:pPr>
              <w:widowControl w:val="0"/>
              <w:spacing w:before="60"/>
              <w:rPr>
                <w:rFonts w:eastAsia="Yu Mincho"/>
                <w:szCs w:val="20"/>
                <w:lang w:val="en-US" w:eastAsia="ja-JP"/>
              </w:rPr>
            </w:pPr>
            <w:r>
              <w:rPr>
                <w:rFonts w:eastAsia="Yu Mincho" w:hint="eastAsia"/>
                <w:szCs w:val="20"/>
                <w:lang w:val="en-US" w:eastAsia="ja-JP"/>
              </w:rPr>
              <w:t>First of all, in Option B and C, to complete the methodology, we need to add one bullet as follows:</w:t>
            </w:r>
          </w:p>
          <w:p w14:paraId="172F6826" w14:textId="77777777" w:rsidR="0030580C" w:rsidRPr="00C212B4" w:rsidRDefault="0030580C" w:rsidP="007B6BD4">
            <w:pPr>
              <w:pStyle w:val="aff4"/>
              <w:widowControl w:val="0"/>
              <w:numPr>
                <w:ilvl w:val="0"/>
                <w:numId w:val="152"/>
              </w:numPr>
              <w:spacing w:before="60"/>
              <w:rPr>
                <w:rFonts w:eastAsia="Yu Mincho"/>
                <w:iCs/>
                <w:szCs w:val="20"/>
                <w:lang w:eastAsia="ja-JP"/>
              </w:rPr>
            </w:pPr>
            <w:r w:rsidRPr="00C212B4">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w:t>
            </w:r>
            <w:r w:rsidRPr="00C212B4">
              <w:rPr>
                <w:rFonts w:eastAsia="Yu Mincho"/>
                <w:iCs/>
                <w:szCs w:val="20"/>
                <w:lang w:eastAsia="ja-JP"/>
              </w:rPr>
              <w:t>geometrically</w:t>
            </w:r>
            <w:r w:rsidRPr="00C212B4">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C212B4">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C212B4">
              <w:rPr>
                <w:rFonts w:eastAsia="Yu Mincho" w:hint="eastAsia"/>
                <w:iCs/>
                <w:szCs w:val="20"/>
                <w:lang w:eastAsia="ja-JP"/>
              </w:rPr>
              <w:t xml:space="preserve"> is applied.</w:t>
            </w:r>
          </w:p>
          <w:p w14:paraId="10BB32AE" w14:textId="77777777" w:rsidR="0030580C" w:rsidRDefault="0030580C" w:rsidP="0030580C">
            <w:pPr>
              <w:widowControl w:val="0"/>
              <w:spacing w:before="60"/>
              <w:rPr>
                <w:rFonts w:eastAsia="Yu Mincho"/>
                <w:szCs w:val="20"/>
                <w:lang w:eastAsia="ja-JP"/>
              </w:rPr>
            </w:pPr>
          </w:p>
          <w:p w14:paraId="7893EB83" w14:textId="77777777" w:rsidR="0030580C" w:rsidRDefault="0030580C" w:rsidP="0030580C">
            <w:pPr>
              <w:widowControl w:val="0"/>
              <w:spacing w:before="60"/>
              <w:rPr>
                <w:rFonts w:eastAsia="Yu Mincho"/>
                <w:szCs w:val="20"/>
                <w:lang w:eastAsia="ja-JP"/>
              </w:rPr>
            </w:pPr>
            <w:r>
              <w:rPr>
                <w:rFonts w:eastAsia="Yu Mincho" w:hint="eastAsia"/>
                <w:szCs w:val="20"/>
                <w:lang w:eastAsia="ja-JP"/>
              </w:rPr>
              <w:lastRenderedPageBreak/>
              <w:t xml:space="preserve">Indeed, a vehicle behaves a </w:t>
            </w:r>
            <w:r>
              <w:rPr>
                <w:rFonts w:eastAsia="Yu Mincho"/>
                <w:szCs w:val="20"/>
                <w:lang w:eastAsia="ja-JP"/>
              </w:rPr>
              <w:t>phenomen</w:t>
            </w:r>
            <w:r>
              <w:rPr>
                <w:rFonts w:eastAsia="Yu Mincho" w:hint="eastAsia"/>
                <w:szCs w:val="20"/>
                <w:lang w:eastAsia="ja-JP"/>
              </w:rPr>
              <w:t xml:space="preserve">on of specular reflection due to the medal </w:t>
            </w:r>
            <w:r>
              <w:rPr>
                <w:rFonts w:eastAsia="Yu Mincho"/>
                <w:szCs w:val="20"/>
                <w:lang w:eastAsia="ja-JP"/>
              </w:rPr>
              <w:t>material</w:t>
            </w:r>
            <w:r>
              <w:rPr>
                <w:rFonts w:eastAsia="Yu Mincho" w:hint="eastAsia"/>
                <w:szCs w:val="20"/>
                <w:lang w:eastAsia="ja-JP"/>
              </w:rPr>
              <w:t xml:space="preserve"> and less roughness on the </w:t>
            </w:r>
            <w:r>
              <w:rPr>
                <w:rFonts w:eastAsia="Yu Mincho"/>
                <w:szCs w:val="20"/>
                <w:lang w:eastAsia="ja-JP"/>
              </w:rPr>
              <w:t>surface</w:t>
            </w:r>
            <w:r>
              <w:rPr>
                <w:rFonts w:eastAsia="Yu Mincho" w:hint="eastAsia"/>
                <w:szCs w:val="20"/>
                <w:lang w:eastAsia="ja-JP"/>
              </w:rPr>
              <w:t xml:space="preserve">. </w:t>
            </w:r>
            <w:r>
              <w:rPr>
                <w:rFonts w:eastAsia="Yu Mincho"/>
                <w:szCs w:val="20"/>
                <w:lang w:eastAsia="ja-JP"/>
              </w:rPr>
              <w:t>T</w:t>
            </w:r>
            <w:r>
              <w:rPr>
                <w:rFonts w:eastAsia="Yu Mincho" w:hint="eastAsia"/>
                <w:szCs w:val="20"/>
                <w:lang w:eastAsia="ja-JP"/>
              </w:rPr>
              <w:t>hus, the bi-static model has to follow up that behaviour.</w:t>
            </w:r>
          </w:p>
          <w:p w14:paraId="5DBF0A88" w14:textId="77777777" w:rsidR="0030580C" w:rsidRDefault="0030580C" w:rsidP="0030580C">
            <w:pPr>
              <w:widowControl w:val="0"/>
              <w:spacing w:before="60"/>
              <w:rPr>
                <w:rFonts w:eastAsia="Yu Mincho"/>
                <w:szCs w:val="20"/>
                <w:lang w:eastAsia="ja-JP"/>
              </w:rPr>
            </w:pPr>
            <w:r>
              <w:rPr>
                <w:rFonts w:eastAsia="Yu Mincho" w:hint="eastAsia"/>
                <w:szCs w:val="20"/>
                <w:lang w:eastAsia="ja-JP"/>
              </w:rPr>
              <w:t xml:space="preserve">According to the </w:t>
            </w:r>
            <w:r>
              <w:rPr>
                <w:rFonts w:eastAsia="Yu Mincho"/>
                <w:szCs w:val="20"/>
                <w:lang w:eastAsia="ja-JP"/>
              </w:rPr>
              <w:t>theoretical</w:t>
            </w:r>
            <w:r>
              <w:rPr>
                <w:rFonts w:eastAsia="Yu Mincho" w:hint="eastAsia"/>
                <w:szCs w:val="20"/>
                <w:lang w:eastAsia="ja-JP"/>
              </w:rPr>
              <w:t xml:space="preserve"> analysis for specular reflection [1], 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sty m:val="p"/>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erpendicular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sty m:val="p"/>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0503ECAF" w14:textId="77777777" w:rsidR="0030580C" w:rsidRPr="009A2C14" w:rsidRDefault="00382231"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029BB0EC" w14:textId="77777777" w:rsidR="0030580C" w:rsidRPr="009A2C14" w:rsidRDefault="0030580C" w:rsidP="0030580C">
            <w:pPr>
              <w:widowControl w:val="0"/>
              <w:spacing w:before="60"/>
              <w:rPr>
                <w:rFonts w:eastAsia="Yu Mincho"/>
                <w:iCs/>
                <w:szCs w:val="20"/>
                <w:lang w:eastAsia="ja-JP"/>
              </w:rPr>
            </w:pPr>
            <w:r>
              <w:rPr>
                <w:rFonts w:eastAsia="Yu Mincho"/>
                <w:iCs/>
                <w:szCs w:val="20"/>
                <w:lang w:eastAsia="ja-JP"/>
              </w:rPr>
              <w:t>A</w:t>
            </w:r>
            <w:r>
              <w:rPr>
                <w:rFonts w:eastAsia="Yu Mincho" w:hint="eastAsia"/>
                <w:iCs/>
                <w:szCs w:val="20"/>
                <w:lang w:eastAsia="ja-JP"/>
              </w:rPr>
              <w:t xml:space="preserve">nd </w:t>
            </w:r>
            <w:r>
              <w:rPr>
                <w:rFonts w:eastAsia="Yu Mincho" w:hint="eastAsia"/>
                <w:szCs w:val="20"/>
                <w:lang w:eastAsia="ja-JP"/>
              </w:rPr>
              <w:t xml:space="preserve">the </w:t>
            </w:r>
            <w:r w:rsidRPr="009A2C14">
              <w:rPr>
                <w:rFonts w:eastAsia="Yu Mincho"/>
                <w:szCs w:val="20"/>
                <w:lang w:eastAsia="ja-JP"/>
              </w:rPr>
              <w:t xml:space="preserve">reflection coefficient,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Γ</m:t>
                  </m:r>
                </m:e>
                <m:sub>
                  <m:r>
                    <m:rPr>
                      <m:nor/>
                    </m:rPr>
                    <w:rPr>
                      <w:rFonts w:ascii="Cambria Math" w:eastAsia="Yu Mincho" w:hAnsi="Cambria Math"/>
                      <w:szCs w:val="20"/>
                      <w:lang w:eastAsia="ja-JP"/>
                    </w:rPr>
                    <m:t>∥</m:t>
                  </m:r>
                </m:sub>
                <m:sup>
                  <m:r>
                    <w:rPr>
                      <w:rFonts w:ascii="Cambria Math" w:eastAsia="Yu Mincho" w:hAnsi="Cambria Math"/>
                      <w:szCs w:val="20"/>
                      <w:lang w:eastAsia="ja-JP"/>
                    </w:rPr>
                    <m:t>b</m:t>
                  </m:r>
                </m:sup>
              </m:sSubSup>
            </m:oMath>
            <w:r>
              <w:rPr>
                <w:rFonts w:eastAsia="Yu Mincho" w:hint="eastAsia"/>
                <w:szCs w:val="20"/>
                <w:lang w:eastAsia="ja-JP"/>
              </w:rPr>
              <w:t xml:space="preserve">, in </w:t>
            </w:r>
            <w:r w:rsidRPr="009A2C14">
              <w:rPr>
                <w:rFonts w:eastAsia="Yu Mincho" w:hint="eastAsia"/>
                <w:szCs w:val="20"/>
                <w:lang w:eastAsia="ja-JP"/>
              </w:rPr>
              <w:t>p</w:t>
            </w:r>
            <w:r w:rsidRPr="009A2C14">
              <w:rPr>
                <w:rFonts w:eastAsia="Yu Mincho"/>
                <w:szCs w:val="20"/>
                <w:lang w:eastAsia="ja-JP"/>
              </w:rPr>
              <w:t xml:space="preserve">arallel </w:t>
            </w:r>
            <w:r w:rsidRPr="009A2C14">
              <w:rPr>
                <w:rFonts w:eastAsia="Yu Mincho" w:hint="eastAsia"/>
                <w:szCs w:val="20"/>
                <w:lang w:eastAsia="ja-JP"/>
              </w:rPr>
              <w:t>p</w:t>
            </w:r>
            <w:r w:rsidRPr="009A2C14">
              <w:rPr>
                <w:rFonts w:eastAsia="Yu Mincho"/>
                <w:szCs w:val="20"/>
                <w:lang w:eastAsia="ja-JP"/>
              </w:rPr>
              <w:t>olarization</w:t>
            </w:r>
            <w:r w:rsidRPr="009A2C14">
              <w:rPr>
                <w:rFonts w:eastAsia="Yu Mincho" w:hint="eastAsia"/>
                <w:szCs w:val="20"/>
                <w:lang w:eastAsia="ja-JP"/>
              </w:rPr>
              <w:t xml:space="preserve"> </w:t>
            </w:r>
            <w:r w:rsidRPr="009A2C14">
              <w:rPr>
                <w:rFonts w:eastAsia="Yu Mincho"/>
                <w:szCs w:val="20"/>
                <w:lang w:eastAsia="ja-JP"/>
              </w:rPr>
              <w:t>(</w:t>
            </w:r>
            <m:oMath>
              <m:r>
                <m:rPr>
                  <m:nor/>
                </m:rPr>
                <w:rPr>
                  <w:rFonts w:ascii="Cambria Math" w:eastAsia="Yu Mincho" w:hAnsi="Cambria Math"/>
                  <w:szCs w:val="20"/>
                  <w:lang w:eastAsia="ja-JP"/>
                </w:rPr>
                <m:t>∥</m:t>
              </m:r>
            </m:oMath>
            <w:r w:rsidRPr="009A2C14">
              <w:rPr>
                <w:rFonts w:eastAsia="Yu Mincho"/>
                <w:szCs w:val="20"/>
                <w:lang w:eastAsia="ja-JP"/>
              </w:rPr>
              <w:t>)</w:t>
            </w:r>
            <w:r w:rsidRPr="009A2C14">
              <w:rPr>
                <w:rFonts w:eastAsia="Yu Mincho" w:hint="eastAsia"/>
                <w:szCs w:val="20"/>
                <w:lang w:eastAsia="ja-JP"/>
              </w:rPr>
              <w:t>, can be expressed as</w:t>
            </w:r>
          </w:p>
          <w:p w14:paraId="29DEFBD1" w14:textId="77777777" w:rsidR="0030580C" w:rsidRPr="009A2C14" w:rsidRDefault="00382231" w:rsidP="0030580C">
            <w:pPr>
              <w:widowControl w:val="0"/>
              <w:spacing w:before="60"/>
              <w:rPr>
                <w:rFonts w:eastAsia="Yu Mincho"/>
                <w:iCs/>
                <w:szCs w:val="20"/>
                <w:lang w:eastAsia="ja-JP"/>
              </w:rPr>
            </w:pPr>
            <m:oMathPara>
              <m:oMath>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r>
                  <w:rPr>
                    <w:rFonts w:ascii="Cambria Math" w:eastAsia="Yu Mincho" w:hAnsi="Cambria Math"/>
                    <w:szCs w:val="20"/>
                    <w:lang w:eastAsia="ja-JP"/>
                  </w:rPr>
                  <m:t>=</m:t>
                </m:r>
                <m:f>
                  <m:fPr>
                    <m:ctrlPr>
                      <w:rPr>
                        <w:rFonts w:ascii="Cambria Math" w:eastAsia="Yu Mincho" w:hAnsi="Cambria Math"/>
                        <w:i/>
                        <w:iCs/>
                        <w:szCs w:val="20"/>
                        <w:lang w:eastAsia="ja-JP"/>
                      </w:rPr>
                    </m:ctrlPr>
                  </m:fPr>
                  <m:num>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r</m:t>
                        </m:r>
                      </m:sup>
                    </m:sSubSup>
                  </m:num>
                  <m:den>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E</m:t>
                        </m:r>
                      </m:e>
                      <m:sub>
                        <m:r>
                          <w:rPr>
                            <w:rFonts w:ascii="Cambria Math" w:eastAsia="Yu Mincho" w:hAnsi="Cambria Math"/>
                            <w:szCs w:val="20"/>
                            <w:lang w:eastAsia="ja-JP"/>
                          </w:rPr>
                          <m:t>∥</m:t>
                        </m:r>
                      </m:sub>
                      <m:sup>
                        <m:r>
                          <w:rPr>
                            <w:rFonts w:ascii="Cambria Math" w:eastAsia="Yu Mincho" w:hAnsi="Cambria Math"/>
                            <w:szCs w:val="20"/>
                            <w:lang w:eastAsia="ja-JP"/>
                          </w:rPr>
                          <m:t>i</m:t>
                        </m:r>
                      </m:sup>
                    </m:sSubSup>
                  </m:den>
                </m:f>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e>
                    </m:func>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oMath>
            </m:oMathPara>
          </w:p>
          <w:p w14:paraId="6A6F4F9A" w14:textId="77777777" w:rsidR="0030580C" w:rsidRDefault="0030580C" w:rsidP="0030580C">
            <w:pPr>
              <w:widowControl w:val="0"/>
              <w:spacing w:before="60"/>
              <w:rPr>
                <w:rFonts w:eastAsia="Yu Mincho"/>
                <w:szCs w:val="20"/>
                <w:lang w:eastAsia="ja-JP"/>
              </w:rPr>
            </w:pPr>
            <w:r>
              <w:rPr>
                <w:rFonts w:eastAsia="Yu Mincho" w:hint="eastAsia"/>
                <w:szCs w:val="20"/>
                <w:lang w:eastAsia="ja-JP"/>
              </w:rPr>
              <w:t>The following figure shows both reflection coefficients, with o</w:t>
            </w:r>
            <w:r w:rsidRPr="007E6452">
              <w:rPr>
                <w:rFonts w:eastAsia="Yu Mincho"/>
                <w:szCs w:val="20"/>
                <w:lang w:eastAsia="ja-JP"/>
              </w:rPr>
              <w:t xml:space="preserve">blique </w:t>
            </w:r>
            <w:r>
              <w:rPr>
                <w:rFonts w:eastAsia="Yu Mincho" w:hint="eastAsia"/>
                <w:szCs w:val="20"/>
                <w:lang w:eastAsia="ja-JP"/>
              </w:rPr>
              <w:t>i</w:t>
            </w:r>
            <w:r w:rsidRPr="007E6452">
              <w:rPr>
                <w:rFonts w:eastAsia="Yu Mincho"/>
                <w:szCs w:val="20"/>
                <w:lang w:eastAsia="ja-JP"/>
              </w:rPr>
              <w:t>nciden</w:t>
            </w:r>
            <w:r>
              <w:rPr>
                <w:rFonts w:eastAsia="Yu Mincho" w:hint="eastAsia"/>
                <w:szCs w:val="20"/>
                <w:lang w:eastAsia="ja-JP"/>
              </w:rPr>
              <w:t>t angle.</w:t>
            </w:r>
          </w:p>
          <w:p w14:paraId="4B4DAD26" w14:textId="77777777" w:rsidR="0030580C" w:rsidRDefault="0030580C" w:rsidP="0030580C">
            <w:pPr>
              <w:widowControl w:val="0"/>
              <w:spacing w:before="60"/>
              <w:rPr>
                <w:rFonts w:eastAsia="Yu Mincho"/>
                <w:szCs w:val="20"/>
                <w:lang w:eastAsia="ja-JP"/>
              </w:rPr>
            </w:pPr>
            <w:r w:rsidRPr="007E6452">
              <w:rPr>
                <w:rFonts w:eastAsia="Yu Mincho" w:hint="eastAsia"/>
                <w:noProof/>
                <w:szCs w:val="20"/>
                <w:lang w:eastAsia="ja-JP"/>
              </w:rPr>
              <w:drawing>
                <wp:inline distT="0" distB="0" distL="0" distR="0" wp14:anchorId="4F4733AA" wp14:editId="7995E7B5">
                  <wp:extent cx="1970605" cy="2180710"/>
                  <wp:effectExtent l="0" t="0" r="0" b="0"/>
                  <wp:docPr id="74319219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78313" cy="2189239"/>
                          </a:xfrm>
                          <a:prstGeom prst="rect">
                            <a:avLst/>
                          </a:prstGeom>
                          <a:noFill/>
                          <a:ln>
                            <a:noFill/>
                          </a:ln>
                        </pic:spPr>
                      </pic:pic>
                    </a:graphicData>
                  </a:graphic>
                </wp:inline>
              </w:drawing>
            </w:r>
            <w:r w:rsidRPr="007E6452">
              <w:rPr>
                <w:rFonts w:eastAsia="Yu Mincho" w:hint="eastAsia"/>
                <w:szCs w:val="20"/>
                <w:lang w:eastAsia="ja-JP"/>
              </w:rPr>
              <w:t xml:space="preserve"> </w:t>
            </w:r>
            <w:r w:rsidRPr="007E6452">
              <w:rPr>
                <w:rFonts w:eastAsia="Yu Mincho" w:hint="eastAsia"/>
                <w:noProof/>
                <w:szCs w:val="20"/>
                <w:lang w:eastAsia="ja-JP"/>
              </w:rPr>
              <w:drawing>
                <wp:inline distT="0" distB="0" distL="0" distR="0" wp14:anchorId="06E6FAA0" wp14:editId="662986F1">
                  <wp:extent cx="1887478" cy="2198863"/>
                  <wp:effectExtent l="0" t="0" r="0" b="0"/>
                  <wp:docPr id="15230642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92571" cy="2204796"/>
                          </a:xfrm>
                          <a:prstGeom prst="rect">
                            <a:avLst/>
                          </a:prstGeom>
                          <a:noFill/>
                          <a:ln>
                            <a:noFill/>
                          </a:ln>
                        </pic:spPr>
                      </pic:pic>
                    </a:graphicData>
                  </a:graphic>
                </wp:inline>
              </w:drawing>
            </w:r>
          </w:p>
          <w:p w14:paraId="7DF85B59" w14:textId="77777777" w:rsidR="0030580C" w:rsidRDefault="0030580C" w:rsidP="0030580C">
            <w:pPr>
              <w:widowControl w:val="0"/>
              <w:spacing w:before="60"/>
              <w:rPr>
                <w:rFonts w:eastAsia="Yu Mincho"/>
                <w:szCs w:val="20"/>
                <w:lang w:val="en-US" w:eastAsia="ja-JP"/>
              </w:rPr>
            </w:pPr>
            <w:r>
              <w:rPr>
                <w:rFonts w:eastAsia="Yu Mincho" w:hint="eastAsia"/>
                <w:szCs w:val="20"/>
                <w:lang w:eastAsia="ja-JP"/>
              </w:rPr>
              <w:t>Accordingly, g</w:t>
            </w:r>
            <w:r w:rsidRPr="009A2C14">
              <w:rPr>
                <w:rFonts w:eastAsia="Yu Mincho"/>
                <w:szCs w:val="20"/>
                <w:lang w:eastAsia="ja-JP"/>
              </w:rPr>
              <w:t>razing angles at a dielectric interface</w:t>
            </w:r>
            <w:r>
              <w:rPr>
                <w:rFonts w:eastAsia="Yu Mincho" w:hint="eastAsia"/>
                <w:szCs w:val="20"/>
                <w:lang w:eastAsia="ja-JP"/>
              </w:rPr>
              <w:t xml:space="preserve">, </w:t>
            </w:r>
            <w:r>
              <w:rPr>
                <w:rFonts w:eastAsia="Yu Mincho" w:hint="eastAsia"/>
                <w:szCs w:val="20"/>
                <w:lang w:val="en-US" w:eastAsia="ja-JP"/>
              </w:rPr>
              <w:t>a</w:t>
            </w:r>
            <w:r w:rsidRPr="009A2C14">
              <w:rPr>
                <w:rFonts w:eastAsia="Yu Mincho"/>
                <w:szCs w:val="20"/>
                <w:lang w:val="en-US" w:eastAsia="ja-JP"/>
              </w:rPr>
              <w:t xml:space="preserve">s the angle of incidence </w:t>
            </w:r>
            <m:oMath>
              <m:sSub>
                <m:sSubPr>
                  <m:ctrlPr>
                    <w:rPr>
                      <w:rFonts w:ascii="Cambria Math" w:eastAsia="Yu Mincho" w:hAnsi="Cambria Math"/>
                      <w:i/>
                      <w:iCs/>
                      <w:szCs w:val="20"/>
                      <w:lang w:val="en-US" w:eastAsia="ja-JP"/>
                    </w:rPr>
                  </m:ctrlPr>
                </m:sSubPr>
                <m:e>
                  <m:r>
                    <w:rPr>
                      <w:rFonts w:ascii="Cambria Math" w:eastAsia="Yu Mincho" w:hAnsi="Cambria Math"/>
                      <w:szCs w:val="20"/>
                      <w:lang w:val="en-US" w:eastAsia="ja-JP"/>
                    </w:rPr>
                    <m:t>θ</m:t>
                  </m:r>
                </m:e>
                <m:sub>
                  <m:r>
                    <w:rPr>
                      <w:rFonts w:ascii="Cambria Math" w:eastAsia="Yu Mincho" w:hAnsi="Cambria Math"/>
                      <w:szCs w:val="20"/>
                      <w:lang w:val="en-US" w:eastAsia="ja-JP"/>
                    </w:rPr>
                    <m:t>i</m:t>
                  </m:r>
                </m:sub>
              </m:sSub>
            </m:oMath>
            <w:r w:rsidRPr="009A2C14">
              <w:rPr>
                <w:rFonts w:eastAsia="Yu Mincho"/>
                <w:szCs w:val="20"/>
                <w:lang w:val="en-US" w:eastAsia="ja-JP"/>
              </w:rPr>
              <w:t xml:space="preserve"> approaches </w:t>
            </w:r>
            <m:oMath>
              <m:sSup>
                <m:sSupPr>
                  <m:ctrlPr>
                    <w:rPr>
                      <w:rFonts w:ascii="Cambria Math" w:eastAsia="Yu Mincho" w:hAnsi="Cambria Math"/>
                      <w:i/>
                      <w:iCs/>
                      <w:szCs w:val="20"/>
                      <w:lang w:val="en-US" w:eastAsia="ja-JP"/>
                    </w:rPr>
                  </m:ctrlPr>
                </m:sSupPr>
                <m:e>
                  <m:r>
                    <w:rPr>
                      <w:rFonts w:ascii="Cambria Math" w:eastAsia="Yu Mincho" w:hAnsi="Cambria Math"/>
                      <w:szCs w:val="20"/>
                      <w:lang w:val="en-US" w:eastAsia="ja-JP"/>
                    </w:rPr>
                    <m:t>90</m:t>
                  </m:r>
                </m:e>
                <m:sup>
                  <m:r>
                    <m:rPr>
                      <m:sty m:val="p"/>
                    </m:rPr>
                    <w:rPr>
                      <w:rFonts w:ascii="Cambria Math" w:eastAsia="Yu Mincho" w:hAnsi="Cambria Math"/>
                      <w:szCs w:val="20"/>
                      <w:lang w:val="en-US" w:eastAsia="ja-JP"/>
                    </w:rPr>
                    <m:t>○</m:t>
                  </m:r>
                </m:sup>
              </m:sSup>
            </m:oMath>
            <w:r w:rsidRPr="009A2C14">
              <w:rPr>
                <w:rFonts w:eastAsia="Yu Mincho"/>
                <w:szCs w:val="20"/>
                <w:lang w:val="en-US" w:eastAsia="ja-JP"/>
              </w:rPr>
              <w:t>, we notice</w:t>
            </w:r>
          </w:p>
          <w:p w14:paraId="3BD56FA6" w14:textId="77777777" w:rsidR="0030580C" w:rsidRPr="009A2C14" w:rsidRDefault="00382231"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2</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06291923" w14:textId="77777777" w:rsidR="0030580C" w:rsidRPr="009A2C14" w:rsidRDefault="00382231" w:rsidP="0030580C">
            <w:pPr>
              <w:widowControl w:val="0"/>
              <w:spacing w:before="60"/>
              <w:rPr>
                <w:rFonts w:eastAsia="Yu Mincho"/>
                <w:iCs/>
                <w:szCs w:val="20"/>
                <w:lang w:eastAsia="ja-JP"/>
              </w:rPr>
            </w:pPr>
            <m:oMathPara>
              <m:oMath>
                <m:func>
                  <m:funcPr>
                    <m:ctrlPr>
                      <w:rPr>
                        <w:rFonts w:ascii="Cambria Math" w:eastAsia="Yu Mincho" w:hAnsi="Cambria Math"/>
                        <w:i/>
                        <w:iCs/>
                        <w:szCs w:val="20"/>
                        <w:lang w:eastAsia="ja-JP"/>
                      </w:rPr>
                    </m:ctrlPr>
                  </m:funcPr>
                  <m:fName>
                    <m:limLow>
                      <m:limLowPr>
                        <m:ctrlPr>
                          <w:rPr>
                            <w:rFonts w:ascii="Cambria Math" w:eastAsia="Yu Mincho" w:hAnsi="Cambria Math"/>
                            <w:i/>
                            <w:iCs/>
                            <w:szCs w:val="20"/>
                            <w:lang w:eastAsia="ja-JP"/>
                          </w:rPr>
                        </m:ctrlPr>
                      </m:limLowPr>
                      <m:e>
                        <m:r>
                          <m:rPr>
                            <m:sty m:val="p"/>
                          </m:rPr>
                          <w:rPr>
                            <w:rFonts w:ascii="Cambria Math" w:eastAsia="Yu Mincho" w:hAnsi="Cambria Math"/>
                            <w:szCs w:val="20"/>
                            <w:lang w:eastAsia="ja-JP"/>
                          </w:rPr>
                          <m:t>lim</m:t>
                        </m:r>
                      </m:e>
                      <m:lim>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i</m:t>
                            </m:r>
                          </m:sub>
                        </m:sSub>
                        <m:r>
                          <w:rPr>
                            <w:rFonts w:ascii="Cambria Math" w:eastAsia="Yu Mincho" w:hAnsi="Cambria Math"/>
                            <w:szCs w:val="20"/>
                            <w:lang w:eastAsia="ja-JP"/>
                          </w:rPr>
                          <m:t>→</m:t>
                        </m:r>
                        <m:sSup>
                          <m:sSupPr>
                            <m:ctrlPr>
                              <w:rPr>
                                <w:rFonts w:ascii="Cambria Math" w:eastAsia="Yu Mincho" w:hAnsi="Cambria Math"/>
                                <w:i/>
                                <w:iCs/>
                                <w:szCs w:val="20"/>
                                <w:lang w:eastAsia="ja-JP"/>
                              </w:rPr>
                            </m:ctrlPr>
                          </m:sSupPr>
                          <m:e>
                            <m:r>
                              <w:rPr>
                                <w:rFonts w:ascii="Cambria Math" w:eastAsia="Yu Mincho" w:hAnsi="Cambria Math"/>
                                <w:szCs w:val="20"/>
                                <w:lang w:eastAsia="ja-JP"/>
                              </w:rPr>
                              <m:t>90</m:t>
                            </m:r>
                          </m:e>
                          <m:sup>
                            <m:r>
                              <m:rPr>
                                <m:sty m:val="p"/>
                              </m:rPr>
                              <w:rPr>
                                <w:rFonts w:ascii="Cambria Math" w:eastAsia="Yu Mincho" w:hAnsi="Cambria Math"/>
                                <w:szCs w:val="20"/>
                                <w:lang w:eastAsia="ja-JP"/>
                              </w:rPr>
                              <m:t>○</m:t>
                            </m:r>
                          </m:sup>
                        </m:sSup>
                      </m:lim>
                    </m:limLow>
                  </m:fName>
                  <m:e>
                    <m:sSubSup>
                      <m:sSubSupPr>
                        <m:ctrlPr>
                          <w:rPr>
                            <w:rFonts w:ascii="Cambria Math" w:eastAsia="Yu Mincho" w:hAnsi="Cambria Math"/>
                            <w:i/>
                            <w:iCs/>
                            <w:szCs w:val="20"/>
                            <w:lang w:eastAsia="ja-JP"/>
                          </w:rPr>
                        </m:ctrlPr>
                      </m:sSubSupPr>
                      <m:e>
                        <m:r>
                          <w:rPr>
                            <w:rFonts w:ascii="Cambria Math" w:eastAsia="Yu Mincho" w:hAnsi="Cambria Math"/>
                            <w:szCs w:val="20"/>
                            <w:lang w:eastAsia="ja-JP"/>
                          </w:rPr>
                          <m:t>Γ</m:t>
                        </m:r>
                      </m:e>
                      <m:sub>
                        <m:r>
                          <w:rPr>
                            <w:rFonts w:ascii="Cambria Math" w:eastAsia="Yu Mincho" w:hAnsi="Cambria Math"/>
                            <w:szCs w:val="20"/>
                            <w:lang w:eastAsia="ja-JP"/>
                          </w:rPr>
                          <m:t>⟘</m:t>
                        </m:r>
                      </m:sub>
                      <m:sup>
                        <m:r>
                          <w:rPr>
                            <w:rFonts w:ascii="Cambria Math" w:eastAsia="Yu Mincho" w:hAnsi="Cambria Math"/>
                            <w:szCs w:val="20"/>
                            <w:lang w:eastAsia="ja-JP"/>
                          </w:rPr>
                          <m:t>b</m:t>
                        </m:r>
                      </m:sup>
                    </m:sSubSup>
                  </m:e>
                </m:func>
                <m:r>
                  <w:rPr>
                    <w:rFonts w:ascii="Cambria Math" w:eastAsia="Yu Mincho" w:hAnsi="Cambria Math"/>
                    <w:szCs w:val="20"/>
                    <w:lang w:eastAsia="ja-JP"/>
                  </w:rPr>
                  <m:t>=</m:t>
                </m:r>
                <m:f>
                  <m:fPr>
                    <m:ctrlPr>
                      <w:rPr>
                        <w:rFonts w:ascii="Cambria Math" w:eastAsia="Yu Mincho" w:hAnsi="Cambria Math"/>
                        <w:i/>
                        <w:iCs/>
                        <w:szCs w:val="20"/>
                        <w:lang w:eastAsia="ja-JP"/>
                      </w:rPr>
                    </m:ctrlPr>
                  </m:fPr>
                  <m:num>
                    <m:r>
                      <w:rPr>
                        <w:rFonts w:ascii="Cambria Math" w:eastAsia="Yu Mincho" w:hAnsi="Cambria Math"/>
                        <w:szCs w:val="20"/>
                        <w:lang w:eastAsia="ja-JP"/>
                      </w:rPr>
                      <m:t>-</m:t>
                    </m:r>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num>
                  <m:den>
                    <m:sSub>
                      <m:sSubPr>
                        <m:ctrlPr>
                          <w:rPr>
                            <w:rFonts w:ascii="Cambria Math" w:eastAsia="Yu Mincho" w:hAnsi="Cambria Math"/>
                            <w:i/>
                            <w:iCs/>
                            <w:szCs w:val="20"/>
                            <w:lang w:eastAsia="ja-JP"/>
                          </w:rPr>
                        </m:ctrlPr>
                      </m:sSubPr>
                      <m:e>
                        <m:r>
                          <w:rPr>
                            <w:rFonts w:ascii="Cambria Math" w:eastAsia="Yu Mincho" w:hAnsi="Cambria Math"/>
                            <w:szCs w:val="20"/>
                            <w:lang w:eastAsia="ja-JP"/>
                          </w:rPr>
                          <m:t>η</m:t>
                        </m:r>
                      </m:e>
                      <m:sub>
                        <m:r>
                          <w:rPr>
                            <w:rFonts w:ascii="Cambria Math" w:eastAsia="Yu Mincho" w:hAnsi="Cambria Math"/>
                            <w:szCs w:val="20"/>
                            <w:lang w:eastAsia="ja-JP"/>
                          </w:rPr>
                          <m:t>1</m:t>
                        </m:r>
                      </m:sub>
                    </m:sSub>
                    <m:func>
                      <m:funcPr>
                        <m:ctrlPr>
                          <w:rPr>
                            <w:rFonts w:ascii="Cambria Math" w:eastAsia="Yu Mincho" w:hAnsi="Cambria Math"/>
                            <w:i/>
                            <w:iCs/>
                            <w:szCs w:val="20"/>
                            <w:lang w:eastAsia="ja-JP"/>
                          </w:rPr>
                        </m:ctrlPr>
                      </m:funcPr>
                      <m:fName>
                        <m:r>
                          <m:rPr>
                            <m:sty m:val="p"/>
                          </m:rPr>
                          <w:rPr>
                            <w:rFonts w:ascii="Cambria Math" w:eastAsia="Yu Mincho" w:hAnsi="Cambria Math"/>
                            <w:szCs w:val="20"/>
                            <w:lang w:eastAsia="ja-JP"/>
                          </w:rPr>
                          <m:t>cos</m:t>
                        </m:r>
                      </m:fName>
                      <m:e>
                        <m:sSub>
                          <m:sSubPr>
                            <m:ctrlPr>
                              <w:rPr>
                                <w:rFonts w:ascii="Cambria Math" w:eastAsia="Yu Mincho" w:hAnsi="Cambria Math"/>
                                <w:i/>
                                <w:iCs/>
                                <w:szCs w:val="20"/>
                                <w:lang w:eastAsia="ja-JP"/>
                              </w:rPr>
                            </m:ctrlPr>
                          </m:sSubPr>
                          <m:e>
                            <m:r>
                              <w:rPr>
                                <w:rFonts w:ascii="Cambria Math" w:eastAsia="Yu Mincho" w:hAnsi="Cambria Math"/>
                                <w:szCs w:val="20"/>
                                <w:lang w:eastAsia="ja-JP"/>
                              </w:rPr>
                              <m:t>θ</m:t>
                            </m:r>
                          </m:e>
                          <m:sub>
                            <m:r>
                              <w:rPr>
                                <w:rFonts w:ascii="Cambria Math" w:eastAsia="Yu Mincho" w:hAnsi="Cambria Math"/>
                                <w:szCs w:val="20"/>
                                <w:lang w:eastAsia="ja-JP"/>
                              </w:rPr>
                              <m:t>t</m:t>
                            </m:r>
                          </m:sub>
                        </m:sSub>
                      </m:e>
                    </m:func>
                  </m:den>
                </m:f>
                <m:r>
                  <w:rPr>
                    <w:rFonts w:ascii="Cambria Math" w:eastAsia="Yu Mincho" w:hAnsi="Cambria Math"/>
                    <w:szCs w:val="20"/>
                    <w:lang w:eastAsia="ja-JP"/>
                  </w:rPr>
                  <m:t>=-1</m:t>
                </m:r>
              </m:oMath>
            </m:oMathPara>
          </w:p>
          <w:p w14:paraId="71B6016B" w14:textId="77777777" w:rsidR="0030580C" w:rsidRDefault="0030580C" w:rsidP="0030580C">
            <w:pPr>
              <w:widowControl w:val="0"/>
              <w:spacing w:before="60"/>
              <w:rPr>
                <w:rFonts w:eastAsia="Yu Mincho"/>
                <w:szCs w:val="20"/>
                <w:lang w:eastAsia="ja-JP"/>
              </w:rPr>
            </w:pPr>
            <w:r w:rsidRPr="009A2C14">
              <w:rPr>
                <w:rFonts w:eastAsia="Yu Mincho"/>
                <w:szCs w:val="20"/>
                <w:lang w:eastAsia="ja-JP"/>
              </w:rPr>
              <w:t>Hence, grazing incident angles are produced, and it yields a very good reflection from the surface, regardless of its electrical properties</w:t>
            </w:r>
            <w:r>
              <w:rPr>
                <w:rFonts w:eastAsia="Yu Mincho" w:hint="eastAsia"/>
                <w:szCs w:val="20"/>
                <w:lang w:eastAsia="ja-JP"/>
              </w:rPr>
              <w:t>.</w:t>
            </w:r>
          </w:p>
          <w:p w14:paraId="6E615E6E" w14:textId="77777777" w:rsidR="0030580C" w:rsidRPr="009A2C14" w:rsidRDefault="0030580C" w:rsidP="0030580C">
            <w:pPr>
              <w:widowControl w:val="0"/>
              <w:spacing w:before="60"/>
              <w:rPr>
                <w:rFonts w:eastAsia="Yu Mincho"/>
                <w:szCs w:val="20"/>
                <w:lang w:eastAsia="ja-JP"/>
              </w:rPr>
            </w:pPr>
            <w:r>
              <w:rPr>
                <w:rFonts w:eastAsia="Yu Mincho" w:hint="eastAsia"/>
                <w:szCs w:val="20"/>
                <w:lang w:eastAsia="ja-JP"/>
              </w:rPr>
              <w:t xml:space="preserve">Now, coming back to the bi-static RCS </w:t>
            </w:r>
            <w:r>
              <w:rPr>
                <w:rFonts w:eastAsia="Yu Mincho"/>
                <w:szCs w:val="20"/>
                <w:lang w:eastAsia="ja-JP"/>
              </w:rPr>
              <w:t>modelling</w:t>
            </w:r>
            <w:r>
              <w:rPr>
                <w:rFonts w:eastAsia="Yu Mincho" w:hint="eastAsia"/>
                <w:szCs w:val="20"/>
                <w:lang w:eastAsia="ja-JP"/>
              </w:rPr>
              <w:t xml:space="preserve">, with Option A, it is not possible to model such an EM behaviour, even Option A applies </w:t>
            </w:r>
            <m:oMath>
              <m:r>
                <w:rPr>
                  <w:rFonts w:ascii="Cambria Math" w:eastAsia="Yu Mincho" w:hAnsi="Cambria Math"/>
                  <w:szCs w:val="20"/>
                  <w:lang w:eastAsia="ja-JP"/>
                </w:rPr>
                <m:t>Attenuatefactor</m:t>
              </m:r>
              <m:r>
                <m:rPr>
                  <m:sty m:val="p"/>
                </m:rPr>
                <w:rPr>
                  <w:rFonts w:ascii="Cambria Math" w:eastAsia="Yu Mincho" w:hAnsi="Cambria Math"/>
                  <w:szCs w:val="20"/>
                  <w:lang w:eastAsia="ja-JP"/>
                </w:rPr>
                <m:t>=</m:t>
              </m:r>
              <m:r>
                <w:rPr>
                  <w:rFonts w:ascii="Cambria Math" w:eastAsia="Yu Mincho" w:hAnsi="Cambria Math"/>
                  <w:szCs w:val="20"/>
                  <w:lang w:eastAsia="ja-JP"/>
                </w:rPr>
                <m:t>k</m:t>
              </m:r>
              <m:r>
                <m:rPr>
                  <m:sty m:val="p"/>
                </m:rPr>
                <w:rPr>
                  <w:rFonts w:ascii="Cambria Math" w:eastAsia="Yu Mincho" w:hAnsi="Cambria Math"/>
                  <w:szCs w:val="20"/>
                  <w:lang w:eastAsia="ja-JP"/>
                </w:rPr>
                <m:t>1×sin(</m:t>
              </m:r>
              <m:r>
                <w:rPr>
                  <w:rFonts w:ascii="Cambria Math" w:eastAsia="Yu Mincho" w:hAnsi="Cambria Math"/>
                  <w:szCs w:val="20"/>
                  <w:lang w:eastAsia="ja-JP"/>
                </w:rPr>
                <m:t>k</m:t>
              </m:r>
              <m:r>
                <m:rPr>
                  <m:sty m:val="p"/>
                </m:rPr>
                <w:rPr>
                  <w:rFonts w:ascii="Cambria Math" w:eastAsia="Yu Mincho" w:hAnsi="Cambria Math"/>
                  <w:szCs w:val="20"/>
                  <w:lang w:eastAsia="ja-JP"/>
                </w:rPr>
                <m:t>2×</m:t>
              </m:r>
              <m:f>
                <m:fPr>
                  <m:ctrlPr>
                    <w:rPr>
                      <w:rFonts w:ascii="Cambria Math" w:eastAsia="Yu Mincho" w:hAnsi="Cambria Math"/>
                      <w:szCs w:val="20"/>
                      <w:lang w:eastAsia="ja-JP"/>
                    </w:rPr>
                  </m:ctrlPr>
                </m:fPr>
                <m:num>
                  <m:r>
                    <w:rPr>
                      <w:rFonts w:ascii="Cambria Math" w:eastAsia="Yu Mincho" w:hAnsi="Cambria Math"/>
                      <w:szCs w:val="20"/>
                      <w:lang w:eastAsia="ja-JP"/>
                    </w:rPr>
                    <m:t>β</m:t>
                  </m:r>
                </m:num>
                <m:den>
                  <m:r>
                    <m:rPr>
                      <m:sty m:val="p"/>
                    </m:rPr>
                    <w:rPr>
                      <w:rFonts w:ascii="Cambria Math" w:eastAsia="Yu Mincho" w:hAnsi="Cambria Math"/>
                      <w:szCs w:val="20"/>
                      <w:lang w:eastAsia="ja-JP"/>
                    </w:rPr>
                    <m:t>2</m:t>
                  </m:r>
                </m:den>
              </m:f>
              <m:r>
                <m:rPr>
                  <m:sty m:val="p"/>
                </m:rPr>
                <w:rPr>
                  <w:rFonts w:ascii="Cambria Math" w:eastAsia="Yu Mincho" w:hAnsi="Cambria Math"/>
                  <w:szCs w:val="20"/>
                  <w:lang w:eastAsia="ja-JP"/>
                </w:rPr>
                <m:t>)</m:t>
              </m:r>
            </m:oMath>
            <w:r w:rsidRPr="008475EB">
              <w:rPr>
                <w:rFonts w:eastAsia="Yu Mincho" w:hint="eastAsia"/>
                <w:szCs w:val="20"/>
                <w:lang w:eastAsia="ja-JP"/>
              </w:rPr>
              <w:t>.</w:t>
            </w:r>
          </w:p>
          <w:p w14:paraId="287085D8"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It should be noted that this </w:t>
            </w:r>
            <w:r>
              <w:rPr>
                <w:rFonts w:eastAsia="Yu Mincho"/>
                <w:szCs w:val="20"/>
                <w:lang w:eastAsia="ja-JP"/>
              </w:rPr>
              <w:t>phenomenon</w:t>
            </w:r>
            <w:r>
              <w:rPr>
                <w:rFonts w:eastAsia="Yu Mincho" w:hint="eastAsia"/>
                <w:szCs w:val="20"/>
                <w:lang w:eastAsia="ja-JP"/>
              </w:rPr>
              <w:t xml:space="preserve"> is even obvious for AGV due to the </w:t>
            </w:r>
            <w:r>
              <w:rPr>
                <w:rFonts w:eastAsia="Yu Mincho"/>
                <w:szCs w:val="20"/>
                <w:lang w:eastAsia="ja-JP"/>
              </w:rPr>
              <w:t>cubic</w:t>
            </w:r>
            <w:r>
              <w:rPr>
                <w:rFonts w:eastAsia="Yu Mincho" w:hint="eastAsia"/>
                <w:szCs w:val="20"/>
                <w:lang w:eastAsia="ja-JP"/>
              </w:rPr>
              <w:t xml:space="preserve"> shape in general.</w:t>
            </w:r>
          </w:p>
          <w:p w14:paraId="7FCB67E3" w14:textId="77777777" w:rsidR="0030580C" w:rsidRPr="008475EB" w:rsidRDefault="0030580C" w:rsidP="0030580C">
            <w:pPr>
              <w:widowControl w:val="0"/>
              <w:spacing w:before="60"/>
              <w:rPr>
                <w:rFonts w:eastAsia="Yu Mincho"/>
                <w:szCs w:val="20"/>
                <w:lang w:eastAsia="ja-JP"/>
              </w:rPr>
            </w:pPr>
            <w:r>
              <w:rPr>
                <w:rFonts w:eastAsia="Yu Mincho" w:hint="eastAsia"/>
                <w:szCs w:val="20"/>
                <w:lang w:eastAsia="ja-JP"/>
              </w:rPr>
              <w:t xml:space="preserve">Therefore, to unify the bi-static RCS </w:t>
            </w:r>
            <w:r>
              <w:rPr>
                <w:rFonts w:eastAsia="Yu Mincho"/>
                <w:szCs w:val="20"/>
                <w:lang w:eastAsia="ja-JP"/>
              </w:rPr>
              <w:t>modelling</w:t>
            </w:r>
            <w:r>
              <w:rPr>
                <w:rFonts w:eastAsia="Yu Mincho" w:hint="eastAsia"/>
                <w:szCs w:val="20"/>
                <w:lang w:eastAsia="ja-JP"/>
              </w:rPr>
              <w:t>, Option B or C is much better, thanks to its accuracy, flexibility, and forward compatibility.</w:t>
            </w:r>
          </w:p>
          <w:p w14:paraId="70E88236" w14:textId="395D670D" w:rsidR="00997B00" w:rsidRDefault="0030580C" w:rsidP="0030580C">
            <w:pPr>
              <w:widowControl w:val="0"/>
              <w:spacing w:before="60"/>
              <w:rPr>
                <w:rFonts w:eastAsiaTheme="minorEastAsia"/>
                <w:lang w:val="en-US" w:eastAsia="zh-CN"/>
              </w:rPr>
            </w:pPr>
            <w:r>
              <w:rPr>
                <w:rFonts w:eastAsia="Yu Mincho" w:hint="eastAsia"/>
                <w:szCs w:val="20"/>
                <w:lang w:eastAsia="ja-JP"/>
              </w:rPr>
              <w:t xml:space="preserve">[1] </w:t>
            </w:r>
            <w:r w:rsidRPr="009A2C14">
              <w:rPr>
                <w:rFonts w:eastAsia="Yu Mincho"/>
                <w:szCs w:val="20"/>
                <w:lang w:eastAsia="ja-JP"/>
              </w:rPr>
              <w:t>Constantine A. Balanis, Advanced Engineering Electromagnetics, 2</w:t>
            </w:r>
            <w:r w:rsidRPr="009A2C14">
              <w:rPr>
                <w:rFonts w:eastAsia="Yu Mincho"/>
                <w:szCs w:val="20"/>
                <w:vertAlign w:val="superscript"/>
                <w:lang w:eastAsia="ja-JP"/>
              </w:rPr>
              <w:t>nd</w:t>
            </w:r>
            <w:r w:rsidRPr="009A2C14">
              <w:rPr>
                <w:rFonts w:eastAsia="Yu Mincho"/>
                <w:szCs w:val="20"/>
                <w:lang w:eastAsia="ja-JP"/>
              </w:rPr>
              <w:t xml:space="preserve"> Edition, 2012</w:t>
            </w:r>
            <w:r>
              <w:rPr>
                <w:rFonts w:eastAsia="Yu Mincho" w:hint="eastAsia"/>
                <w:szCs w:val="20"/>
                <w:lang w:eastAsia="ja-JP"/>
              </w:rPr>
              <w:t>.</w:t>
            </w:r>
          </w:p>
        </w:tc>
      </w:tr>
      <w:tr w:rsidR="007C6A56" w14:paraId="75348F1E" w14:textId="77777777" w:rsidTr="0014528A">
        <w:tc>
          <w:tcPr>
            <w:tcW w:w="1413" w:type="dxa"/>
          </w:tcPr>
          <w:p w14:paraId="5D665274" w14:textId="71D2B95A" w:rsidR="007C6A56" w:rsidRDefault="007C6A56" w:rsidP="007C6A56">
            <w:pPr>
              <w:widowControl w:val="0"/>
              <w:spacing w:before="60"/>
              <w:rPr>
                <w:rFonts w:ascii="Times New Roman" w:eastAsiaTheme="minorEastAsia" w:hAnsi="Times New Roman"/>
              </w:rPr>
            </w:pPr>
            <w:r>
              <w:rPr>
                <w:rFonts w:eastAsiaTheme="minorEastAsia" w:hint="eastAsia"/>
                <w:lang w:val="en-US" w:eastAsia="zh-CN"/>
              </w:rPr>
              <w:lastRenderedPageBreak/>
              <w:t>BUPT</w:t>
            </w:r>
          </w:p>
        </w:tc>
        <w:tc>
          <w:tcPr>
            <w:tcW w:w="1276" w:type="dxa"/>
          </w:tcPr>
          <w:p w14:paraId="397603CF" w14:textId="307638B9" w:rsidR="007C6A56" w:rsidRDefault="007C6A56" w:rsidP="007C6A56">
            <w:pPr>
              <w:widowControl w:val="0"/>
              <w:spacing w:before="60"/>
              <w:rPr>
                <w:rFonts w:ascii="Times New Roman" w:eastAsiaTheme="minorEastAsia" w:hAnsi="Times New Roman"/>
              </w:rPr>
            </w:pPr>
          </w:p>
        </w:tc>
        <w:tc>
          <w:tcPr>
            <w:tcW w:w="6943" w:type="dxa"/>
          </w:tcPr>
          <w:p w14:paraId="3C1DAAEE"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We have made simple revisions to options B and C. </w:t>
            </w:r>
          </w:p>
          <w:p w14:paraId="59334267"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First, for cases involving roof reflection, we revised the calculation method for</w:t>
            </w:r>
            <w:r>
              <w:rPr>
                <w:rFonts w:eastAsiaTheme="minorEastAsia" w:hint="eastAsia"/>
                <w:lang w:val="en-US"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Pr="009B6E2A">
              <w:rPr>
                <w:rFonts w:eastAsiaTheme="minorEastAsia"/>
                <w:lang w:val="en-US" w:eastAsia="zh-CN"/>
              </w:rPr>
              <w:t>.</w:t>
            </w:r>
          </w:p>
          <w:p w14:paraId="1E87505F" w14:textId="77777777" w:rsidR="007C6A56" w:rsidRDefault="007C6A56" w:rsidP="007C6A56">
            <w:pPr>
              <w:widowControl w:val="0"/>
              <w:spacing w:before="60"/>
              <w:rPr>
                <w:rFonts w:eastAsiaTheme="minorEastAsia"/>
                <w:lang w:val="en-US" w:eastAsia="zh-CN"/>
              </w:rPr>
            </w:pPr>
          </w:p>
          <w:p w14:paraId="48231604" w14:textId="77777777" w:rsidR="007C6A56" w:rsidRDefault="007C6A56" w:rsidP="007C6A56">
            <w:pPr>
              <w:widowControl w:val="0"/>
              <w:spacing w:before="60"/>
              <w:rPr>
                <w:rFonts w:eastAsiaTheme="minorEastAsia"/>
                <w:lang w:val="en-US" w:eastAsia="zh-CN"/>
              </w:rPr>
            </w:pPr>
            <w:r w:rsidRPr="009B6E2A">
              <w:rPr>
                <w:rFonts w:eastAsiaTheme="minorEastAsia"/>
                <w:lang w:val="en-US" w:eastAsia="zh-CN"/>
              </w:rPr>
              <w:t xml:space="preserve">Second, </w:t>
            </w:r>
            <w:r w:rsidRPr="001E2281">
              <w:rPr>
                <w:rFonts w:eastAsiaTheme="minorEastAsia"/>
                <w:lang w:val="en-US" w:eastAsia="zh-CN"/>
              </w:rPr>
              <w:t>we explained that the Gmax is related to the incident angle</w:t>
            </w:r>
            <w:r>
              <w:rPr>
                <w:rFonts w:eastAsiaTheme="minorEastAsia" w:hint="eastAsia"/>
                <w:lang w:val="en-US" w:eastAsia="zh-CN"/>
              </w:rPr>
              <w:t xml:space="preserve"> in option B/C:</w:t>
            </w:r>
          </w:p>
          <w:p w14:paraId="05107890" w14:textId="77777777" w:rsidR="007C6A56" w:rsidRPr="00C47419" w:rsidRDefault="007C6A56" w:rsidP="007C6A56">
            <w:pPr>
              <w:pStyle w:val="aff4"/>
              <w:widowControl w:val="0"/>
              <w:numPr>
                <w:ilvl w:val="0"/>
                <w:numId w:val="33"/>
              </w:numPr>
              <w:spacing w:line="240" w:lineRule="atLeast"/>
              <w:rPr>
                <w:rFonts w:ascii="Times New Roman" w:eastAsiaTheme="minorEastAsia" w:hAnsi="Times New Roman"/>
                <w:szCs w:val="20"/>
                <w:lang w:val="en-US" w:eastAsia="zh-CN"/>
              </w:rPr>
            </w:pPr>
            <w:r w:rsidRPr="00874856">
              <w:rPr>
                <w:rFonts w:eastAsia="Yu Mincho" w:hint="eastAsia"/>
                <w:iCs/>
                <w:szCs w:val="20"/>
                <w:lang w:eastAsia="ja-JP"/>
              </w:rPr>
              <w:t xml:space="preserve">The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w:t>
            </w:r>
            <w:r w:rsidRPr="00874856">
              <w:rPr>
                <w:rFonts w:eastAsia="Yu Mincho"/>
                <w:iCs/>
                <w:szCs w:val="20"/>
                <w:lang w:eastAsia="ja-JP"/>
              </w:rPr>
              <w:t>geometrically</w:t>
            </w:r>
            <w:r w:rsidRPr="00874856">
              <w:rPr>
                <w:rFonts w:eastAsia="Yu Mincho" w:hint="eastAsia"/>
                <w:iCs/>
                <w:szCs w:val="20"/>
                <w:lang w:eastAsia="ja-JP"/>
              </w:rPr>
              <w:t xml:space="preserve"> determined according to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i.e., the incident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r w:rsidRPr="00874856">
              <w:rPr>
                <w:rFonts w:eastAsia="Yu Mincho" w:hint="eastAsia"/>
                <w:szCs w:val="20"/>
                <w:lang w:eastAsia="ja-JP"/>
              </w:rPr>
              <w:t xml:space="preserve"> always belongs to a region where the dedicated </w:t>
            </w:r>
            <m:oMath>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oMath>
            <w:r w:rsidRPr="00874856">
              <w:rPr>
                <w:rFonts w:eastAsia="Yu Mincho" w:hint="eastAsia"/>
                <w:iCs/>
                <w:szCs w:val="20"/>
                <w:lang w:eastAsia="ja-JP"/>
              </w:rPr>
              <w:t xml:space="preserve"> is applied.</w:t>
            </w:r>
          </w:p>
          <w:p w14:paraId="63EDEF5F" w14:textId="77777777" w:rsidR="007C6A56" w:rsidRPr="00C47419" w:rsidRDefault="007C6A56" w:rsidP="007C6A56">
            <w:pPr>
              <w:widowControl w:val="0"/>
              <w:spacing w:line="240" w:lineRule="atLeast"/>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can define the following regions:</w:t>
            </w:r>
          </w:p>
          <w:p w14:paraId="3A04FF28"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Times New Roman" w:eastAsiaTheme="minorEastAsia" w:hAnsi="Times New Roman" w:hint="eastAsia"/>
                <w:b/>
                <w:bCs/>
                <w:szCs w:val="20"/>
                <w:lang w:eastAsia="zh-CN"/>
              </w:rPr>
              <w:t>For horizontal dimension, if:</w:t>
            </w:r>
          </w:p>
          <w:p w14:paraId="6CBD6DBB"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Times New Roman" w:eastAsiaTheme="minorEastAsia" w:hAnsi="Times New Roman" w:hint="eastAsia"/>
                <w:szCs w:val="20"/>
                <w:lang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[0,90)</m:t>
              </m:r>
            </m:oMath>
            <w:r w:rsidRPr="00E72160">
              <w:rPr>
                <w:rFonts w:ascii="Cambria Math" w:eastAsiaTheme="minorEastAsia" w:hAnsi="Cambria Math" w:hint="eastAsia"/>
                <w:szCs w:val="20"/>
                <w:lang w:val="en-US" w:eastAsia="zh-CN"/>
              </w:rPr>
              <w:t>,</w:t>
            </w:r>
            <w:r>
              <w:rPr>
                <w:rFonts w:ascii="Cambria Math" w:eastAsiaTheme="minorEastAsia" w:hAnsi="Cambria Math" w:hint="eastAsia"/>
                <w:szCs w:val="20"/>
                <w:lang w:val="en-US" w:eastAsia="zh-CN"/>
              </w:rPr>
              <w:t xml:space="preserve"> </w:t>
            </w:r>
            <w:r w:rsidRPr="00E72160">
              <w:rPr>
                <w:rFonts w:ascii="Cambria Math" w:eastAsiaTheme="minorEastAsia" w:hAnsi="Cambria Math" w:hint="eastAsia"/>
                <w:szCs w:val="20"/>
                <w:lang w:val="en-US" w:eastAsia="zh-CN"/>
              </w:rPr>
              <w:t>front and left;</w:t>
            </w:r>
          </w:p>
          <w:p w14:paraId="3A2794B9"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90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left and back;</w:t>
            </w:r>
          </w:p>
          <w:p w14:paraId="1B81455E"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18</m:t>
              </m:r>
              <m:r>
                <m:rPr>
                  <m:sty m:val="p"/>
                </m:rPr>
                <w:rPr>
                  <w:rFonts w:ascii="Cambria Math" w:eastAsiaTheme="minorEastAsia" w:hAnsi="Cambria Math" w:hint="eastAsia"/>
                  <w:szCs w:val="20"/>
                  <w:lang w:val="en-US" w:eastAsia="zh-CN"/>
                </w:rPr>
                <m:t>0,</m:t>
              </m:r>
              <m:r>
                <m:rPr>
                  <m:sty m:val="p"/>
                </m:rPr>
                <w:rPr>
                  <w:rFonts w:ascii="Cambria Math" w:eastAsiaTheme="minorEastAsia" w:hAnsi="Cambria Math"/>
                  <w:szCs w:val="20"/>
                  <w:lang w:val="en-US" w:eastAsia="zh-CN"/>
                </w:rPr>
                <m:t>27</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back and right;</w:t>
            </w:r>
          </w:p>
          <w:p w14:paraId="494ED78D" w14:textId="77777777" w:rsidR="007C6A56" w:rsidRDefault="007C6A56" w:rsidP="007C6A56">
            <w:pPr>
              <w:widowControl w:val="0"/>
              <w:spacing w:line="240" w:lineRule="atLeast"/>
              <w:ind w:leftChars="310" w:left="620"/>
              <w:rPr>
                <w:rFonts w:ascii="Cambria Math" w:eastAsiaTheme="minorEastAsia" w:hAnsi="Cambria Math"/>
                <w:szCs w:val="20"/>
                <w:lang w:val="en-US" w:eastAsia="zh-CN"/>
              </w:rPr>
            </w:pPr>
            <w:r w:rsidRPr="00E72160">
              <w:rPr>
                <w:rFonts w:ascii="Cambria Math" w:eastAsiaTheme="minorEastAsia" w:hAnsi="Cambria Math" w:hint="eastAsia"/>
                <w:szCs w:val="20"/>
                <w:lang w:val="en-US" w:eastAsia="zh-CN"/>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270</m:t>
              </m:r>
              <m:r>
                <m:rPr>
                  <m:sty m:val="p"/>
                </m:rPr>
                <w:rPr>
                  <w:rFonts w:ascii="Cambria Math" w:eastAsiaTheme="minorEastAsia" w:hAnsi="Cambria Math" w:hint="eastAsia"/>
                  <w:szCs w:val="20"/>
                  <w:lang w:val="en-US" w:eastAsia="zh-CN"/>
                </w:rPr>
                <m:t>,</m:t>
              </m:r>
              <m:r>
                <m:rPr>
                  <m:sty m:val="p"/>
                </m:rPr>
                <w:rPr>
                  <w:rFonts w:ascii="Cambria Math" w:eastAsiaTheme="minorEastAsia" w:hAnsi="Cambria Math"/>
                  <w:szCs w:val="20"/>
                  <w:lang w:val="en-US" w:eastAsia="zh-CN"/>
                </w:rPr>
                <m:t>36</m:t>
              </m:r>
              <m:r>
                <m:rPr>
                  <m:sty m:val="p"/>
                </m:rPr>
                <w:rPr>
                  <w:rFonts w:ascii="Cambria Math" w:eastAsiaTheme="minorEastAsia" w:hAnsi="Cambria Math" w:hint="eastAsia"/>
                  <w:szCs w:val="20"/>
                  <w:lang w:val="en-US" w:eastAsia="zh-CN"/>
                </w:rPr>
                <m:t>0)</m:t>
              </m:r>
            </m:oMath>
            <w:r w:rsidRPr="00E72160">
              <w:rPr>
                <w:rFonts w:ascii="Cambria Math" w:eastAsiaTheme="minorEastAsia" w:hAnsi="Cambria Math" w:hint="eastAsia"/>
                <w:szCs w:val="20"/>
                <w:lang w:val="en-US" w:eastAsia="zh-CN"/>
              </w:rPr>
              <w:t>, right and front.</w:t>
            </w:r>
          </w:p>
          <w:p w14:paraId="70B02319" w14:textId="77777777" w:rsidR="007C6A56" w:rsidRPr="001B0F95" w:rsidRDefault="007C6A56" w:rsidP="007C6A56">
            <w:pPr>
              <w:widowControl w:val="0"/>
              <w:spacing w:line="240" w:lineRule="atLeast"/>
              <w:rPr>
                <w:rFonts w:ascii="Times New Roman" w:eastAsiaTheme="minorEastAsia" w:hAnsi="Times New Roman"/>
                <w:i/>
                <w:szCs w:val="20"/>
                <w:lang w:val="en-US" w:eastAsia="zh-CN"/>
              </w:rPr>
            </w:pPr>
            <w:r>
              <w:rPr>
                <w:rFonts w:eastAsiaTheme="minorEastAsia"/>
                <w:noProof/>
                <w:lang w:val="en-US" w:eastAsia="zh-CN"/>
              </w:rPr>
              <w:drawing>
                <wp:inline distT="0" distB="0" distL="0" distR="0" wp14:anchorId="1D5CCAB0" wp14:editId="66CA51CF">
                  <wp:extent cx="4283599" cy="2299447"/>
                  <wp:effectExtent l="0" t="0" r="0" b="5715"/>
                  <wp:docPr id="2960778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6545" cy="2338605"/>
                          </a:xfrm>
                          <a:prstGeom prst="rect">
                            <a:avLst/>
                          </a:prstGeom>
                          <a:noFill/>
                        </pic:spPr>
                      </pic:pic>
                    </a:graphicData>
                  </a:graphic>
                </wp:inline>
              </w:drawing>
            </w:r>
          </w:p>
          <w:p w14:paraId="303F5EFC" w14:textId="77777777" w:rsidR="007C6A56" w:rsidRPr="001B0F95" w:rsidRDefault="007C6A56" w:rsidP="007C6A56">
            <w:pPr>
              <w:pStyle w:val="aff4"/>
              <w:widowControl w:val="0"/>
              <w:numPr>
                <w:ilvl w:val="1"/>
                <w:numId w:val="33"/>
              </w:numPr>
              <w:spacing w:line="240" w:lineRule="atLeast"/>
              <w:rPr>
                <w:rFonts w:ascii="Times New Roman" w:eastAsiaTheme="minorEastAsia" w:hAnsi="Times New Roman"/>
                <w:b/>
                <w:bCs/>
                <w:szCs w:val="20"/>
                <w:lang w:val="en-US" w:eastAsia="zh-CN"/>
              </w:rPr>
            </w:pPr>
            <w:r w:rsidRPr="001B0F95">
              <w:rPr>
                <w:rFonts w:ascii="Cambria Math" w:eastAsiaTheme="minorEastAsia" w:hAnsi="Cambria Math" w:hint="eastAsia"/>
                <w:b/>
                <w:bCs/>
                <w:szCs w:val="20"/>
                <w:lang w:val="en-US" w:eastAsia="zh-CN"/>
              </w:rPr>
              <w:t>For  vertical dimension, if:</w:t>
            </w:r>
          </w:p>
          <w:p w14:paraId="0A2BA86A" w14:textId="77777777" w:rsidR="007C6A56" w:rsidRPr="001B0F95" w:rsidRDefault="00382231" w:rsidP="007C6A56">
            <w:pPr>
              <w:widowControl w:val="0"/>
              <w:spacing w:line="240" w:lineRule="atLeast"/>
              <w:ind w:leftChars="310" w:left="620"/>
              <w:rPr>
                <w:rFonts w:ascii="Times New Roman" w:eastAsiaTheme="minorEastAsia" w:hAnsi="Times New Roman"/>
                <w:szCs w:val="20"/>
                <w:lang w:val="en-US" w:eastAsia="zh-CN"/>
              </w:rPr>
            </w:pP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≤9</m:t>
              </m:r>
              <m:r>
                <w:rPr>
                  <w:rFonts w:ascii="Cambria Math" w:eastAsiaTheme="minorEastAsia" w:hAnsi="Cambria Math"/>
                  <w:szCs w:val="20"/>
                  <w:lang w:eastAsia="zh-CN"/>
                </w:rPr>
                <m:t>0</m:t>
              </m:r>
            </m:oMath>
            <w:r w:rsidR="007C6A56" w:rsidRPr="00E72160">
              <w:rPr>
                <w:rFonts w:ascii="Cambria Math" w:eastAsiaTheme="minorEastAsia" w:hAnsi="Cambria Math" w:hint="eastAsia"/>
                <w:szCs w:val="20"/>
                <w:lang w:eastAsia="zh-CN"/>
              </w:rPr>
              <w:t>, roof;</w:t>
            </w:r>
          </w:p>
          <w:p w14:paraId="47E8AD32" w14:textId="77777777" w:rsidR="007C6A56" w:rsidRDefault="007C6A56" w:rsidP="007C6A56">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0A1A5550" wp14:editId="2F479536">
                  <wp:extent cx="2584634" cy="2418391"/>
                  <wp:effectExtent l="0" t="0" r="6350" b="1270"/>
                  <wp:docPr id="401976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5366" cy="2428432"/>
                          </a:xfrm>
                          <a:prstGeom prst="rect">
                            <a:avLst/>
                          </a:prstGeom>
                          <a:noFill/>
                        </pic:spPr>
                      </pic:pic>
                    </a:graphicData>
                  </a:graphic>
                </wp:inline>
              </w:drawing>
            </w:r>
          </w:p>
          <w:p w14:paraId="444923F7" w14:textId="77777777" w:rsidR="007C6A56" w:rsidRDefault="007C6A56" w:rsidP="007C6A56">
            <w:pPr>
              <w:widowControl w:val="0"/>
              <w:spacing w:before="60"/>
              <w:jc w:val="left"/>
              <w:rPr>
                <w:rFonts w:eastAsiaTheme="minorEastAsia"/>
                <w:lang w:val="en-US" w:eastAsia="zh-CN"/>
              </w:rPr>
            </w:pPr>
          </w:p>
          <w:p w14:paraId="7F7CE39A" w14:textId="44F59B8A" w:rsidR="007C6A56" w:rsidRDefault="007C6A56" w:rsidP="007C6A56">
            <w:pPr>
              <w:widowControl w:val="0"/>
              <w:spacing w:before="60"/>
              <w:rPr>
                <w:rFonts w:ascii="Times New Roman" w:eastAsiaTheme="minorEastAsia" w:hAnsi="Times New Roman"/>
              </w:rPr>
            </w:pPr>
            <w:r w:rsidRPr="00294DF7">
              <w:rPr>
                <w:rFonts w:eastAsiaTheme="minorEastAsia"/>
                <w:lang w:val="en-US" w:eastAsia="zh-CN"/>
              </w:rPr>
              <w:t>Finally, to ensure the continuity of RCS, we modified the parameters k1 and k2 for the front case. This was mentioned in our previous comments.</w:t>
            </w:r>
          </w:p>
        </w:tc>
      </w:tr>
      <w:tr w:rsidR="00997B00" w14:paraId="498C130A" w14:textId="77777777" w:rsidTr="00421BE9">
        <w:tc>
          <w:tcPr>
            <w:tcW w:w="1413" w:type="dxa"/>
            <w:shd w:val="clear" w:color="auto" w:fill="FFC000"/>
          </w:tcPr>
          <w:p w14:paraId="7C635B9E" w14:textId="7BB28F9B" w:rsidR="00997B00" w:rsidRDefault="00421BE9" w:rsidP="0014528A">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0ABEC7FE" w14:textId="1B2C9882" w:rsidR="00997B00" w:rsidRDefault="00997B00" w:rsidP="0014528A">
            <w:pPr>
              <w:widowControl w:val="0"/>
              <w:spacing w:before="60"/>
              <w:rPr>
                <w:rFonts w:eastAsiaTheme="minorEastAsia"/>
                <w:lang w:val="en-US" w:eastAsia="zh-CN"/>
              </w:rPr>
            </w:pPr>
          </w:p>
        </w:tc>
        <w:tc>
          <w:tcPr>
            <w:tcW w:w="6943" w:type="dxa"/>
          </w:tcPr>
          <w:p w14:paraId="32B0965E" w14:textId="77777777" w:rsidR="00997B00" w:rsidRDefault="00421BE9" w:rsidP="0014528A">
            <w:pPr>
              <w:widowControl w:val="0"/>
              <w:spacing w:before="60"/>
              <w:rPr>
                <w:rFonts w:eastAsiaTheme="minorEastAsia"/>
                <w:lang w:val="en-US" w:eastAsia="zh-CN"/>
              </w:rPr>
            </w:pPr>
            <w:r>
              <w:rPr>
                <w:rFonts w:eastAsiaTheme="minorEastAsia"/>
                <w:lang w:val="en-US" w:eastAsia="zh-CN"/>
              </w:rPr>
              <w:t>Revised in Wed online session</w:t>
            </w:r>
          </w:p>
          <w:p w14:paraId="540B1E09" w14:textId="1EA59E1F" w:rsidR="00B6346C" w:rsidRDefault="00B6346C" w:rsidP="0014528A">
            <w:pPr>
              <w:widowControl w:val="0"/>
              <w:spacing w:before="60"/>
              <w:rPr>
                <w:rFonts w:eastAsiaTheme="minorEastAsia"/>
                <w:lang w:val="en-US" w:eastAsia="zh-CN"/>
              </w:rPr>
            </w:pPr>
            <w:r>
              <w:rPr>
                <w:rFonts w:eastAsiaTheme="minorEastAsia"/>
                <w:lang w:val="en-US" w:eastAsia="zh-CN"/>
              </w:rPr>
              <w:t>Further revised for the case of bistatic angle 180 degree</w:t>
            </w:r>
          </w:p>
        </w:tc>
      </w:tr>
    </w:tbl>
    <w:p w14:paraId="563ACBB0" w14:textId="210A936B" w:rsidR="00541200" w:rsidRDefault="00541200">
      <w:pPr>
        <w:rPr>
          <w:rFonts w:eastAsiaTheme="minorEastAsia"/>
          <w:lang w:val="en-US" w:eastAsia="zh-CN"/>
        </w:rPr>
      </w:pPr>
    </w:p>
    <w:p w14:paraId="2DC63388" w14:textId="77777777" w:rsidR="001E0951" w:rsidRDefault="001E0951">
      <w:pPr>
        <w:rPr>
          <w:rFonts w:eastAsiaTheme="minorEastAsia"/>
          <w:lang w:val="en-US" w:eastAsia="zh-CN"/>
        </w:rPr>
      </w:pPr>
    </w:p>
    <w:p w14:paraId="532F299D" w14:textId="6E55CF94" w:rsidR="00421BE9" w:rsidRDefault="00421BE9" w:rsidP="001E0951">
      <w:pPr>
        <w:widowControl w:val="0"/>
        <w:spacing w:line="240" w:lineRule="atLeast"/>
        <w:rPr>
          <w:highlight w:val="yellow"/>
        </w:rPr>
      </w:pPr>
      <w:r>
        <w:rPr>
          <w:highlight w:val="yellow"/>
        </w:rPr>
        <w:t>[FL2] Proposal 4.1.1-2-rev3</w:t>
      </w:r>
    </w:p>
    <w:p w14:paraId="535C5113" w14:textId="65317138" w:rsidR="00421BE9" w:rsidRDefault="00421BE9" w:rsidP="00421BE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 xml:space="preserve">down select one option </w:t>
      </w:r>
      <w:ins w:id="88" w:author="Moderator" w:date="2025-04-09T07:54:00Z">
        <w:r>
          <w:rPr>
            <w:rFonts w:eastAsiaTheme="minorEastAsia"/>
            <w:lang w:val="en-US" w:eastAsia="zh-CN"/>
          </w:rPr>
          <w:t>between option C an</w:t>
        </w:r>
      </w:ins>
      <w:ins w:id="89" w:author="Moderator" w:date="2025-04-09T07:55:00Z">
        <w:r>
          <w:rPr>
            <w:rFonts w:eastAsiaTheme="minorEastAsia"/>
            <w:lang w:val="en-US" w:eastAsia="zh-CN"/>
          </w:rPr>
          <w:t>d D</w:t>
        </w:r>
      </w:ins>
      <w:r>
        <w:rPr>
          <w:rFonts w:eastAsiaTheme="minorEastAsia"/>
          <w:lang w:val="en-US" w:eastAsia="zh-CN"/>
        </w:rPr>
        <w:t xml:space="preserve"> </w:t>
      </w:r>
      <w:ins w:id="90" w:author="Moderator" w:date="2025-04-09T07:55:00Z">
        <w:r>
          <w:rPr>
            <w:rFonts w:eastAsiaTheme="minorEastAsia"/>
            <w:lang w:val="en-US" w:eastAsia="zh-CN"/>
          </w:rPr>
          <w:t xml:space="preserve">for </w:t>
        </w:r>
      </w:ins>
      <w:r>
        <w:rPr>
          <w:rFonts w:eastAsiaTheme="minorEastAsia"/>
          <w:lang w:val="en-US" w:eastAsia="zh-CN"/>
        </w:rPr>
        <w:t xml:space="preserve">generating bistatic RCS. </w:t>
      </w:r>
    </w:p>
    <w:p w14:paraId="179F30C1" w14:textId="77777777" w:rsidR="00421BE9" w:rsidRPr="0086757B" w:rsidRDefault="00421BE9" w:rsidP="00421BE9">
      <w:pPr>
        <w:widowControl w:val="0"/>
        <w:spacing w:line="240" w:lineRule="atLeast"/>
        <w:rPr>
          <w:rFonts w:eastAsiaTheme="minorEastAsia"/>
          <w:b/>
          <w:bCs/>
          <w:u w:val="single"/>
          <w:lang w:val="en-US" w:eastAsia="zh-CN"/>
        </w:rPr>
      </w:pPr>
    </w:p>
    <w:p w14:paraId="511E1056" w14:textId="77777777" w:rsidR="00421BE9" w:rsidRDefault="00421BE9" w:rsidP="00421BE9">
      <w:pPr>
        <w:widowControl w:val="0"/>
        <w:spacing w:line="240" w:lineRule="atLeast"/>
        <w:rPr>
          <w:rFonts w:eastAsiaTheme="minorEastAsia"/>
          <w:b/>
          <w:bCs/>
          <w:u w:val="single"/>
          <w:lang w:eastAsia="zh-CN"/>
        </w:rPr>
      </w:pPr>
      <w:r>
        <w:rPr>
          <w:rFonts w:eastAsiaTheme="minorEastAsia"/>
          <w:b/>
          <w:bCs/>
          <w:u w:val="single"/>
          <w:lang w:val="en-US" w:eastAsia="zh-CN"/>
        </w:rPr>
        <w:t>Option C:</w:t>
      </w:r>
    </w:p>
    <w:p w14:paraId="0965A43D" w14:textId="77777777" w:rsidR="00421BE9" w:rsidRDefault="00421BE9" w:rsidP="00421BE9">
      <w:pPr>
        <w:pStyle w:val="aff4"/>
        <w:widowControl w:val="0"/>
        <w:numPr>
          <w:ilvl w:val="0"/>
          <w:numId w:val="33"/>
        </w:numPr>
        <w:spacing w:line="240" w:lineRule="atLeast"/>
        <w:rPr>
          <w:rFonts w:eastAsiaTheme="minorEastAsia"/>
          <w:lang w:eastAsia="zh-CN"/>
        </w:rPr>
      </w:pPr>
      <w:r>
        <w:rPr>
          <w:rFonts w:eastAsiaTheme="minorEastAsia"/>
          <w:lang w:eastAsia="zh-CN"/>
        </w:rPr>
        <w:t xml:space="preserve">Define </w:t>
      </w:r>
      <w:r>
        <w:rPr>
          <w:lang w:eastAsia="zh-CN"/>
        </w:rPr>
        <w:t>the</w:t>
      </w:r>
      <w:r>
        <w:rPr>
          <w:rFonts w:eastAsiaTheme="minorEastAsia"/>
          <w:lang w:eastAsia="zh-CN"/>
        </w:rPr>
        <w:t xml:space="preserve"> following two functions</w:t>
      </w:r>
    </w:p>
    <w:p w14:paraId="1B5A6857" w14:textId="77777777" w:rsidR="00421BE9" w:rsidRDefault="00382231" w:rsidP="00421BE9">
      <w:pPr>
        <w:widowControl w:val="0"/>
        <w:spacing w:line="240" w:lineRule="atLeast"/>
        <w:rPr>
          <w:rFonts w:ascii="Cambria Math" w:eastAsiaTheme="minorEastAsia" w:hAnsi="Cambria Math"/>
          <w:i/>
          <w:iCs/>
          <w:lang w:val="de-DE" w:eastAsia="zh-CN"/>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θ</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m:t>
                  </m:r>
                  <m:sSub>
                    <m:sSubPr>
                      <m:ctrlPr>
                        <w:rPr>
                          <w:rFonts w:ascii="Cambria Math" w:eastAsia="Malgun Gothic" w:hAnsi="Cambria Math"/>
                          <w:i/>
                          <w:iCs/>
                        </w:rPr>
                      </m:ctrlPr>
                    </m:sSubPr>
                    <m:e>
                      <m:r>
                        <w:rPr>
                          <w:rFonts w:ascii="Cambria Math" w:eastAsia="Malgun Gothic" w:hAnsi="Cambria Math"/>
                          <w:lang w:val="de-DE"/>
                        </w:rPr>
                        <m:t xml:space="preserve"> </m:t>
                      </m:r>
                      <m:r>
                        <w:rPr>
                          <w:rFonts w:ascii="Cambria Math" w:eastAsia="Malgun Gothic" w:hAnsi="Cambria Math"/>
                        </w:rPr>
                        <m:t>σ</m:t>
                      </m:r>
                    </m:e>
                    <m:sub>
                      <m:r>
                        <w:rPr>
                          <w:rFonts w:ascii="Cambria Math" w:eastAsia="Malgun Gothic" w:hAnsi="Cambria Math"/>
                        </w:rPr>
                        <m:t>max</m:t>
                      </m:r>
                    </m:sub>
                  </m:sSub>
                </m:e>
              </m:d>
            </m:e>
          </m:func>
        </m:oMath>
      </m:oMathPara>
    </w:p>
    <w:p w14:paraId="7661A393" w14:textId="77777777" w:rsidR="00421BE9" w:rsidRDefault="00382231" w:rsidP="00421BE9">
      <w:pPr>
        <w:snapToGrid w:val="0"/>
        <w:spacing w:line="240" w:lineRule="atLeast"/>
        <w:jc w:val="center"/>
        <w:rPr>
          <w:rFonts w:ascii="Cambria Math" w:eastAsia="Malgun Gothic" w:hAnsi="Cambria Math"/>
          <w:i/>
          <w:iCs/>
          <w:lang w:val="de-DE"/>
        </w:rPr>
      </w:pPr>
      <m:oMathPara>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e>
          </m:d>
          <m:r>
            <w:rPr>
              <w:rFonts w:ascii="Cambria Math" w:eastAsia="Malgun Gothic" w:hAnsi="Cambria Math"/>
              <w:lang w:val="de-DE"/>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lang w:val="de-DE"/>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ϕ</m:t>
                              </m:r>
                              <m:r>
                                <w:rPr>
                                  <w:rFonts w:ascii="Cambria Math" w:eastAsia="Malgun Gothic" w:hAnsi="Cambria Math"/>
                                  <w:lang w:val="de-DE"/>
                                </w:rPr>
                                <m:t>-</m:t>
                              </m:r>
                              <m:sSub>
                                <m:sSubPr>
                                  <m:ctrlPr>
                                    <w:rPr>
                                      <w:rFonts w:ascii="Cambria Math" w:eastAsia="Cambria Math" w:hAnsi="Cambria Math"/>
                                      <w:i/>
                                      <w:iCs/>
                                    </w:rPr>
                                  </m:ctrlPr>
                                </m:sSubPr>
                                <m:e>
                                  <m:r>
                                    <w:rPr>
                                      <w:rFonts w:ascii="Cambria Math" w:eastAsia="Malgun Gothic" w:hAnsi="Cambria Math"/>
                                    </w:rPr>
                                    <m:t>ϕ</m:t>
                                  </m:r>
                                </m:e>
                                <m:sub>
                                  <m:r>
                                    <w:rPr>
                                      <w:rFonts w:ascii="Cambria Math" w:eastAsia="Malgun Gothic" w:hAnsi="Cambria Math"/>
                                    </w:rPr>
                                    <m:t>center</m:t>
                                  </m:r>
                                </m:sub>
                              </m:sSub>
                            </m:num>
                            <m:den>
                              <m:sSub>
                                <m:sSubPr>
                                  <m:ctrlPr>
                                    <w:rPr>
                                      <w:rFonts w:ascii="Cambria Math" w:eastAsia="Malgun Gothic" w:hAnsi="Cambria Math"/>
                                      <w:i/>
                                      <w:iCs/>
                                    </w:rPr>
                                  </m:ctrlPr>
                                </m:sSubPr>
                                <m:e>
                                  <m:r>
                                    <w:rPr>
                                      <w:rFonts w:ascii="Cambria Math" w:eastAsia="Malgun Gothic" w:hAnsi="Cambria Math"/>
                                    </w:rPr>
                                    <m:t>ϕ</m:t>
                                  </m:r>
                                </m:e>
                                <m:sub>
                                  <m:r>
                                    <w:rPr>
                                      <w:rFonts w:ascii="Cambria Math" w:eastAsia="Malgun Gothic" w:hAnsi="Cambria Math"/>
                                      <w:lang w:val="de-DE"/>
                                    </w:rPr>
                                    <m:t>3</m:t>
                                  </m:r>
                                  <m:r>
                                    <w:rPr>
                                      <w:rFonts w:ascii="Cambria Math" w:eastAsia="Malgun Gothic" w:hAnsi="Cambria Math"/>
                                    </w:rPr>
                                    <m:t>dB</m:t>
                                  </m:r>
                                </m:sub>
                              </m:sSub>
                            </m:den>
                          </m:f>
                        </m:e>
                      </m:d>
                    </m:e>
                    <m:sup>
                      <m:r>
                        <w:rPr>
                          <w:rFonts w:ascii="Cambria Math" w:eastAsia="Malgun Gothic" w:hAnsi="Cambria Math"/>
                          <w:lang w:val="de-DE"/>
                        </w:rPr>
                        <m:t>2</m:t>
                      </m:r>
                    </m:sup>
                  </m:sSup>
                  <m:r>
                    <w:rPr>
                      <w:rFonts w:ascii="Cambria Math" w:eastAsia="Malgun Gothic" w:hAnsi="Cambria Math"/>
                      <w:lang w:val="de-DE"/>
                    </w:rPr>
                    <m:t xml:space="preserve">, </m:t>
                  </m:r>
                  <m:sSub>
                    <m:sSubPr>
                      <m:ctrlPr>
                        <w:rPr>
                          <w:rFonts w:ascii="Cambria Math" w:eastAsia="Malgun Gothic" w:hAnsi="Cambria Math"/>
                          <w:i/>
                          <w:iCs/>
                        </w:rPr>
                      </m:ctrlPr>
                    </m:sSubPr>
                    <m:e>
                      <m:r>
                        <w:rPr>
                          <w:rFonts w:ascii="Cambria Math" w:eastAsia="Malgun Gothic" w:hAnsi="Cambria Math"/>
                        </w:rPr>
                        <m:t>σ</m:t>
                      </m:r>
                    </m:e>
                    <m:sub>
                      <m:r>
                        <w:rPr>
                          <w:rFonts w:ascii="Cambria Math" w:eastAsia="Malgun Gothic" w:hAnsi="Cambria Math"/>
                        </w:rPr>
                        <m:t>max</m:t>
                      </m:r>
                    </m:sub>
                  </m:sSub>
                </m:e>
              </m:d>
            </m:e>
          </m:func>
        </m:oMath>
      </m:oMathPara>
    </w:p>
    <w:p w14:paraId="1ACD33AB" w14:textId="77777777" w:rsidR="00421BE9" w:rsidRDefault="00421BE9" w:rsidP="00421BE9">
      <w:pPr>
        <w:pStyle w:val="aff4"/>
        <w:widowControl w:val="0"/>
        <w:numPr>
          <w:ilvl w:val="0"/>
          <w:numId w:val="33"/>
        </w:numPr>
        <w:spacing w:line="240" w:lineRule="atLeast"/>
        <w:rPr>
          <w:lang w:eastAsia="zh-CN"/>
        </w:rPr>
      </w:pPr>
      <w:r>
        <w:rPr>
          <w:lang w:eastAsia="zh-CN"/>
        </w:rPr>
        <w:t xml:space="preserve">The values/pattern A*B1, denoted as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oMath>
      <w:r>
        <w:rPr>
          <w:rFonts w:hint="eastAsia"/>
          <w:lang w:eastAsia="zh-CN"/>
        </w:rPr>
        <w:t xml:space="preserve"> </w:t>
      </w:r>
      <w:r>
        <w:rPr>
          <w:lang w:eastAsia="zh-CN"/>
        </w:rPr>
        <w:t>of the bistatic RCS for a SPST is determined by</w:t>
      </w:r>
    </w:p>
    <w:p w14:paraId="4D43E4F0" w14:textId="77777777" w:rsidR="00421BE9" w:rsidRDefault="00421BE9" w:rsidP="00421BE9">
      <w:pPr>
        <w:pStyle w:val="aff4"/>
        <w:numPr>
          <w:ilvl w:val="0"/>
          <w:numId w:val="34"/>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first peak of bi-static RCS centred in the back-scattering direction of the incident </w:t>
      </w:r>
      <w:r>
        <w:rPr>
          <w:rFonts w:ascii="Times New Roman" w:eastAsiaTheme="minorEastAsia" w:hAnsi="Times New Roman"/>
          <w:iCs/>
          <w:szCs w:val="20"/>
          <w:lang w:eastAsia="zh-CN"/>
        </w:rPr>
        <w:t xml:space="preserve">direction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40B29F68" w14:textId="77777777" w:rsidR="00421BE9" w:rsidRDefault="00382231" w:rsidP="00421BE9">
      <w:pPr>
        <w:spacing w:line="240" w:lineRule="atLeast"/>
        <w:rPr>
          <w:rFonts w:ascii="Times New Roman" w:eastAsia="MS Mincho" w:hAnsi="Times New Roman"/>
          <w:color w:val="FF0000"/>
          <w:szCs w:val="20"/>
          <w:lang w:val="de-DE"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r>
                <w:rPr>
                  <w:rFonts w:ascii="Cambria Math" w:eastAsia="MS Mincho" w:hAnsi="Cambria Math"/>
                  <w:szCs w:val="20"/>
                  <w:lang w:eastAsia="ja-JP"/>
                </w:rPr>
                <m:t>θ</m:t>
              </m:r>
              <m:r>
                <m:rPr>
                  <m:sty m:val="p"/>
                </m:rPr>
                <w:rPr>
                  <w:rFonts w:ascii="Cambria Math" w:eastAsia="MS Mincho" w:hAnsi="Cambria Math"/>
                  <w:szCs w:val="20"/>
                  <w:lang w:val="de-DE" w:eastAsia="ja-JP"/>
                </w:rPr>
                <m:t>,</m:t>
              </m:r>
              <m:r>
                <w:rPr>
                  <w:rFonts w:ascii="Cambria Math" w:eastAsia="MS Mincho" w:hAnsi="Cambria Math"/>
                  <w:szCs w:val="20"/>
                  <w:lang w:eastAsia="ja-JP"/>
                </w:rPr>
                <m:t>ϕ</m:t>
              </m:r>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mo</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r>
            <m:rPr>
              <m:sty m:val="p"/>
            </m:rPr>
            <w:rPr>
              <w:rFonts w:ascii="Cambria Math" w:eastAsia="MS Mincho" w:hAnsi="Cambria Math"/>
              <w:szCs w:val="20"/>
              <w:lang w:val="de-DE"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eastAsia="MS Mincho" w:hAnsi="Cambria Math"/>
              <w:szCs w:val="20"/>
              <w:lang w:val="de-DE" w:eastAsia="ja-JP"/>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lang w:val="de-DE"/>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w:rPr>
                              <w:rFonts w:ascii="Cambria Math" w:eastAsia="Malgun Gothic"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e>
                      </m:d>
                      <m:r>
                        <w:rPr>
                          <w:rFonts w:ascii="Cambria Math" w:hAnsi="Cambria Math"/>
                          <w:szCs w:val="20"/>
                          <w:lang w:val="de-DE"/>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Times New Roman" w:eastAsia="Malgun Gothic" w:hAnsi="Times New Roman"/>
                              <w:i/>
                              <w:iCs/>
                              <w:szCs w:val="20"/>
                              <w:lang w:val="de-DE"/>
                            </w:rPr>
                            <m:t>dB</m:t>
                          </m:r>
                        </m:sub>
                      </m:sSub>
                      <m:d>
                        <m:dPr>
                          <m:ctrlPr>
                            <w:rPr>
                              <w:rFonts w:ascii="Cambria Math" w:eastAsia="Malgun Gothic" w:hAnsi="Cambria Math"/>
                              <w:i/>
                              <w:iCs/>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hAnsi="Cambria Math"/>
                              <w:szCs w:val="20"/>
                              <w:lang w:val="de-DE"/>
                            </w:rPr>
                            <m:t>,</m:t>
                          </m:r>
                          <m:sSub>
                            <m:sSubPr>
                              <m:ctrlPr>
                                <w:rPr>
                                  <w:rFonts w:ascii="Cambria Math" w:eastAsia="Cambria Math" w:hAnsi="Cambria Math"/>
                                  <w:i/>
                                  <w:iCs/>
                                  <w:szCs w:val="20"/>
                                </w:rPr>
                              </m:ctrlPr>
                            </m:sSubPr>
                            <m:e>
                              <m:r>
                                <w:rPr>
                                  <w:rFonts w:ascii="Cambria Math" w:eastAsia="Malgun Gothic" w:hAnsi="Cambria Math"/>
                                  <w:szCs w:val="20"/>
                                </w:rPr>
                                <m:t>ϕ</m:t>
                              </m:r>
                            </m:e>
                            <m:sub>
                              <m:r>
                                <w:rPr>
                                  <w:rFonts w:ascii="Cambria Math" w:eastAsia="Malgun Gothic" w:hAnsi="Cambria Math"/>
                                  <w:szCs w:val="20"/>
                                </w:rPr>
                                <m:t>center</m:t>
                              </m:r>
                            </m:sub>
                          </m:sSub>
                        </m:e>
                      </m:d>
                    </m:e>
                  </m:d>
                  <m:r>
                    <w:rPr>
                      <w:rFonts w:ascii="Cambria Math" w:hAnsi="Cambria Math"/>
                      <w:szCs w:val="20"/>
                      <w:lang w:val="de-DE"/>
                    </w:rPr>
                    <m:t>,</m:t>
                  </m:r>
                  <m:sSub>
                    <m:sSubPr>
                      <m:ctrlPr>
                        <w:rPr>
                          <w:rFonts w:ascii="Cambria Math" w:hAnsi="Cambria Math"/>
                          <w:i/>
                          <w:iCs/>
                          <w:szCs w:val="20"/>
                        </w:rPr>
                      </m:ctrlPr>
                    </m:sSubPr>
                    <m:e>
                      <m:r>
                        <w:rPr>
                          <w:rFonts w:ascii="Cambria Math" w:hAnsi="Cambria Math"/>
                          <w:szCs w:val="20"/>
                        </w:rPr>
                        <m:t>σ</m:t>
                      </m:r>
                    </m:e>
                    <m:sub>
                      <m:r>
                        <w:rPr>
                          <w:rFonts w:ascii="Cambria Math" w:eastAsia="Malgun Gothic" w:hAnsi="Cambria Math"/>
                          <w:szCs w:val="20"/>
                        </w:rPr>
                        <m:t>max</m:t>
                      </m:r>
                    </m:sub>
                  </m:sSub>
                </m:e>
              </m:d>
            </m:e>
          </m:func>
          <m:r>
            <m:rPr>
              <m:sty m:val="p"/>
            </m:rPr>
            <w:rPr>
              <w:rFonts w:ascii="Cambria Math" w:eastAsia="MS Mincho" w:hAnsi="Cambria Math"/>
              <w:szCs w:val="20"/>
              <w:lang w:val="de-DE"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val="de-DE"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val="de-DE"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e>
                      </m:d>
                      <m:r>
                        <m:rPr>
                          <m:sty m:val="p"/>
                        </m:rPr>
                        <w:rPr>
                          <w:rFonts w:ascii="Cambria Math" w:eastAsia="MS Mincho" w:hAnsi="Cambria Math"/>
                          <w:szCs w:val="20"/>
                          <w:lang w:val="de-DE"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val="de-DE" w:eastAsia="ja-JP"/>
                            </w:rPr>
                            <m:t>dB</m:t>
                          </m:r>
                        </m:sub>
                        <m:sup>
                          <m:r>
                            <m:rPr>
                              <m:sty m:val="p"/>
                            </m:rPr>
                            <w:rPr>
                              <w:rFonts w:ascii="Cambria Math" w:eastAsia="MS Mincho" w:hAnsi="Cambria Math"/>
                              <w:szCs w:val="20"/>
                              <w:lang w:val="de-DE"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e>
                      </m:d>
                    </m:e>
                  </m:d>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 </m:t>
                      </m:r>
                      <m:r>
                        <w:rPr>
                          <w:rFonts w:ascii="Cambria Math" w:eastAsia="MS Mincho" w:hAnsi="Cambria Math"/>
                          <w:szCs w:val="20"/>
                          <w:lang w:eastAsia="ja-JP"/>
                        </w:rPr>
                        <m:t>σ</m:t>
                      </m:r>
                    </m:e>
                    <m:sub>
                      <m:r>
                        <m:rPr>
                          <m:sty m:val="p"/>
                        </m:rPr>
                        <w:rPr>
                          <w:rFonts w:ascii="Cambria Math" w:eastAsia="MS Mincho" w:hAnsi="Cambria Math"/>
                          <w:szCs w:val="20"/>
                          <w:lang w:val="de-DE" w:eastAsia="ja-JP"/>
                        </w:rPr>
                        <m:t>max</m:t>
                      </m:r>
                    </m:sub>
                  </m:sSub>
                </m:e>
              </m:d>
            </m:e>
          </m:func>
        </m:oMath>
      </m:oMathPara>
    </w:p>
    <w:p w14:paraId="1F9A38EB" w14:textId="77777777" w:rsidR="00421BE9" w:rsidRDefault="00421BE9" w:rsidP="00421BE9">
      <w:pPr>
        <w:pStyle w:val="aff4"/>
        <w:widowControl w:val="0"/>
        <w:numPr>
          <w:ilvl w:val="0"/>
          <w:numId w:val="33"/>
        </w:numPr>
        <w:spacing w:line="240" w:lineRule="atLeast"/>
        <w:rPr>
          <w:rFonts w:ascii="Times New Roman" w:eastAsia="MS Mincho" w:hAnsi="Times New Roman"/>
          <w:szCs w:val="20"/>
          <w:lang w:eastAsia="ja-JP"/>
        </w:rPr>
      </w:pPr>
      <w:r>
        <w:rPr>
          <w:rFonts w:ascii="Times New Roman" w:eastAsia="MS Mincho" w:hAnsi="Times New Roman"/>
          <w:szCs w:val="20"/>
          <w:lang w:eastAsia="ja-JP"/>
        </w:rPr>
        <w:t xml:space="preserve">A </w:t>
      </w:r>
      <w:r>
        <w:rPr>
          <w:lang w:eastAsia="zh-CN"/>
        </w:rPr>
        <w:t>second</w:t>
      </w:r>
      <w:r>
        <w:rPr>
          <w:rFonts w:ascii="Times New Roman" w:eastAsia="MS Mincho" w:hAnsi="Times New Roman"/>
          <w:szCs w:val="20"/>
          <w:lang w:eastAsia="ja-JP"/>
        </w:rPr>
        <w:t xml:space="preserve"> peak of bi-static RCS centred in the specular reflection direction of the incident angle</w:t>
      </w:r>
      <w:r>
        <w:rPr>
          <w:rFonts w:ascii="Times New Roman" w:eastAsiaTheme="minorEastAsia" w:hAnsi="Times New Roman"/>
          <w:szCs w:val="20"/>
          <w:lang w:eastAsia="zh-CN"/>
        </w:rPr>
        <w:t xml:space="preserve"> </w:t>
      </w: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e>
        </m:d>
        <m:r>
          <m:rPr>
            <m:sty m:val="p"/>
          </m:rPr>
          <w:rPr>
            <w:rFonts w:ascii="Cambria Math" w:eastAsia="MS Mincho" w:hAnsi="Cambria Math"/>
            <w:szCs w:val="20"/>
            <w:lang w:eastAsia="ja-JP"/>
          </w:rPr>
          <m:t xml:space="preserve"> </m:t>
        </m:r>
      </m:oMath>
      <w:r>
        <w:rPr>
          <w:rFonts w:ascii="Times New Roman" w:eastAsia="MS Mincho" w:hAnsi="Times New Roman"/>
          <w:szCs w:val="20"/>
          <w:lang w:eastAsia="ja-JP"/>
        </w:rPr>
        <w:t>is calculated as</w:t>
      </w:r>
    </w:p>
    <w:p w14:paraId="7A864491" w14:textId="77777777" w:rsidR="00421BE9" w:rsidRDefault="00382231" w:rsidP="00421BE9">
      <w:pPr>
        <w:spacing w:line="240" w:lineRule="atLeast"/>
        <w:rPr>
          <w:rFonts w:ascii="Times New Roman" w:eastAsia="MS Mincho" w:hAnsi="Times New Roman"/>
          <w:szCs w:val="20"/>
          <w:lang w:eastAsia="ja-JP"/>
        </w:rPr>
      </w:pPr>
      <m:oMathPara>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m:rPr>
              <m:sty m:val="p"/>
            </m:rPr>
            <w:rPr>
              <w:rFonts w:ascii="Cambria Math" w:eastAsia="MS Mincho" w:hAnsi="Cambria Math"/>
              <w:szCs w:val="20"/>
              <w:lang w:eastAsia="ja-JP"/>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m:rPr>
              <m:sty m:val="p"/>
            </m:rPr>
            <w:rPr>
              <w:rFonts w:ascii="Cambria Math" w:eastAsia="MS Mincho" w:hAnsi="Cambria Math"/>
              <w:szCs w:val="20"/>
              <w:lang w:eastAsia="ja-JP"/>
            </w:rPr>
            <m:t>-</m:t>
          </m:r>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min</m:t>
              </m:r>
            </m:fName>
            <m:e>
              <m:d>
                <m:dPr>
                  <m:begChr m:val="{"/>
                  <m:endChr m:val="}"/>
                  <m:ctrlPr>
                    <w:rPr>
                      <w:rFonts w:ascii="Cambria Math" w:eastAsia="MS Mincho" w:hAnsi="Cambria Math"/>
                      <w:szCs w:val="20"/>
                      <w:lang w:eastAsia="ja-JP"/>
                    </w:rPr>
                  </m:ctrlPr>
                </m:dPr>
                <m:e>
                  <m:r>
                    <m:rPr>
                      <m:sty m:val="p"/>
                    </m:rPr>
                    <w:rPr>
                      <w:rFonts w:ascii="Cambria Math" w:eastAsia="MS Mincho" w:hAnsi="Cambria Math"/>
                      <w:szCs w:val="20"/>
                      <w:lang w:eastAsia="ja-JP"/>
                    </w:rPr>
                    <m:t>-</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V</m:t>
                          </m:r>
                        </m:sup>
                      </m:sSubSup>
                      <m:d>
                        <m:dPr>
                          <m:ctrlPr>
                            <w:rPr>
                              <w:rFonts w:ascii="Cambria Math" w:eastAsia="MS Mincho" w:hAnsi="Cambria Math"/>
                              <w:szCs w:val="20"/>
                              <w:lang w:eastAsia="ja-JP"/>
                            </w:rPr>
                          </m:ctrlPr>
                        </m:dPr>
                        <m:e>
                          <m:r>
                            <w:rPr>
                              <w:rFonts w:ascii="Cambria Math" w:eastAsia="MS Mincho" w:hAnsi="Cambria Math"/>
                              <w:szCs w:val="20"/>
                              <w:lang w:eastAsia="ja-JP"/>
                            </w:rPr>
                            <m:t>θ,</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e>
                      </m:d>
                      <m:r>
                        <m:rPr>
                          <m:sty m:val="p"/>
                        </m:rPr>
                        <w:rPr>
                          <w:rFonts w:ascii="Cambria Math" w:eastAsia="MS Mincho" w:hAnsi="Cambria Math"/>
                          <w:szCs w:val="20"/>
                          <w:lang w:eastAsia="ja-JP"/>
                        </w:rPr>
                        <m:t>+</m:t>
                      </m:r>
                      <m:sSubSup>
                        <m:sSubSupPr>
                          <m:ctrlPr>
                            <w:rPr>
                              <w:rFonts w:ascii="Cambria Math" w:eastAsia="MS Mincho" w:hAnsi="Cambria Math"/>
                              <w:szCs w:val="20"/>
                              <w:lang w:eastAsia="ja-JP"/>
                            </w:rPr>
                          </m:ctrlPr>
                        </m:sSubSupPr>
                        <m:e>
                          <m:r>
                            <w:rPr>
                              <w:rFonts w:ascii="Cambria Math" w:eastAsia="MS Mincho" w:hAnsi="Cambria Math"/>
                              <w:szCs w:val="20"/>
                              <w:lang w:eastAsia="ja-JP"/>
                            </w:rPr>
                            <m:t>σ</m:t>
                          </m:r>
                        </m:e>
                        <m:sub>
                          <m:r>
                            <m:rPr>
                              <m:sty m:val="p"/>
                            </m:rPr>
                            <w:rPr>
                              <w:rFonts w:ascii="Cambria Math" w:eastAsia="MS Mincho" w:hAnsi="Cambria Math"/>
                              <w:szCs w:val="20"/>
                              <w:lang w:eastAsia="ja-JP"/>
                            </w:rPr>
                            <m:t>dB,s</m:t>
                          </m:r>
                        </m:sub>
                        <m:sup>
                          <m:r>
                            <m:rPr>
                              <m:sty m:val="p"/>
                            </m:rPr>
                            <w:rPr>
                              <w:rFonts w:ascii="Cambria Math" w:eastAsia="MS Mincho" w:hAnsi="Cambria Math"/>
                              <w:szCs w:val="20"/>
                              <w:lang w:eastAsia="ja-JP"/>
                            </w:rPr>
                            <m:t>H</m:t>
                          </m:r>
                        </m:sup>
                      </m:sSubSup>
                      <m:d>
                        <m:dPr>
                          <m:ctrlPr>
                            <w:rPr>
                              <w:rFonts w:ascii="Cambria Math" w:eastAsia="MS Mincho" w:hAnsi="Cambria Math"/>
                              <w:szCs w:val="20"/>
                              <w:lang w:eastAsia="ja-JP"/>
                            </w:rPr>
                          </m:ctrlPr>
                        </m:dPr>
                        <m:e>
                          <m:r>
                            <w:rPr>
                              <w:rFonts w:ascii="Cambria Math" w:eastAsia="MS Mincho" w:hAnsi="Cambria Math"/>
                              <w:szCs w:val="20"/>
                              <w:lang w:eastAsia="ja-JP"/>
                            </w:rPr>
                            <m:t>ϕ,</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e>
                  </m:d>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 </m:t>
                      </m:r>
                      <m:r>
                        <w:rPr>
                          <w:rFonts w:ascii="Cambria Math" w:eastAsia="MS Mincho" w:hAnsi="Cambria Math"/>
                          <w:szCs w:val="20"/>
                          <w:lang w:eastAsia="ja-JP"/>
                        </w:rPr>
                        <m:t>σ</m:t>
                      </m:r>
                    </m:e>
                    <m:sub>
                      <m:r>
                        <m:rPr>
                          <m:sty m:val="p"/>
                        </m:rPr>
                        <w:rPr>
                          <w:rFonts w:ascii="Cambria Math" w:eastAsia="MS Mincho" w:hAnsi="Cambria Math"/>
                          <w:szCs w:val="20"/>
                          <w:lang w:eastAsia="ja-JP"/>
                        </w:rPr>
                        <m:t>max</m:t>
                      </m:r>
                    </m:sub>
                  </m:sSub>
                </m:e>
              </m:d>
            </m:e>
          </m:func>
          <m:r>
            <w:rPr>
              <w:rFonts w:ascii="Cambria Math" w:eastAsia="MS Mincho" w:hAnsi="Cambria Math"/>
              <w:szCs w:val="20"/>
              <w:lang w:eastAsia="ja-JP"/>
            </w:rPr>
            <m:t>-</m:t>
          </m:r>
          <m:r>
            <w:rPr>
              <w:rFonts w:ascii="Cambria Math" w:hAnsi="Cambria Math"/>
              <w:color w:val="FF0000"/>
              <w:szCs w:val="20"/>
              <w:lang w:eastAsia="ja-JP"/>
            </w:rPr>
            <m:t>Attenuatefactor</m:t>
          </m:r>
        </m:oMath>
      </m:oMathPara>
    </w:p>
    <w:p w14:paraId="0C016D88"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szCs w:val="20"/>
          <w:lang w:eastAsia="zh-CN"/>
        </w:rPr>
        <w:t xml:space="preserve">, (it is a concave function) </w:t>
      </w:r>
    </w:p>
    <w:p w14:paraId="2DD3C1D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 k2 = 1.65</w:t>
      </w:r>
    </w:p>
    <w:p w14:paraId="2FBF2660"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532FF43C"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71B986F3" w14:textId="77777777" w:rsidR="00421BE9" w:rsidRDefault="00421BE9" w:rsidP="00421BE9">
      <w:pPr>
        <w:pStyle w:val="aff4"/>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roof of vehicle, </w:t>
      </w:r>
      <w:r>
        <w:rPr>
          <w:rFonts w:ascii="Times New Roman" w:eastAsia="宋体" w:hAnsi="Times New Roman"/>
          <w:sz w:val="21"/>
          <w:szCs w:val="22"/>
          <w:highlight w:val="yellow"/>
          <w:lang w:eastAsia="zh-CN"/>
        </w:rPr>
        <w:t>FFS</w:t>
      </w:r>
    </w:p>
    <w:p w14:paraId="757AFA5B"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absolute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angle and scattering angle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r>
          <w:rPr>
            <w:rFonts w:ascii="Cambria Math" w:hAnsi="Cambria Math"/>
            <w:szCs w:val="20"/>
            <w:lang w:eastAsia="ja-JP"/>
          </w:rPr>
          <m:t>θ,φ</m:t>
        </m:r>
      </m:oMath>
      <w:r>
        <w:rPr>
          <w:rFonts w:ascii="Times New Roman" w:eastAsiaTheme="minorEastAsia" w:hAnsi="Times New Roman"/>
          <w:iCs/>
          <w:szCs w:val="20"/>
          <w:lang w:eastAsia="zh-CN"/>
        </w:rPr>
        <w:t>).</w:t>
      </w:r>
    </w:p>
    <w:p w14:paraId="09E36C6C" w14:textId="77777777" w:rsidR="00421BE9" w:rsidRDefault="00382231" w:rsidP="00421BE9">
      <w:pPr>
        <w:pStyle w:val="aff4"/>
        <w:widowControl w:val="0"/>
        <w:numPr>
          <w:ilvl w:val="1"/>
          <w:numId w:val="33"/>
        </w:numPr>
        <w:spacing w:line="240" w:lineRule="atLeast"/>
        <w:rPr>
          <w:rFonts w:ascii="Times New Roman" w:eastAsiaTheme="minorEastAsia" w:hAnsi="Times New Roman"/>
          <w:szCs w:val="20"/>
          <w:lang w:val="en-US" w:eastAsia="zh-CN"/>
        </w:rPr>
      </w:pPr>
      <m:oMath>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oMath>
      <w:r w:rsidR="00421BE9">
        <w:rPr>
          <w:rFonts w:ascii="Times New Roman" w:eastAsiaTheme="minorEastAsia" w:hAnsi="Times New Roman" w:hint="eastAsia"/>
          <w:szCs w:val="20"/>
          <w:lang w:eastAsia="zh-CN"/>
        </w:rPr>
        <w:t xml:space="preserve"> </w:t>
      </w:r>
      <w:r w:rsidR="00421BE9">
        <w:rPr>
          <w:rFonts w:ascii="Times New Roman" w:eastAsiaTheme="minorEastAsia" w:hAnsi="Times New Roman"/>
          <w:szCs w:val="20"/>
          <w:lang w:eastAsia="zh-CN"/>
        </w:rPr>
        <w:t xml:space="preserve">is the specular reflection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algun Gothic" w:hAnsi="Cambria Math"/>
                <w:szCs w:val="20"/>
              </w:rPr>
              <m:t>θ</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w:rPr>
            <w:rFonts w:ascii="Cambria Math" w:eastAsia="MS Mincho" w:hAnsi="Cambria Math"/>
            <w:szCs w:val="20"/>
            <w:lang w:eastAsia="ja-JP"/>
          </w:rPr>
          <m:t xml:space="preserve">, </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r>
          <w:rPr>
            <w:rFonts w:ascii="Cambria Math" w:eastAsia="MS Mincho" w:hAnsi="Cambria Math"/>
            <w:szCs w:val="20"/>
            <w:lang w:eastAsia="ja-JP"/>
          </w:rPr>
          <m:t>=2</m:t>
        </m:r>
        <m:sSub>
          <m:sSubPr>
            <m:ctrlPr>
              <w:rPr>
                <w:rFonts w:ascii="Cambria Math" w:eastAsia="Cambria Math" w:hAnsi="Cambria Math"/>
                <w:i/>
                <w:iCs/>
                <w:szCs w:val="20"/>
              </w:rPr>
            </m:ctrlPr>
          </m:sSubPr>
          <m:e>
            <m:r>
              <w:rPr>
                <w:rFonts w:ascii="Cambria Math" w:eastAsia="MS Mincho" w:hAnsi="Cambria Math"/>
                <w:szCs w:val="20"/>
                <w:lang w:eastAsia="ja-JP"/>
              </w:rPr>
              <m:t>ϕ</m:t>
            </m:r>
          </m:e>
          <m:sub>
            <m:r>
              <w:rPr>
                <w:rFonts w:ascii="Cambria Math" w:eastAsia="Malgun Gothic" w:hAnsi="Cambria Math"/>
                <w:szCs w:val="20"/>
              </w:rPr>
              <m:t>center</m:t>
            </m:r>
          </m:sub>
        </m:sSub>
        <m:r>
          <w:rPr>
            <w:rFonts w:ascii="Cambria Math" w:eastAsiaTheme="minorEastAsia"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oMath>
    </w:p>
    <w:p w14:paraId="74C32C58" w14:textId="77777777" w:rsidR="00421BE9" w:rsidRDefault="00421BE9" w:rsidP="00421BE9">
      <w:pPr>
        <w:pStyle w:val="aff4"/>
        <w:widowControl w:val="0"/>
        <w:numPr>
          <w:ilvl w:val="0"/>
          <w:numId w:val="33"/>
        </w:numPr>
        <w:spacing w:line="240" w:lineRule="atLeast"/>
        <w:rPr>
          <w:rFonts w:ascii="Times New Roman" w:eastAsiaTheme="minorEastAsia" w:hAnsi="Times New Roman"/>
          <w:szCs w:val="20"/>
          <w:lang w:val="en-US" w:eastAsia="zh-CN"/>
        </w:rPr>
      </w:pPr>
      <w:r>
        <w:rPr>
          <w:lang w:eastAsia="zh-CN"/>
        </w:rPr>
        <w:t>The</w:t>
      </w:r>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final</w:t>
      </w:r>
      <w:r>
        <w:rPr>
          <w:rFonts w:ascii="Times New Roman" w:eastAsiaTheme="minorEastAsia" w:hAnsi="Times New Roman"/>
          <w:szCs w:val="20"/>
          <w:lang w:val="en-US" w:eastAsia="zh-CN"/>
        </w:rPr>
        <w:t xml:space="preserve"> bistatic RCS value for incident/scattered angles </w:t>
      </w:r>
      <w:r>
        <w:rPr>
          <w:rFonts w:ascii="Times New Roman" w:eastAsiaTheme="minorEastAsia" w:hAnsi="Times New Roman"/>
          <w:szCs w:val="20"/>
          <w:lang w:eastAsia="ja-JP"/>
        </w:rPr>
        <w:t>(</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Theme="minorEastAsia" w:hAnsi="Cambria Math"/>
            <w:szCs w:val="20"/>
            <w:lang w:eastAsia="ja-JP"/>
          </w:rPr>
          <m:t>,θ,φ</m:t>
        </m:r>
      </m:oMath>
      <w:r>
        <w:rPr>
          <w:rFonts w:ascii="Times New Roman" w:eastAsiaTheme="minorEastAsia" w:hAnsi="Times New Roman"/>
          <w:iCs/>
          <w:szCs w:val="20"/>
          <w:lang w:eastAsia="ja-JP"/>
        </w:rPr>
        <w:t xml:space="preserve">) is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ja-JP"/>
          </w:rPr>
          <m:t>=max</m:t>
        </m:r>
        <m:d>
          <m:dPr>
            <m:ctrlPr>
              <w:rPr>
                <w:rFonts w:ascii="Cambria Math" w:eastAsia="MS Mincho" w:hAnsi="Cambria Math"/>
                <w:szCs w:val="20"/>
                <w:lang w:eastAsia="ja-JP"/>
              </w:rPr>
            </m:ctrlPr>
          </m:dPr>
          <m:e>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dB,i</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MS Mincho" w:hAnsi="Cambria Math"/>
                <w:szCs w:val="20"/>
                <w:lang w:eastAsia="ja-JP"/>
              </w:rPr>
              <m:t xml:space="preserve">, </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,θ</m:t>
                </m:r>
                <m:r>
                  <m:rPr>
                    <m:sty m:val="p"/>
                  </m:rPr>
                  <w:rPr>
                    <w:rFonts w:ascii="Cambria Math" w:eastAsia="MS Mincho" w:hAnsi="Cambria Math"/>
                    <w:szCs w:val="20"/>
                    <w:lang w:eastAsia="ja-JP"/>
                  </w:rPr>
                  <m:t>,</m:t>
                </m:r>
                <m:r>
                  <w:rPr>
                    <w:rFonts w:ascii="Cambria Math" w:eastAsia="MS Mincho" w:hAnsi="Cambria Math"/>
                    <w:szCs w:val="20"/>
                    <w:lang w:eastAsia="ja-JP"/>
                  </w:rPr>
                  <m:t>ϕ</m:t>
                </m:r>
              </m:e>
            </m:d>
            <m:r>
              <w:rPr>
                <w:rFonts w:ascii="Cambria Math" w:eastAsiaTheme="minorEastAsia" w:hAnsi="Cambria Math"/>
                <w:szCs w:val="20"/>
                <w:lang w:eastAsia="zh-CN"/>
              </w:rPr>
              <m:t>,</m:t>
            </m:r>
            <m:r>
              <w:rPr>
                <w:rFonts w:ascii="Cambria Math" w:eastAsia="MS Mincho" w:hAnsi="Cambria Math"/>
                <w:szCs w:val="20"/>
                <w:lang w:eastAsia="ja-JP"/>
              </w:rPr>
              <m:t xml:space="preserve"> </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e>
        </m:d>
      </m:oMath>
    </w:p>
    <w:p w14:paraId="7E892640" w14:textId="77777777" w:rsidR="00421BE9" w:rsidRDefault="00421BE9" w:rsidP="00421BE9">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,θ</m:t>
            </m:r>
            <m:r>
              <m:rPr>
                <m:sty m:val="p"/>
              </m:rPr>
              <w:rPr>
                <w:rFonts w:ascii="Cambria Math" w:eastAsia="MS Mincho" w:hAnsi="Cambria Math"/>
                <w:color w:val="FF0000"/>
                <w:szCs w:val="20"/>
                <w:lang w:eastAsia="ja-JP"/>
              </w:rPr>
              <m:t>,</m:t>
            </m:r>
            <m:r>
              <w:rPr>
                <w:rFonts w:ascii="Cambria Math" w:eastAsia="MS Mincho" w:hAnsi="Cambria Math"/>
                <w:color w:val="FF0000"/>
                <w:szCs w:val="20"/>
                <w:lang w:eastAsia="ja-JP"/>
              </w:rPr>
              <m:t>ϕ</m:t>
            </m:r>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6E8D4FDF" w14:textId="77777777" w:rsidR="00421BE9" w:rsidRDefault="00421BE9" w:rsidP="00421BE9">
      <w:pPr>
        <w:pStyle w:val="aff4"/>
        <w:numPr>
          <w:ilvl w:val="0"/>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E3E0A22" w14:textId="7F3422E2" w:rsidR="00421BE9" w:rsidRDefault="00421BE9" w:rsidP="00421BE9">
      <w:pPr>
        <w:rPr>
          <w:lang w:val="en-US" w:eastAsia="x-none"/>
        </w:rPr>
      </w:pPr>
    </w:p>
    <w:p w14:paraId="0E2B29EC" w14:textId="77777777" w:rsidR="0062749A" w:rsidRPr="00146B3D" w:rsidRDefault="0062749A" w:rsidP="00421BE9">
      <w:pPr>
        <w:rPr>
          <w:lang w:val="en-US" w:eastAsia="x-none"/>
        </w:rPr>
      </w:pPr>
    </w:p>
    <w:p w14:paraId="158F0EEE" w14:textId="77777777" w:rsidR="00B6346C" w:rsidRDefault="00B6346C" w:rsidP="00B6346C">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2C3C8BFE" w14:textId="77777777" w:rsidR="00B6346C" w:rsidRDefault="00B6346C" w:rsidP="00B6346C">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9D351D9" w14:textId="77777777" w:rsidR="00B6346C" w:rsidRDefault="00382231" w:rsidP="00B6346C">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2AF7C75D" w14:textId="77777777" w:rsidR="00B6346C" w:rsidRDefault="00B6346C" w:rsidP="00B6346C">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7EA80E97" w14:textId="77777777" w:rsidR="00B6346C" w:rsidRDefault="00382231" w:rsidP="00B6346C">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044AA36" w14:textId="77777777" w:rsidR="00B6346C" w:rsidRDefault="00382231" w:rsidP="00B6346C">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429257" w14:textId="77777777" w:rsidR="00B6346C"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91" w:author="Moderator" w:date="2025-04-09T07:45:00Z">
        <w:r w:rsidDel="009534BE">
          <w:rPr>
            <w:rFonts w:ascii="Times New Roman" w:eastAsiaTheme="minorEastAsia" w:hAnsi="Times New Roman"/>
            <w:iCs/>
            <w:szCs w:val="20"/>
            <w:lang w:eastAsia="zh-CN"/>
          </w:rPr>
          <w:delText xml:space="preserve">angle </w:delText>
        </w:r>
      </w:del>
      <w:ins w:id="92"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93" w:author="Moderator" w:date="2025-04-09T07:45:00Z">
        <w:r w:rsidDel="009534BE">
          <w:rPr>
            <w:rFonts w:ascii="Times New Roman" w:eastAsiaTheme="minorEastAsia" w:hAnsi="Times New Roman"/>
            <w:iCs/>
            <w:szCs w:val="20"/>
            <w:lang w:eastAsia="zh-CN"/>
          </w:rPr>
          <w:delText xml:space="preserve">angle </w:delText>
        </w:r>
      </w:del>
      <w:ins w:id="94"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5F4DA56" w14:textId="77777777" w:rsidR="00B6346C" w:rsidRPr="007E1B9B" w:rsidRDefault="00B6346C" w:rsidP="00B6346C">
      <w:pPr>
        <w:pStyle w:val="aff4"/>
        <w:numPr>
          <w:ilvl w:val="2"/>
          <w:numId w:val="33"/>
        </w:numPr>
        <w:tabs>
          <w:tab w:val="left" w:pos="0"/>
        </w:tabs>
        <w:spacing w:line="240" w:lineRule="atLeast"/>
        <w:rPr>
          <w:rFonts w:ascii="Times New Roman" w:eastAsiaTheme="minorEastAsia" w:hAnsi="Times New Roman"/>
          <w:color w:val="0070C0"/>
          <w:szCs w:val="20"/>
          <w:lang w:val="en-US" w:eastAsia="zh-CN"/>
        </w:rPr>
      </w:pPr>
      <w:r w:rsidRPr="000D25D2">
        <w:rPr>
          <w:rFonts w:ascii="Times New Roman" w:eastAsiaTheme="minorEastAsia" w:hAnsi="Times New Roman"/>
          <w:color w:val="0070C0"/>
          <w:szCs w:val="20"/>
          <w:lang w:val="en-US" w:eastAsia="zh-CN"/>
        </w:rPr>
        <w:t xml:space="preserve">When the β is 180 degrees, the bi-static RCS value is the minimum value from the bi-static RCS pattern, i.e., </w:t>
      </w:r>
      <w:r w:rsidRPr="003A40F7">
        <w:rPr>
          <w:rFonts w:ascii="Times New Roman" w:eastAsiaTheme="minorEastAsia" w:hAnsi="Times New Roman"/>
          <w:i/>
          <w:color w:val="0070C0"/>
          <w:szCs w:val="20"/>
          <w:lang w:val="en-US" w:eastAsia="zh-CN"/>
        </w:rPr>
        <w:t>G_max-σ_max-k</w:t>
      </w:r>
      <w:r w:rsidRPr="000D25D2">
        <w:rPr>
          <w:rFonts w:ascii="Times New Roman" w:eastAsiaTheme="minorEastAsia" w:hAnsi="Times New Roman"/>
          <w:color w:val="0070C0"/>
          <w:szCs w:val="20"/>
          <w:lang w:val="en-US" w:eastAsia="zh-CN"/>
        </w:rPr>
        <w:t>.</w:t>
      </w:r>
    </w:p>
    <w:p w14:paraId="2D690111" w14:textId="77777777" w:rsidR="00B6346C" w:rsidRPr="00017DF0"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05AAB44" w14:textId="77777777" w:rsidR="00B6346C" w:rsidRDefault="00B6346C" w:rsidP="00B6346C">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21690B20" w14:textId="77777777" w:rsidR="00B6346C" w:rsidRDefault="00B6346C" w:rsidP="00B6346C">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55DC7FAC" w14:textId="77777777" w:rsidR="00B6346C" w:rsidRPr="00017DF0"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071ADA68" w14:textId="77777777" w:rsidR="00B6346C" w:rsidRDefault="00B6346C" w:rsidP="00B6346C">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3116215D" w14:textId="77777777" w:rsidR="00421BE9" w:rsidRPr="00B6346C" w:rsidRDefault="00421BE9" w:rsidP="00421BE9">
      <w:pPr>
        <w:rPr>
          <w:lang w:val="en-US" w:eastAsia="x-none"/>
        </w:rPr>
      </w:pPr>
    </w:p>
    <w:p w14:paraId="1BA3A4AA" w14:textId="43E44D8E" w:rsidR="00421BE9" w:rsidRPr="00E87BE8" w:rsidRDefault="00421BE9">
      <w:pPr>
        <w:rPr>
          <w:rFonts w:eastAsiaTheme="minorEastAsia"/>
          <w:color w:val="FF0000"/>
          <w:lang w:val="en-US" w:eastAsia="zh-CN"/>
        </w:rPr>
      </w:pPr>
    </w:p>
    <w:p w14:paraId="28800825" w14:textId="7AB9D9FE" w:rsidR="001E0951" w:rsidRDefault="001E0951">
      <w:pPr>
        <w:rPr>
          <w:rFonts w:eastAsiaTheme="minorEastAsia"/>
          <w:lang w:val="en-US" w:eastAsia="zh-CN"/>
        </w:rPr>
      </w:pPr>
      <w:r w:rsidRPr="00E87BE8">
        <w:rPr>
          <w:rFonts w:eastAsiaTheme="minorEastAsia" w:hint="eastAsia"/>
          <w:color w:val="FF0000"/>
          <w:lang w:val="en-US" w:eastAsia="zh-CN"/>
        </w:rPr>
        <w:t>[</w:t>
      </w:r>
      <w:r w:rsidRPr="00E87BE8">
        <w:rPr>
          <w:rFonts w:eastAsiaTheme="minorEastAsia"/>
          <w:color w:val="FF0000"/>
          <w:lang w:val="en-US" w:eastAsia="zh-CN"/>
        </w:rPr>
        <w:t xml:space="preserve">Moderator’s note] </w:t>
      </w:r>
      <w:r>
        <w:rPr>
          <w:rFonts w:eastAsiaTheme="minorEastAsia"/>
          <w:lang w:val="en-US" w:eastAsia="zh-CN"/>
        </w:rPr>
        <w:t>Revised in Wed offline session</w:t>
      </w:r>
      <w:r w:rsidR="000B089F">
        <w:rPr>
          <w:rFonts w:eastAsiaTheme="minorEastAsia"/>
          <w:lang w:val="en-US" w:eastAsia="zh-CN"/>
        </w:rPr>
        <w:t>. Note: I now merge method 1 proposed by BUPT to the procedure of Option D and name it as Option D2 for conveniency</w:t>
      </w:r>
      <w:r w:rsidR="009C4078">
        <w:rPr>
          <w:rFonts w:eastAsiaTheme="minorEastAsia"/>
          <w:lang w:val="en-US" w:eastAsia="zh-CN"/>
        </w:rPr>
        <w:t xml:space="preserve">. Let’s wait for validation results and comments. </w:t>
      </w:r>
    </w:p>
    <w:p w14:paraId="46ECD5F7" w14:textId="77777777" w:rsidR="006F2A9B" w:rsidRDefault="006F2A9B">
      <w:pPr>
        <w:rPr>
          <w:rFonts w:eastAsiaTheme="minorEastAsia"/>
          <w:lang w:val="en-US" w:eastAsia="zh-CN"/>
        </w:rPr>
      </w:pPr>
    </w:p>
    <w:p w14:paraId="76B8C83B" w14:textId="746A3AC6" w:rsidR="001E0951" w:rsidRDefault="001E0951" w:rsidP="006F2A9B">
      <w:pPr>
        <w:rPr>
          <w:highlight w:val="yellow"/>
        </w:rPr>
      </w:pPr>
      <w:r>
        <w:rPr>
          <w:highlight w:val="yellow"/>
        </w:rPr>
        <w:t>[FL</w:t>
      </w:r>
      <w:r w:rsidR="001F0D69">
        <w:rPr>
          <w:highlight w:val="yellow"/>
        </w:rPr>
        <w:t>3</w:t>
      </w:r>
      <w:r>
        <w:rPr>
          <w:highlight w:val="yellow"/>
        </w:rPr>
        <w:t>] Proposal 4.1.1-2-rev4</w:t>
      </w:r>
    </w:p>
    <w:p w14:paraId="29E66530" w14:textId="5EECCB76" w:rsidR="001E0951" w:rsidRDefault="001E0951" w:rsidP="001E0951">
      <w:pPr>
        <w:widowControl w:val="0"/>
        <w:spacing w:line="240" w:lineRule="atLeast"/>
        <w:rPr>
          <w:rFonts w:eastAsiaTheme="minorEastAsia"/>
          <w:lang w:val="en-US" w:eastAsia="zh-CN"/>
        </w:rPr>
      </w:pPr>
      <w:r>
        <w:rPr>
          <w:lang w:val="en-US"/>
        </w:rPr>
        <w:lastRenderedPageBreak/>
        <w:t xml:space="preserve">For vehicle with single/multiple scattering points, </w:t>
      </w:r>
      <w:r>
        <w:rPr>
          <w:rFonts w:eastAsiaTheme="minorEastAsia"/>
          <w:lang w:val="en-US" w:eastAsia="zh-CN"/>
        </w:rPr>
        <w:t xml:space="preserve">down select one option between option </w:t>
      </w:r>
      <w:r w:rsidRPr="000B089F">
        <w:rPr>
          <w:rFonts w:eastAsiaTheme="minorEastAsia"/>
          <w:highlight w:val="yellow"/>
          <w:lang w:val="en-US" w:eastAsia="zh-CN"/>
        </w:rPr>
        <w:t>D</w:t>
      </w:r>
      <w:r w:rsidR="000B089F" w:rsidRPr="000B089F">
        <w:rPr>
          <w:rFonts w:eastAsiaTheme="minorEastAsia"/>
          <w:highlight w:val="yellow"/>
          <w:lang w:val="en-US" w:eastAsia="zh-CN"/>
        </w:rPr>
        <w:t xml:space="preserve"> and D2</w:t>
      </w:r>
      <w:r>
        <w:rPr>
          <w:rFonts w:eastAsiaTheme="minorEastAsia"/>
          <w:lang w:val="en-US" w:eastAsia="zh-CN"/>
        </w:rPr>
        <w:t xml:space="preserve"> for generating bistatic RCS. </w:t>
      </w:r>
    </w:p>
    <w:p w14:paraId="724599F6" w14:textId="77777777" w:rsidR="001E0951" w:rsidRPr="00146B3D" w:rsidRDefault="001E0951" w:rsidP="001E0951">
      <w:pPr>
        <w:rPr>
          <w:lang w:val="en-US" w:eastAsia="x-none"/>
        </w:rPr>
      </w:pPr>
    </w:p>
    <w:p w14:paraId="73306887" w14:textId="77777777" w:rsidR="001E0951" w:rsidRDefault="001E0951" w:rsidP="001E0951">
      <w:pPr>
        <w:widowControl w:val="0"/>
        <w:spacing w:line="240" w:lineRule="atLeast"/>
        <w:rPr>
          <w:rFonts w:eastAsiaTheme="minorEastAsia"/>
          <w:b/>
          <w:bCs/>
          <w:u w:val="single"/>
          <w:lang w:eastAsia="zh-CN"/>
        </w:rPr>
      </w:pPr>
      <w:r>
        <w:rPr>
          <w:rFonts w:eastAsiaTheme="minorEastAsia"/>
          <w:b/>
          <w:bCs/>
          <w:u w:val="single"/>
          <w:lang w:val="en-US" w:eastAsia="zh-CN"/>
        </w:rPr>
        <w:t>Option D:</w:t>
      </w:r>
    </w:p>
    <w:p w14:paraId="2326EE1E" w14:textId="77777777" w:rsidR="001E0951" w:rsidRDefault="001E0951" w:rsidP="001E0951">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2789BE1B" w14:textId="77777777" w:rsidR="001E0951" w:rsidRDefault="00382231" w:rsidP="001E095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6A4ED70A" w14:textId="77777777" w:rsidR="001E0951" w:rsidRDefault="001E0951" w:rsidP="001E0951">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D9C948A" w14:textId="77777777" w:rsidR="001E0951" w:rsidRDefault="00382231" w:rsidP="001E095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AFB6047" w14:textId="77777777" w:rsidR="001E0951" w:rsidRDefault="00382231" w:rsidP="001E095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8A95E3C" w14:textId="77777777" w:rsidR="001E0951"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95" w:author="Moderator" w:date="2025-04-09T07:45:00Z">
        <w:r w:rsidDel="009534BE">
          <w:rPr>
            <w:rFonts w:ascii="Times New Roman" w:eastAsiaTheme="minorEastAsia" w:hAnsi="Times New Roman"/>
            <w:iCs/>
            <w:szCs w:val="20"/>
            <w:lang w:eastAsia="zh-CN"/>
          </w:rPr>
          <w:delText xml:space="preserve">angle </w:delText>
        </w:r>
      </w:del>
      <w:ins w:id="96"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97" w:author="Moderator" w:date="2025-04-09T07:45:00Z">
        <w:r w:rsidDel="009534BE">
          <w:rPr>
            <w:rFonts w:ascii="Times New Roman" w:eastAsiaTheme="minorEastAsia" w:hAnsi="Times New Roman"/>
            <w:iCs/>
            <w:szCs w:val="20"/>
            <w:lang w:eastAsia="zh-CN"/>
          </w:rPr>
          <w:delText xml:space="preserve">angle </w:delText>
        </w:r>
      </w:del>
      <w:ins w:id="98"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6490E07D" w14:textId="77777777" w:rsidR="001E0951" w:rsidRPr="00017DF0"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500FA32" w14:textId="77777777" w:rsidR="001E0951" w:rsidRDefault="001E0951" w:rsidP="001E095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318B2163" w14:textId="77777777" w:rsidR="001E0951" w:rsidRDefault="001E0951" w:rsidP="001E0951">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418CA8E8" w14:textId="77777777" w:rsidR="001E0951" w:rsidRPr="00017DF0"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4C38B33B" w14:textId="77777777" w:rsidR="001E0951" w:rsidRDefault="001E0951" w:rsidP="001E095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3640CE4D" w14:textId="77777777" w:rsidR="001E0951" w:rsidRDefault="001E0951" w:rsidP="001E0951">
      <w:pPr>
        <w:rPr>
          <w:rFonts w:eastAsiaTheme="minorEastAsia"/>
          <w:lang w:val="en-US" w:eastAsia="zh-CN"/>
        </w:rPr>
      </w:pPr>
    </w:p>
    <w:p w14:paraId="6F374114" w14:textId="77777777" w:rsidR="001E0951" w:rsidRDefault="001E0951" w:rsidP="001E0951">
      <w:pPr>
        <w:rPr>
          <w:rFonts w:eastAsiaTheme="minorEastAsia"/>
          <w:lang w:val="en-US" w:eastAsia="zh-CN"/>
        </w:rPr>
      </w:pPr>
    </w:p>
    <w:p w14:paraId="35C885B1" w14:textId="5E6F8A6F" w:rsidR="001E0951" w:rsidRPr="001E0951" w:rsidRDefault="001E0951" w:rsidP="001E0951">
      <w:pPr>
        <w:rPr>
          <w:b/>
          <w:bCs/>
          <w:iCs/>
          <w:szCs w:val="20"/>
          <w:u w:val="single"/>
        </w:rPr>
      </w:pPr>
      <w:r w:rsidRPr="001E0951">
        <w:rPr>
          <w:b/>
          <w:bCs/>
          <w:iCs/>
          <w:szCs w:val="20"/>
          <w:u w:val="single"/>
        </w:rPr>
        <w:t>Option D2</w:t>
      </w:r>
    </w:p>
    <w:p w14:paraId="4C23D5CD" w14:textId="77777777" w:rsidR="000B089F" w:rsidRDefault="000B089F" w:rsidP="000B089F">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098D6EC6" w14:textId="77777777" w:rsidR="000B089F" w:rsidRPr="000B089F" w:rsidRDefault="00382231" w:rsidP="000B089F">
      <w:pPr>
        <w:rPr>
          <w:iCs/>
          <w:szCs w:val="20"/>
          <w:highlight w:val="yellow"/>
          <w:lang w:val="de-DE"/>
        </w:rPr>
      </w:pPr>
      <m:oMathPara>
        <m:oMathParaPr>
          <m:jc m:val="center"/>
        </m:oMathParaPr>
        <m:oMath>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rcs</m:t>
              </m:r>
            </m:e>
            <m:sub>
              <m:r>
                <m:rPr>
                  <m:nor/>
                </m:rPr>
                <w:rPr>
                  <w:rFonts w:ascii="Times New Roman" w:hAnsi="Times New Roman"/>
                  <w:i/>
                  <w:iCs/>
                  <w:szCs w:val="20"/>
                  <w:highlight w:val="yellow"/>
                  <w:lang w:val="de-DE" w:eastAsia="ja-JP"/>
                </w:rPr>
                <m:t>dB</m:t>
              </m:r>
            </m:sub>
          </m:sSub>
          <m:d>
            <m:dPr>
              <m:ctrlPr>
                <w:rPr>
                  <w:rFonts w:ascii="Cambria Math" w:hAnsi="Cambria Math"/>
                  <w:i/>
                  <w:iCs/>
                  <w:szCs w:val="20"/>
                  <w:highlight w:val="yellow"/>
                  <w:lang w:eastAsia="ja-JP"/>
                </w:rPr>
              </m:ctrlPr>
            </m:dPr>
            <m:e>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i</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i</m:t>
                  </m:r>
                </m:sub>
              </m:sSub>
              <m: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s</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s</m:t>
                  </m:r>
                </m:sub>
              </m:sSub>
            </m:e>
          </m:d>
          <m:r>
            <w:rPr>
              <w:rFonts w:ascii="Cambria Math" w:hAnsi="Cambria Math"/>
              <w:szCs w:val="20"/>
              <w:highlight w:val="yellow"/>
              <w:lang w:val="de-DE" w:eastAsia="ja-JP"/>
            </w:rPr>
            <m:t>=</m:t>
          </m:r>
          <m:r>
            <w:rPr>
              <w:rFonts w:ascii="Cambria Math" w:hAnsi="Cambria Math"/>
              <w:color w:val="FF0000"/>
              <w:szCs w:val="20"/>
              <w:highlight w:val="yellow"/>
              <w:lang w:val="de-DE" w:eastAsia="ja-JP"/>
            </w:rPr>
            <m:t>max</m:t>
          </m:r>
          <m:d>
            <m:dPr>
              <m:ctrlPr>
                <w:rPr>
                  <w:rFonts w:ascii="Cambria Math" w:eastAsia="Malgun Gothic" w:hAnsi="Cambria Math"/>
                  <w:i/>
                  <w:iCs/>
                  <w:szCs w:val="20"/>
                  <w:highlight w:val="yellow"/>
                </w:rPr>
              </m:ctrlPr>
            </m:dPr>
            <m:e>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szCs w:val="20"/>
                  <w:highlight w:val="yellow"/>
                  <w:lang w:val="de-DE" w:eastAsia="ja-JP"/>
                </w:rPr>
                <m:t>-</m:t>
              </m:r>
              <m:r>
                <w:rPr>
                  <w:rFonts w:ascii="Cambria Math" w:hAnsi="Cambria Math"/>
                  <w:color w:val="FF0000"/>
                  <w:szCs w:val="20"/>
                  <w:highlight w:val="yellow"/>
                  <w:lang w:eastAsia="ja-JP"/>
                </w:rPr>
                <m:t>Attenuatefactor</m:t>
              </m:r>
              <m:r>
                <w:rPr>
                  <w:rFonts w:ascii="Cambria Math" w:hAnsi="Cambria Math"/>
                  <w:color w:val="FF0000"/>
                  <w:szCs w:val="20"/>
                  <w:highlight w:val="yellow"/>
                  <w:lang w:val="de-DE" w:eastAsia="ja-JP"/>
                </w:rPr>
                <m:t>,</m:t>
              </m:r>
              <m:sSubSup>
                <m:sSubSupPr>
                  <m:ctrlPr>
                    <w:rPr>
                      <w:rFonts w:ascii="Cambria Math" w:eastAsia="MS Mincho" w:hAnsi="Cambria Math"/>
                      <w:color w:val="FF0000"/>
                      <w:szCs w:val="20"/>
                      <w:highlight w:val="yellow"/>
                      <w:lang w:eastAsia="ja-JP"/>
                    </w:rPr>
                  </m:ctrlPr>
                </m:sSubSupPr>
                <m:e>
                  <m:r>
                    <m:rPr>
                      <m:sty m:val="p"/>
                    </m:rPr>
                    <w:rPr>
                      <w:rFonts w:ascii="Cambria Math" w:eastAsia="MS Mincho" w:hAnsi="Cambria Math"/>
                      <w:color w:val="FF0000"/>
                      <w:szCs w:val="20"/>
                      <w:highlight w:val="yellow"/>
                      <w:lang w:val="de-DE" w:eastAsia="ja-JP"/>
                    </w:rPr>
                    <m:t>RCS</m:t>
                  </m:r>
                </m:e>
                <m:sub>
                  <m:r>
                    <m:rPr>
                      <m:sty m:val="p"/>
                    </m:rPr>
                    <w:rPr>
                      <w:rFonts w:ascii="Cambria Math" w:eastAsia="MS Mincho" w:hAnsi="Cambria Math"/>
                      <w:color w:val="FF0000"/>
                      <w:szCs w:val="20"/>
                      <w:highlight w:val="yellow"/>
                      <w:lang w:val="de-DE" w:eastAsia="ja-JP"/>
                    </w:rPr>
                    <m:t>dB,</m:t>
                  </m:r>
                  <m:r>
                    <m:rPr>
                      <m:sty m:val="p"/>
                    </m:rPr>
                    <w:rPr>
                      <w:rFonts w:ascii="Cambria Math" w:hAnsi="Cambria Math" w:hint="eastAsia"/>
                      <w:color w:val="FF0000"/>
                      <w:szCs w:val="20"/>
                      <w:highlight w:val="yellow"/>
                      <w:lang w:val="de-DE"/>
                    </w:rPr>
                    <m:t>f</m:t>
                  </m:r>
                  <m:r>
                    <m:rPr>
                      <m:sty m:val="p"/>
                    </m:rPr>
                    <w:rPr>
                      <w:rFonts w:ascii="Cambria Math" w:eastAsia="MS Mincho" w:hAnsi="Cambria Math"/>
                      <w:color w:val="FF0000"/>
                      <w:szCs w:val="20"/>
                      <w:highlight w:val="yellow"/>
                      <w:lang w:val="de-DE" w:eastAsia="ja-JP"/>
                    </w:rPr>
                    <m:t>s</m:t>
                  </m:r>
                </m:sub>
                <m:sup/>
              </m:sSubSup>
              <m:d>
                <m:dPr>
                  <m:ctrlPr>
                    <w:rPr>
                      <w:rFonts w:ascii="Cambria Math" w:eastAsia="MS Mincho" w:hAnsi="Cambria Math"/>
                      <w:color w:val="FF0000"/>
                      <w:szCs w:val="20"/>
                      <w:highlight w:val="yellow"/>
                      <w:lang w:eastAsia="ja-JP"/>
                    </w:rPr>
                  </m:ctrlPr>
                </m:dPr>
                <m:e>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i</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i</m:t>
                      </m:r>
                    </m:sub>
                  </m:sSub>
                  <m: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s</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s</m:t>
                      </m:r>
                    </m:sub>
                  </m:sSub>
                </m:e>
              </m:d>
              <m:r>
                <w:rPr>
                  <w:rFonts w:ascii="Cambria Math" w:hAnsi="Cambria Math"/>
                  <w:color w:val="FF0000"/>
                  <w:szCs w:val="20"/>
                  <w:highlight w:val="yellow"/>
                  <w:lang w:val="de-DE" w:eastAsia="ja-JP"/>
                </w:rPr>
                <m:t xml:space="preserve"> </m:t>
              </m:r>
            </m:e>
          </m:d>
        </m:oMath>
      </m:oMathPara>
    </w:p>
    <w:p w14:paraId="11DF6931" w14:textId="77777777" w:rsidR="000B089F" w:rsidRPr="000B089F" w:rsidRDefault="000B089F" w:rsidP="000B089F">
      <w:pPr>
        <w:tabs>
          <w:tab w:val="left" w:pos="0"/>
        </w:tabs>
        <w:spacing w:line="240" w:lineRule="atLeast"/>
        <w:rPr>
          <w:rFonts w:ascii="Times New Roman" w:hAnsi="Times New Roman"/>
          <w:szCs w:val="20"/>
          <w:highlight w:val="yellow"/>
        </w:rPr>
      </w:pPr>
      <w:r w:rsidRPr="000B089F">
        <w:rPr>
          <w:rFonts w:ascii="Times New Roman" w:hAnsi="Times New Roman" w:hint="eastAsia"/>
          <w:szCs w:val="20"/>
          <w:highlight w:val="yellow"/>
        </w:rPr>
        <w:t>w</w:t>
      </w:r>
      <w:r w:rsidRPr="000B089F">
        <w:rPr>
          <w:rFonts w:ascii="Times New Roman" w:hAnsi="Times New Roman"/>
          <w:szCs w:val="20"/>
          <w:highlight w:val="yellow"/>
        </w:rPr>
        <w:t>here</w:t>
      </w:r>
      <w:r w:rsidRPr="000B089F">
        <w:rPr>
          <w:rFonts w:ascii="Times New Roman" w:hAnsi="Times New Roman" w:hint="eastAsia"/>
          <w:szCs w:val="20"/>
          <w:highlight w:val="yellow"/>
        </w:rPr>
        <w:t>：</w:t>
      </w:r>
    </w:p>
    <w:p w14:paraId="42D32650" w14:textId="77777777" w:rsidR="000B089F" w:rsidRPr="000B089F" w:rsidRDefault="00382231" w:rsidP="000B089F">
      <w:pPr>
        <w:rPr>
          <w:iCs/>
          <w:szCs w:val="20"/>
          <w:highlight w:val="yellow"/>
          <w:lang w:val="de-DE"/>
        </w:rPr>
      </w:pPr>
      <m:oMathPara>
        <m:oMath>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G</m:t>
              </m:r>
            </m:e>
            <m:sub>
              <m:r>
                <w:rPr>
                  <w:rFonts w:ascii="Cambria Math" w:hAnsi="Cambria Math"/>
                  <w:szCs w:val="20"/>
                  <w:highlight w:val="yellow"/>
                  <w:lang w:eastAsia="ja-JP"/>
                </w:rPr>
                <m:t>max</m:t>
              </m:r>
            </m:sub>
          </m:sSub>
          <m:r>
            <w:rPr>
              <w:rFonts w:ascii="Cambria Math" w:hAnsi="Cambria Math"/>
              <w:szCs w:val="20"/>
              <w:highlight w:val="yellow"/>
              <w:lang w:val="de-DE" w:eastAsia="ja-JP"/>
            </w:rPr>
            <m:t>-</m:t>
          </m:r>
          <m:func>
            <m:funcPr>
              <m:ctrlPr>
                <w:rPr>
                  <w:rFonts w:ascii="Cambria Math" w:eastAsia="Malgun Gothic" w:hAnsi="Cambria Math"/>
                  <w:i/>
                  <w:iCs/>
                  <w:szCs w:val="20"/>
                  <w:highlight w:val="yellow"/>
                </w:rPr>
              </m:ctrlPr>
            </m:funcPr>
            <m:fName>
              <m:r>
                <w:rPr>
                  <w:rFonts w:ascii="Cambria Math" w:hAnsi="Cambria Math"/>
                  <w:szCs w:val="20"/>
                  <w:highlight w:val="yellow"/>
                  <w:lang w:eastAsia="ja-JP"/>
                </w:rPr>
                <m:t>min</m:t>
              </m:r>
            </m:fName>
            <m:e>
              <m:d>
                <m:dPr>
                  <m:begChr m:val="{"/>
                  <m:endChr m:val="}"/>
                  <m:ctrlPr>
                    <w:rPr>
                      <w:rFonts w:ascii="Cambria Math" w:eastAsia="Malgun Gothic" w:hAnsi="Cambria Math"/>
                      <w:i/>
                      <w:iCs/>
                      <w:szCs w:val="20"/>
                      <w:highlight w:val="yellow"/>
                    </w:rPr>
                  </m:ctrlPr>
                </m:dPr>
                <m:e>
                  <m:r>
                    <w:rPr>
                      <w:rFonts w:ascii="Cambria Math" w:hAnsi="Cambria Math"/>
                      <w:szCs w:val="20"/>
                      <w:highlight w:val="yellow"/>
                      <w:lang w:val="de-DE" w:eastAsia="ja-JP"/>
                    </w:rPr>
                    <m:t>-</m:t>
                  </m:r>
                  <m:d>
                    <m:dPr>
                      <m:ctrlPr>
                        <w:rPr>
                          <w:rFonts w:ascii="Cambria Math" w:eastAsia="Malgun Gothic" w:hAnsi="Cambria Math"/>
                          <w:i/>
                          <w:iCs/>
                          <w:szCs w:val="20"/>
                          <w:highlight w:val="yellow"/>
                        </w:rPr>
                      </m:ctrlPr>
                    </m:dPr>
                    <m:e>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V</m:t>
                              </m:r>
                            </m:sup>
                          </m:sSup>
                        </m:e>
                        <m:sub>
                          <m:r>
                            <m:rPr>
                              <m:nor/>
                            </m:rPr>
                            <w:rPr>
                              <w:rFonts w:ascii="Times New Roman" w:hAnsi="Times New Roman"/>
                              <w:i/>
                              <w:iCs/>
                              <w:szCs w:val="20"/>
                              <w:highlight w:val="yellow"/>
                              <w:lang w:val="de-DE"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eastAsia="ja-JP"/>
                            </w:rPr>
                            <m:t>θ</m:t>
                          </m:r>
                        </m:e>
                      </m:d>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H</m:t>
                              </m:r>
                            </m:sup>
                          </m:sSup>
                        </m:e>
                        <m:sub>
                          <m:r>
                            <m:rPr>
                              <m:nor/>
                            </m:rPr>
                            <w:rPr>
                              <w:rFonts w:ascii="Times New Roman" w:hAnsi="Times New Roman"/>
                              <w:i/>
                              <w:iCs/>
                              <w:szCs w:val="20"/>
                              <w:highlight w:val="yellow"/>
                              <w:lang w:val="de-DE"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val="de-DE" w:eastAsia="ja-JP"/>
                            </w:rPr>
                            <m:t> </m:t>
                          </m:r>
                          <m:r>
                            <w:rPr>
                              <w:rFonts w:ascii="Cambria Math" w:hAnsi="Cambria Math"/>
                              <w:szCs w:val="20"/>
                              <w:highlight w:val="yellow"/>
                              <w:lang w:eastAsia="ja-JP"/>
                            </w:rPr>
                            <m:t>φ</m:t>
                          </m:r>
                        </m:e>
                      </m:d>
                    </m:e>
                  </m:d>
                  <m:r>
                    <w:rPr>
                      <w:rFonts w:ascii="Cambria Math" w:hAnsi="Cambria Math"/>
                      <w:szCs w:val="20"/>
                      <w:highlight w:val="yellow"/>
                      <w:lang w:val="de-DE"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σ</m:t>
                      </m:r>
                    </m:e>
                    <m:sub>
                      <m:r>
                        <w:rPr>
                          <w:rFonts w:ascii="Cambria Math" w:hAnsi="Cambria Math"/>
                          <w:szCs w:val="20"/>
                          <w:highlight w:val="yellow"/>
                          <w:lang w:eastAsia="ja-JP"/>
                        </w:rPr>
                        <m:t>max</m:t>
                      </m:r>
                    </m:sub>
                  </m:sSub>
                </m:e>
              </m:d>
            </m:e>
          </m:func>
        </m:oMath>
      </m:oMathPara>
    </w:p>
    <w:p w14:paraId="397196AA" w14:textId="77777777" w:rsidR="000B089F" w:rsidRPr="000B089F" w:rsidRDefault="00382231" w:rsidP="000B089F">
      <w:pPr>
        <w:snapToGrid w:val="0"/>
        <w:spacing w:line="240" w:lineRule="atLeast"/>
        <w:jc w:val="center"/>
        <w:rPr>
          <w:rFonts w:ascii="Times New Roman" w:hAnsi="Times New Roman"/>
          <w:i/>
          <w:iCs/>
          <w:szCs w:val="20"/>
          <w:highlight w:val="yellow"/>
          <w:lang w:eastAsia="ja-JP"/>
        </w:rPr>
      </w:pPr>
      <m:oMathPara>
        <m:oMath>
          <m:sSub>
            <m:sSubPr>
              <m:ctrlPr>
                <w:rPr>
                  <w:rFonts w:ascii="Cambria Math" w:eastAsia="Malgun Gothic" w:hAnsi="Cambria Math"/>
                  <w:i/>
                  <w:iCs/>
                  <w:szCs w:val="20"/>
                  <w:highlight w:val="yellow"/>
                </w:rPr>
              </m:ctrlPr>
            </m:sSubPr>
            <m:e>
              <m:sSup>
                <m:sSupPr>
                  <m:ctrlPr>
                    <w:rPr>
                      <w:rFonts w:ascii="Cambria Math" w:eastAsia="Malgun Gothic" w:hAnsi="Cambria Math"/>
                      <w:i/>
                      <w:iCs/>
                      <w:szCs w:val="20"/>
                      <w:highlight w:val="yellow"/>
                    </w:rPr>
                  </m:ctrlPr>
                </m:sSupPr>
                <m:e>
                  <m:r>
                    <w:rPr>
                      <w:rFonts w:ascii="Cambria Math" w:hAnsi="Cambria Math"/>
                      <w:szCs w:val="20"/>
                      <w:highlight w:val="yellow"/>
                      <w:lang w:eastAsia="ja-JP"/>
                    </w:rPr>
                    <m:t>σ</m:t>
                  </m:r>
                </m:e>
                <m:sup>
                  <m:r>
                    <w:rPr>
                      <w:rFonts w:ascii="Cambria Math" w:hAnsi="Cambria Math"/>
                      <w:szCs w:val="20"/>
                      <w:highlight w:val="yellow"/>
                      <w:lang w:eastAsia="ja-JP"/>
                    </w:rPr>
                    <m:t>V</m:t>
                  </m:r>
                </m:sup>
              </m:sSup>
            </m:e>
            <m:sub>
              <m:r>
                <m:rPr>
                  <m:nor/>
                </m:rPr>
                <w:rPr>
                  <w:rFonts w:ascii="Times New Roman" w:hAnsi="Times New Roman"/>
                  <w:i/>
                  <w:iCs/>
                  <w:szCs w:val="20"/>
                  <w:highlight w:val="yellow"/>
                  <w:lang w:eastAsia="ja-JP"/>
                </w:rPr>
                <m:t>dB</m:t>
              </m:r>
            </m:sub>
          </m:sSub>
          <m:d>
            <m:dPr>
              <m:ctrlPr>
                <w:rPr>
                  <w:rFonts w:ascii="Cambria Math" w:eastAsia="Malgun Gothic" w:hAnsi="Cambria Math"/>
                  <w:i/>
                  <w:iCs/>
                  <w:szCs w:val="20"/>
                  <w:highlight w:val="yellow"/>
                </w:rPr>
              </m:ctrlPr>
            </m:dPr>
            <m:e>
              <m:r>
                <w:rPr>
                  <w:rFonts w:ascii="Cambria Math" w:hAnsi="Cambria Math"/>
                  <w:szCs w:val="20"/>
                  <w:highlight w:val="yellow"/>
                  <w:lang w:eastAsia="ja-JP"/>
                </w:rPr>
                <m:t>θ</m:t>
              </m:r>
            </m:e>
          </m:d>
          <m:r>
            <w:rPr>
              <w:rFonts w:ascii="Cambria Math" w:hAnsi="Cambria Math"/>
              <w:szCs w:val="20"/>
              <w:highlight w:val="yellow"/>
              <w:lang w:eastAsia="ja-JP"/>
            </w:rPr>
            <m:t>=-</m:t>
          </m:r>
          <m:func>
            <m:funcPr>
              <m:ctrlPr>
                <w:rPr>
                  <w:rFonts w:ascii="Cambria Math" w:eastAsia="Malgun Gothic" w:hAnsi="Cambria Math"/>
                  <w:i/>
                  <w:iCs/>
                  <w:szCs w:val="20"/>
                  <w:highlight w:val="yellow"/>
                </w:rPr>
              </m:ctrlPr>
            </m:funcPr>
            <m:fName>
              <m:r>
                <w:rPr>
                  <w:rFonts w:ascii="Cambria Math" w:hAnsi="Cambria Math"/>
                  <w:szCs w:val="20"/>
                  <w:highlight w:val="yellow"/>
                  <w:lang w:eastAsia="ja-JP"/>
                </w:rPr>
                <m:t>min</m:t>
              </m:r>
            </m:fName>
            <m:e>
              <m:d>
                <m:dPr>
                  <m:begChr m:val="{"/>
                  <m:endChr m:val="}"/>
                  <m:ctrlPr>
                    <w:rPr>
                      <w:rFonts w:ascii="Cambria Math" w:eastAsia="Malgun Gothic" w:hAnsi="Cambria Math"/>
                      <w:i/>
                      <w:iCs/>
                      <w:szCs w:val="20"/>
                      <w:highlight w:val="yellow"/>
                    </w:rPr>
                  </m:ctrlPr>
                </m:dPr>
                <m:e>
                  <m:r>
                    <w:rPr>
                      <w:rFonts w:ascii="Cambria Math" w:hAnsi="Cambria Math"/>
                      <w:szCs w:val="20"/>
                      <w:highlight w:val="yellow"/>
                      <w:lang w:eastAsia="ja-JP"/>
                    </w:rPr>
                    <m:t>12</m:t>
                  </m:r>
                  <m:sSup>
                    <m:sSupPr>
                      <m:ctrlPr>
                        <w:rPr>
                          <w:rFonts w:ascii="Cambria Math" w:eastAsia="Malgun Gothic" w:hAnsi="Cambria Math"/>
                          <w:i/>
                          <w:iCs/>
                          <w:szCs w:val="20"/>
                          <w:highlight w:val="yellow"/>
                        </w:rPr>
                      </m:ctrlPr>
                    </m:sSupPr>
                    <m:e>
                      <m:d>
                        <m:dPr>
                          <m:ctrlPr>
                            <w:rPr>
                              <w:rFonts w:ascii="Cambria Math" w:eastAsia="Malgun Gothic" w:hAnsi="Cambria Math"/>
                              <w:i/>
                              <w:iCs/>
                              <w:szCs w:val="20"/>
                              <w:highlight w:val="yellow"/>
                            </w:rPr>
                          </m:ctrlPr>
                        </m:dPr>
                        <m:e>
                          <m:f>
                            <m:fPr>
                              <m:ctrlPr>
                                <w:rPr>
                                  <w:rFonts w:ascii="Cambria Math" w:eastAsia="Malgun Gothic" w:hAnsi="Cambria Math"/>
                                  <w:i/>
                                  <w:iCs/>
                                  <w:szCs w:val="20"/>
                                  <w:highlight w:val="yellow"/>
                                </w:rPr>
                              </m:ctrlPr>
                            </m:fPr>
                            <m:num>
                              <m:r>
                                <w:rPr>
                                  <w:rFonts w:ascii="Cambria Math" w:hAnsi="Cambria Math"/>
                                  <w:szCs w:val="20"/>
                                  <w:highlight w:val="yellow"/>
                                  <w:lang w:eastAsia="ja-JP"/>
                                </w:rPr>
                                <m:t>θ-</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θ</m:t>
                                  </m:r>
                                </m:e>
                                <m:sub>
                                  <m:r>
                                    <w:rPr>
                                      <w:rFonts w:ascii="Cambria Math" w:hAnsi="Cambria Math"/>
                                      <w:szCs w:val="20"/>
                                      <w:highlight w:val="yellow"/>
                                      <w:lang w:eastAsia="ja-JP"/>
                                    </w:rPr>
                                    <m:t>center</m:t>
                                  </m:r>
                                </m:sub>
                              </m:sSub>
                            </m:num>
                            <m:den>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θ</m:t>
                                  </m:r>
                                </m:e>
                                <m:sub>
                                  <m:r>
                                    <w:rPr>
                                      <w:rFonts w:ascii="Cambria Math" w:hAnsi="Cambria Math"/>
                                      <w:szCs w:val="20"/>
                                      <w:highlight w:val="yellow"/>
                                      <w:lang w:eastAsia="ja-JP"/>
                                    </w:rPr>
                                    <m:t>3dB</m:t>
                                  </m:r>
                                </m:sub>
                              </m:sSub>
                            </m:den>
                          </m:f>
                        </m:e>
                      </m:d>
                    </m:e>
                    <m:sup>
                      <m:r>
                        <w:rPr>
                          <w:rFonts w:ascii="Cambria Math" w:hAnsi="Cambria Math"/>
                          <w:szCs w:val="20"/>
                          <w:highlight w:val="yellow"/>
                          <w:lang w:eastAsia="ja-JP"/>
                        </w:rPr>
                        <m:t>2</m:t>
                      </m:r>
                    </m:sup>
                  </m:sSup>
                  <m:r>
                    <w:rPr>
                      <w:rFonts w:ascii="Cambria Math" w:hAnsi="Cambria Math"/>
                      <w:szCs w:val="20"/>
                      <w:highlight w:val="yellow"/>
                      <w:lang w:eastAsia="ja-JP"/>
                    </w:rPr>
                    <m:t>,</m:t>
                  </m:r>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 xml:space="preserve"> σ</m:t>
                      </m:r>
                    </m:e>
                    <m:sub>
                      <m:r>
                        <w:rPr>
                          <w:rFonts w:ascii="Cambria Math" w:hAnsi="Cambria Math"/>
                          <w:szCs w:val="20"/>
                          <w:highlight w:val="yellow"/>
                          <w:lang w:eastAsia="ja-JP"/>
                        </w:rPr>
                        <m:t>max</m:t>
                      </m:r>
                    </m:sub>
                  </m:sSub>
                </m:e>
              </m:d>
            </m:e>
          </m:func>
        </m:oMath>
      </m:oMathPara>
    </w:p>
    <w:p w14:paraId="55ADDC29" w14:textId="77777777" w:rsidR="000B089F" w:rsidRPr="000B089F" w:rsidRDefault="00382231" w:rsidP="000B089F">
      <w:pPr>
        <w:pStyle w:val="a4"/>
        <w:snapToGrid w:val="0"/>
        <w:spacing w:before="0" w:after="0" w:line="240" w:lineRule="atLeast"/>
        <w:jc w:val="center"/>
        <w:rPr>
          <w:b w:val="0"/>
          <w:i/>
          <w:iCs/>
          <w:highlight w:val="yellow"/>
          <w:lang w:val="de-DE"/>
        </w:rPr>
      </w:pPr>
      <m:oMathPara>
        <m:oMath>
          <m:sSub>
            <m:sSubPr>
              <m:ctrlPr>
                <w:rPr>
                  <w:rFonts w:ascii="Cambria Math" w:hAnsi="Cambria Math"/>
                  <w:b w:val="0"/>
                  <w:i/>
                  <w:iCs/>
                  <w:highlight w:val="yellow"/>
                </w:rPr>
              </m:ctrlPr>
            </m:sSubPr>
            <m:e>
              <m:sSup>
                <m:sSupPr>
                  <m:ctrlPr>
                    <w:rPr>
                      <w:rFonts w:ascii="Cambria Math" w:hAnsi="Cambria Math"/>
                      <w:b w:val="0"/>
                      <w:i/>
                      <w:iCs/>
                      <w:highlight w:val="yellow"/>
                    </w:rPr>
                  </m:ctrlPr>
                </m:sSupPr>
                <m:e>
                  <m:r>
                    <m:rPr>
                      <m:sty m:val="bi"/>
                    </m:rPr>
                    <w:rPr>
                      <w:rFonts w:ascii="Cambria Math" w:hAnsi="Cambria Math"/>
                      <w:highlight w:val="yellow"/>
                    </w:rPr>
                    <m:t>σ</m:t>
                  </m:r>
                </m:e>
                <m:sup>
                  <m:r>
                    <m:rPr>
                      <m:sty m:val="bi"/>
                    </m:rPr>
                    <w:rPr>
                      <w:rFonts w:ascii="Cambria Math" w:hAnsi="Cambria Math"/>
                      <w:highlight w:val="yellow"/>
                      <w:lang w:eastAsia="zh-CN"/>
                    </w:rPr>
                    <m:t>H</m:t>
                  </m:r>
                </m:sup>
              </m:sSup>
            </m:e>
            <m:sub>
              <m:r>
                <m:rPr>
                  <m:nor/>
                </m:rPr>
                <w:rPr>
                  <w:b w:val="0"/>
                  <w:i/>
                  <w:iCs/>
                  <w:highlight w:val="yellow"/>
                  <w:lang w:val="de-DE"/>
                </w:rPr>
                <m:t>dB</m:t>
              </m:r>
            </m:sub>
          </m:sSub>
          <m:d>
            <m:dPr>
              <m:ctrlPr>
                <w:rPr>
                  <w:rFonts w:ascii="Cambria Math" w:hAnsi="Cambria Math"/>
                  <w:b w:val="0"/>
                  <w:i/>
                  <w:iCs/>
                  <w:highlight w:val="yellow"/>
                </w:rPr>
              </m:ctrlPr>
            </m:dPr>
            <m:e>
              <m:r>
                <m:rPr>
                  <m:sty m:val="bi"/>
                </m:rPr>
                <w:rPr>
                  <w:rFonts w:ascii="Cambria Math" w:hAnsi="Cambria Math"/>
                  <w:highlight w:val="yellow"/>
                  <w:lang w:val="de-DE"/>
                </w:rPr>
                <m:t> </m:t>
              </m:r>
              <m:r>
                <m:rPr>
                  <m:sty m:val="bi"/>
                </m:rPr>
                <w:rPr>
                  <w:rFonts w:ascii="Cambria Math" w:hAnsi="Cambria Math"/>
                  <w:highlight w:val="yellow"/>
                </w:rPr>
                <m:t>φ</m:t>
              </m:r>
            </m:e>
          </m:d>
          <m:r>
            <m:rPr>
              <m:sty m:val="bi"/>
            </m:rPr>
            <w:rPr>
              <w:rFonts w:ascii="Cambria Math" w:hAnsi="Cambria Math"/>
              <w:highlight w:val="yellow"/>
              <w:lang w:val="de-DE"/>
            </w:rPr>
            <m:t>=-</m:t>
          </m:r>
          <m:func>
            <m:funcPr>
              <m:ctrlPr>
                <w:rPr>
                  <w:rFonts w:ascii="Cambria Math" w:hAnsi="Cambria Math"/>
                  <w:b w:val="0"/>
                  <w:i/>
                  <w:iCs/>
                  <w:highlight w:val="yellow"/>
                </w:rPr>
              </m:ctrlPr>
            </m:funcPr>
            <m:fName>
              <m:r>
                <m:rPr>
                  <m:sty m:val="bi"/>
                </m:rPr>
                <w:rPr>
                  <w:rFonts w:ascii="Cambria Math" w:hAnsi="Cambria Math"/>
                  <w:highlight w:val="yellow"/>
                </w:rPr>
                <m:t>min</m:t>
              </m:r>
            </m:fName>
            <m:e>
              <m:d>
                <m:dPr>
                  <m:begChr m:val="{"/>
                  <m:endChr m:val="}"/>
                  <m:ctrlPr>
                    <w:rPr>
                      <w:rFonts w:ascii="Cambria Math" w:hAnsi="Cambria Math"/>
                      <w:b w:val="0"/>
                      <w:i/>
                      <w:iCs/>
                      <w:highlight w:val="yellow"/>
                    </w:rPr>
                  </m:ctrlPr>
                </m:dPr>
                <m:e>
                  <m:r>
                    <m:rPr>
                      <m:sty m:val="bi"/>
                    </m:rPr>
                    <w:rPr>
                      <w:rFonts w:ascii="Cambria Math" w:hAnsi="Cambria Math"/>
                      <w:highlight w:val="yellow"/>
                    </w:rPr>
                    <m:t>12</m:t>
                  </m:r>
                  <m:sSup>
                    <m:sSupPr>
                      <m:ctrlPr>
                        <w:rPr>
                          <w:rFonts w:ascii="Cambria Math" w:hAnsi="Cambria Math"/>
                          <w:b w:val="0"/>
                          <w:i/>
                          <w:iCs/>
                          <w:highlight w:val="yellow"/>
                        </w:rPr>
                      </m:ctrlPr>
                    </m:sSupPr>
                    <m:e>
                      <m:d>
                        <m:dPr>
                          <m:ctrlPr>
                            <w:rPr>
                              <w:rFonts w:ascii="Cambria Math" w:hAnsi="Cambria Math"/>
                              <w:b w:val="0"/>
                              <w:i/>
                              <w:iCs/>
                              <w:highlight w:val="yellow"/>
                            </w:rPr>
                          </m:ctrlPr>
                        </m:dPr>
                        <m:e>
                          <m:f>
                            <m:fPr>
                              <m:ctrlPr>
                                <w:rPr>
                                  <w:rFonts w:ascii="Cambria Math" w:hAnsi="Cambria Math"/>
                                  <w:b w:val="0"/>
                                  <w:i/>
                                  <w:iCs/>
                                  <w:highlight w:val="yellow"/>
                                </w:rPr>
                              </m:ctrlPr>
                            </m:fPr>
                            <m:num>
                              <m:r>
                                <m:rPr>
                                  <m:sty m:val="bi"/>
                                </m:rPr>
                                <w:rPr>
                                  <w:rFonts w:ascii="Cambria Math" w:hAnsi="Cambria Math"/>
                                  <w:highlight w:val="yellow"/>
                                </w:rPr>
                                <m:t>φ</m:t>
                              </m:r>
                              <m:r>
                                <m:rPr>
                                  <m:sty m:val="bi"/>
                                </m:rPr>
                                <w:rPr>
                                  <w:rFonts w:ascii="Cambria Math" w:hAnsi="Cambria Math"/>
                                  <w:highlight w:val="yellow"/>
                                  <w:lang w:val="de-DE"/>
                                </w:rPr>
                                <m:t>-</m:t>
                              </m:r>
                              <m:sSub>
                                <m:sSubPr>
                                  <m:ctrlPr>
                                    <w:rPr>
                                      <w:rFonts w:ascii="Cambria Math" w:hAnsi="Cambria Math"/>
                                      <w:b w:val="0"/>
                                      <w:i/>
                                      <w:iCs/>
                                      <w:highlight w:val="yellow"/>
                                    </w:rPr>
                                  </m:ctrlPr>
                                </m:sSubPr>
                                <m:e>
                                  <m:r>
                                    <m:rPr>
                                      <m:sty m:val="bi"/>
                                    </m:rPr>
                                    <w:rPr>
                                      <w:rFonts w:ascii="Cambria Math" w:hAnsi="Cambria Math"/>
                                      <w:highlight w:val="yellow"/>
                                    </w:rPr>
                                    <m:t>φ</m:t>
                                  </m:r>
                                </m:e>
                                <m:sub>
                                  <m:r>
                                    <m:rPr>
                                      <m:sty m:val="bi"/>
                                    </m:rPr>
                                    <w:rPr>
                                      <w:rFonts w:ascii="Cambria Math" w:hAnsi="Cambria Math"/>
                                      <w:highlight w:val="yellow"/>
                                      <w:lang w:eastAsia="zh-CN"/>
                                    </w:rPr>
                                    <m:t>center</m:t>
                                  </m:r>
                                </m:sub>
                              </m:sSub>
                            </m:num>
                            <m:den>
                              <m:sSub>
                                <m:sSubPr>
                                  <m:ctrlPr>
                                    <w:rPr>
                                      <w:rFonts w:ascii="Cambria Math" w:hAnsi="Cambria Math"/>
                                      <w:b w:val="0"/>
                                      <w:i/>
                                      <w:iCs/>
                                      <w:highlight w:val="yellow"/>
                                    </w:rPr>
                                  </m:ctrlPr>
                                </m:sSubPr>
                                <m:e>
                                  <m:r>
                                    <m:rPr>
                                      <m:sty m:val="bi"/>
                                    </m:rPr>
                                    <w:rPr>
                                      <w:rFonts w:ascii="Cambria Math" w:hAnsi="Cambria Math"/>
                                      <w:highlight w:val="yellow"/>
                                    </w:rPr>
                                    <m:t>φ</m:t>
                                  </m:r>
                                </m:e>
                                <m:sub>
                                  <m:r>
                                    <m:rPr>
                                      <m:sty m:val="bi"/>
                                    </m:rPr>
                                    <w:rPr>
                                      <w:rFonts w:ascii="Cambria Math" w:hAnsi="Cambria Math"/>
                                      <w:highlight w:val="yellow"/>
                                      <w:lang w:eastAsia="zh-CN"/>
                                    </w:rPr>
                                    <m:t>3</m:t>
                                  </m:r>
                                  <m:r>
                                    <m:rPr>
                                      <m:sty m:val="bi"/>
                                    </m:rPr>
                                    <w:rPr>
                                      <w:rFonts w:ascii="Cambria Math" w:hAnsi="Cambria Math"/>
                                      <w:highlight w:val="yellow"/>
                                    </w:rPr>
                                    <m:t>dB</m:t>
                                  </m:r>
                                </m:sub>
                              </m:sSub>
                            </m:den>
                          </m:f>
                        </m:e>
                      </m:d>
                    </m:e>
                    <m:sup>
                      <m:r>
                        <m:rPr>
                          <m:sty m:val="bi"/>
                        </m:rPr>
                        <w:rPr>
                          <w:rFonts w:ascii="Cambria Math" w:hAnsi="Cambria Math"/>
                          <w:highlight w:val="yellow"/>
                        </w:rPr>
                        <m:t>2</m:t>
                      </m:r>
                    </m:sup>
                  </m:sSup>
                  <m:r>
                    <m:rPr>
                      <m:sty m:val="bi"/>
                    </m:rPr>
                    <w:rPr>
                      <w:rFonts w:ascii="Cambria Math" w:hAnsi="Cambria Math"/>
                      <w:highlight w:val="yellow"/>
                      <w:lang w:val="de-DE"/>
                    </w:rPr>
                    <m:t>,</m:t>
                  </m:r>
                  <m:r>
                    <m:rPr>
                      <m:sty m:val="bi"/>
                    </m:rPr>
                    <w:rPr>
                      <w:rFonts w:ascii="Cambria Math" w:hAnsi="Cambria Math"/>
                      <w:highlight w:val="yellow"/>
                      <w:lang w:val="de-DE" w:eastAsia="zh-CN"/>
                    </w:rPr>
                    <m:t xml:space="preserve"> </m:t>
                  </m:r>
                  <m:sSub>
                    <m:sSubPr>
                      <m:ctrlPr>
                        <w:rPr>
                          <w:rFonts w:ascii="Cambria Math" w:hAnsi="Cambria Math"/>
                          <w:b w:val="0"/>
                          <w:i/>
                          <w:iCs/>
                          <w:highlight w:val="yellow"/>
                        </w:rPr>
                      </m:ctrlPr>
                    </m:sSubPr>
                    <m:e>
                      <m:r>
                        <m:rPr>
                          <m:sty m:val="bi"/>
                        </m:rPr>
                        <w:rPr>
                          <w:rFonts w:ascii="Cambria Math" w:hAnsi="Cambria Math"/>
                          <w:highlight w:val="yellow"/>
                        </w:rPr>
                        <m:t>σ</m:t>
                      </m:r>
                    </m:e>
                    <m:sub>
                      <m:r>
                        <m:rPr>
                          <m:sty m:val="bi"/>
                        </m:rPr>
                        <w:rPr>
                          <w:rFonts w:ascii="Cambria Math" w:hAnsi="Cambria Math"/>
                          <w:highlight w:val="yellow"/>
                        </w:rPr>
                        <m:t>max</m:t>
                      </m:r>
                    </m:sub>
                  </m:sSub>
                </m:e>
              </m:d>
            </m:e>
          </m:func>
        </m:oMath>
      </m:oMathPara>
    </w:p>
    <w:p w14:paraId="09FB6597" w14:textId="77777777" w:rsidR="000B089F" w:rsidRPr="000B089F" w:rsidRDefault="000B089F" w:rsidP="000B089F">
      <w:pPr>
        <w:pStyle w:val="aff4"/>
        <w:tabs>
          <w:tab w:val="left" w:pos="0"/>
        </w:tabs>
        <w:spacing w:line="240" w:lineRule="atLeast"/>
        <w:ind w:left="840" w:firstLine="0"/>
        <w:rPr>
          <w:rFonts w:ascii="Times New Roman" w:hAnsi="Times New Roman"/>
          <w:iCs/>
          <w:highlight w:val="yellow"/>
        </w:rPr>
      </w:pPr>
      <w:r w:rsidRPr="000B089F">
        <w:rPr>
          <w:rFonts w:ascii="Times New Roman" w:hAnsi="Times New Roman"/>
          <w:iCs/>
          <w:highlight w:val="yellow"/>
        </w:rPr>
        <w:t xml:space="preserve">Finally, the </w:t>
      </w:r>
      <w:r w:rsidRPr="000B089F">
        <w:rPr>
          <w:rFonts w:ascii="Cambria Math" w:hAnsi="Cambria Math"/>
          <w:i/>
          <w:color w:val="FF0000"/>
          <w:szCs w:val="20"/>
          <w:highlight w:val="yellow"/>
          <w:lang w:eastAsia="ja-JP"/>
        </w:rPr>
        <w:t>formula</w:t>
      </w:r>
      <w:r w:rsidRPr="000B089F">
        <w:rPr>
          <w:rFonts w:ascii="Times New Roman" w:hAnsi="Times New Roman"/>
          <w:iCs/>
          <w:highlight w:val="yellow"/>
        </w:rPr>
        <w:t xml:space="preserve"> can be simplified to:</w:t>
      </w:r>
    </w:p>
    <w:p w14:paraId="0C75082F" w14:textId="77777777" w:rsidR="000B089F" w:rsidRPr="000B089F" w:rsidRDefault="00382231" w:rsidP="000B089F">
      <w:pPr>
        <w:rPr>
          <w:i/>
          <w:szCs w:val="20"/>
          <w:highlight w:val="yellow"/>
        </w:rPr>
      </w:pPr>
      <m:oMathPara>
        <m:oMath>
          <m:sSub>
            <m:sSubPr>
              <m:ctrlPr>
                <w:rPr>
                  <w:rFonts w:ascii="Cambria Math" w:eastAsia="Malgun Gothic" w:hAnsi="Cambria Math"/>
                  <w:i/>
                  <w:iCs/>
                  <w:szCs w:val="20"/>
                  <w:highlight w:val="yellow"/>
                </w:rPr>
              </m:ctrlPr>
            </m:sSubPr>
            <m:e>
              <m:r>
                <w:rPr>
                  <w:rFonts w:ascii="Cambria Math" w:hAnsi="Cambria Math"/>
                  <w:szCs w:val="20"/>
                  <w:highlight w:val="yellow"/>
                  <w:lang w:eastAsia="ja-JP"/>
                </w:rPr>
                <m:t>rcs</m:t>
              </m:r>
            </m:e>
            <m:sub>
              <m:r>
                <m:rPr>
                  <m:nor/>
                </m:rPr>
                <w:rPr>
                  <w:rFonts w:ascii="Times New Roman" w:hAnsi="Times New Roman"/>
                  <w:i/>
                  <w:iCs/>
                  <w:szCs w:val="20"/>
                  <w:highlight w:val="yellow"/>
                  <w:lang w:val="de-DE" w:eastAsia="ja-JP"/>
                </w:rPr>
                <m:t>dB</m:t>
              </m:r>
            </m:sub>
          </m:sSub>
          <m:d>
            <m:dPr>
              <m:ctrlPr>
                <w:rPr>
                  <w:rFonts w:ascii="Cambria Math" w:hAnsi="Cambria Math"/>
                  <w:i/>
                  <w:iCs/>
                  <w:szCs w:val="20"/>
                  <w:highlight w:val="yellow"/>
                  <w:lang w:eastAsia="ja-JP"/>
                </w:rPr>
              </m:ctrlPr>
            </m:dPr>
            <m:e>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i</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i</m:t>
                  </m:r>
                </m:sub>
              </m:sSub>
              <m: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θ</m:t>
                  </m:r>
                </m:e>
                <m:sub>
                  <m:r>
                    <m:rPr>
                      <m:sty m:val="p"/>
                    </m:rPr>
                    <w:rPr>
                      <w:rFonts w:ascii="Cambria Math" w:eastAsia="MS Mincho" w:hAnsi="Cambria Math"/>
                      <w:szCs w:val="20"/>
                      <w:highlight w:val="yellow"/>
                      <w:lang w:val="de-DE" w:eastAsia="ja-JP"/>
                    </w:rPr>
                    <m:t>s</m:t>
                  </m:r>
                </m:sub>
              </m:sSub>
              <m:r>
                <m:rPr>
                  <m:sty m:val="p"/>
                </m:rPr>
                <w:rPr>
                  <w:rFonts w:ascii="Cambria Math" w:eastAsia="MS Mincho" w:hAnsi="Cambria Math"/>
                  <w:szCs w:val="20"/>
                  <w:highlight w:val="yellow"/>
                  <w:lang w:val="de-DE" w:eastAsia="ja-JP"/>
                </w:rPr>
                <m:t>,</m:t>
              </m:r>
              <m:sSub>
                <m:sSubPr>
                  <m:ctrlPr>
                    <w:rPr>
                      <w:rFonts w:ascii="Cambria Math" w:eastAsia="MS Mincho" w:hAnsi="Cambria Math"/>
                      <w:szCs w:val="20"/>
                      <w:highlight w:val="yellow"/>
                      <w:lang w:eastAsia="ja-JP"/>
                    </w:rPr>
                  </m:ctrlPr>
                </m:sSubPr>
                <m:e>
                  <m:r>
                    <w:rPr>
                      <w:rFonts w:ascii="Cambria Math" w:eastAsia="MS Mincho" w:hAnsi="Cambria Math"/>
                      <w:szCs w:val="20"/>
                      <w:highlight w:val="yellow"/>
                      <w:lang w:eastAsia="ja-JP"/>
                    </w:rPr>
                    <m:t>ϕ</m:t>
                  </m:r>
                </m:e>
                <m:sub>
                  <m:r>
                    <m:rPr>
                      <m:sty m:val="p"/>
                    </m:rPr>
                    <w:rPr>
                      <w:rFonts w:ascii="Cambria Math" w:eastAsia="MS Mincho" w:hAnsi="Cambria Math"/>
                      <w:szCs w:val="20"/>
                      <w:highlight w:val="yellow"/>
                      <w:lang w:val="de-DE" w:eastAsia="ja-JP"/>
                    </w:rPr>
                    <m:t>s</m:t>
                  </m:r>
                </m:sub>
              </m:sSub>
            </m:e>
          </m:d>
          <m:r>
            <w:rPr>
              <w:rFonts w:ascii="Cambria Math" w:hAnsi="Cambria Math"/>
              <w:szCs w:val="20"/>
              <w:highlight w:val="yellow"/>
              <w:lang w:val="de-DE" w:eastAsia="ja-JP"/>
            </w:rPr>
            <m:t>=max</m:t>
          </m:r>
          <m:d>
            <m:dPr>
              <m:ctrlPr>
                <w:rPr>
                  <w:rFonts w:ascii="Cambria Math" w:hAnsi="Cambria Math"/>
                  <w:i/>
                  <w:szCs w:val="20"/>
                  <w:highlight w:val="yellow"/>
                  <w:lang w:val="de-DE"/>
                </w:rPr>
              </m:ctrlPr>
            </m:dPr>
            <m:e>
              <m:d>
                <m:dPr>
                  <m:ctrlPr>
                    <w:rPr>
                      <w:rFonts w:ascii="Cambria Math" w:hAnsi="Cambria Math"/>
                      <w:i/>
                      <w:szCs w:val="20"/>
                      <w:highlight w:val="yellow"/>
                      <w:lang w:val="de-DE"/>
                    </w:rPr>
                  </m:ctrlPr>
                </m:dPr>
                <m:e>
                  <m:r>
                    <w:rPr>
                      <w:rFonts w:ascii="Cambria Math" w:hAnsi="Cambria Math"/>
                      <w:szCs w:val="20"/>
                      <w:highlight w:val="yellow"/>
                      <w:lang w:val="de-DE"/>
                    </w:rPr>
                    <m:t>1-</m:t>
                  </m:r>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1</m:t>
                      </m:r>
                    </m:sub>
                  </m:sSub>
                  <m:d>
                    <m:dPr>
                      <m:ctrlPr>
                        <w:rPr>
                          <w:rFonts w:ascii="Cambria Math" w:hAnsi="Cambria Math"/>
                          <w:szCs w:val="20"/>
                          <w:highlight w:val="yellow"/>
                          <w:lang w:eastAsia="ja-JP"/>
                        </w:rPr>
                      </m:ctrlPr>
                    </m:dPr>
                    <m:e>
                      <m:r>
                        <m:rPr>
                          <m:sty m:val="p"/>
                        </m:rPr>
                        <w:rPr>
                          <w:rFonts w:ascii="Cambria Math" w:hAnsi="Cambria Math"/>
                          <w:szCs w:val="20"/>
                          <w:highlight w:val="yellow"/>
                          <w:lang w:val="de-DE" w:eastAsia="ja-JP"/>
                        </w:rPr>
                        <m:t>sin</m:t>
                      </m:r>
                      <m:d>
                        <m:dPr>
                          <m:ctrlPr>
                            <w:rPr>
                              <w:rFonts w:ascii="Cambria Math" w:hAnsi="Cambria Math"/>
                              <w:szCs w:val="20"/>
                              <w:highlight w:val="yellow"/>
                              <w:lang w:eastAsia="ja-JP"/>
                            </w:rPr>
                          </m:ctrlPr>
                        </m:dPr>
                        <m:e>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2</m:t>
                              </m:r>
                            </m:sub>
                          </m:sSub>
                          <m:f>
                            <m:fPr>
                              <m:ctrlPr>
                                <w:rPr>
                                  <w:rFonts w:ascii="Cambria Math" w:eastAsia="Times" w:hAnsi="Cambria Math"/>
                                  <w:i/>
                                  <w:szCs w:val="20"/>
                                  <w:highlight w:val="yellow"/>
                                  <w:lang w:eastAsia="ja-JP"/>
                                </w:rPr>
                              </m:ctrlPr>
                            </m:fPr>
                            <m:num>
                              <m:r>
                                <w:rPr>
                                  <w:rFonts w:ascii="Cambria Math" w:hAnsi="Cambria Math"/>
                                  <w:szCs w:val="20"/>
                                  <w:highlight w:val="yellow"/>
                                  <w:lang w:eastAsia="ja-JP"/>
                                </w:rPr>
                                <m:t>β</m:t>
                              </m:r>
                            </m:num>
                            <m:den>
                              <m:r>
                                <w:rPr>
                                  <w:rFonts w:ascii="Cambria Math" w:hAnsi="Cambria Math"/>
                                  <w:szCs w:val="20"/>
                                  <w:highlight w:val="yellow"/>
                                  <w:lang w:val="de-DE" w:eastAsia="ja-JP"/>
                                </w:rPr>
                                <m:t>2</m:t>
                              </m:r>
                            </m:den>
                          </m:f>
                        </m:e>
                      </m:d>
                    </m:e>
                  </m:d>
                </m:e>
              </m:d>
              <m:sSub>
                <m:sSubPr>
                  <m:ctrlPr>
                    <w:rPr>
                      <w:rFonts w:ascii="Cambria Math" w:hAnsi="Cambria Math"/>
                      <w:i/>
                      <w:szCs w:val="20"/>
                      <w:highlight w:val="yellow"/>
                      <w:lang w:val="de-DE"/>
                    </w:rPr>
                  </m:ctrlPr>
                </m:sSubPr>
                <m:e>
                  <m:r>
                    <w:rPr>
                      <w:rFonts w:ascii="Cambria Math" w:hAnsi="Cambria Math"/>
                      <w:szCs w:val="20"/>
                      <w:highlight w:val="yellow"/>
                      <w:lang w:val="de-DE"/>
                    </w:rPr>
                    <m:t>RCS</m:t>
                  </m:r>
                </m:e>
                <m:sub>
                  <m:r>
                    <w:rPr>
                      <w:rFonts w:ascii="Cambria Math" w:hAnsi="Cambria Math"/>
                      <w:szCs w:val="20"/>
                      <w:highlight w:val="yellow"/>
                      <w:lang w:val="de-DE"/>
                    </w:rPr>
                    <m:t>mono</m:t>
                  </m:r>
                </m:sub>
              </m:sSub>
              <m:r>
                <w:rPr>
                  <w:rFonts w:ascii="Cambria Math" w:hAnsi="Cambria Math"/>
                  <w:szCs w:val="20"/>
                  <w:highlight w:val="yellow"/>
                  <w:lang w:val="de-DE"/>
                </w:rPr>
                <m:t>-</m:t>
              </m:r>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3</m:t>
                  </m:r>
                </m:sub>
              </m:sSub>
              <m:d>
                <m:dPr>
                  <m:ctrlPr>
                    <w:rPr>
                      <w:rFonts w:ascii="Cambria Math" w:hAnsi="Cambria Math"/>
                      <w:szCs w:val="20"/>
                      <w:highlight w:val="yellow"/>
                      <w:lang w:eastAsia="ja-JP"/>
                    </w:rPr>
                  </m:ctrlPr>
                </m:dPr>
                <m:e>
                  <m:r>
                    <m:rPr>
                      <m:sty m:val="p"/>
                    </m:rPr>
                    <w:rPr>
                      <w:rFonts w:ascii="Cambria Math" w:hAnsi="Cambria Math"/>
                      <w:szCs w:val="20"/>
                      <w:highlight w:val="yellow"/>
                      <w:lang w:val="de-DE" w:eastAsia="ja-JP"/>
                    </w:rPr>
                    <m:t>sin</m:t>
                  </m:r>
                  <m:d>
                    <m:dPr>
                      <m:ctrlPr>
                        <w:rPr>
                          <w:rFonts w:ascii="Cambria Math" w:hAnsi="Cambria Math"/>
                          <w:szCs w:val="20"/>
                          <w:highlight w:val="yellow"/>
                          <w:lang w:eastAsia="ja-JP"/>
                        </w:rPr>
                      </m:ctrlPr>
                    </m:dPr>
                    <m:e>
                      <m:sSub>
                        <m:sSubPr>
                          <m:ctrlPr>
                            <w:rPr>
                              <w:rFonts w:ascii="Cambria Math" w:hAnsi="Cambria Math"/>
                              <w:i/>
                              <w:szCs w:val="20"/>
                              <w:highlight w:val="yellow"/>
                              <w:lang w:eastAsia="ja-JP"/>
                            </w:rPr>
                          </m:ctrlPr>
                        </m:sSubPr>
                        <m:e>
                          <m:r>
                            <w:rPr>
                              <w:rFonts w:ascii="Cambria Math" w:hAnsi="Cambria Math" w:hint="eastAsia"/>
                              <w:szCs w:val="20"/>
                              <w:highlight w:val="yellow"/>
                            </w:rPr>
                            <m:t>k</m:t>
                          </m:r>
                        </m:e>
                        <m:sub>
                          <m:r>
                            <w:rPr>
                              <w:rFonts w:ascii="Cambria Math" w:hAnsi="Cambria Math"/>
                              <w:szCs w:val="20"/>
                              <w:highlight w:val="yellow"/>
                              <w:lang w:val="de-DE" w:eastAsia="ja-JP"/>
                            </w:rPr>
                            <m:t>2</m:t>
                          </m:r>
                        </m:sub>
                      </m:sSub>
                      <m:f>
                        <m:fPr>
                          <m:ctrlPr>
                            <w:rPr>
                              <w:rFonts w:ascii="Cambria Math" w:eastAsia="Times" w:hAnsi="Cambria Math"/>
                              <w:i/>
                              <w:szCs w:val="20"/>
                              <w:highlight w:val="yellow"/>
                              <w:lang w:eastAsia="ja-JP"/>
                            </w:rPr>
                          </m:ctrlPr>
                        </m:fPr>
                        <m:num>
                          <m:r>
                            <w:rPr>
                              <w:rFonts w:ascii="Cambria Math" w:hAnsi="Cambria Math"/>
                              <w:szCs w:val="20"/>
                              <w:highlight w:val="yellow"/>
                              <w:lang w:eastAsia="ja-JP"/>
                            </w:rPr>
                            <m:t>β</m:t>
                          </m:r>
                        </m:num>
                        <m:den>
                          <m:r>
                            <w:rPr>
                              <w:rFonts w:ascii="Cambria Math" w:hAnsi="Cambria Math"/>
                              <w:szCs w:val="20"/>
                              <w:highlight w:val="yellow"/>
                              <w:lang w:val="de-DE" w:eastAsia="ja-JP"/>
                            </w:rPr>
                            <m:t>2</m:t>
                          </m:r>
                        </m:den>
                      </m:f>
                    </m:e>
                  </m:d>
                </m:e>
              </m:d>
              <m:r>
                <w:rPr>
                  <w:rFonts w:ascii="Cambria Math" w:hAnsi="Cambria Math"/>
                  <w:szCs w:val="20"/>
                  <w:highlight w:val="yellow"/>
                  <w:lang w:eastAsia="ja-JP"/>
                </w:rPr>
                <m:t>,</m:t>
              </m:r>
              <m:sSubSup>
                <m:sSubSupPr>
                  <m:ctrlPr>
                    <w:rPr>
                      <w:rFonts w:ascii="Cambria Math" w:eastAsia="MS Mincho" w:hAnsi="Cambria Math"/>
                      <w:color w:val="FF0000"/>
                      <w:szCs w:val="20"/>
                      <w:highlight w:val="yellow"/>
                      <w:lang w:eastAsia="ja-JP"/>
                    </w:rPr>
                  </m:ctrlPr>
                </m:sSubSupPr>
                <m:e>
                  <m:r>
                    <m:rPr>
                      <m:sty m:val="p"/>
                    </m:rPr>
                    <w:rPr>
                      <w:rFonts w:ascii="Cambria Math" w:eastAsia="MS Mincho" w:hAnsi="Cambria Math"/>
                      <w:color w:val="FF0000"/>
                      <w:szCs w:val="20"/>
                      <w:highlight w:val="yellow"/>
                      <w:lang w:val="de-DE" w:eastAsia="ja-JP"/>
                    </w:rPr>
                    <m:t>RCS</m:t>
                  </m:r>
                </m:e>
                <m:sub>
                  <m:r>
                    <m:rPr>
                      <m:sty m:val="p"/>
                    </m:rPr>
                    <w:rPr>
                      <w:rFonts w:ascii="Cambria Math" w:eastAsia="MS Mincho" w:hAnsi="Cambria Math"/>
                      <w:color w:val="FF0000"/>
                      <w:szCs w:val="20"/>
                      <w:highlight w:val="yellow"/>
                      <w:lang w:val="de-DE" w:eastAsia="ja-JP"/>
                    </w:rPr>
                    <m:t>dB,</m:t>
                  </m:r>
                  <m:r>
                    <m:rPr>
                      <m:sty m:val="p"/>
                    </m:rPr>
                    <w:rPr>
                      <w:rFonts w:ascii="Cambria Math" w:hAnsi="Cambria Math" w:hint="eastAsia"/>
                      <w:color w:val="FF0000"/>
                      <w:szCs w:val="20"/>
                      <w:highlight w:val="yellow"/>
                      <w:lang w:val="de-DE"/>
                    </w:rPr>
                    <m:t>f</m:t>
                  </m:r>
                  <m:r>
                    <m:rPr>
                      <m:sty m:val="p"/>
                    </m:rPr>
                    <w:rPr>
                      <w:rFonts w:ascii="Cambria Math" w:eastAsia="MS Mincho" w:hAnsi="Cambria Math"/>
                      <w:color w:val="FF0000"/>
                      <w:szCs w:val="20"/>
                      <w:highlight w:val="yellow"/>
                      <w:lang w:val="de-DE" w:eastAsia="ja-JP"/>
                    </w:rPr>
                    <m:t>s</m:t>
                  </m:r>
                </m:sub>
                <m:sup/>
              </m:sSubSup>
              <m:d>
                <m:dPr>
                  <m:ctrlPr>
                    <w:rPr>
                      <w:rFonts w:ascii="Cambria Math" w:eastAsia="MS Mincho" w:hAnsi="Cambria Math"/>
                      <w:color w:val="FF0000"/>
                      <w:szCs w:val="20"/>
                      <w:highlight w:val="yellow"/>
                      <w:lang w:eastAsia="ja-JP"/>
                    </w:rPr>
                  </m:ctrlPr>
                </m:dPr>
                <m:e>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i</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i</m:t>
                      </m:r>
                    </m:sub>
                  </m:sSub>
                  <m: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θ</m:t>
                      </m:r>
                    </m:e>
                    <m:sub>
                      <m:r>
                        <m:rPr>
                          <m:sty m:val="p"/>
                        </m:rPr>
                        <w:rPr>
                          <w:rFonts w:ascii="Cambria Math" w:eastAsia="MS Mincho" w:hAnsi="Cambria Math"/>
                          <w:color w:val="FF0000"/>
                          <w:szCs w:val="20"/>
                          <w:highlight w:val="yellow"/>
                          <w:lang w:val="de-DE" w:eastAsia="ja-JP"/>
                        </w:rPr>
                        <m:t>s</m:t>
                      </m:r>
                    </m:sub>
                  </m:sSub>
                  <m:r>
                    <m:rPr>
                      <m:sty m:val="p"/>
                    </m:rPr>
                    <w:rPr>
                      <w:rFonts w:ascii="Cambria Math" w:eastAsia="MS Mincho" w:hAnsi="Cambria Math"/>
                      <w:color w:val="FF0000"/>
                      <w:szCs w:val="20"/>
                      <w:highlight w:val="yellow"/>
                      <w:lang w:val="de-DE" w:eastAsia="ja-JP"/>
                    </w:rPr>
                    <m:t>,</m:t>
                  </m:r>
                  <m:sSub>
                    <m:sSubPr>
                      <m:ctrlPr>
                        <w:rPr>
                          <w:rFonts w:ascii="Cambria Math" w:eastAsia="MS Mincho" w:hAnsi="Cambria Math"/>
                          <w:color w:val="FF0000"/>
                          <w:szCs w:val="20"/>
                          <w:highlight w:val="yellow"/>
                          <w:lang w:eastAsia="ja-JP"/>
                        </w:rPr>
                      </m:ctrlPr>
                    </m:sSubPr>
                    <m:e>
                      <m:r>
                        <w:rPr>
                          <w:rFonts w:ascii="Cambria Math" w:eastAsia="MS Mincho" w:hAnsi="Cambria Math"/>
                          <w:color w:val="FF0000"/>
                          <w:szCs w:val="20"/>
                          <w:highlight w:val="yellow"/>
                          <w:lang w:eastAsia="ja-JP"/>
                        </w:rPr>
                        <m:t>ϕ</m:t>
                      </m:r>
                    </m:e>
                    <m:sub>
                      <m:r>
                        <m:rPr>
                          <m:sty m:val="p"/>
                        </m:rPr>
                        <w:rPr>
                          <w:rFonts w:ascii="Cambria Math" w:eastAsia="MS Mincho" w:hAnsi="Cambria Math"/>
                          <w:color w:val="FF0000"/>
                          <w:szCs w:val="20"/>
                          <w:highlight w:val="yellow"/>
                          <w:lang w:val="de-DE" w:eastAsia="ja-JP"/>
                        </w:rPr>
                        <m:t>s</m:t>
                      </m:r>
                    </m:sub>
                  </m:sSub>
                </m:e>
              </m:d>
            </m:e>
          </m:d>
        </m:oMath>
      </m:oMathPara>
    </w:p>
    <w:p w14:paraId="19C7E2F1" w14:textId="4770786E" w:rsidR="000B089F"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highlight w:val="yellow"/>
            <w:lang w:eastAsia="ja-JP"/>
          </w:rPr>
          <m:t>(</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3</m:t>
            </m:r>
          </m:sub>
        </m:sSub>
        <m:r>
          <w:rPr>
            <w:rFonts w:ascii="Cambria Math" w:hAnsi="Cambria Math"/>
            <w:color w:val="FF0000"/>
            <w:szCs w:val="20"/>
            <w:highlight w:val="yellow"/>
            <w:lang w:eastAsia="ja-JP"/>
          </w:rPr>
          <m:t>+</m:t>
        </m:r>
        <m:sSub>
          <m:sSubPr>
            <m:ctrlPr>
              <w:rPr>
                <w:rFonts w:ascii="Cambria Math" w:hAnsi="Cambria Math"/>
                <w:i/>
                <w:szCs w:val="20"/>
                <w:highlight w:val="yellow"/>
                <w:lang w:eastAsia="ja-JP"/>
              </w:rPr>
            </m:ctrlPr>
          </m:sSubPr>
          <m:e>
            <m:r>
              <w:rPr>
                <w:rFonts w:ascii="Cambria Math" w:hAnsi="Cambria Math"/>
                <w:szCs w:val="20"/>
                <w:highlight w:val="yellow"/>
                <w:lang w:eastAsia="ja-JP"/>
              </w:rPr>
              <m:t>RCS</m:t>
            </m:r>
          </m:e>
          <m:sub>
            <m:r>
              <w:rPr>
                <w:rFonts w:ascii="Cambria Math" w:hAnsi="Cambria Math"/>
                <w:szCs w:val="20"/>
                <w:highlight w:val="yellow"/>
                <w:lang w:eastAsia="ja-JP"/>
              </w:rPr>
              <m:t>mono</m:t>
            </m:r>
          </m:sub>
        </m:sSub>
        <m:r>
          <w:rPr>
            <w:rFonts w:ascii="Cambria Math" w:hAnsi="Cambria Math"/>
            <w:color w:val="FF0000"/>
            <w:szCs w:val="20"/>
            <w:highlight w:val="yellow"/>
            <w:lang w:eastAsia="ja-JP"/>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99" w:author="Moderator" w:date="2025-04-09T07:45:00Z">
        <w:r w:rsidDel="009534BE">
          <w:rPr>
            <w:rFonts w:ascii="Times New Roman" w:eastAsiaTheme="minorEastAsia" w:hAnsi="Times New Roman"/>
            <w:iCs/>
            <w:szCs w:val="20"/>
            <w:lang w:eastAsia="zh-CN"/>
          </w:rPr>
          <w:delText xml:space="preserve">angle </w:delText>
        </w:r>
      </w:del>
      <w:ins w:id="100"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1" w:author="Moderator" w:date="2025-04-09T07:45:00Z">
        <w:r w:rsidDel="009534BE">
          <w:rPr>
            <w:rFonts w:ascii="Times New Roman" w:eastAsiaTheme="minorEastAsia" w:hAnsi="Times New Roman"/>
            <w:iCs/>
            <w:szCs w:val="20"/>
            <w:lang w:eastAsia="zh-CN"/>
          </w:rPr>
          <w:delText xml:space="preserve">angle </w:delText>
        </w:r>
      </w:del>
      <w:ins w:id="102"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2459F285" w14:textId="77777777" w:rsidR="000B089F" w:rsidRPr="00017DF0"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9B9B049" w14:textId="77777777" w:rsidR="000B089F" w:rsidRDefault="000B089F" w:rsidP="000B089F">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3AC9D6F" w14:textId="77777777" w:rsidR="000B089F" w:rsidRDefault="000B089F" w:rsidP="000B089F">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20209F04" w14:textId="77777777" w:rsidR="000B089F" w:rsidRPr="00017DF0"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E812151" w14:textId="77777777" w:rsidR="000B089F" w:rsidRDefault="000B089F" w:rsidP="000B089F">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FS: how to avoid angular discontinuity</w:t>
      </w:r>
    </w:p>
    <w:p w14:paraId="7C283188" w14:textId="2D01173B" w:rsidR="000B089F" w:rsidRDefault="000B089F" w:rsidP="001E0951">
      <w:pPr>
        <w:rPr>
          <w:i/>
          <w:szCs w:val="20"/>
        </w:rPr>
      </w:pPr>
    </w:p>
    <w:tbl>
      <w:tblPr>
        <w:tblStyle w:val="afd"/>
        <w:tblW w:w="9632" w:type="dxa"/>
        <w:tblLayout w:type="fixed"/>
        <w:tblLook w:val="04A0" w:firstRow="1" w:lastRow="0" w:firstColumn="1" w:lastColumn="0" w:noHBand="0" w:noVBand="1"/>
      </w:tblPr>
      <w:tblGrid>
        <w:gridCol w:w="1413"/>
        <w:gridCol w:w="1276"/>
        <w:gridCol w:w="6943"/>
      </w:tblGrid>
      <w:tr w:rsidR="0067355F" w14:paraId="49F6C3D6" w14:textId="77777777" w:rsidTr="00881A62">
        <w:tc>
          <w:tcPr>
            <w:tcW w:w="1413" w:type="dxa"/>
            <w:shd w:val="clear" w:color="auto" w:fill="D9E2F3" w:themeFill="accent1" w:themeFillTint="33"/>
          </w:tcPr>
          <w:p w14:paraId="0067AA36" w14:textId="77777777" w:rsidR="0067355F" w:rsidRDefault="0067355F" w:rsidP="00881A6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F98B39" w14:textId="77777777" w:rsidR="0067355F" w:rsidRDefault="0067355F" w:rsidP="00881A6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5EC6A0" w14:textId="77777777" w:rsidR="0067355F" w:rsidRDefault="0067355F" w:rsidP="00881A62">
            <w:pPr>
              <w:widowControl w:val="0"/>
              <w:spacing w:before="60"/>
              <w:rPr>
                <w:rFonts w:eastAsiaTheme="minorEastAsia"/>
                <w:b/>
                <w:bCs/>
                <w:lang w:eastAsia="zh-CN"/>
              </w:rPr>
            </w:pPr>
            <w:r>
              <w:rPr>
                <w:rFonts w:eastAsiaTheme="minorEastAsia"/>
                <w:b/>
                <w:bCs/>
                <w:lang w:eastAsia="zh-CN"/>
              </w:rPr>
              <w:t>Comments</w:t>
            </w:r>
          </w:p>
        </w:tc>
      </w:tr>
      <w:tr w:rsidR="00FF38DC" w14:paraId="0CBB4001" w14:textId="77777777" w:rsidTr="00C21924">
        <w:tc>
          <w:tcPr>
            <w:tcW w:w="1413" w:type="dxa"/>
          </w:tcPr>
          <w:p w14:paraId="5C747DDD" w14:textId="77777777" w:rsidR="00FF38DC" w:rsidRDefault="00FF38DC" w:rsidP="00C21924">
            <w:pPr>
              <w:widowControl w:val="0"/>
              <w:spacing w:before="60"/>
              <w:rPr>
                <w:rFonts w:eastAsiaTheme="minorEastAsia"/>
                <w:lang w:val="en-US" w:eastAsia="zh-CN"/>
              </w:rPr>
            </w:pPr>
            <w:r>
              <w:rPr>
                <w:rFonts w:eastAsiaTheme="minorEastAsia" w:hint="eastAsia"/>
                <w:lang w:val="en-US" w:eastAsia="zh-CN"/>
              </w:rPr>
              <w:t>VIVO, BUPT</w:t>
            </w:r>
          </w:p>
        </w:tc>
        <w:tc>
          <w:tcPr>
            <w:tcW w:w="1276" w:type="dxa"/>
          </w:tcPr>
          <w:p w14:paraId="7C0D7115" w14:textId="77777777" w:rsidR="00FF38DC" w:rsidRDefault="00FF38DC" w:rsidP="00C21924">
            <w:pPr>
              <w:widowControl w:val="0"/>
              <w:spacing w:before="60"/>
              <w:rPr>
                <w:rFonts w:eastAsiaTheme="minorEastAsia"/>
                <w:lang w:val="en-US" w:eastAsia="zh-CN"/>
              </w:rPr>
            </w:pPr>
          </w:p>
        </w:tc>
        <w:tc>
          <w:tcPr>
            <w:tcW w:w="6943" w:type="dxa"/>
          </w:tcPr>
          <w:p w14:paraId="2AB81EC1" w14:textId="77777777" w:rsidR="00FF38DC" w:rsidRPr="003009BD" w:rsidRDefault="00FF38DC" w:rsidP="00C21924">
            <w:pPr>
              <w:tabs>
                <w:tab w:val="left" w:pos="0"/>
              </w:tabs>
              <w:spacing w:line="240" w:lineRule="atLeast"/>
              <w:rPr>
                <w:rFonts w:ascii="Times New Roman" w:eastAsia="等线" w:hAnsi="Times New Roman"/>
                <w:szCs w:val="20"/>
                <w:lang w:eastAsia="zh-CN"/>
              </w:rPr>
            </w:pPr>
            <w:r w:rsidRPr="003009BD">
              <w:rPr>
                <w:rFonts w:ascii="Times New Roman" w:hAnsi="Times New Roman"/>
                <w:szCs w:val="20"/>
              </w:rPr>
              <w:t>To address the issue of discontinuity in bi-static RCS at β = 180° in Option D, we decided to introduce new parameter.</w:t>
            </w:r>
          </w:p>
          <w:p w14:paraId="748089C8" w14:textId="77777777" w:rsidR="00FF38DC" w:rsidRPr="003009BD" w:rsidRDefault="00FF38DC" w:rsidP="00C21924">
            <w:pPr>
              <w:tabs>
                <w:tab w:val="left" w:pos="0"/>
              </w:tabs>
              <w:spacing w:line="240" w:lineRule="atLeast"/>
              <w:rPr>
                <w:rFonts w:ascii="Times New Roman" w:eastAsia="等线" w:hAnsi="Times New Roman"/>
                <w:szCs w:val="20"/>
                <w:lang w:eastAsia="zh-CN"/>
              </w:rPr>
            </w:pPr>
          </w:p>
          <w:p w14:paraId="0232BC4A" w14:textId="77777777" w:rsidR="00FF38DC" w:rsidRPr="003009BD" w:rsidRDefault="00FF38DC" w:rsidP="00C21924">
            <w:pPr>
              <w:tabs>
                <w:tab w:val="left" w:pos="0"/>
              </w:tabs>
              <w:spacing w:line="240" w:lineRule="atLeast"/>
              <w:rPr>
                <w:iCs/>
                <w:szCs w:val="20"/>
              </w:rPr>
            </w:pPr>
            <w:r w:rsidRPr="003009BD">
              <w:rPr>
                <w:rFonts w:ascii="Times New Roman" w:hAnsi="Times New Roman" w:hint="eastAsia"/>
                <w:szCs w:val="20"/>
              </w:rPr>
              <w:t xml:space="preserve">Firstly, we think that we can </w:t>
            </w:r>
            <w:r w:rsidRPr="003009BD">
              <w:rPr>
                <w:rFonts w:ascii="Times New Roman" w:hAnsi="Times New Roman"/>
                <w:szCs w:val="20"/>
              </w:rPr>
              <w:t>introdu</w:t>
            </w:r>
            <w:r w:rsidRPr="003009BD">
              <w:rPr>
                <w:rFonts w:ascii="Times New Roman" w:hAnsi="Times New Roman" w:hint="eastAsia"/>
                <w:szCs w:val="20"/>
              </w:rPr>
              <w:t>ce the parameter</w:t>
            </w:r>
            <w:r w:rsidRPr="003009BD">
              <w:rPr>
                <w:rFonts w:hint="eastAsia"/>
                <w:iCs/>
                <w:szCs w:val="20"/>
              </w:rPr>
              <w:t xml:space="preserve"> </w:t>
            </w:r>
            <m:oMath>
              <m:r>
                <w:rPr>
                  <w:rFonts w:ascii="Cambria Math" w:hAnsi="Cambria Math"/>
                  <w:color w:val="FF0000"/>
                  <w:szCs w:val="20"/>
                  <w:lang w:eastAsia="ja-JP"/>
                </w:rPr>
                <m:t>(</m:t>
              </m:r>
              <m:sSub>
                <m:sSubPr>
                  <m:ctrlPr>
                    <w:rPr>
                      <w:rFonts w:ascii="Cambria Math" w:hAnsi="Cambria Math"/>
                      <w:i/>
                      <w:color w:val="FF0000"/>
                      <w:szCs w:val="20"/>
                      <w:lang w:eastAsia="ja-JP"/>
                    </w:rPr>
                  </m:ctrlPr>
                </m:sSubPr>
                <m:e>
                  <m:r>
                    <w:rPr>
                      <w:rFonts w:ascii="Cambria Math" w:hAnsi="Cambria Math"/>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 φ</m:t>
                              </m:r>
                            </m:e>
                          </m:d>
                        </m:e>
                      </m:d>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color w:val="FF0000"/>
                  <w:szCs w:val="20"/>
                  <w:lang w:eastAsia="ja-JP"/>
                </w:rPr>
                <m:t>)</m:t>
              </m:r>
            </m:oMath>
            <w:r w:rsidRPr="003009BD">
              <w:rPr>
                <w:rFonts w:ascii="Times New Roman" w:hAnsi="Times New Roman"/>
                <w:iCs/>
                <w:szCs w:val="20"/>
              </w:rPr>
              <w:t>, then</w:t>
            </w:r>
            <w:r w:rsidRPr="003009BD">
              <w:rPr>
                <w:rFonts w:ascii="Times New Roman" w:hAnsi="Times New Roman" w:hint="eastAsia"/>
                <w:iCs/>
                <w:szCs w:val="20"/>
              </w:rPr>
              <w:t>:</w:t>
            </w:r>
          </w:p>
          <w:p w14:paraId="6F6E1575" w14:textId="77777777" w:rsidR="00FF38DC" w:rsidRPr="003009BD" w:rsidRDefault="00382231" w:rsidP="00C21924">
            <w:pPr>
              <w:rPr>
                <w:iCs/>
                <w:szCs w:val="20"/>
                <w:lang w:val="de-DE"/>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color w:val="FF0000"/>
                        <w:szCs w:val="20"/>
                        <w:lang w:eastAsia="ja-JP"/>
                      </w:rPr>
                      <m:t>Attenuatefactor</m:t>
                    </m:r>
                    <m:r>
                      <w:rPr>
                        <w:rFonts w:ascii="Cambria Math" w:hAnsi="Cambria Math"/>
                        <w:color w:val="FF0000"/>
                        <w:szCs w:val="20"/>
                        <w:lang w:val="de-DE"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de-DE" w:eastAsia="ja-JP"/>
                          </w:rPr>
                          <m:t>RCS</m:t>
                        </m:r>
                      </m:e>
                      <m:sub>
                        <m:r>
                          <m:rPr>
                            <m:sty m:val="p"/>
                          </m:rPr>
                          <w:rPr>
                            <w:rFonts w:ascii="Cambria Math" w:eastAsia="MS Mincho" w:hAnsi="Cambria Math"/>
                            <w:color w:val="FF0000"/>
                            <w:szCs w:val="20"/>
                            <w:lang w:val="de-DE" w:eastAsia="ja-JP"/>
                          </w:rPr>
                          <m:t>dB,</m:t>
                        </m:r>
                        <m:r>
                          <m:rPr>
                            <m:sty m:val="p"/>
                          </m:rPr>
                          <w:rPr>
                            <w:rFonts w:ascii="Cambria Math" w:hAnsi="Cambria Math" w:hint="eastAsia"/>
                            <w:color w:val="FF0000"/>
                            <w:szCs w:val="20"/>
                            <w:lang w:val="de-DE"/>
                          </w:rPr>
                          <m:t>f</m:t>
                        </m:r>
                        <m:r>
                          <m:rPr>
                            <m:sty m:val="p"/>
                          </m:rPr>
                          <w:rPr>
                            <w:rFonts w:ascii="Cambria Math" w:eastAsia="MS Mincho" w:hAnsi="Cambria Math"/>
                            <w:color w:val="FF0000"/>
                            <w:szCs w:val="20"/>
                            <w:lang w:val="de-DE"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i</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i</m:t>
                            </m:r>
                          </m:sub>
                        </m:sSub>
                        <m: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val="de-DE" w:eastAsia="ja-JP"/>
                      </w:rPr>
                      <m:t xml:space="preserve"> </m:t>
                    </m:r>
                  </m:e>
                </m:d>
              </m:oMath>
            </m:oMathPara>
          </w:p>
          <w:p w14:paraId="6D3A1AA5" w14:textId="77777777" w:rsidR="00FF38DC" w:rsidRPr="003009BD" w:rsidRDefault="00FF38DC" w:rsidP="00C21924">
            <w:pPr>
              <w:tabs>
                <w:tab w:val="left" w:pos="0"/>
              </w:tabs>
              <w:spacing w:line="240" w:lineRule="atLeast"/>
              <w:rPr>
                <w:rFonts w:ascii="Times New Roman" w:hAnsi="Times New Roman"/>
                <w:szCs w:val="20"/>
              </w:rPr>
            </w:pPr>
            <w:r w:rsidRPr="003009BD">
              <w:rPr>
                <w:rFonts w:ascii="Times New Roman" w:hAnsi="Times New Roman" w:hint="eastAsia"/>
                <w:szCs w:val="20"/>
              </w:rPr>
              <w:t>w</w:t>
            </w:r>
            <w:r w:rsidRPr="003009BD">
              <w:rPr>
                <w:rFonts w:ascii="Times New Roman" w:hAnsi="Times New Roman"/>
                <w:szCs w:val="20"/>
              </w:rPr>
              <w:t>here</w:t>
            </w:r>
            <w:r w:rsidRPr="003009BD">
              <w:rPr>
                <w:rFonts w:ascii="Times New Roman" w:hAnsi="Times New Roman" w:hint="eastAsia"/>
                <w:szCs w:val="20"/>
              </w:rPr>
              <w:t>：</w:t>
            </w:r>
          </w:p>
          <w:p w14:paraId="691D277F" w14:textId="77777777" w:rsidR="00FF38DC" w:rsidRPr="003009BD" w:rsidRDefault="00382231" w:rsidP="00C21924">
            <w:pPr>
              <w:snapToGrid w:val="0"/>
              <w:spacing w:line="240" w:lineRule="atLeast"/>
              <w:jc w:val="center"/>
              <w:rPr>
                <w:rFonts w:ascii="Times New Roman" w:hAnsi="Times New Roman"/>
                <w:i/>
                <w:iCs/>
                <w:szCs w:val="20"/>
                <w:lang w:val="en-US"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val="en-US" w:eastAsia="ja-JP"/>
                                          </w:rPr>
                                          <m:t>3</m:t>
                                        </m:r>
                                        <m:r>
                                          <w:rPr>
                                            <w:rFonts w:ascii="Cambria Math" w:hAnsi="Cambria Math"/>
                                            <w:szCs w:val="20"/>
                                            <w:lang w:eastAsia="ja-JP"/>
                                          </w:rPr>
                                          <m:t>dB</m:t>
                                        </m:r>
                                      </m:sub>
                                    </m:sSub>
                                  </m:den>
                                </m:f>
                              </m:e>
                            </m:d>
                          </m:e>
                          <m:sup>
                            <m:r>
                              <w:rPr>
                                <w:rFonts w:ascii="Cambria Math" w:hAnsi="Cambria Math"/>
                                <w:szCs w:val="20"/>
                                <w:lang w:val="en-US" w:eastAsia="ja-JP"/>
                              </w:rPr>
                              <m:t>2</m:t>
                            </m:r>
                          </m:sup>
                        </m:sSup>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val="en-US"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1E812135" w14:textId="77777777" w:rsidR="00FF38DC" w:rsidRPr="003009BD" w:rsidRDefault="00382231" w:rsidP="00C21924">
            <w:pPr>
              <w:snapToGrid w:val="0"/>
              <w:spacing w:line="240" w:lineRule="atLeast"/>
              <w:jc w:val="center"/>
              <w:rPr>
                <w:rFonts w:ascii="CG Times (WN)" w:eastAsia="宋体" w:hAnsi="CG Times (WN)"/>
                <w:i/>
                <w:iCs/>
                <w:szCs w:val="20"/>
                <w:lang w:val="de-DE"/>
              </w:rPr>
            </w:pPr>
            <m:oMathPara>
              <m:oMath>
                <m:sSub>
                  <m:sSubPr>
                    <m:ctrlPr>
                      <w:rPr>
                        <w:rFonts w:ascii="Cambria Math" w:eastAsia="宋体" w:hAnsi="Cambria Math"/>
                        <w:i/>
                        <w:iCs/>
                        <w:szCs w:val="20"/>
                      </w:rPr>
                    </m:ctrlPr>
                  </m:sSubPr>
                  <m:e>
                    <m:sSup>
                      <m:sSupPr>
                        <m:ctrlPr>
                          <w:rPr>
                            <w:rFonts w:ascii="Cambria Math" w:eastAsia="宋体" w:hAnsi="Cambria Math"/>
                            <w:i/>
                            <w:iCs/>
                            <w:szCs w:val="20"/>
                          </w:rPr>
                        </m:ctrlPr>
                      </m:sSupPr>
                      <m:e>
                        <m:r>
                          <m:rPr>
                            <m:sty m:val="bi"/>
                          </m:rPr>
                          <w:rPr>
                            <w:rFonts w:ascii="Cambria Math" w:eastAsia="宋体" w:hAnsi="Cambria Math"/>
                            <w:szCs w:val="20"/>
                          </w:rPr>
                          <m:t>σ</m:t>
                        </m:r>
                      </m:e>
                      <m:sup>
                        <m:r>
                          <m:rPr>
                            <m:sty m:val="bi"/>
                          </m:rPr>
                          <w:rPr>
                            <w:rFonts w:ascii="Cambria Math" w:eastAsia="宋体" w:hAnsi="Cambria Math"/>
                            <w:szCs w:val="20"/>
                            <w:lang w:eastAsia="zh-CN"/>
                          </w:rPr>
                          <m:t>H</m:t>
                        </m:r>
                      </m:sup>
                    </m:sSup>
                  </m:e>
                  <m:sub>
                    <m:r>
                      <m:rPr>
                        <m:nor/>
                      </m:rPr>
                      <w:rPr>
                        <w:rFonts w:ascii="CG Times (WN)" w:eastAsia="宋体" w:hAnsi="CG Times (WN)"/>
                        <w:i/>
                        <w:iCs/>
                        <w:szCs w:val="20"/>
                        <w:lang w:val="de-DE"/>
                      </w:rPr>
                      <m:t>dB</m:t>
                    </m:r>
                  </m:sub>
                </m:sSub>
                <m:d>
                  <m:dPr>
                    <m:ctrlPr>
                      <w:rPr>
                        <w:rFonts w:ascii="Cambria Math" w:eastAsia="宋体" w:hAnsi="Cambria Math"/>
                        <w:i/>
                        <w:iCs/>
                        <w:szCs w:val="20"/>
                      </w:rPr>
                    </m:ctrlPr>
                  </m:dPr>
                  <m:e>
                    <m:r>
                      <m:rPr>
                        <m:sty m:val="bi"/>
                      </m:rPr>
                      <w:rPr>
                        <w:rFonts w:ascii="Cambria Math" w:eastAsia="宋体" w:hAnsi="Cambria Math"/>
                        <w:szCs w:val="20"/>
                        <w:lang w:val="de-DE"/>
                      </w:rPr>
                      <m:t> </m:t>
                    </m:r>
                    <m:r>
                      <m:rPr>
                        <m:sty m:val="bi"/>
                      </m:rPr>
                      <w:rPr>
                        <w:rFonts w:ascii="Cambria Math" w:eastAsia="宋体" w:hAnsi="Cambria Math"/>
                        <w:szCs w:val="20"/>
                      </w:rPr>
                      <m:t>φ</m:t>
                    </m:r>
                  </m:e>
                </m:d>
                <m:r>
                  <m:rPr>
                    <m:sty m:val="bi"/>
                  </m:rPr>
                  <w:rPr>
                    <w:rFonts w:ascii="Cambria Math" w:eastAsia="宋体" w:hAnsi="Cambria Math"/>
                    <w:szCs w:val="20"/>
                    <w:lang w:val="de-DE"/>
                  </w:rPr>
                  <m:t>=-</m:t>
                </m:r>
                <m:func>
                  <m:funcPr>
                    <m:ctrlPr>
                      <w:rPr>
                        <w:rFonts w:ascii="Cambria Math" w:eastAsia="宋体" w:hAnsi="Cambria Math"/>
                        <w:i/>
                        <w:iCs/>
                        <w:szCs w:val="20"/>
                      </w:rPr>
                    </m:ctrlPr>
                  </m:funcPr>
                  <m:fName>
                    <m:r>
                      <m:rPr>
                        <m:sty m:val="bi"/>
                      </m:rPr>
                      <w:rPr>
                        <w:rFonts w:ascii="Cambria Math" w:eastAsia="宋体" w:hAnsi="Cambria Math"/>
                        <w:szCs w:val="20"/>
                      </w:rPr>
                      <m:t>min</m:t>
                    </m:r>
                  </m:fName>
                  <m:e>
                    <m:d>
                      <m:dPr>
                        <m:begChr m:val="{"/>
                        <m:endChr m:val="}"/>
                        <m:ctrlPr>
                          <w:rPr>
                            <w:rFonts w:ascii="Cambria Math" w:eastAsia="宋体" w:hAnsi="Cambria Math"/>
                            <w:i/>
                            <w:iCs/>
                            <w:szCs w:val="20"/>
                          </w:rPr>
                        </m:ctrlPr>
                      </m:dPr>
                      <m:e>
                        <m:r>
                          <m:rPr>
                            <m:sty m:val="bi"/>
                          </m:rPr>
                          <w:rPr>
                            <w:rFonts w:ascii="Cambria Math" w:eastAsia="宋体" w:hAnsi="Cambria Math"/>
                            <w:szCs w:val="20"/>
                          </w:rPr>
                          <m:t>12</m:t>
                        </m:r>
                        <m:sSup>
                          <m:sSupPr>
                            <m:ctrlPr>
                              <w:rPr>
                                <w:rFonts w:ascii="Cambria Math" w:eastAsia="宋体" w:hAnsi="Cambria Math"/>
                                <w:i/>
                                <w:iCs/>
                                <w:szCs w:val="20"/>
                              </w:rPr>
                            </m:ctrlPr>
                          </m:sSupPr>
                          <m:e>
                            <m:d>
                              <m:dPr>
                                <m:ctrlPr>
                                  <w:rPr>
                                    <w:rFonts w:ascii="Cambria Math" w:eastAsia="宋体" w:hAnsi="Cambria Math"/>
                                    <w:i/>
                                    <w:iCs/>
                                    <w:szCs w:val="20"/>
                                  </w:rPr>
                                </m:ctrlPr>
                              </m:dPr>
                              <m:e>
                                <m:f>
                                  <m:fPr>
                                    <m:ctrlPr>
                                      <w:rPr>
                                        <w:rFonts w:ascii="Cambria Math" w:eastAsia="宋体" w:hAnsi="Cambria Math"/>
                                        <w:i/>
                                        <w:iCs/>
                                        <w:szCs w:val="20"/>
                                      </w:rPr>
                                    </m:ctrlPr>
                                  </m:fPr>
                                  <m:num>
                                    <m:r>
                                      <m:rPr>
                                        <m:sty m:val="bi"/>
                                      </m:rPr>
                                      <w:rPr>
                                        <w:rFonts w:ascii="Cambria Math" w:eastAsia="宋体" w:hAnsi="Cambria Math"/>
                                        <w:szCs w:val="20"/>
                                      </w:rPr>
                                      <m:t>φ</m:t>
                                    </m:r>
                                    <m:r>
                                      <m:rPr>
                                        <m:sty m:val="bi"/>
                                      </m:rPr>
                                      <w:rPr>
                                        <w:rFonts w:ascii="Cambria Math" w:eastAsia="宋体" w:hAnsi="Cambria Math"/>
                                        <w:szCs w:val="20"/>
                                        <w:lang w:val="de-DE"/>
                                      </w:rPr>
                                      <m:t>-</m:t>
                                    </m:r>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center</m:t>
                                        </m:r>
                                      </m:sub>
                                    </m:sSub>
                                  </m:num>
                                  <m:den>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3</m:t>
                                        </m:r>
                                        <m:r>
                                          <m:rPr>
                                            <m:sty m:val="bi"/>
                                          </m:rPr>
                                          <w:rPr>
                                            <w:rFonts w:ascii="Cambria Math" w:eastAsia="宋体" w:hAnsi="Cambria Math"/>
                                            <w:szCs w:val="20"/>
                                          </w:rPr>
                                          <m:t>dB</m:t>
                                        </m:r>
                                      </m:sub>
                                    </m:sSub>
                                  </m:den>
                                </m:f>
                              </m:e>
                            </m:d>
                          </m:e>
                          <m:sup>
                            <m:r>
                              <m:rPr>
                                <m:sty m:val="bi"/>
                              </m:rPr>
                              <w:rPr>
                                <w:rFonts w:ascii="Cambria Math" w:eastAsia="宋体" w:hAnsi="Cambria Math"/>
                                <w:szCs w:val="20"/>
                              </w:rPr>
                              <m:t>2</m:t>
                            </m:r>
                          </m:sup>
                        </m:sSup>
                        <m:r>
                          <m:rPr>
                            <m:sty m:val="bi"/>
                          </m:rPr>
                          <w:rPr>
                            <w:rFonts w:ascii="Cambria Math" w:eastAsia="宋体" w:hAnsi="Cambria Math"/>
                            <w:szCs w:val="20"/>
                            <w:lang w:val="de-DE"/>
                          </w:rPr>
                          <m:t>,</m:t>
                        </m:r>
                        <m:r>
                          <m:rPr>
                            <m:sty m:val="bi"/>
                          </m:rPr>
                          <w:rPr>
                            <w:rFonts w:ascii="Cambria Math" w:eastAsia="宋体" w:hAnsi="Cambria Math"/>
                            <w:szCs w:val="20"/>
                            <w:lang w:val="de-DE" w:eastAsia="zh-CN"/>
                          </w:rPr>
                          <m:t xml:space="preserve"> </m:t>
                        </m:r>
                        <m:sSub>
                          <m:sSubPr>
                            <m:ctrlPr>
                              <w:rPr>
                                <w:rFonts w:ascii="Cambria Math" w:eastAsia="宋体" w:hAnsi="Cambria Math"/>
                                <w:i/>
                                <w:iCs/>
                                <w:szCs w:val="20"/>
                              </w:rPr>
                            </m:ctrlPr>
                          </m:sSubPr>
                          <m:e>
                            <m:r>
                              <m:rPr>
                                <m:sty m:val="bi"/>
                              </m:rPr>
                              <w:rPr>
                                <w:rFonts w:ascii="Cambria Math" w:eastAsia="宋体" w:hAnsi="Cambria Math"/>
                                <w:szCs w:val="20"/>
                              </w:rPr>
                              <m:t>σ</m:t>
                            </m:r>
                          </m:e>
                          <m:sub>
                            <m:r>
                              <m:rPr>
                                <m:sty m:val="bi"/>
                              </m:rPr>
                              <w:rPr>
                                <w:rFonts w:ascii="Cambria Math" w:eastAsia="宋体" w:hAnsi="Cambria Math"/>
                                <w:szCs w:val="20"/>
                              </w:rPr>
                              <m:t>max</m:t>
                            </m:r>
                          </m:sub>
                        </m:sSub>
                      </m:e>
                    </m:d>
                  </m:e>
                </m:func>
              </m:oMath>
            </m:oMathPara>
          </w:p>
          <w:p w14:paraId="5AE3C193" w14:textId="77777777" w:rsidR="00FF38DC" w:rsidRPr="003009BD" w:rsidRDefault="00FF38DC" w:rsidP="007B6BD4">
            <w:pPr>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1</m:t>
                  </m:r>
                </m:sub>
              </m:sSub>
              <m:r>
                <m:rPr>
                  <m:sty m:val="p"/>
                </m:rPr>
                <w:rPr>
                  <w:rFonts w:ascii="Cambria Math" w:hAnsi="Cambria Math"/>
                  <w:color w:val="FF0000"/>
                  <w:szCs w:val="20"/>
                  <w:lang w:val="de-DE"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2</m:t>
                      </m:r>
                    </m:sub>
                  </m:sSub>
                  <m:r>
                    <w:rPr>
                      <w:rFonts w:ascii="Cambria Math" w:hAnsi="Cambria Math"/>
                      <w:color w:val="FF0000"/>
                      <w:szCs w:val="20"/>
                      <w:lang w:val="de-DE"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val="de-DE" w:eastAsia="ja-JP"/>
                        </w:rPr>
                        <m:t>2</m:t>
                      </m:r>
                    </m:den>
                  </m:f>
                </m:e>
              </m:d>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r>
                <w:rPr>
                  <w:rFonts w:ascii="Cambria Math" w:hAnsi="Cambria Math"/>
                  <w:color w:val="FF0000"/>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color w:val="FF0000"/>
                  <w:szCs w:val="20"/>
                  <w:lang w:val="de-DE" w:eastAsia="ja-JP"/>
                </w:rPr>
                <m:t>)</m:t>
              </m:r>
            </m:oMath>
          </w:p>
          <w:p w14:paraId="6E85FDA4" w14:textId="77777777" w:rsidR="00FF38DC" w:rsidRPr="003009BD" w:rsidRDefault="00FF38DC" w:rsidP="00C21924">
            <w:pPr>
              <w:rPr>
                <w:rFonts w:ascii="Times New Roman" w:hAnsi="Times New Roman"/>
                <w:iCs/>
                <w:szCs w:val="20"/>
              </w:rPr>
            </w:pPr>
            <w:r w:rsidRPr="003009BD">
              <w:rPr>
                <w:rFonts w:ascii="Times New Roman" w:hAnsi="Times New Roman"/>
                <w:iCs/>
                <w:szCs w:val="20"/>
              </w:rPr>
              <w:t xml:space="preserve">When β approaches 180° from the left-hand limit, we define the RCS at this point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oMath>
            <w:r w:rsidRPr="003009BD">
              <w:rPr>
                <w:rFonts w:ascii="Times New Roman" w:hAnsi="Times New Roman"/>
                <w:iCs/>
                <w:szCs w:val="20"/>
              </w:rPr>
              <w:t xml:space="preserve"> when </w:t>
            </w:r>
            <w:r w:rsidRPr="003009BD">
              <w:rPr>
                <w:rFonts w:ascii="Times New Roman" w:eastAsia="等线" w:hAnsi="Times New Roman"/>
                <w:iCs/>
                <w:szCs w:val="20"/>
              </w:rPr>
              <w:t>β</w:t>
            </w:r>
            <w:r w:rsidRPr="003009BD">
              <w:rPr>
                <w:rFonts w:ascii="Times New Roman" w:hAnsi="Times New Roman"/>
                <w:iCs/>
                <w:szCs w:val="20"/>
              </w:rPr>
              <w:t xml:space="preserve"> approaches 180</w:t>
            </w:r>
            <w:r w:rsidRPr="003009BD">
              <w:rPr>
                <w:rFonts w:ascii="Times New Roman" w:eastAsia="等线" w:hAnsi="Times New Roman"/>
                <w:iCs/>
                <w:szCs w:val="20"/>
              </w:rPr>
              <w:t>°</w:t>
            </w:r>
            <w:r w:rsidRPr="003009BD">
              <w:rPr>
                <w:rFonts w:ascii="Times New Roman" w:hAnsi="Times New Roman"/>
                <w:iCs/>
                <w:szCs w:val="20"/>
              </w:rPr>
              <w:t xml:space="preserve"> from the right-hand limit, it is defined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oMath>
            <w:r w:rsidRPr="003009BD">
              <w:rPr>
                <w:rFonts w:ascii="Times New Roman" w:hAnsi="Times New Roman"/>
                <w:iCs/>
                <w:szCs w:val="20"/>
              </w:rPr>
              <w:t>.</w:t>
            </w:r>
            <w:r w:rsidRPr="003009BD">
              <w:rPr>
                <w:rFonts w:ascii="inherit" w:eastAsia="宋体" w:hAnsi="inherit" w:cs="宋体"/>
                <w:sz w:val="21"/>
                <w:szCs w:val="21"/>
              </w:rPr>
              <w:t xml:space="preserve"> </w:t>
            </w:r>
            <w:r w:rsidRPr="003009BD">
              <w:rPr>
                <w:rFonts w:ascii="Times New Roman" w:hAnsi="Times New Roman"/>
                <w:iCs/>
                <w:szCs w:val="20"/>
              </w:rPr>
              <w:t>To ensure bi-static continuity, we hope</w:t>
            </w:r>
            <w:r w:rsidRPr="003009BD">
              <w:rPr>
                <w:rFonts w:ascii="Times New Roman" w:hAnsi="Times New Roman" w:hint="eastAsia"/>
                <w:iCs/>
                <w:szCs w:val="20"/>
              </w:rPr>
              <w:t>:</w:t>
            </w:r>
          </w:p>
          <w:p w14:paraId="2560633B" w14:textId="77777777" w:rsidR="00FF38DC" w:rsidRPr="003009BD" w:rsidRDefault="00382231" w:rsidP="00C21924">
            <w:pPr>
              <w:rPr>
                <w:rFonts w:ascii="Times New Roman" w:hAnsi="Times New Roman"/>
                <w:iCs/>
                <w:szCs w:val="20"/>
              </w:rPr>
            </w:pPr>
            <m:oMathPara>
              <m:oMath>
                <m:eqArr>
                  <m:eqArrPr>
                    <m:maxDist m:val="1"/>
                    <m:ctrlPr>
                      <w:rPr>
                        <w:rFonts w:ascii="Cambria Math" w:hAnsi="Cambria Math"/>
                        <w:i/>
                        <w:color w:val="FF0000"/>
                        <w:szCs w:val="20"/>
                        <w:lang w:eastAsia="ja-JP"/>
                      </w:rPr>
                    </m:ctrlPr>
                  </m:eqArrPr>
                  <m:e>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szCs w:val="20"/>
                      </w:rPr>
                      <m:t>#</m:t>
                    </m:r>
                    <m:d>
                      <m:dPr>
                        <m:ctrlPr>
                          <w:rPr>
                            <w:rFonts w:ascii="Cambria Math" w:hAnsi="Cambria Math"/>
                            <w:i/>
                            <w:color w:val="FF0000"/>
                            <w:szCs w:val="20"/>
                            <w:lang w:eastAsia="ja-JP"/>
                          </w:rPr>
                        </m:ctrlPr>
                      </m:dPr>
                      <m:e>
                        <m:r>
                          <w:rPr>
                            <w:rFonts w:ascii="Cambria Math" w:hAnsi="Cambria Math"/>
                            <w:color w:val="FF0000"/>
                            <w:szCs w:val="20"/>
                            <w:lang w:eastAsia="ja-JP"/>
                          </w:rPr>
                          <m:t>Eq.1</m:t>
                        </m:r>
                      </m:e>
                    </m:d>
                    <m:ctrlPr>
                      <w:rPr>
                        <w:rFonts w:ascii="Cambria Math" w:hAnsi="Cambria Math"/>
                        <w:i/>
                        <w:iCs/>
                        <w:szCs w:val="20"/>
                      </w:rPr>
                    </m:ctrlPr>
                  </m:e>
                </m:eqArr>
              </m:oMath>
            </m:oMathPara>
          </w:p>
          <w:p w14:paraId="7DCBA293"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 xml:space="preserve">To make Eq.1 hold,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r>
                <w:rPr>
                  <w:rFonts w:ascii="Cambria Math" w:hAnsi="Cambria Math"/>
                  <w:color w:val="FF0000"/>
                  <w:szCs w:val="20"/>
                  <w:lang w:eastAsia="ja-JP"/>
                </w:rPr>
                <m:t>=1</m:t>
              </m:r>
            </m:oMath>
            <w:r w:rsidRPr="003009BD">
              <w:rPr>
                <w:rFonts w:ascii="Times New Roman" w:hAnsi="Times New Roman" w:hint="eastAsia"/>
                <w:color w:val="FF0000"/>
                <w:szCs w:val="20"/>
              </w:rPr>
              <w:t xml:space="preserve">. </w:t>
            </w:r>
            <w:r w:rsidRPr="003009BD">
              <w:rPr>
                <w:rFonts w:ascii="Times New Roman" w:hAnsi="Times New Roman" w:hint="eastAsia"/>
                <w:szCs w:val="20"/>
              </w:rPr>
              <w:t xml:space="preserve">However, we cannot find suitable values for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oMath>
            <w:r w:rsidRPr="003009BD">
              <w:rPr>
                <w:rFonts w:ascii="Times New Roman" w:hAnsi="Times New Roman" w:hint="eastAsia"/>
                <w:szCs w:val="20"/>
              </w:rPr>
              <w:t xml:space="preserve"> and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oMath>
            <w:r w:rsidRPr="003009BD">
              <w:rPr>
                <w:rFonts w:ascii="Times New Roman" w:hAnsi="Times New Roman" w:hint="eastAsia"/>
                <w:szCs w:val="20"/>
              </w:rPr>
              <w:t xml:space="preserve"> that achieve a good fitting result.</w:t>
            </w:r>
            <w:r w:rsidRPr="003009BD">
              <w:rPr>
                <w:rFonts w:ascii="Times New Roman" w:eastAsia="等线" w:hAnsi="Times New Roman" w:hint="eastAsia"/>
                <w:szCs w:val="20"/>
                <w:lang w:eastAsia="zh-CN"/>
              </w:rPr>
              <w:t xml:space="preserve"> Moreover, i</w:t>
            </w:r>
            <w:r w:rsidRPr="003009BD">
              <w:rPr>
                <w:rFonts w:ascii="Times New Roman" w:hAnsi="Times New Roman" w:hint="eastAsia"/>
                <w:szCs w:val="20"/>
              </w:rPr>
              <w:t xml:space="preserve">n the current proposal, where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w:rPr>
                  <w:rFonts w:ascii="Cambria Math" w:hAnsi="Cambria Math"/>
                  <w:color w:val="FF0000"/>
                  <w:szCs w:val="20"/>
                  <w:lang w:eastAsia="ja-JP"/>
                </w:rPr>
                <m:t>=6</m:t>
              </m:r>
            </m:oMath>
            <w:r w:rsidRPr="003009BD">
              <w:rPr>
                <w:rFonts w:ascii="Times New Roman" w:hAnsi="Times New Roman" w:hint="eastAsia"/>
                <w:szCs w:val="20"/>
              </w:rPr>
              <w:t xml:space="preserve"> and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=1.65</m:t>
              </m:r>
            </m:oMath>
            <w:r w:rsidRPr="003009BD">
              <w:rPr>
                <w:rFonts w:ascii="Times New Roman" w:hAnsi="Times New Roman" w:hint="eastAsia"/>
                <w:szCs w:val="20"/>
              </w:rPr>
              <w:t>, we do not intend to modify these parameters.</w:t>
            </w:r>
            <w:r w:rsidRPr="003009BD">
              <w:rPr>
                <w:rFonts w:ascii="Times New Roman" w:eastAsia="等线" w:hAnsi="Times New Roman" w:hint="eastAsia"/>
                <w:szCs w:val="20"/>
                <w:lang w:eastAsia="zh-CN"/>
              </w:rPr>
              <w:t xml:space="preserve"> </w:t>
            </w:r>
            <w:r w:rsidRPr="003009BD">
              <w:rPr>
                <w:rFonts w:ascii="Times New Roman" w:hAnsi="Times New Roman" w:hint="eastAsia"/>
                <w:szCs w:val="20"/>
              </w:rPr>
              <w:t xml:space="preserve">As shown in the </w:t>
            </w:r>
            <w:r w:rsidRPr="003009BD">
              <w:rPr>
                <w:rFonts w:ascii="Times New Roman" w:hAnsi="Times New Roman"/>
                <w:szCs w:val="20"/>
              </w:rPr>
              <w:t>picture</w:t>
            </w:r>
            <w:r w:rsidRPr="003009BD">
              <w:rPr>
                <w:rFonts w:ascii="Times New Roman" w:hAnsi="Times New Roman" w:hint="eastAsia"/>
                <w:szCs w:val="20"/>
              </w:rPr>
              <w:t xml:space="preserve"> below, the fitting isn</w:t>
            </w:r>
            <w:r w:rsidRPr="003009BD">
              <w:rPr>
                <w:rFonts w:ascii="Times New Roman" w:hAnsi="Times New Roman"/>
                <w:szCs w:val="20"/>
              </w:rPr>
              <w:t>’</w:t>
            </w:r>
            <w:r w:rsidRPr="003009BD">
              <w:rPr>
                <w:rFonts w:ascii="Times New Roman" w:hAnsi="Times New Roman" w:hint="eastAsia"/>
                <w:szCs w:val="20"/>
              </w:rPr>
              <w:t>t well.</w:t>
            </w:r>
          </w:p>
          <w:p w14:paraId="0828E0EF" w14:textId="77777777" w:rsidR="00FF38DC" w:rsidRPr="003009BD" w:rsidRDefault="00FF38DC" w:rsidP="00C21924">
            <w:pPr>
              <w:jc w:val="center"/>
              <w:rPr>
                <w:rFonts w:ascii="Times New Roman" w:eastAsia="等线" w:hAnsi="Times New Roman"/>
                <w:szCs w:val="20"/>
                <w:lang w:eastAsia="zh-CN"/>
              </w:rPr>
            </w:pPr>
            <w:r w:rsidRPr="003009BD">
              <w:rPr>
                <w:noProof/>
              </w:rPr>
              <w:drawing>
                <wp:inline distT="0" distB="0" distL="0" distR="0" wp14:anchorId="069311C0" wp14:editId="531CACBE">
                  <wp:extent cx="3706368" cy="3333465"/>
                  <wp:effectExtent l="0" t="0" r="8890" b="635"/>
                  <wp:docPr id="747621165"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21165" name="图片 1" descr="图表, 折线图&#10;&#10;AI 生成的内容可能不正确。"/>
                          <pic:cNvPicPr/>
                        </pic:nvPicPr>
                        <pic:blipFill>
                          <a:blip r:embed="rId36"/>
                          <a:stretch>
                            <a:fillRect/>
                          </a:stretch>
                        </pic:blipFill>
                        <pic:spPr>
                          <a:xfrm>
                            <a:off x="0" y="0"/>
                            <a:ext cx="3711885" cy="3338427"/>
                          </a:xfrm>
                          <a:prstGeom prst="rect">
                            <a:avLst/>
                          </a:prstGeom>
                        </pic:spPr>
                      </pic:pic>
                    </a:graphicData>
                  </a:graphic>
                </wp:inline>
              </w:drawing>
            </w:r>
          </w:p>
          <w:p w14:paraId="2349EA4C" w14:textId="77777777" w:rsidR="00FF38DC" w:rsidRPr="003009BD" w:rsidRDefault="00FF38DC" w:rsidP="00C21924">
            <w:pPr>
              <w:rPr>
                <w:rFonts w:ascii="Times New Roman" w:hAnsi="Times New Roman"/>
                <w:szCs w:val="20"/>
              </w:rPr>
            </w:pPr>
            <w:r w:rsidRPr="003009BD">
              <w:rPr>
                <w:rFonts w:ascii="Times New Roman" w:hAnsi="Times New Roman"/>
                <w:szCs w:val="20"/>
              </w:rPr>
              <w:t>Therefore, we hope to modify the introduced parameter. We want this parameter to only take effect when β is near 180°, and remain close to 1 in other positions.</w:t>
            </w:r>
          </w:p>
          <w:p w14:paraId="65AE254C"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Thus, the parameter can be written as:</w:t>
            </w:r>
          </w:p>
          <w:p w14:paraId="64D9BD95" w14:textId="77777777" w:rsidR="00FF38DC" w:rsidRPr="003009BD" w:rsidRDefault="00FF38DC" w:rsidP="00C21924">
            <w:pPr>
              <w:rPr>
                <w:rFonts w:ascii="Times New Roman" w:hAnsi="Times New Roman"/>
                <w:color w:val="FF0000"/>
                <w:szCs w:val="20"/>
                <w:lang w:val="de-DE"/>
              </w:rPr>
            </w:pPr>
            <m:oMathPara>
              <m:oMath>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-181</m:t>
                        </m:r>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104AE954" w14:textId="77777777" w:rsidR="00FF38DC" w:rsidRPr="003009BD" w:rsidRDefault="00FF38DC" w:rsidP="00C21924">
            <w:pPr>
              <w:rPr>
                <w:rFonts w:ascii="Times New Roman" w:hAnsi="Times New Roman"/>
                <w:szCs w:val="20"/>
                <w:lang w:val="en-US"/>
              </w:rPr>
            </w:pPr>
            <w:r w:rsidRPr="003009BD">
              <w:rPr>
                <w:rFonts w:ascii="Times New Roman" w:hAnsi="Times New Roman" w:hint="eastAsia"/>
                <w:szCs w:val="20"/>
                <w:lang w:val="en-US"/>
              </w:rPr>
              <w:t>Then</w:t>
            </w:r>
            <w:r w:rsidRPr="003009BD">
              <w:rPr>
                <w:rFonts w:ascii="Times New Roman" w:hAnsi="Times New Roman" w:hint="eastAsia"/>
                <w:szCs w:val="20"/>
                <w:lang w:val="en-US"/>
              </w:rPr>
              <w:t>：</w:t>
            </w:r>
          </w:p>
          <w:p w14:paraId="24E5FA15" w14:textId="77777777" w:rsidR="00FF38DC" w:rsidRPr="003009BD" w:rsidRDefault="00382231" w:rsidP="00C21924">
            <w:pPr>
              <w:rPr>
                <w:iCs/>
                <w:szCs w:val="20"/>
                <w:lang w:val="en-US"/>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en-US" w:eastAsia="ja-JP"/>
                      </w:rPr>
                      <m:t>-</m:t>
                    </m:r>
                    <m:r>
                      <w:rPr>
                        <w:rFonts w:ascii="Cambria Math" w:hAnsi="Cambria Math"/>
                        <w:color w:val="FF0000"/>
                        <w:szCs w:val="20"/>
                        <w:lang w:eastAsia="ja-JP"/>
                      </w:rPr>
                      <m:t>Attenuatefactor</m:t>
                    </m:r>
                    <m:r>
                      <w:rPr>
                        <w:rFonts w:ascii="Cambria Math" w:hAnsi="Cambria Math"/>
                        <w:color w:val="FF0000"/>
                        <w:szCs w:val="20"/>
                        <w:lang w:val="en-US" w:eastAsia="ja-JP"/>
                      </w:rPr>
                      <m:t>,</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val="en-US" w:eastAsia="ja-JP"/>
                          </w:rPr>
                          <m:t>RCS</m:t>
                        </m:r>
                      </m:e>
                      <m:sub>
                        <m:r>
                          <m:rPr>
                            <m:sty m:val="p"/>
                          </m:rPr>
                          <w:rPr>
                            <w:rFonts w:ascii="Cambria Math" w:eastAsia="MS Mincho" w:hAnsi="Cambria Math"/>
                            <w:color w:val="FF0000"/>
                            <w:szCs w:val="20"/>
                            <w:lang w:val="en-US" w:eastAsia="ja-JP"/>
                          </w:rPr>
                          <m:t>dB,</m:t>
                        </m:r>
                        <m:r>
                          <m:rPr>
                            <m:sty m:val="p"/>
                          </m:rPr>
                          <w:rPr>
                            <w:rFonts w:ascii="Cambria Math" w:hAnsi="Cambria Math" w:hint="eastAsia"/>
                            <w:color w:val="FF0000"/>
                            <w:szCs w:val="20"/>
                            <w:lang w:val="en-US"/>
                          </w:rPr>
                          <m:t>f</m:t>
                        </m:r>
                        <m:r>
                          <m:rPr>
                            <m:sty m:val="p"/>
                          </m:rPr>
                          <w:rPr>
                            <w:rFonts w:ascii="Cambria Math" w:eastAsia="MS Mincho" w:hAnsi="Cambria Math"/>
                            <w:color w:val="FF0000"/>
                            <w:szCs w:val="20"/>
                            <w:lang w:val="en-US"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en-US" w:eastAsia="ja-JP"/>
                              </w:rPr>
                              <m:t>i</m:t>
                            </m:r>
                          </m:sub>
                        </m:sSub>
                        <m:r>
                          <m:rPr>
                            <m:sty m:val="p"/>
                          </m:rP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en-US" w:eastAsia="ja-JP"/>
                              </w:rPr>
                              <m:t>i</m:t>
                            </m:r>
                          </m:sub>
                        </m:sSub>
                        <m: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en-US" w:eastAsia="ja-JP"/>
                              </w:rPr>
                              <m:t>s</m:t>
                            </m:r>
                          </m:sub>
                        </m:sSub>
                        <m:r>
                          <m:rPr>
                            <m:sty m:val="p"/>
                          </m:rPr>
                          <w:rPr>
                            <w:rFonts w:ascii="Cambria Math" w:eastAsia="MS Mincho" w:hAnsi="Cambria Math"/>
                            <w:color w:val="FF0000"/>
                            <w:szCs w:val="20"/>
                            <w:lang w:val="en-US"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en-US" w:eastAsia="ja-JP"/>
                              </w:rPr>
                              <m:t>s</m:t>
                            </m:r>
                          </m:sub>
                        </m:sSub>
                      </m:e>
                    </m:d>
                    <m:r>
                      <w:rPr>
                        <w:rFonts w:ascii="Cambria Math" w:hAnsi="Cambria Math"/>
                        <w:color w:val="FF0000"/>
                        <w:szCs w:val="20"/>
                        <w:lang w:val="en-US" w:eastAsia="ja-JP"/>
                      </w:rPr>
                      <m:t xml:space="preserve"> </m:t>
                    </m:r>
                  </m:e>
                </m:d>
              </m:oMath>
            </m:oMathPara>
          </w:p>
          <w:p w14:paraId="25B7C4CF" w14:textId="77777777" w:rsidR="00FF38DC" w:rsidRPr="003009BD" w:rsidRDefault="00FF38DC" w:rsidP="00C21924">
            <w:pPr>
              <w:tabs>
                <w:tab w:val="left" w:pos="0"/>
              </w:tabs>
              <w:spacing w:line="240" w:lineRule="atLeast"/>
              <w:rPr>
                <w:rFonts w:ascii="Times New Roman" w:hAnsi="Times New Roman"/>
                <w:szCs w:val="20"/>
              </w:rPr>
            </w:pPr>
            <w:r w:rsidRPr="003009BD">
              <w:rPr>
                <w:rFonts w:ascii="Times New Roman" w:hAnsi="Times New Roman" w:hint="eastAsia"/>
                <w:szCs w:val="20"/>
              </w:rPr>
              <w:t>w</w:t>
            </w:r>
            <w:r w:rsidRPr="003009BD">
              <w:rPr>
                <w:rFonts w:ascii="Times New Roman" w:hAnsi="Times New Roman"/>
                <w:szCs w:val="20"/>
              </w:rPr>
              <w:t>here</w:t>
            </w:r>
            <w:r w:rsidRPr="003009BD">
              <w:rPr>
                <w:rFonts w:ascii="Times New Roman" w:hAnsi="Times New Roman" w:hint="eastAsia"/>
                <w:szCs w:val="20"/>
              </w:rPr>
              <w:t>：</w:t>
            </w:r>
          </w:p>
          <w:p w14:paraId="1605F020" w14:textId="77777777" w:rsidR="00FF38DC" w:rsidRPr="003009BD" w:rsidRDefault="00382231" w:rsidP="00C21924">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D9B491" w14:textId="77777777" w:rsidR="00FF38DC" w:rsidRPr="003009BD" w:rsidRDefault="00382231" w:rsidP="00C21924">
            <w:pPr>
              <w:snapToGrid w:val="0"/>
              <w:spacing w:line="240" w:lineRule="atLeast"/>
              <w:jc w:val="center"/>
              <w:rPr>
                <w:rFonts w:ascii="CG Times (WN)" w:eastAsia="宋体" w:hAnsi="CG Times (WN)"/>
                <w:i/>
                <w:iCs/>
                <w:szCs w:val="20"/>
                <w:lang w:val="de-DE"/>
              </w:rPr>
            </w:pPr>
            <m:oMathPara>
              <m:oMath>
                <m:sSub>
                  <m:sSubPr>
                    <m:ctrlPr>
                      <w:rPr>
                        <w:rFonts w:ascii="Cambria Math" w:eastAsia="宋体" w:hAnsi="Cambria Math"/>
                        <w:i/>
                        <w:iCs/>
                        <w:szCs w:val="20"/>
                      </w:rPr>
                    </m:ctrlPr>
                  </m:sSubPr>
                  <m:e>
                    <m:sSup>
                      <m:sSupPr>
                        <m:ctrlPr>
                          <w:rPr>
                            <w:rFonts w:ascii="Cambria Math" w:eastAsia="宋体" w:hAnsi="Cambria Math"/>
                            <w:i/>
                            <w:iCs/>
                            <w:szCs w:val="20"/>
                          </w:rPr>
                        </m:ctrlPr>
                      </m:sSupPr>
                      <m:e>
                        <m:r>
                          <m:rPr>
                            <m:sty m:val="bi"/>
                          </m:rPr>
                          <w:rPr>
                            <w:rFonts w:ascii="Cambria Math" w:eastAsia="宋体" w:hAnsi="Cambria Math"/>
                            <w:szCs w:val="20"/>
                          </w:rPr>
                          <m:t>σ</m:t>
                        </m:r>
                      </m:e>
                      <m:sup>
                        <m:r>
                          <m:rPr>
                            <m:sty m:val="bi"/>
                          </m:rPr>
                          <w:rPr>
                            <w:rFonts w:ascii="Cambria Math" w:eastAsia="宋体" w:hAnsi="Cambria Math"/>
                            <w:szCs w:val="20"/>
                            <w:lang w:eastAsia="zh-CN"/>
                          </w:rPr>
                          <m:t>H</m:t>
                        </m:r>
                      </m:sup>
                    </m:sSup>
                  </m:e>
                  <m:sub>
                    <m:r>
                      <m:rPr>
                        <m:nor/>
                      </m:rPr>
                      <w:rPr>
                        <w:rFonts w:ascii="CG Times (WN)" w:eastAsia="宋体" w:hAnsi="CG Times (WN)"/>
                        <w:i/>
                        <w:iCs/>
                        <w:szCs w:val="20"/>
                        <w:lang w:val="de-DE"/>
                      </w:rPr>
                      <m:t>dB</m:t>
                    </m:r>
                  </m:sub>
                </m:sSub>
                <m:d>
                  <m:dPr>
                    <m:ctrlPr>
                      <w:rPr>
                        <w:rFonts w:ascii="Cambria Math" w:eastAsia="宋体" w:hAnsi="Cambria Math"/>
                        <w:i/>
                        <w:iCs/>
                        <w:szCs w:val="20"/>
                      </w:rPr>
                    </m:ctrlPr>
                  </m:dPr>
                  <m:e>
                    <m:r>
                      <m:rPr>
                        <m:sty m:val="bi"/>
                      </m:rPr>
                      <w:rPr>
                        <w:rFonts w:ascii="Cambria Math" w:eastAsia="宋体" w:hAnsi="Cambria Math"/>
                        <w:szCs w:val="20"/>
                        <w:lang w:val="de-DE"/>
                      </w:rPr>
                      <m:t> </m:t>
                    </m:r>
                    <m:r>
                      <m:rPr>
                        <m:sty m:val="bi"/>
                      </m:rPr>
                      <w:rPr>
                        <w:rFonts w:ascii="Cambria Math" w:eastAsia="宋体" w:hAnsi="Cambria Math"/>
                        <w:szCs w:val="20"/>
                      </w:rPr>
                      <m:t>φ</m:t>
                    </m:r>
                  </m:e>
                </m:d>
                <m:r>
                  <m:rPr>
                    <m:sty m:val="bi"/>
                  </m:rPr>
                  <w:rPr>
                    <w:rFonts w:ascii="Cambria Math" w:eastAsia="宋体" w:hAnsi="Cambria Math"/>
                    <w:szCs w:val="20"/>
                    <w:lang w:val="de-DE"/>
                  </w:rPr>
                  <m:t>=-</m:t>
                </m:r>
                <m:func>
                  <m:funcPr>
                    <m:ctrlPr>
                      <w:rPr>
                        <w:rFonts w:ascii="Cambria Math" w:eastAsia="宋体" w:hAnsi="Cambria Math"/>
                        <w:i/>
                        <w:iCs/>
                        <w:szCs w:val="20"/>
                      </w:rPr>
                    </m:ctrlPr>
                  </m:funcPr>
                  <m:fName>
                    <m:r>
                      <m:rPr>
                        <m:sty m:val="bi"/>
                      </m:rPr>
                      <w:rPr>
                        <w:rFonts w:ascii="Cambria Math" w:eastAsia="宋体" w:hAnsi="Cambria Math"/>
                        <w:szCs w:val="20"/>
                      </w:rPr>
                      <m:t>min</m:t>
                    </m:r>
                  </m:fName>
                  <m:e>
                    <m:d>
                      <m:dPr>
                        <m:begChr m:val="{"/>
                        <m:endChr m:val="}"/>
                        <m:ctrlPr>
                          <w:rPr>
                            <w:rFonts w:ascii="Cambria Math" w:eastAsia="宋体" w:hAnsi="Cambria Math"/>
                            <w:i/>
                            <w:iCs/>
                            <w:szCs w:val="20"/>
                          </w:rPr>
                        </m:ctrlPr>
                      </m:dPr>
                      <m:e>
                        <m:r>
                          <m:rPr>
                            <m:sty m:val="bi"/>
                          </m:rPr>
                          <w:rPr>
                            <w:rFonts w:ascii="Cambria Math" w:eastAsia="宋体" w:hAnsi="Cambria Math"/>
                            <w:szCs w:val="20"/>
                          </w:rPr>
                          <m:t>12</m:t>
                        </m:r>
                        <m:sSup>
                          <m:sSupPr>
                            <m:ctrlPr>
                              <w:rPr>
                                <w:rFonts w:ascii="Cambria Math" w:eastAsia="宋体" w:hAnsi="Cambria Math"/>
                                <w:i/>
                                <w:iCs/>
                                <w:szCs w:val="20"/>
                              </w:rPr>
                            </m:ctrlPr>
                          </m:sSupPr>
                          <m:e>
                            <m:d>
                              <m:dPr>
                                <m:ctrlPr>
                                  <w:rPr>
                                    <w:rFonts w:ascii="Cambria Math" w:eastAsia="宋体" w:hAnsi="Cambria Math"/>
                                    <w:i/>
                                    <w:iCs/>
                                    <w:szCs w:val="20"/>
                                  </w:rPr>
                                </m:ctrlPr>
                              </m:dPr>
                              <m:e>
                                <m:f>
                                  <m:fPr>
                                    <m:ctrlPr>
                                      <w:rPr>
                                        <w:rFonts w:ascii="Cambria Math" w:eastAsia="宋体" w:hAnsi="Cambria Math"/>
                                        <w:i/>
                                        <w:iCs/>
                                        <w:szCs w:val="20"/>
                                      </w:rPr>
                                    </m:ctrlPr>
                                  </m:fPr>
                                  <m:num>
                                    <m:r>
                                      <m:rPr>
                                        <m:sty m:val="bi"/>
                                      </m:rPr>
                                      <w:rPr>
                                        <w:rFonts w:ascii="Cambria Math" w:eastAsia="宋体" w:hAnsi="Cambria Math"/>
                                        <w:szCs w:val="20"/>
                                      </w:rPr>
                                      <m:t>φ</m:t>
                                    </m:r>
                                    <m:r>
                                      <m:rPr>
                                        <m:sty m:val="bi"/>
                                      </m:rPr>
                                      <w:rPr>
                                        <w:rFonts w:ascii="Cambria Math" w:eastAsia="宋体" w:hAnsi="Cambria Math"/>
                                        <w:szCs w:val="20"/>
                                        <w:lang w:val="de-DE"/>
                                      </w:rPr>
                                      <m:t>-</m:t>
                                    </m:r>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center</m:t>
                                        </m:r>
                                      </m:sub>
                                    </m:sSub>
                                  </m:num>
                                  <m:den>
                                    <m:sSub>
                                      <m:sSubPr>
                                        <m:ctrlPr>
                                          <w:rPr>
                                            <w:rFonts w:ascii="Cambria Math" w:eastAsia="宋体" w:hAnsi="Cambria Math"/>
                                            <w:i/>
                                            <w:iCs/>
                                            <w:szCs w:val="20"/>
                                          </w:rPr>
                                        </m:ctrlPr>
                                      </m:sSubPr>
                                      <m:e>
                                        <m:r>
                                          <m:rPr>
                                            <m:sty m:val="bi"/>
                                          </m:rPr>
                                          <w:rPr>
                                            <w:rFonts w:ascii="Cambria Math" w:eastAsia="宋体" w:hAnsi="Cambria Math"/>
                                            <w:szCs w:val="20"/>
                                          </w:rPr>
                                          <m:t>φ</m:t>
                                        </m:r>
                                      </m:e>
                                      <m:sub>
                                        <m:r>
                                          <m:rPr>
                                            <m:sty m:val="bi"/>
                                          </m:rPr>
                                          <w:rPr>
                                            <w:rFonts w:ascii="Cambria Math" w:eastAsia="宋体" w:hAnsi="Cambria Math"/>
                                            <w:szCs w:val="20"/>
                                            <w:lang w:eastAsia="zh-CN"/>
                                          </w:rPr>
                                          <m:t>3</m:t>
                                        </m:r>
                                        <m:r>
                                          <m:rPr>
                                            <m:sty m:val="bi"/>
                                          </m:rPr>
                                          <w:rPr>
                                            <w:rFonts w:ascii="Cambria Math" w:eastAsia="宋体" w:hAnsi="Cambria Math"/>
                                            <w:szCs w:val="20"/>
                                          </w:rPr>
                                          <m:t>dB</m:t>
                                        </m:r>
                                      </m:sub>
                                    </m:sSub>
                                  </m:den>
                                </m:f>
                              </m:e>
                            </m:d>
                          </m:e>
                          <m:sup>
                            <m:r>
                              <m:rPr>
                                <m:sty m:val="bi"/>
                              </m:rPr>
                              <w:rPr>
                                <w:rFonts w:ascii="Cambria Math" w:eastAsia="宋体" w:hAnsi="Cambria Math"/>
                                <w:szCs w:val="20"/>
                              </w:rPr>
                              <m:t>2</m:t>
                            </m:r>
                          </m:sup>
                        </m:sSup>
                        <m:r>
                          <m:rPr>
                            <m:sty m:val="bi"/>
                          </m:rPr>
                          <w:rPr>
                            <w:rFonts w:ascii="Cambria Math" w:eastAsia="宋体" w:hAnsi="Cambria Math"/>
                            <w:szCs w:val="20"/>
                            <w:lang w:val="de-DE"/>
                          </w:rPr>
                          <m:t>,</m:t>
                        </m:r>
                        <m:r>
                          <m:rPr>
                            <m:sty m:val="bi"/>
                          </m:rPr>
                          <w:rPr>
                            <w:rFonts w:ascii="Cambria Math" w:eastAsia="宋体" w:hAnsi="Cambria Math"/>
                            <w:szCs w:val="20"/>
                            <w:lang w:val="de-DE" w:eastAsia="zh-CN"/>
                          </w:rPr>
                          <m:t xml:space="preserve"> </m:t>
                        </m:r>
                        <m:sSub>
                          <m:sSubPr>
                            <m:ctrlPr>
                              <w:rPr>
                                <w:rFonts w:ascii="Cambria Math" w:eastAsia="宋体" w:hAnsi="Cambria Math"/>
                                <w:i/>
                                <w:iCs/>
                                <w:szCs w:val="20"/>
                              </w:rPr>
                            </m:ctrlPr>
                          </m:sSubPr>
                          <m:e>
                            <m:r>
                              <m:rPr>
                                <m:sty m:val="bi"/>
                              </m:rPr>
                              <w:rPr>
                                <w:rFonts w:ascii="Cambria Math" w:eastAsia="宋体" w:hAnsi="Cambria Math"/>
                                <w:szCs w:val="20"/>
                              </w:rPr>
                              <m:t>σ</m:t>
                            </m:r>
                          </m:e>
                          <m:sub>
                            <m:r>
                              <m:rPr>
                                <m:sty m:val="bi"/>
                              </m:rPr>
                              <w:rPr>
                                <w:rFonts w:ascii="Cambria Math" w:eastAsia="宋体" w:hAnsi="Cambria Math"/>
                                <w:szCs w:val="20"/>
                              </w:rPr>
                              <m:t>max</m:t>
                            </m:r>
                          </m:sub>
                        </m:sSub>
                      </m:e>
                    </m:d>
                  </m:e>
                </m:func>
              </m:oMath>
            </m:oMathPara>
          </w:p>
          <w:p w14:paraId="46F120AD" w14:textId="77777777" w:rsidR="00FF38DC" w:rsidRPr="003009BD" w:rsidRDefault="00FF38DC" w:rsidP="007B6BD4">
            <w:pPr>
              <w:widowControl w:val="0"/>
              <w:numPr>
                <w:ilvl w:val="0"/>
                <w:numId w:val="153"/>
              </w:numPr>
              <w:suppressAutoHyphens w:val="0"/>
              <w:spacing w:line="278" w:lineRule="auto"/>
              <w:contextualSpacing/>
              <w:rPr>
                <w:iCs/>
                <w:szCs w:val="20"/>
                <w:lang w:val="de-DE"/>
              </w:rPr>
            </w:pPr>
            <m:oMath>
              <m:r>
                <w:rPr>
                  <w:rFonts w:ascii="Cambria Math" w:hAnsi="Cambria Math"/>
                  <w:color w:val="FF0000"/>
                  <w:szCs w:val="20"/>
                  <w:lang w:eastAsia="ja-JP"/>
                </w:rPr>
                <m:t>Attenuatefactor</m:t>
              </m:r>
              <m:r>
                <w:rPr>
                  <w:rFonts w:ascii="Cambria Math" w:hAnsi="Cambria Math"/>
                  <w:color w:val="FF0000"/>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1</m:t>
                  </m:r>
                </m:sub>
              </m:sSub>
              <m:r>
                <m:rPr>
                  <m:sty m:val="p"/>
                </m:rPr>
                <w:rPr>
                  <w:rFonts w:ascii="Cambria Math" w:hAnsi="Cambria Math"/>
                  <w:color w:val="FF0000"/>
                  <w:szCs w:val="20"/>
                  <w:lang w:val="de-DE"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2</m:t>
                      </m:r>
                    </m:sub>
                  </m:sSub>
                  <m:r>
                    <w:rPr>
                      <w:rFonts w:ascii="Cambria Math" w:hAnsi="Cambria Math"/>
                      <w:color w:val="FF0000"/>
                      <w:szCs w:val="20"/>
                      <w:lang w:val="de-DE"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val="de-DE" w:eastAsia="ja-JP"/>
                        </w:rPr>
                        <m:t>2</m:t>
                      </m:r>
                    </m:den>
                  </m:f>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-181</m:t>
                      </m:r>
                    </m:den>
                  </m:f>
                  <m:r>
                    <w:rPr>
                      <w:rFonts w:ascii="Cambria Math" w:hAnsi="Cambria Math"/>
                      <w:szCs w:val="20"/>
                      <w:lang w:val="de-DE" w:eastAsia="ja-JP"/>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w:p>
          <w:p w14:paraId="2B7F6C62" w14:textId="77777777" w:rsidR="00FF38DC" w:rsidRPr="003009BD" w:rsidRDefault="00FF38DC" w:rsidP="00C21924">
            <w:pPr>
              <w:rPr>
                <w:rFonts w:ascii="Times New Roman" w:hAnsi="Times New Roman"/>
                <w:iCs/>
                <w:szCs w:val="20"/>
              </w:rPr>
            </w:pPr>
            <w:r w:rsidRPr="003009BD">
              <w:rPr>
                <w:rFonts w:ascii="Times New Roman" w:hAnsi="Times New Roman"/>
                <w:iCs/>
                <w:szCs w:val="20"/>
              </w:rPr>
              <w:t xml:space="preserve">When β approaches 180° from the left-hand limit, we define the RCS at this point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oMath>
            <w:r w:rsidRPr="003009BD">
              <w:rPr>
                <w:rFonts w:ascii="Times New Roman" w:hAnsi="Times New Roman"/>
                <w:iCs/>
                <w:szCs w:val="20"/>
              </w:rPr>
              <w:t xml:space="preserve"> when </w:t>
            </w:r>
            <w:r w:rsidRPr="003009BD">
              <w:rPr>
                <w:rFonts w:ascii="Times New Roman" w:eastAsia="等线" w:hAnsi="Times New Roman"/>
                <w:iCs/>
                <w:szCs w:val="20"/>
              </w:rPr>
              <w:t>β</w:t>
            </w:r>
            <w:r w:rsidRPr="003009BD">
              <w:rPr>
                <w:rFonts w:ascii="Times New Roman" w:hAnsi="Times New Roman"/>
                <w:iCs/>
                <w:szCs w:val="20"/>
              </w:rPr>
              <w:t xml:space="preserve"> approaches 180</w:t>
            </w:r>
            <w:r w:rsidRPr="003009BD">
              <w:rPr>
                <w:rFonts w:ascii="Times New Roman" w:eastAsia="等线" w:hAnsi="Times New Roman"/>
                <w:iCs/>
                <w:szCs w:val="20"/>
              </w:rPr>
              <w:t>°</w:t>
            </w:r>
            <w:r w:rsidRPr="003009BD">
              <w:rPr>
                <w:rFonts w:ascii="Times New Roman" w:hAnsi="Times New Roman"/>
                <w:iCs/>
                <w:szCs w:val="20"/>
              </w:rPr>
              <w:t xml:space="preserve"> from the right-hand limit, it is defined as </w:t>
            </w:r>
            <m:oMath>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oMath>
            <w:r w:rsidRPr="003009BD">
              <w:rPr>
                <w:rFonts w:ascii="Times New Roman" w:hAnsi="Times New Roman"/>
                <w:iCs/>
                <w:szCs w:val="20"/>
              </w:rPr>
              <w:t>.</w:t>
            </w:r>
            <w:r w:rsidRPr="003009BD">
              <w:rPr>
                <w:rFonts w:ascii="inherit" w:eastAsia="宋体" w:hAnsi="inherit" w:cs="宋体"/>
                <w:sz w:val="21"/>
                <w:szCs w:val="21"/>
              </w:rPr>
              <w:t xml:space="preserve"> </w:t>
            </w:r>
            <w:r w:rsidRPr="003009BD">
              <w:rPr>
                <w:rFonts w:ascii="Times New Roman" w:hAnsi="Times New Roman"/>
                <w:iCs/>
                <w:szCs w:val="20"/>
              </w:rPr>
              <w:t>To ensure bi-static continuity, we hope</w:t>
            </w:r>
            <w:r w:rsidRPr="003009BD">
              <w:rPr>
                <w:rFonts w:ascii="Times New Roman" w:hAnsi="Times New Roman" w:hint="eastAsia"/>
                <w:iCs/>
                <w:szCs w:val="20"/>
              </w:rPr>
              <w:t>:</w:t>
            </w:r>
          </w:p>
          <w:p w14:paraId="526DB5C8" w14:textId="77777777" w:rsidR="00FF38DC" w:rsidRPr="003009BD" w:rsidRDefault="00382231" w:rsidP="00C21924">
            <w:pPr>
              <w:rPr>
                <w:rFonts w:ascii="Times New Roman" w:hAnsi="Times New Roman"/>
                <w:iCs/>
                <w:szCs w:val="20"/>
              </w:rPr>
            </w:pPr>
            <m:oMathPara>
              <m:oMath>
                <m:eqArr>
                  <m:eqArrPr>
                    <m:maxDist m:val="1"/>
                    <m:ctrlPr>
                      <w:rPr>
                        <w:rFonts w:ascii="Cambria Math" w:hAnsi="Cambria Math"/>
                        <w:i/>
                        <w:color w:val="FF0000"/>
                        <w:szCs w:val="20"/>
                        <w:lang w:eastAsia="ja-JP"/>
                      </w:rPr>
                    </m:ctrlPr>
                  </m:eqArrPr>
                  <m:e>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r>
                          <w:rPr>
                            <w:rFonts w:ascii="Cambria Math" w:hAnsi="Cambria Math"/>
                            <w:color w:val="FF0000"/>
                            <w:szCs w:val="20"/>
                            <w:lang w:eastAsia="ja-JP"/>
                          </w:rPr>
                          <m:t>1-</m:t>
                        </m:r>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szCs w:val="20"/>
                              </w:rPr>
                              <m:t>180</m:t>
                            </m:r>
                            <m:r>
                              <w:rPr>
                                <w:rFonts w:ascii="Cambria Math" w:hAnsi="Cambria Math"/>
                                <w:szCs w:val="20"/>
                                <w:lang w:val="de-DE" w:eastAsia="ja-JP"/>
                              </w:rPr>
                              <m:t>-181</m:t>
                            </m:r>
                          </m:den>
                        </m:f>
                        <m:r>
                          <w:rPr>
                            <w:rFonts w:ascii="Cambria Math" w:hAnsi="Cambria Math"/>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color w:val="FF0000"/>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r>
                      <w:rPr>
                        <w:rFonts w:ascii="Cambria Math" w:hAnsi="Cambria Math"/>
                        <w:szCs w:val="20"/>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1</m:t>
                        </m:r>
                      </m:sub>
                    </m:sSub>
                    <m:r>
                      <m:rPr>
                        <m:sty m:val="p"/>
                      </m:rPr>
                      <w:rPr>
                        <w:rFonts w:ascii="Cambria Math" w:hAnsi="Cambria Math"/>
                        <w:color w:val="FF0000"/>
                        <w:szCs w:val="20"/>
                        <w:lang w:eastAsia="ja-JP"/>
                      </w:rPr>
                      <m:t>*sin</m:t>
                    </m:r>
                    <m:d>
                      <m:dPr>
                        <m:ctrlPr>
                          <w:rPr>
                            <w:rFonts w:ascii="Cambria Math" w:hAnsi="Cambria Math"/>
                            <w:color w:val="FF0000"/>
                            <w:szCs w:val="20"/>
                            <w:lang w:eastAsia="ja-JP"/>
                          </w:rPr>
                        </m:ctrlPr>
                      </m:dPr>
                      <m:e>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2</m:t>
                            </m:r>
                          </m:sub>
                        </m:sSub>
                        <m:r>
                          <w:rPr>
                            <w:rFonts w:ascii="Cambria Math" w:hAnsi="Cambria Math"/>
                            <w:color w:val="FF0000"/>
                            <w:szCs w:val="20"/>
                            <w:lang w:eastAsia="ja-JP"/>
                          </w:rPr>
                          <m:t>*</m:t>
                        </m:r>
                        <m:f>
                          <m:fPr>
                            <m:ctrlPr>
                              <w:rPr>
                                <w:rFonts w:ascii="Cambria Math" w:eastAsia="Times" w:hAnsi="Cambria Math"/>
                                <w:i/>
                                <w:color w:val="FF0000"/>
                                <w:szCs w:val="20"/>
                                <w:lang w:eastAsia="ja-JP"/>
                              </w:rPr>
                            </m:ctrlPr>
                          </m:fPr>
                          <m:num>
                            <m:r>
                              <w:rPr>
                                <w:rFonts w:ascii="Cambria Math" w:hAnsi="Cambria Math"/>
                                <w:color w:val="FF0000"/>
                                <w:szCs w:val="20"/>
                                <w:lang w:eastAsia="ja-JP"/>
                              </w:rPr>
                              <m:t>180</m:t>
                            </m:r>
                          </m:num>
                          <m:den>
                            <m:r>
                              <w:rPr>
                                <w:rFonts w:ascii="Cambria Math" w:hAnsi="Cambria Math"/>
                                <w:color w:val="FF0000"/>
                                <w:szCs w:val="20"/>
                                <w:lang w:eastAsia="ja-JP"/>
                              </w:rPr>
                              <m:t>2</m:t>
                            </m:r>
                          </m:den>
                        </m:f>
                      </m:e>
                    </m:d>
                    <m:d>
                      <m:dPr>
                        <m:ctrlPr>
                          <w:rPr>
                            <w:rFonts w:ascii="Cambria Math" w:hAnsi="Cambria Math"/>
                            <w:i/>
                            <w:color w:val="FF0000"/>
                            <w:szCs w:val="20"/>
                            <w:lang w:eastAsia="ja-JP"/>
                          </w:rPr>
                        </m:ctrlPr>
                      </m:dPr>
                      <m:e>
                        <m:r>
                          <w:rPr>
                            <w:rFonts w:ascii="Cambria Math" w:hAnsi="Cambria Math"/>
                            <w:color w:val="FF0000"/>
                            <w:szCs w:val="20"/>
                            <w:lang w:eastAsia="ja-JP"/>
                          </w:rPr>
                          <m:t>1-</m:t>
                        </m:r>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szCs w:val="20"/>
                              </w:rPr>
                              <m:t>180</m:t>
                            </m:r>
                            <m:r>
                              <w:rPr>
                                <w:rFonts w:ascii="Cambria Math" w:hAnsi="Cambria Math"/>
                                <w:szCs w:val="20"/>
                                <w:lang w:val="de-DE" w:eastAsia="ja-JP"/>
                              </w:rPr>
                              <m:t>-181</m:t>
                            </m:r>
                          </m:den>
                        </m:f>
                        <m:r>
                          <w:rPr>
                            <w:rFonts w:ascii="Cambria Math" w:hAnsi="Cambria Math"/>
                            <w:szCs w:val="20"/>
                            <w:lang w:eastAsia="ja-JP"/>
                          </w:rPr>
                          <m:t>*</m:t>
                        </m:r>
                        <m:sSup>
                          <m:sSupPr>
                            <m:ctrlPr>
                              <w:rPr>
                                <w:rFonts w:ascii="Cambria Math" w:hAnsi="Cambria Math"/>
                                <w:i/>
                                <w:iCs/>
                                <w:szCs w:val="20"/>
                              </w:rPr>
                            </m:ctrlPr>
                          </m:sSupPr>
                          <m:e>
                            <m:r>
                              <w:rPr>
                                <w:rFonts w:ascii="Cambria Math" w:hAnsi="Cambria Math"/>
                                <w:szCs w:val="20"/>
                              </w:rPr>
                              <m:t>RCS</m:t>
                            </m:r>
                          </m:e>
                          <m:sup>
                            <m:r>
                              <w:rPr>
                                <w:rFonts w:ascii="Cambria Math" w:hAnsi="Cambria Math"/>
                                <w:szCs w:val="20"/>
                              </w:rPr>
                              <m:t>+</m:t>
                            </m:r>
                          </m:sup>
                        </m:sSup>
                      </m:e>
                    </m:d>
                    <m:r>
                      <w:rPr>
                        <w:rFonts w:ascii="Cambria Math" w:hAnsi="Cambria Math"/>
                        <w:szCs w:val="20"/>
                      </w:rPr>
                      <m:t>#</m:t>
                    </m:r>
                    <m:d>
                      <m:dPr>
                        <m:ctrlPr>
                          <w:rPr>
                            <w:rFonts w:ascii="Cambria Math" w:hAnsi="Cambria Math"/>
                            <w:i/>
                            <w:color w:val="FF0000"/>
                            <w:szCs w:val="20"/>
                            <w:lang w:eastAsia="ja-JP"/>
                          </w:rPr>
                        </m:ctrlPr>
                      </m:dPr>
                      <m:e>
                        <m:r>
                          <w:rPr>
                            <w:rFonts w:ascii="Cambria Math" w:hAnsi="Cambria Math"/>
                            <w:color w:val="FF0000"/>
                            <w:szCs w:val="20"/>
                            <w:lang w:eastAsia="ja-JP"/>
                          </w:rPr>
                          <m:t>Eq.2</m:t>
                        </m:r>
                      </m:e>
                    </m:d>
                    <m:ctrlPr>
                      <w:rPr>
                        <w:rFonts w:ascii="Cambria Math" w:hAnsi="Cambria Math"/>
                        <w:i/>
                        <w:iCs/>
                        <w:szCs w:val="20"/>
                      </w:rPr>
                    </m:ctrlPr>
                  </m:e>
                </m:eqArr>
              </m:oMath>
            </m:oMathPara>
          </w:p>
          <w:p w14:paraId="55E38CC0" w14:textId="77777777" w:rsidR="00FF38DC" w:rsidRPr="003009BD" w:rsidRDefault="00FF38DC" w:rsidP="00C21924">
            <w:pPr>
              <w:rPr>
                <w:rFonts w:ascii="Times New Roman" w:hAnsi="Times New Roman"/>
                <w:color w:val="FF0000"/>
                <w:szCs w:val="20"/>
              </w:rPr>
            </w:pPr>
            <w:r w:rsidRPr="003009BD">
              <w:rPr>
                <w:rFonts w:ascii="Times New Roman" w:hAnsi="Times New Roman"/>
                <w:szCs w:val="20"/>
              </w:rPr>
              <w:t>F</w:t>
            </w:r>
            <w:r w:rsidRPr="003009BD">
              <w:rPr>
                <w:rFonts w:ascii="Times New Roman" w:hAnsi="Times New Roman" w:hint="eastAsia"/>
                <w:szCs w:val="20"/>
              </w:rPr>
              <w:t xml:space="preserve">rom our calculation, to make Eq.2 hold, </w:t>
            </w:r>
            <m:oMath>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eastAsia="ja-JP"/>
                    </w:rPr>
                    <m:t>3</m:t>
                  </m:r>
                </m:sub>
              </m:sSub>
              <m:r>
                <w:rPr>
                  <w:rFonts w:ascii="Cambria Math" w:hAnsi="Cambria Math"/>
                  <w:color w:val="FF0000"/>
                  <w:szCs w:val="20"/>
                  <w:lang w:eastAsia="ja-JP"/>
                </w:rPr>
                <m:t>=-0.32</m:t>
              </m:r>
            </m:oMath>
            <w:r w:rsidRPr="003009BD">
              <w:rPr>
                <w:rFonts w:ascii="Times New Roman" w:hAnsi="Times New Roman" w:hint="eastAsia"/>
                <w:color w:val="FF0000"/>
                <w:szCs w:val="20"/>
              </w:rPr>
              <w:t xml:space="preserve">. </w:t>
            </w:r>
          </w:p>
          <w:p w14:paraId="159B8C73" w14:textId="77777777" w:rsidR="00FF38DC" w:rsidRPr="003009BD" w:rsidRDefault="00FF38DC" w:rsidP="00C21924">
            <w:pPr>
              <w:rPr>
                <w:rFonts w:ascii="Times New Roman" w:hAnsi="Times New Roman"/>
                <w:szCs w:val="20"/>
              </w:rPr>
            </w:pPr>
            <w:r w:rsidRPr="003009BD">
              <w:rPr>
                <w:rFonts w:ascii="Times New Roman" w:hAnsi="Times New Roman" w:hint="eastAsia"/>
                <w:szCs w:val="20"/>
              </w:rPr>
              <w:t xml:space="preserve">This approach ensures the continuity of RCS at </w:t>
            </w:r>
            <w:r w:rsidRPr="003009BD">
              <w:rPr>
                <w:rFonts w:ascii="Times New Roman" w:hAnsi="Times New Roman" w:hint="eastAsia"/>
                <w:szCs w:val="20"/>
              </w:rPr>
              <w:t>β</w:t>
            </w:r>
            <w:r w:rsidRPr="003009BD">
              <w:rPr>
                <w:rFonts w:ascii="Times New Roman" w:hAnsi="Times New Roman" w:hint="eastAsia"/>
                <w:szCs w:val="20"/>
              </w:rPr>
              <w:t xml:space="preserve"> = 180</w:t>
            </w:r>
            <w:r w:rsidRPr="003009BD">
              <w:rPr>
                <w:rFonts w:ascii="Times New Roman" w:hAnsi="Times New Roman" w:hint="eastAsia"/>
                <w:szCs w:val="20"/>
              </w:rPr>
              <w:t>°</w:t>
            </w:r>
            <w:r w:rsidRPr="003009BD">
              <w:rPr>
                <w:rFonts w:ascii="Times New Roman" w:hAnsi="Times New Roman" w:hint="eastAsia"/>
                <w:szCs w:val="20"/>
              </w:rPr>
              <w:t xml:space="preserve">, while keeping the RCS values largely unchanged at other </w:t>
            </w:r>
            <w:r w:rsidRPr="003009BD">
              <w:rPr>
                <w:rFonts w:ascii="Times New Roman" w:hAnsi="Times New Roman" w:hint="eastAsia"/>
                <w:szCs w:val="20"/>
              </w:rPr>
              <w:t>β</w:t>
            </w:r>
            <w:r w:rsidRPr="003009BD">
              <w:rPr>
                <w:rFonts w:ascii="Times New Roman" w:hAnsi="Times New Roman" w:hint="eastAsia"/>
                <w:szCs w:val="20"/>
              </w:rPr>
              <w:t xml:space="preserve"> angles. The results are show below (when the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eastAsia="ja-JP"/>
                </w:rPr>
                <m:t>)</m:t>
              </m:r>
              <m:r>
                <w:rPr>
                  <w:rFonts w:ascii="Cambria Math" w:hAnsi="Cambria Math"/>
                  <w:szCs w:val="20"/>
                </w:rPr>
                <m:t xml:space="preserve"> is (90,8</m:t>
              </m:r>
              <m:r>
                <w:rPr>
                  <w:rFonts w:ascii="Cambria Math" w:eastAsia="等线" w:hAnsi="Cambria Math"/>
                  <w:szCs w:val="20"/>
                  <w:lang w:eastAsia="zh-CN"/>
                </w:rPr>
                <m:t>0</m:t>
              </m:r>
              <m:r>
                <w:rPr>
                  <w:rFonts w:ascii="Cambria Math" w:hAnsi="Cambria Math"/>
                  <w:szCs w:val="20"/>
                </w:rPr>
                <m:t>)</m:t>
              </m:r>
            </m:oMath>
            <w:r w:rsidRPr="003009BD">
              <w:rPr>
                <w:rFonts w:ascii="Times New Roman" w:hAnsi="Times New Roman" w:hint="eastAsia"/>
                <w:szCs w:val="20"/>
              </w:rPr>
              <w:t>), the left picture shows the untreated bi-static RCS, which has a discontinuity at 2</w:t>
            </w:r>
            <w:r w:rsidRPr="003009BD">
              <w:rPr>
                <w:rFonts w:ascii="Times New Roman" w:eastAsia="等线" w:hAnsi="Times New Roman" w:hint="eastAsia"/>
                <w:szCs w:val="20"/>
                <w:lang w:eastAsia="zh-CN"/>
              </w:rPr>
              <w:t>60</w:t>
            </w:r>
            <w:r w:rsidRPr="003009BD">
              <w:rPr>
                <w:rFonts w:ascii="Times New Roman" w:hAnsi="Times New Roman" w:hint="eastAsia"/>
                <w:szCs w:val="20"/>
              </w:rPr>
              <w:t>°</w:t>
            </w:r>
            <w:r w:rsidRPr="003009BD">
              <w:rPr>
                <w:rFonts w:ascii="Times New Roman" w:hAnsi="Times New Roman" w:hint="eastAsia"/>
                <w:szCs w:val="20"/>
              </w:rPr>
              <w:t>. The right figure shows the treated bi-static RCS, which has a smooth transition at 2</w:t>
            </w:r>
            <w:r w:rsidRPr="003009BD">
              <w:rPr>
                <w:rFonts w:ascii="Times New Roman" w:eastAsia="等线" w:hAnsi="Times New Roman" w:hint="eastAsia"/>
                <w:szCs w:val="20"/>
                <w:lang w:eastAsia="zh-CN"/>
              </w:rPr>
              <w:t>60</w:t>
            </w:r>
            <w:r w:rsidRPr="003009BD">
              <w:rPr>
                <w:rFonts w:ascii="Times New Roman" w:hAnsi="Times New Roman" w:hint="eastAsia"/>
                <w:szCs w:val="20"/>
              </w:rPr>
              <w:t>°</w:t>
            </w:r>
            <w:r w:rsidRPr="003009BD">
              <w:rPr>
                <w:rFonts w:ascii="Times New Roman" w:hAnsi="Times New Roman" w:hint="eastAsia"/>
                <w:szCs w:val="20"/>
              </w:rPr>
              <w:t>.</w:t>
            </w:r>
          </w:p>
          <w:p w14:paraId="0B67E46F" w14:textId="77777777" w:rsidR="00FF38DC" w:rsidRPr="003009BD" w:rsidRDefault="00FF38DC" w:rsidP="00C21924">
            <w:pPr>
              <w:jc w:val="center"/>
              <w:rPr>
                <w:rFonts w:ascii="Times New Roman" w:eastAsia="等线" w:hAnsi="Times New Roman"/>
                <w:i/>
                <w:szCs w:val="20"/>
                <w:lang w:eastAsia="zh-CN"/>
              </w:rPr>
            </w:pPr>
            <w:r w:rsidRPr="003009BD">
              <w:rPr>
                <w:noProof/>
              </w:rPr>
              <w:lastRenderedPageBreak/>
              <w:drawing>
                <wp:inline distT="0" distB="0" distL="0" distR="0" wp14:anchorId="0E1BE57F" wp14:editId="5F3FDEE6">
                  <wp:extent cx="3256547" cy="2480215"/>
                  <wp:effectExtent l="0" t="0" r="1270" b="0"/>
                  <wp:docPr id="846047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047908" name=""/>
                          <pic:cNvPicPr/>
                        </pic:nvPicPr>
                        <pic:blipFill>
                          <a:blip r:embed="rId37"/>
                          <a:stretch>
                            <a:fillRect/>
                          </a:stretch>
                        </pic:blipFill>
                        <pic:spPr>
                          <a:xfrm>
                            <a:off x="0" y="0"/>
                            <a:ext cx="3267307" cy="2488410"/>
                          </a:xfrm>
                          <a:prstGeom prst="rect">
                            <a:avLst/>
                          </a:prstGeom>
                        </pic:spPr>
                      </pic:pic>
                    </a:graphicData>
                  </a:graphic>
                </wp:inline>
              </w:drawing>
            </w:r>
            <w:r w:rsidRPr="003009BD">
              <w:rPr>
                <w:noProof/>
              </w:rPr>
              <w:drawing>
                <wp:inline distT="0" distB="0" distL="0" distR="0" wp14:anchorId="30570C60" wp14:editId="16828B28">
                  <wp:extent cx="3232817" cy="2466775"/>
                  <wp:effectExtent l="0" t="0" r="5715" b="0"/>
                  <wp:docPr id="54921764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643" name="图片 1" descr="图表, 折线图&#10;&#10;AI 生成的内容可能不正确。"/>
                          <pic:cNvPicPr/>
                        </pic:nvPicPr>
                        <pic:blipFill>
                          <a:blip r:embed="rId38"/>
                          <a:stretch>
                            <a:fillRect/>
                          </a:stretch>
                        </pic:blipFill>
                        <pic:spPr>
                          <a:xfrm>
                            <a:off x="0" y="0"/>
                            <a:ext cx="3248407" cy="2478671"/>
                          </a:xfrm>
                          <a:prstGeom prst="rect">
                            <a:avLst/>
                          </a:prstGeom>
                        </pic:spPr>
                      </pic:pic>
                    </a:graphicData>
                  </a:graphic>
                </wp:inline>
              </w:drawing>
            </w:r>
          </w:p>
          <w:p w14:paraId="2BB322D5" w14:textId="77777777" w:rsidR="00FF38DC" w:rsidRPr="003009BD" w:rsidRDefault="00FF38DC" w:rsidP="00C21924">
            <w:pPr>
              <w:rPr>
                <w:rFonts w:ascii="Times New Roman" w:eastAsia="等线" w:hAnsi="Times New Roman"/>
                <w:b/>
                <w:bCs/>
                <w:iCs/>
                <w:szCs w:val="20"/>
                <w:lang w:eastAsia="zh-CN"/>
              </w:rPr>
            </w:pPr>
            <w:r w:rsidRPr="003009BD">
              <w:rPr>
                <w:rFonts w:ascii="Times New Roman" w:eastAsia="等线" w:hAnsi="Times New Roman"/>
                <w:iCs/>
                <w:szCs w:val="20"/>
                <w:lang w:eastAsia="zh-CN"/>
              </w:rPr>
              <w:t>This approach ensures a continuous and smaller RCS value at β = 180°, which can reflect</w:t>
            </w:r>
            <w:r w:rsidRPr="003009BD">
              <w:rPr>
                <w:rFonts w:ascii="Times New Roman" w:eastAsia="等线" w:hAnsi="Times New Roman"/>
                <w:b/>
                <w:bCs/>
                <w:iCs/>
                <w:szCs w:val="20"/>
                <w:lang w:eastAsia="zh-CN"/>
              </w:rPr>
              <w:t xml:space="preserve"> </w:t>
            </w:r>
            <w:r w:rsidRPr="003009BD">
              <w:rPr>
                <w:rFonts w:ascii="Times New Roman" w:eastAsia="等线" w:hAnsi="Times New Roman"/>
                <w:iCs/>
                <w:szCs w:val="20"/>
                <w:lang w:eastAsia="zh-CN"/>
              </w:rPr>
              <w:t>the forward scattering characteristics and effectively characterize the target's blockage properties.</w:t>
            </w:r>
          </w:p>
          <w:p w14:paraId="124C1B2D" w14:textId="77777777" w:rsidR="00FF38DC" w:rsidRPr="003009BD" w:rsidRDefault="00FF38DC" w:rsidP="00C21924">
            <w:pPr>
              <w:widowControl w:val="0"/>
              <w:spacing w:before="60"/>
              <w:rPr>
                <w:rFonts w:eastAsiaTheme="minorEastAsia"/>
                <w:lang w:eastAsia="zh-CN"/>
              </w:rPr>
            </w:pPr>
          </w:p>
        </w:tc>
      </w:tr>
      <w:tr w:rsidR="0067355F" w14:paraId="52E81293" w14:textId="77777777" w:rsidTr="00881A62">
        <w:tc>
          <w:tcPr>
            <w:tcW w:w="1413" w:type="dxa"/>
          </w:tcPr>
          <w:p w14:paraId="1AC3CF2C" w14:textId="24D76EC7" w:rsidR="0067355F" w:rsidRPr="00FF38DC" w:rsidRDefault="0067355F" w:rsidP="00881A62">
            <w:pPr>
              <w:widowControl w:val="0"/>
              <w:spacing w:before="60"/>
              <w:rPr>
                <w:rFonts w:eastAsiaTheme="minorEastAsia"/>
                <w:lang w:eastAsia="zh-CN"/>
              </w:rPr>
            </w:pPr>
          </w:p>
        </w:tc>
        <w:tc>
          <w:tcPr>
            <w:tcW w:w="1276" w:type="dxa"/>
          </w:tcPr>
          <w:p w14:paraId="64EF8A12" w14:textId="0D8AE748" w:rsidR="0067355F" w:rsidRDefault="0067355F" w:rsidP="00881A62">
            <w:pPr>
              <w:widowControl w:val="0"/>
              <w:spacing w:before="60"/>
              <w:rPr>
                <w:rFonts w:eastAsiaTheme="minorEastAsia"/>
                <w:lang w:val="en-US" w:eastAsia="zh-CN"/>
              </w:rPr>
            </w:pPr>
          </w:p>
        </w:tc>
        <w:tc>
          <w:tcPr>
            <w:tcW w:w="6943" w:type="dxa"/>
          </w:tcPr>
          <w:p w14:paraId="5490D27E" w14:textId="77777777" w:rsidR="0067355F" w:rsidRDefault="0067355F" w:rsidP="00881A62">
            <w:pPr>
              <w:widowControl w:val="0"/>
              <w:spacing w:before="60"/>
              <w:rPr>
                <w:rFonts w:eastAsiaTheme="minorEastAsia"/>
                <w:lang w:val="en-US" w:eastAsia="zh-CN"/>
              </w:rPr>
            </w:pPr>
          </w:p>
        </w:tc>
      </w:tr>
      <w:tr w:rsidR="0067355F" w14:paraId="5ED499B6" w14:textId="77777777" w:rsidTr="00881A62">
        <w:tc>
          <w:tcPr>
            <w:tcW w:w="1413" w:type="dxa"/>
          </w:tcPr>
          <w:p w14:paraId="2C1D7356" w14:textId="58A1391A" w:rsidR="0067355F" w:rsidRDefault="0067355F" w:rsidP="00881A62">
            <w:pPr>
              <w:widowControl w:val="0"/>
              <w:spacing w:before="60"/>
              <w:rPr>
                <w:rFonts w:eastAsia="Malgun Gothic"/>
                <w:lang w:val="en-US" w:eastAsia="ko-KR"/>
              </w:rPr>
            </w:pPr>
          </w:p>
        </w:tc>
        <w:tc>
          <w:tcPr>
            <w:tcW w:w="1276" w:type="dxa"/>
          </w:tcPr>
          <w:p w14:paraId="00DE6D3B" w14:textId="77C195EA" w:rsidR="0067355F" w:rsidRDefault="0067355F" w:rsidP="00881A62">
            <w:pPr>
              <w:widowControl w:val="0"/>
              <w:spacing w:before="60"/>
              <w:rPr>
                <w:rFonts w:eastAsia="Malgun Gothic"/>
                <w:lang w:val="en-US" w:eastAsia="ko-KR"/>
              </w:rPr>
            </w:pPr>
          </w:p>
        </w:tc>
        <w:tc>
          <w:tcPr>
            <w:tcW w:w="6943" w:type="dxa"/>
          </w:tcPr>
          <w:p w14:paraId="701132BE" w14:textId="77777777" w:rsidR="0067355F" w:rsidRDefault="0067355F" w:rsidP="00881A62">
            <w:pPr>
              <w:widowControl w:val="0"/>
              <w:spacing w:before="60"/>
              <w:rPr>
                <w:rFonts w:eastAsiaTheme="minorEastAsia"/>
                <w:lang w:val="en-US" w:eastAsia="zh-CN"/>
              </w:rPr>
            </w:pPr>
          </w:p>
        </w:tc>
      </w:tr>
      <w:tr w:rsidR="0067355F" w14:paraId="3FF74E7D" w14:textId="77777777" w:rsidTr="00881A62">
        <w:tc>
          <w:tcPr>
            <w:tcW w:w="1413" w:type="dxa"/>
          </w:tcPr>
          <w:p w14:paraId="1D19B5B5" w14:textId="1411C516" w:rsidR="0067355F" w:rsidRDefault="0067355F" w:rsidP="00881A62">
            <w:pPr>
              <w:widowControl w:val="0"/>
              <w:spacing w:before="60"/>
              <w:rPr>
                <w:rFonts w:eastAsia="Yu Mincho"/>
                <w:lang w:val="en-US" w:eastAsia="ja-JP"/>
              </w:rPr>
            </w:pPr>
          </w:p>
        </w:tc>
        <w:tc>
          <w:tcPr>
            <w:tcW w:w="1276" w:type="dxa"/>
          </w:tcPr>
          <w:p w14:paraId="7E5CAB61" w14:textId="3C188777" w:rsidR="0067355F" w:rsidRDefault="0067355F" w:rsidP="00881A62">
            <w:pPr>
              <w:widowControl w:val="0"/>
              <w:spacing w:before="60"/>
              <w:rPr>
                <w:rFonts w:eastAsiaTheme="minorEastAsia"/>
                <w:lang w:val="en-US" w:eastAsia="zh-CN"/>
              </w:rPr>
            </w:pPr>
          </w:p>
        </w:tc>
        <w:tc>
          <w:tcPr>
            <w:tcW w:w="6943" w:type="dxa"/>
          </w:tcPr>
          <w:p w14:paraId="4427A525" w14:textId="77777777" w:rsidR="0067355F" w:rsidRDefault="0067355F" w:rsidP="00881A62">
            <w:pPr>
              <w:widowControl w:val="0"/>
              <w:spacing w:before="60"/>
              <w:rPr>
                <w:rFonts w:eastAsiaTheme="minorEastAsia"/>
                <w:lang w:val="en-US" w:eastAsia="zh-CN"/>
              </w:rPr>
            </w:pPr>
          </w:p>
        </w:tc>
      </w:tr>
    </w:tbl>
    <w:p w14:paraId="0C2B9E61" w14:textId="7CEE2D02" w:rsidR="0067355F" w:rsidRDefault="0067355F" w:rsidP="001E0951">
      <w:pPr>
        <w:rPr>
          <w:i/>
          <w:szCs w:val="20"/>
        </w:rPr>
      </w:pPr>
    </w:p>
    <w:p w14:paraId="584197EB" w14:textId="77777777" w:rsidR="006F2A9B" w:rsidRDefault="006F2A9B" w:rsidP="001E0951">
      <w:pPr>
        <w:rPr>
          <w:i/>
          <w:szCs w:val="20"/>
        </w:rPr>
      </w:pPr>
    </w:p>
    <w:p w14:paraId="47CED303" w14:textId="37A1F5DF" w:rsidR="00801DE1" w:rsidRDefault="00801DE1" w:rsidP="006F2A9B">
      <w:pPr>
        <w:rPr>
          <w:highlight w:val="yellow"/>
        </w:rPr>
      </w:pPr>
      <w:r>
        <w:rPr>
          <w:highlight w:val="yellow"/>
        </w:rPr>
        <w:t>[FL3] Proposal 4.1.1-2-rev5 for working assumption</w:t>
      </w:r>
    </w:p>
    <w:p w14:paraId="6481F187" w14:textId="1A71BC43" w:rsidR="00801DE1" w:rsidRDefault="00801DE1" w:rsidP="00801DE1">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CB88C3E" w14:textId="77777777" w:rsidR="00801DE1" w:rsidRPr="00801DE1" w:rsidRDefault="00801DE1" w:rsidP="00801DE1">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1EE8E8C3" w14:textId="77777777" w:rsidR="00801DE1" w:rsidRDefault="00801DE1" w:rsidP="00801DE1">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8364A31" w14:textId="77777777" w:rsidR="00801DE1" w:rsidRDefault="00382231" w:rsidP="00801DE1">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color w:val="FF0000"/>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eastAsia="ja-JP"/>
                </w:rPr>
                <m:t>Attenuatefactor,</m:t>
              </m:r>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r>
                <w:rPr>
                  <w:rFonts w:ascii="Cambria Math" w:hAnsi="Cambria Math"/>
                  <w:color w:val="FF0000"/>
                  <w:szCs w:val="20"/>
                  <w:lang w:eastAsia="ja-JP"/>
                </w:rPr>
                <m:t xml:space="preserve"> </m:t>
              </m:r>
            </m:e>
          </m:d>
        </m:oMath>
      </m:oMathPara>
    </w:p>
    <w:p w14:paraId="05C93357" w14:textId="77777777" w:rsidR="00801DE1" w:rsidRDefault="00801DE1" w:rsidP="00801DE1">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12C3358C" w14:textId="77777777" w:rsidR="00801DE1" w:rsidRDefault="00382231" w:rsidP="00801DE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5EA0463" w14:textId="77777777" w:rsidR="00801DE1" w:rsidRDefault="00382231" w:rsidP="00801DE1">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DB74392" w14:textId="77777777" w:rsidR="00801DE1"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color w:val="FF0000"/>
            <w:szCs w:val="20"/>
            <w:lang w:eastAsia="ja-JP"/>
          </w:rPr>
          <m:t>Attenuatefactor=</m:t>
        </m:r>
        <m:r>
          <w:rPr>
            <w:rFonts w:ascii="Cambria Math" w:eastAsia="宋体" w:hAnsi="Cambria Math"/>
            <w:color w:val="FF0000"/>
            <w:szCs w:val="20"/>
          </w:rPr>
          <m:t>k1×</m:t>
        </m:r>
        <m:r>
          <m:rPr>
            <m:sty m:val="p"/>
          </m:rPr>
          <w:rPr>
            <w:rFonts w:ascii="Cambria Math" w:eastAsia="宋体" w:hAnsi="Cambria Math"/>
            <w:color w:val="FF0000"/>
            <w:szCs w:val="20"/>
          </w:rPr>
          <m:t>sin</m:t>
        </m:r>
        <m:r>
          <w:rPr>
            <w:rFonts w:ascii="Cambria Math" w:eastAsia="宋体" w:hAnsi="Cambria Math"/>
            <w:color w:val="FF0000"/>
            <w:szCs w:val="20"/>
          </w:rPr>
          <m:t>(k2×</m:t>
        </m:r>
        <m:f>
          <m:fPr>
            <m:ctrlPr>
              <w:rPr>
                <w:rFonts w:ascii="Cambria Math" w:eastAsia="Times" w:hAnsi="Cambria Math"/>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eastAsia="宋体" w:hAnsi="Cambria Math"/>
            <w:color w:val="FF0000"/>
            <w:szCs w:val="20"/>
          </w:rPr>
          <m:t>)</m:t>
        </m:r>
      </m:oMath>
      <w:r>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sidRPr="001E7F7C">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sidRPr="001E7F7C">
        <w:rPr>
          <w:rFonts w:eastAsiaTheme="minorEastAsia"/>
          <w:color w:val="FF0000"/>
          <w:lang w:eastAsia="zh-CN"/>
        </w:rPr>
        <w:t xml:space="preserve">bistatic </w:t>
      </w:r>
      <w:r>
        <w:rPr>
          <w:rFonts w:eastAsiaTheme="minorEastAsia"/>
          <w:lang w:eastAsia="zh-CN"/>
        </w:rPr>
        <w:t>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 xml:space="preserve">between the incident </w:t>
      </w:r>
      <w:del w:id="103" w:author="Moderator" w:date="2025-04-09T07:45:00Z">
        <w:r w:rsidDel="009534BE">
          <w:rPr>
            <w:rFonts w:ascii="Times New Roman" w:eastAsiaTheme="minorEastAsia" w:hAnsi="Times New Roman"/>
            <w:iCs/>
            <w:szCs w:val="20"/>
            <w:lang w:eastAsia="zh-CN"/>
          </w:rPr>
          <w:delText xml:space="preserve">angle </w:delText>
        </w:r>
      </w:del>
      <w:ins w:id="104"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 xml:space="preserve">and scattering </w:t>
      </w:r>
      <w:del w:id="105" w:author="Moderator" w:date="2025-04-09T07:45:00Z">
        <w:r w:rsidDel="009534BE">
          <w:rPr>
            <w:rFonts w:ascii="Times New Roman" w:eastAsiaTheme="minorEastAsia" w:hAnsi="Times New Roman"/>
            <w:iCs/>
            <w:szCs w:val="20"/>
            <w:lang w:eastAsia="zh-CN"/>
          </w:rPr>
          <w:delText xml:space="preserve">angle </w:delText>
        </w:r>
      </w:del>
      <w:ins w:id="106" w:author="Moderator" w:date="2025-04-09T07:45:00Z">
        <w:r>
          <w:rPr>
            <w:rFonts w:ascii="Times New Roman" w:eastAsiaTheme="minorEastAsia" w:hAnsi="Times New Roman"/>
            <w:iCs/>
            <w:szCs w:val="20"/>
            <w:lang w:eastAsia="zh-CN"/>
          </w:rPr>
          <w:t xml:space="preserve">ray </w:t>
        </w:r>
      </w:ins>
      <w:r>
        <w:rPr>
          <w:rFonts w:ascii="Times New Roman" w:eastAsiaTheme="minorEastAsia" w:hAnsi="Times New Roman"/>
          <w:iCs/>
          <w:szCs w:val="20"/>
          <w:lang w:eastAsia="zh-CN"/>
        </w:rPr>
        <w:t>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Pr>
          <w:rFonts w:ascii="Times New Roman" w:eastAsiaTheme="minorEastAsia" w:hAnsi="Times New Roman"/>
          <w:iCs/>
          <w:szCs w:val="20"/>
          <w:lang w:eastAsia="zh-CN"/>
        </w:rPr>
        <w:t>).</w:t>
      </w:r>
    </w:p>
    <w:p w14:paraId="5AA830AC" w14:textId="77777777" w:rsidR="00801DE1" w:rsidRPr="00017DF0"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01602143" w14:textId="77777777" w:rsidR="00801DE1" w:rsidRDefault="00801DE1" w:rsidP="00801DE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bisector angle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FE8B498" w14:textId="77777777" w:rsidR="00801DE1" w:rsidRDefault="00801DE1" w:rsidP="00801DE1">
      <w:pPr>
        <w:pStyle w:val="aff4"/>
        <w:widowControl w:val="0"/>
        <w:numPr>
          <w:ilvl w:val="1"/>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color w:val="FF0000"/>
          <w:szCs w:val="20"/>
          <w:lang w:eastAsia="zh-CN"/>
        </w:rPr>
        <w:t xml:space="preserve">The effect of forward scattering </w:t>
      </w:r>
      <m:oMath>
        <m:sSubSup>
          <m:sSubSupPr>
            <m:ctrlPr>
              <w:rPr>
                <w:rFonts w:ascii="Cambria Math" w:eastAsia="MS Mincho" w:hAnsi="Cambria Math"/>
                <w:color w:val="FF0000"/>
                <w:szCs w:val="20"/>
                <w:lang w:eastAsia="ja-JP"/>
              </w:rPr>
            </m:ctrlPr>
          </m:sSubSupPr>
          <m:e>
            <m:r>
              <m:rPr>
                <m:sty m:val="p"/>
              </m:rPr>
              <w:rPr>
                <w:rFonts w:ascii="Cambria Math" w:eastAsia="MS Mincho" w:hAnsi="Cambria Math"/>
                <w:color w:val="FF0000"/>
                <w:szCs w:val="20"/>
                <w:lang w:eastAsia="ja-JP"/>
              </w:rPr>
              <m:t>RCS</m:t>
            </m:r>
          </m:e>
          <m:sub>
            <m:r>
              <m:rPr>
                <m:sty m:val="p"/>
              </m:rPr>
              <w:rPr>
                <w:rFonts w:ascii="Cambria Math" w:eastAsia="MS Mincho" w:hAnsi="Cambria Math"/>
                <w:color w:val="FF0000"/>
                <w:szCs w:val="20"/>
                <w:lang w:eastAsia="ja-JP"/>
              </w:rPr>
              <m:t>dB,</m:t>
            </m:r>
            <m:r>
              <m:rPr>
                <m:sty m:val="p"/>
              </m:rPr>
              <w:rPr>
                <w:rFonts w:ascii="Cambria Math" w:eastAsiaTheme="minorEastAsia" w:hAnsi="Cambria Math" w:hint="eastAsia"/>
                <w:color w:val="FF0000"/>
                <w:szCs w:val="20"/>
                <w:lang w:eastAsia="zh-CN"/>
              </w:rPr>
              <m:t>f</m:t>
            </m:r>
            <m:r>
              <m:rPr>
                <m:sty m:val="p"/>
              </m:rPr>
              <w:rPr>
                <w:rFonts w:ascii="Cambria Math" w:eastAsia="MS Mincho" w:hAnsi="Cambria Math"/>
                <w:color w:val="FF0000"/>
                <w:szCs w:val="20"/>
                <w:lang w:eastAsia="ja-JP"/>
              </w:rPr>
              <m:t>s</m:t>
            </m:r>
          </m:sub>
          <m:sup/>
        </m:sSubSup>
        <m:d>
          <m:dPr>
            <m:ctrlPr>
              <w:rPr>
                <w:rFonts w:ascii="Cambria Math" w:eastAsia="MS Mincho" w:hAnsi="Cambria Math"/>
                <w:color w:val="FF0000"/>
                <w:szCs w:val="20"/>
                <w:lang w:eastAsia="ja-JP"/>
              </w:rPr>
            </m:ctrlPr>
          </m:dPr>
          <m:e>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eastAsia="ja-JP"/>
                  </w:rPr>
                  <m:t>i</m:t>
                </m:r>
              </m:sub>
            </m:sSub>
            <m:r>
              <m:rPr>
                <m:sty m:val="p"/>
              </m:rP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eastAsia="ja-JP"/>
                  </w:rPr>
                  <m:t>i</m:t>
                </m:r>
              </m:sub>
            </m:sSub>
            <m:r>
              <w:rPr>
                <w:rFonts w:ascii="Cambria Math" w:eastAsia="MS Mincho" w:hAnsi="Cambria Math"/>
                <w:color w:val="FF0000"/>
                <w:szCs w:val="20"/>
                <w:lang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θ</m:t>
                </m:r>
              </m:e>
              <m:sub>
                <m:r>
                  <m:rPr>
                    <m:sty m:val="p"/>
                  </m:rPr>
                  <w:rPr>
                    <w:rFonts w:ascii="Cambria Math" w:eastAsia="MS Mincho" w:hAnsi="Cambria Math"/>
                    <w:color w:val="FF0000"/>
                    <w:szCs w:val="20"/>
                    <w:lang w:val="de-DE" w:eastAsia="ja-JP"/>
                  </w:rPr>
                  <m:t>s</m:t>
                </m:r>
              </m:sub>
            </m:sSub>
            <m:r>
              <m:rPr>
                <m:sty m:val="p"/>
              </m:rPr>
              <w:rPr>
                <w:rFonts w:ascii="Cambria Math" w:eastAsia="MS Mincho" w:hAnsi="Cambria Math"/>
                <w:color w:val="FF0000"/>
                <w:szCs w:val="20"/>
                <w:lang w:val="de-DE" w:eastAsia="ja-JP"/>
              </w:rPr>
              <m:t>,</m:t>
            </m:r>
            <m:sSub>
              <m:sSubPr>
                <m:ctrlPr>
                  <w:rPr>
                    <w:rFonts w:ascii="Cambria Math" w:eastAsia="MS Mincho" w:hAnsi="Cambria Math"/>
                    <w:color w:val="FF0000"/>
                    <w:szCs w:val="20"/>
                    <w:lang w:eastAsia="ja-JP"/>
                  </w:rPr>
                </m:ctrlPr>
              </m:sSubPr>
              <m:e>
                <m:r>
                  <w:rPr>
                    <w:rFonts w:ascii="Cambria Math" w:eastAsia="MS Mincho" w:hAnsi="Cambria Math"/>
                    <w:color w:val="FF0000"/>
                    <w:szCs w:val="20"/>
                    <w:lang w:eastAsia="ja-JP"/>
                  </w:rPr>
                  <m:t>ϕ</m:t>
                </m:r>
              </m:e>
              <m:sub>
                <m:r>
                  <m:rPr>
                    <m:sty m:val="p"/>
                  </m:rPr>
                  <w:rPr>
                    <w:rFonts w:ascii="Cambria Math" w:eastAsia="MS Mincho" w:hAnsi="Cambria Math"/>
                    <w:color w:val="FF0000"/>
                    <w:szCs w:val="20"/>
                    <w:lang w:val="de-DE" w:eastAsia="ja-JP"/>
                  </w:rPr>
                  <m:t>s</m:t>
                </m:r>
              </m:sub>
            </m:sSub>
          </m:e>
        </m:d>
      </m:oMath>
      <w:r>
        <w:rPr>
          <w:rFonts w:ascii="Times New Roman" w:eastAsiaTheme="minorEastAsia" w:hAnsi="Times New Roman" w:hint="eastAsia"/>
          <w:color w:val="FF0000"/>
          <w:szCs w:val="20"/>
          <w:lang w:eastAsia="zh-CN"/>
        </w:rPr>
        <w:t xml:space="preserve"> </w:t>
      </w:r>
      <w:r>
        <w:rPr>
          <w:rFonts w:ascii="Times New Roman" w:eastAsiaTheme="minorEastAsia" w:hAnsi="Times New Roman"/>
          <w:color w:val="FF0000"/>
          <w:szCs w:val="20"/>
          <w:lang w:eastAsia="zh-CN"/>
        </w:rPr>
        <w:t>is -Inf in Rel-19</w:t>
      </w:r>
    </w:p>
    <w:p w14:paraId="7D652054" w14:textId="77777777" w:rsidR="00801DE1" w:rsidRPr="00017DF0" w:rsidRDefault="00801DE1" w:rsidP="00801DE1">
      <w:pPr>
        <w:pStyle w:val="aff4"/>
        <w:numPr>
          <w:ilvl w:val="1"/>
          <w:numId w:val="33"/>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B963E83" w14:textId="185027F1" w:rsidR="00801DE1" w:rsidRPr="00801DE1" w:rsidRDefault="00801DE1" w:rsidP="00801DE1">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801DE1">
        <w:rPr>
          <w:rFonts w:ascii="Times New Roman" w:eastAsia="等线" w:hAnsi="Times New Roman" w:hint="eastAsia"/>
          <w:strike/>
          <w:szCs w:val="20"/>
          <w:lang w:val="en-US" w:eastAsia="zh-CN"/>
        </w:rPr>
        <w:t>F</w:t>
      </w:r>
      <w:r w:rsidRPr="00801DE1">
        <w:rPr>
          <w:rFonts w:ascii="Times New Roman" w:eastAsia="等线" w:hAnsi="Times New Roman"/>
          <w:strike/>
          <w:szCs w:val="20"/>
          <w:lang w:val="en-US" w:eastAsia="zh-CN"/>
        </w:rPr>
        <w:t>FS: how to avoid angular discontinuity</w:t>
      </w:r>
    </w:p>
    <w:p w14:paraId="3255E685" w14:textId="6E042735" w:rsidR="00DD5580" w:rsidRPr="00DD5580" w:rsidRDefault="00801DE1" w:rsidP="00DD5580">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DD5580">
        <w:rPr>
          <w:rFonts w:ascii="Times New Roman" w:eastAsia="等线" w:hAnsi="Times New Roman"/>
          <w:szCs w:val="20"/>
          <w:lang w:val="en-US" w:eastAsia="zh-CN"/>
        </w:rPr>
        <w:t xml:space="preserve">Continue </w:t>
      </w:r>
      <w:r w:rsidR="00DD5580">
        <w:rPr>
          <w:rFonts w:ascii="Times New Roman" w:eastAsia="等线" w:hAnsi="Times New Roman"/>
          <w:szCs w:val="20"/>
          <w:lang w:val="en-US" w:eastAsia="zh-CN"/>
        </w:rPr>
        <w:t>study</w:t>
      </w:r>
      <w:r w:rsidRPr="00DD5580">
        <w:rPr>
          <w:rFonts w:ascii="Times New Roman" w:eastAsia="等线" w:hAnsi="Times New Roman"/>
          <w:szCs w:val="20"/>
          <w:lang w:val="en-US" w:eastAsia="zh-CN"/>
        </w:rPr>
        <w:t xml:space="preserve"> on </w:t>
      </w:r>
      <w:r w:rsidR="00DD5580">
        <w:rPr>
          <w:rFonts w:ascii="Times New Roman" w:eastAsia="等线" w:hAnsi="Times New Roman"/>
          <w:szCs w:val="20"/>
          <w:lang w:val="en-US" w:eastAsia="zh-CN"/>
        </w:rPr>
        <w:t>a</w:t>
      </w:r>
      <w:r w:rsidRPr="00DD5580">
        <w:rPr>
          <w:rFonts w:ascii="Times New Roman" w:eastAsia="等线" w:hAnsi="Times New Roman"/>
          <w:szCs w:val="20"/>
          <w:lang w:val="en-US" w:eastAsia="zh-CN"/>
        </w:rPr>
        <w:t xml:space="preserve"> new formula for </w:t>
      </w:r>
      <m:oMath>
        <m:r>
          <w:rPr>
            <w:rFonts w:ascii="Cambria Math" w:hAnsi="Cambria Math"/>
            <w:color w:val="FF0000"/>
            <w:szCs w:val="20"/>
            <w:lang w:eastAsia="ja-JP"/>
          </w:rPr>
          <m:t>Attenuatefactor</m:t>
        </m:r>
      </m:oMath>
      <w:r w:rsidR="004C5F85" w:rsidRPr="00DD5580">
        <w:rPr>
          <w:rFonts w:ascii="Times New Roman" w:eastAsia="等线" w:hAnsi="Times New Roman" w:hint="eastAsia"/>
          <w:color w:val="FF0000"/>
          <w:szCs w:val="20"/>
          <w:lang w:eastAsia="zh-CN"/>
        </w:rPr>
        <w:t xml:space="preserve"> </w:t>
      </w:r>
      <w:r w:rsidR="004C5F85" w:rsidRPr="00DD5580">
        <w:rPr>
          <w:rFonts w:ascii="Times New Roman" w:eastAsia="等线" w:hAnsi="Times New Roman"/>
          <w:color w:val="FF0000"/>
          <w:szCs w:val="20"/>
          <w:lang w:eastAsia="zh-CN"/>
        </w:rPr>
        <w:t xml:space="preserve">to resolve the issue of angular discontinuity. </w:t>
      </w:r>
    </w:p>
    <w:p w14:paraId="0D4E1CA8" w14:textId="2C8318D7" w:rsidR="00801DE1" w:rsidRPr="00DD5580" w:rsidRDefault="00DD5580" w:rsidP="00DD5580">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eastAsia="zh-CN"/>
        </w:rPr>
        <w:t>T</w:t>
      </w:r>
      <w:r w:rsidR="004C5F85" w:rsidRPr="00DD5580">
        <w:rPr>
          <w:rFonts w:ascii="Times New Roman" w:eastAsia="等线" w:hAnsi="Times New Roman"/>
          <w:color w:val="FF0000"/>
          <w:szCs w:val="20"/>
          <w:lang w:eastAsia="zh-CN"/>
        </w:rPr>
        <w:t>he new formula should retain following property</w:t>
      </w:r>
      <w:r w:rsidRPr="00DD5580">
        <w:rPr>
          <w:rFonts w:ascii="Times New Roman" w:eastAsia="等线" w:hAnsi="Times New Roman"/>
          <w:color w:val="FF0000"/>
          <w:szCs w:val="20"/>
          <w:lang w:eastAsia="zh-CN"/>
        </w:rPr>
        <w:t xml:space="preserve">: </w:t>
      </w:r>
      <w:r w:rsidR="00801DE1" w:rsidRPr="00DD5580">
        <w:rPr>
          <w:rFonts w:ascii="Times New Roman" w:eastAsia="等线" w:hAnsi="Times New Roman"/>
          <w:color w:val="FF0000"/>
          <w:szCs w:val="20"/>
          <w:lang w:eastAsia="zh-CN"/>
        </w:rPr>
        <w:t>the linear bistatic RCS for a vehicle with single scattering point is the sum of the bistatic RCS of the multiple scattering points of the vehicle</w:t>
      </w:r>
    </w:p>
    <w:p w14:paraId="03A31408" w14:textId="3C5CCD04" w:rsidR="00801DE1" w:rsidRDefault="00801DE1" w:rsidP="00801DE1">
      <w:pPr>
        <w:pStyle w:val="aff4"/>
        <w:numPr>
          <w:ilvl w:val="2"/>
          <w:numId w:val="33"/>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color w:val="FF0000"/>
          <w:szCs w:val="20"/>
          <w:lang w:val="en-US" w:eastAsia="zh-CN"/>
        </w:rPr>
        <w:t xml:space="preserve">the following formula can be a reference for the study </w:t>
      </w:r>
    </w:p>
    <w:p w14:paraId="5216ADD5" w14:textId="145FC9AD" w:rsidR="001B0CE4" w:rsidRPr="003009BD" w:rsidRDefault="00801DE1" w:rsidP="001B0CE4">
      <w:pPr>
        <w:rPr>
          <w:rFonts w:ascii="Times New Roman" w:hAnsi="Times New Roman"/>
          <w:color w:val="FF0000"/>
          <w:szCs w:val="20"/>
          <w:lang w:val="de-DE"/>
        </w:rPr>
      </w:pPr>
      <m:oMathPara>
        <m:oMath>
          <m:r>
            <w:rPr>
              <w:rFonts w:ascii="Cambria Math" w:hAnsi="Cambria Math"/>
              <w:color w:val="FF0000"/>
              <w:szCs w:val="20"/>
              <w:highlight w:val="yellow"/>
              <w:lang w:eastAsia="ja-JP"/>
            </w:rPr>
            <m:t>Attenuatefactor=</m:t>
          </m:r>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1</m:t>
              </m:r>
            </m:sub>
          </m:sSub>
          <m:d>
            <m:dPr>
              <m:ctrlPr>
                <w:rPr>
                  <w:rFonts w:ascii="Cambria Math" w:hAnsi="Cambria Math"/>
                  <w:color w:val="FF0000"/>
                  <w:szCs w:val="20"/>
                  <w:highlight w:val="yellow"/>
                  <w:lang w:eastAsia="ja-JP"/>
                </w:rPr>
              </m:ctrlPr>
            </m:dPr>
            <m:e>
              <m:r>
                <m:rPr>
                  <m:sty m:val="p"/>
                </m:rPr>
                <w:rPr>
                  <w:rFonts w:ascii="Cambria Math" w:hAnsi="Cambria Math"/>
                  <w:color w:val="FF0000"/>
                  <w:szCs w:val="20"/>
                  <w:highlight w:val="yellow"/>
                  <w:lang w:eastAsia="ja-JP"/>
                </w:rPr>
                <m:t>sin</m:t>
              </m:r>
              <m:d>
                <m:dPr>
                  <m:ctrlPr>
                    <w:rPr>
                      <w:rFonts w:ascii="Cambria Math" w:hAnsi="Cambria Math"/>
                      <w:color w:val="FF0000"/>
                      <w:szCs w:val="20"/>
                      <w:highlight w:val="yellow"/>
                      <w:lang w:eastAsia="ja-JP"/>
                    </w:rPr>
                  </m:ctrlPr>
                </m:dPr>
                <m:e>
                  <m:sSub>
                    <m:sSubPr>
                      <m:ctrlPr>
                        <w:rPr>
                          <w:rFonts w:ascii="Cambria Math" w:hAnsi="Cambria Math"/>
                          <w:i/>
                          <w:color w:val="FF0000"/>
                          <w:szCs w:val="20"/>
                          <w:highlight w:val="yellow"/>
                          <w:lang w:eastAsia="ja-JP"/>
                        </w:rPr>
                      </m:ctrlPr>
                    </m:sSubPr>
                    <m:e>
                      <m:r>
                        <w:rPr>
                          <w:rFonts w:ascii="Cambria Math" w:hAnsi="Cambria Math" w:hint="eastAsia"/>
                          <w:color w:val="FF0000"/>
                          <w:szCs w:val="20"/>
                          <w:highlight w:val="yellow"/>
                        </w:rPr>
                        <m:t>k</m:t>
                      </m:r>
                    </m:e>
                    <m:sub>
                      <m:r>
                        <w:rPr>
                          <w:rFonts w:ascii="Cambria Math" w:hAnsi="Cambria Math"/>
                          <w:color w:val="FF0000"/>
                          <w:szCs w:val="20"/>
                          <w:highlight w:val="yellow"/>
                          <w:lang w:eastAsia="ja-JP"/>
                        </w:rPr>
                        <m:t>2</m:t>
                      </m:r>
                    </m:sub>
                  </m:sSub>
                  <m:f>
                    <m:fPr>
                      <m:ctrlPr>
                        <w:rPr>
                          <w:rFonts w:ascii="Cambria Math" w:eastAsia="Times" w:hAnsi="Cambria Math"/>
                          <w:i/>
                          <w:color w:val="FF0000"/>
                          <w:szCs w:val="20"/>
                          <w:highlight w:val="yellow"/>
                          <w:lang w:eastAsia="ja-JP"/>
                        </w:rPr>
                      </m:ctrlPr>
                    </m:fPr>
                    <m:num>
                      <m:r>
                        <w:rPr>
                          <w:rFonts w:ascii="Cambria Math" w:hAnsi="Cambria Math"/>
                          <w:color w:val="FF0000"/>
                          <w:szCs w:val="20"/>
                          <w:highlight w:val="yellow"/>
                          <w:lang w:eastAsia="ja-JP"/>
                        </w:rPr>
                        <m:t>β</m:t>
                      </m:r>
                    </m:num>
                    <m:den>
                      <m:r>
                        <w:rPr>
                          <w:rFonts w:ascii="Cambria Math" w:hAnsi="Cambria Math"/>
                          <w:color w:val="FF0000"/>
                          <w:szCs w:val="20"/>
                          <w:highlight w:val="yellow"/>
                          <w:lang w:eastAsia="ja-JP"/>
                        </w:rPr>
                        <m:t>2</m:t>
                      </m:r>
                    </m:den>
                  </m:f>
                </m:e>
              </m:d>
            </m:e>
          </m:d>
          <m:r>
            <w:rPr>
              <w:rFonts w:ascii="Cambria Math" w:hAnsi="Cambria Math"/>
              <w:color w:val="FF0000"/>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color w:val="FF0000"/>
                          <w:szCs w:val="20"/>
                          <w:lang w:eastAsia="ja-JP"/>
                        </w:rPr>
                      </m:ctrlPr>
                    </m:sSubPr>
                    <m:e>
                      <m:r>
                        <w:rPr>
                          <w:rFonts w:ascii="Cambria Math" w:hAnsi="Cambria Math" w:hint="eastAsia"/>
                          <w:color w:val="FF0000"/>
                          <w:szCs w:val="20"/>
                        </w:rPr>
                        <m:t>k</m:t>
                      </m:r>
                    </m:e>
                    <m:sub>
                      <m:r>
                        <w:rPr>
                          <w:rFonts w:ascii="Cambria Math" w:hAnsi="Cambria Math"/>
                          <w:color w:val="FF0000"/>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color w:val="FF0000"/>
              <w:szCs w:val="20"/>
              <w:lang w:val="de-DE" w:eastAsia="ja-JP"/>
            </w:rPr>
            <m:t>)</m:t>
          </m:r>
        </m:oMath>
      </m:oMathPara>
    </w:p>
    <w:p w14:paraId="28A4F569" w14:textId="750AFD71" w:rsidR="00541200" w:rsidRDefault="00801DE1" w:rsidP="001B0CE4">
      <w:pPr>
        <w:tabs>
          <w:tab w:val="left" w:pos="0"/>
        </w:tabs>
        <w:spacing w:line="240" w:lineRule="atLeast"/>
        <w:rPr>
          <w:rFonts w:ascii="Times New Roman" w:eastAsiaTheme="minorEastAsia" w:hAnsi="Times New Roman"/>
          <w:color w:val="FF0000"/>
          <w:szCs w:val="20"/>
          <w:lang w:eastAsia="zh-CN"/>
        </w:rPr>
      </w:pPr>
      <w:r w:rsidRPr="001B0CE4">
        <w:rPr>
          <w:rFonts w:ascii="Times New Roman" w:eastAsiaTheme="minorEastAsia" w:hAnsi="Times New Roman"/>
          <w:color w:val="FF0000"/>
          <w:szCs w:val="20"/>
          <w:lang w:eastAsia="zh-CN"/>
        </w:rPr>
        <w:t xml:space="preserve"> </w:t>
      </w:r>
    </w:p>
    <w:p w14:paraId="41A9BD47" w14:textId="27CF35EB" w:rsidR="006F2A9B" w:rsidRDefault="006F2A9B" w:rsidP="001B0CE4">
      <w:pPr>
        <w:tabs>
          <w:tab w:val="left" w:pos="0"/>
        </w:tabs>
        <w:spacing w:line="240" w:lineRule="atLeast"/>
        <w:rPr>
          <w:rFonts w:ascii="Times New Roman" w:eastAsiaTheme="minorEastAsia" w:hAnsi="Times New Roman"/>
          <w:color w:val="FF0000"/>
          <w:szCs w:val="20"/>
          <w:lang w:eastAsia="zh-CN"/>
        </w:rPr>
      </w:pPr>
    </w:p>
    <w:p w14:paraId="53544C24" w14:textId="5E2AB388" w:rsidR="006F2A9B" w:rsidRDefault="006F2A9B" w:rsidP="001B0CE4">
      <w:pPr>
        <w:tabs>
          <w:tab w:val="left" w:pos="0"/>
        </w:tabs>
        <w:spacing w:line="240" w:lineRule="atLeast"/>
        <w:rPr>
          <w:rFonts w:ascii="Times New Roman" w:eastAsiaTheme="minorEastAsia" w:hAnsi="Times New Roman"/>
          <w:color w:val="FF0000"/>
          <w:szCs w:val="20"/>
          <w:lang w:eastAsia="zh-CN"/>
        </w:rPr>
      </w:pPr>
      <w:r>
        <w:rPr>
          <w:rFonts w:ascii="Times New Roman" w:eastAsiaTheme="minorEastAsia" w:hAnsi="Times New Roman" w:hint="eastAsia"/>
          <w:color w:val="FF0000"/>
          <w:szCs w:val="20"/>
          <w:lang w:eastAsia="zh-CN"/>
        </w:rPr>
        <w:t>[</w:t>
      </w:r>
      <w:r>
        <w:rPr>
          <w:rFonts w:ascii="Times New Roman" w:eastAsiaTheme="minorEastAsia" w:hAnsi="Times New Roman"/>
          <w:color w:val="FF0000"/>
          <w:szCs w:val="20"/>
          <w:lang w:eastAsia="zh-CN"/>
        </w:rPr>
        <w:t xml:space="preserve">Moderator’s note] Agreed as working assumption in Thursday online </w:t>
      </w:r>
    </w:p>
    <w:p w14:paraId="04B872D6" w14:textId="77777777" w:rsidR="006F2A9B" w:rsidRPr="00E465ED" w:rsidRDefault="006F2A9B" w:rsidP="006F2A9B">
      <w:pPr>
        <w:pStyle w:val="4"/>
        <w:numPr>
          <w:ilvl w:val="0"/>
          <w:numId w:val="0"/>
        </w:numPr>
        <w:ind w:left="864" w:hanging="864"/>
        <w:rPr>
          <w:highlight w:val="darkYellow"/>
        </w:rPr>
      </w:pPr>
      <w:r w:rsidRPr="00E465ED">
        <w:rPr>
          <w:highlight w:val="darkYellow"/>
        </w:rPr>
        <w:t>Working assumption</w:t>
      </w:r>
    </w:p>
    <w:p w14:paraId="331A2A20" w14:textId="77777777" w:rsidR="006F2A9B" w:rsidRDefault="006F2A9B" w:rsidP="006F2A9B">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DCED1D0" w14:textId="77777777" w:rsidR="006F2A9B" w:rsidRPr="00801DE1" w:rsidRDefault="006F2A9B" w:rsidP="006F2A9B">
      <w:pPr>
        <w:widowControl w:val="0"/>
        <w:spacing w:line="240" w:lineRule="atLeast"/>
        <w:rPr>
          <w:rFonts w:eastAsiaTheme="minorEastAsia"/>
          <w:b/>
          <w:bCs/>
          <w:strike/>
          <w:u w:val="single"/>
          <w:lang w:eastAsia="zh-CN"/>
        </w:rPr>
      </w:pPr>
      <w:r w:rsidRPr="00801DE1">
        <w:rPr>
          <w:rFonts w:eastAsiaTheme="minorEastAsia"/>
          <w:b/>
          <w:bCs/>
          <w:strike/>
          <w:u w:val="single"/>
          <w:lang w:val="en-US" w:eastAsia="zh-CN"/>
        </w:rPr>
        <w:t>Option D:</w:t>
      </w:r>
    </w:p>
    <w:p w14:paraId="5253D747" w14:textId="77777777" w:rsidR="006F2A9B" w:rsidRDefault="006F2A9B" w:rsidP="006F2A9B">
      <w:pPr>
        <w:pStyle w:val="aff4"/>
        <w:widowControl w:val="0"/>
        <w:numPr>
          <w:ilvl w:val="0"/>
          <w:numId w:val="33"/>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57699E7" w14:textId="77777777" w:rsidR="006F2A9B" w:rsidRPr="00E465ED" w:rsidRDefault="00382231" w:rsidP="006F2A9B">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eastAsia="ja-JP"/>
                </w:rPr>
                <m:t xml:space="preserve"> </m:t>
              </m:r>
            </m:e>
          </m:d>
        </m:oMath>
      </m:oMathPara>
    </w:p>
    <w:p w14:paraId="61FB2E53" w14:textId="77777777" w:rsidR="006F2A9B" w:rsidRPr="00E465ED" w:rsidRDefault="006F2A9B" w:rsidP="006F2A9B">
      <w:pPr>
        <w:tabs>
          <w:tab w:val="left" w:pos="0"/>
        </w:tabs>
        <w:spacing w:line="240" w:lineRule="atLeast"/>
        <w:rPr>
          <w:rFonts w:ascii="Times New Roman" w:hAnsi="Times New Roman"/>
          <w:szCs w:val="20"/>
          <w:lang w:eastAsia="ja-JP"/>
        </w:rPr>
      </w:pPr>
      <w:r w:rsidRPr="00E465ED">
        <w:rPr>
          <w:rFonts w:ascii="Times New Roman" w:eastAsiaTheme="minorEastAsia" w:hAnsi="Times New Roman"/>
          <w:szCs w:val="20"/>
          <w:lang w:val="de-DE" w:eastAsia="zh-CN"/>
        </w:rPr>
        <w:tab/>
      </w:r>
      <w:r w:rsidRPr="00E465ED">
        <w:rPr>
          <w:rFonts w:ascii="Times New Roman" w:eastAsiaTheme="minorEastAsia" w:hAnsi="Times New Roman"/>
          <w:szCs w:val="20"/>
          <w:lang w:eastAsia="zh-CN"/>
        </w:rPr>
        <w:t>where</w:t>
      </w:r>
    </w:p>
    <w:p w14:paraId="7C2D0648" w14:textId="77777777" w:rsidR="006F2A9B" w:rsidRPr="00E465ED" w:rsidRDefault="00382231" w:rsidP="006F2A9B">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656FA14" w14:textId="77777777" w:rsidR="006F2A9B" w:rsidRPr="00E465ED" w:rsidRDefault="00382231" w:rsidP="006F2A9B">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1C4D045"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sidRPr="00E465ED">
        <w:rPr>
          <w:rFonts w:ascii="Times New Roman" w:eastAsiaTheme="minorEastAsia" w:hAnsi="Times New Roman"/>
          <w:szCs w:val="20"/>
          <w:lang w:eastAsia="zh-CN"/>
        </w:rPr>
        <w:t xml:space="preserve"> is </w:t>
      </w:r>
      <w:r w:rsidRPr="00E465ED">
        <w:rPr>
          <w:rFonts w:ascii="Times New Roman" w:eastAsiaTheme="minorEastAsia" w:hAnsi="Times New Roman"/>
          <w:lang w:eastAsia="zh-CN"/>
        </w:rPr>
        <w:t>applied</w:t>
      </w:r>
      <w:r w:rsidRPr="00E465ED">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sidRPr="00E465ED">
        <w:rPr>
          <w:rFonts w:ascii="Times New Roman" w:eastAsiaTheme="minorEastAsia" w:hAnsi="Times New Roman"/>
          <w:szCs w:val="20"/>
          <w:lang w:eastAsia="zh-CN"/>
        </w:rPr>
        <w:t xml:space="preserve"> within 0~180 degrees. k1= 6 and k2=[1 or 1.65].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the </w:t>
      </w:r>
      <w:r w:rsidRPr="00E465ED">
        <w:rPr>
          <w:rFonts w:ascii="Times New Roman" w:eastAsiaTheme="minorEastAsia" w:hAnsi="Times New Roman"/>
          <w:strike/>
          <w:szCs w:val="20"/>
          <w:lang w:eastAsia="zh-CN"/>
        </w:rPr>
        <w:t>absolute</w:t>
      </w:r>
      <w:r w:rsidRPr="00E465ED">
        <w:rPr>
          <w:rFonts w:ascii="Times New Roman" w:eastAsiaTheme="minorEastAsia" w:hAnsi="Times New Roman"/>
          <w:szCs w:val="20"/>
          <w:lang w:eastAsia="zh-CN"/>
        </w:rPr>
        <w:t xml:space="preserve"> </w:t>
      </w:r>
      <w:r w:rsidRPr="00E465ED">
        <w:rPr>
          <w:rFonts w:eastAsiaTheme="minorEastAsia"/>
          <w:lang w:eastAsia="zh-CN"/>
        </w:rPr>
        <w:t>bistatic angle</w:t>
      </w:r>
      <w:r w:rsidRPr="00E465ED">
        <w:rPr>
          <w:rFonts w:ascii="Times New Roman" w:eastAsiaTheme="minorEastAsia" w:hAnsi="Times New Roman"/>
          <w:szCs w:val="20"/>
          <w:lang w:eastAsia="zh-CN"/>
        </w:rPr>
        <w:t xml:space="preserve"> </w:t>
      </w:r>
      <w:r w:rsidRPr="00E465ED">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E465ED">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E465ED">
        <w:rPr>
          <w:rFonts w:ascii="Times New Roman" w:eastAsiaTheme="minorEastAsia" w:hAnsi="Times New Roman"/>
          <w:iCs/>
          <w:szCs w:val="20"/>
          <w:lang w:eastAsia="zh-CN"/>
        </w:rPr>
        <w:t>).</w:t>
      </w:r>
    </w:p>
    <w:p w14:paraId="6676BC55"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val="en-US" w:eastAsia="zh-CN"/>
        </w:rPr>
        <w:t>The angles of (</w:t>
      </w:r>
      <m:oMath>
        <m:r>
          <w:rPr>
            <w:rFonts w:ascii="Cambria Math" w:hAnsi="Cambria Math"/>
            <w:szCs w:val="20"/>
            <w:lang w:eastAsia="ja-JP"/>
          </w:rPr>
          <m:t>θ,φ</m:t>
        </m:r>
      </m:oMath>
      <w:r w:rsidRPr="00E465ED">
        <w:rPr>
          <w:rFonts w:ascii="Times New Roman" w:eastAsiaTheme="minorEastAsia" w:hAnsi="Times New Roman"/>
          <w:szCs w:val="20"/>
          <w:lang w:val="en-US" w:eastAsia="zh-CN"/>
        </w:rPr>
        <w:t xml:space="preserve">) </w:t>
      </w:r>
      <w:r w:rsidRPr="00E465ED">
        <w:rPr>
          <w:rFonts w:ascii="Times New Roman" w:eastAsiaTheme="minorEastAsia" w:hAnsi="Times New Roman"/>
          <w:iCs/>
          <w:szCs w:val="20"/>
          <w:lang w:eastAsia="zh-CN"/>
        </w:rPr>
        <w:t>are the projections of the bisector angle on the vertical plane and the horizontal plane, respectively.</w:t>
      </w:r>
    </w:p>
    <w:p w14:paraId="7423FDD7" w14:textId="77777777" w:rsidR="006F2A9B" w:rsidRPr="00E465ED" w:rsidRDefault="006F2A9B" w:rsidP="006F2A9B">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hint="eastAsia"/>
          <w:szCs w:val="20"/>
          <w:lang w:val="en-US" w:eastAsia="zh-CN"/>
        </w:rPr>
        <w:t>F</w:t>
      </w:r>
      <w:r w:rsidRPr="00E465ED">
        <w:rPr>
          <w:rFonts w:ascii="Times New Roman" w:eastAsia="等线" w:hAnsi="Times New Roman"/>
          <w:szCs w:val="20"/>
          <w:lang w:val="en-US" w:eastAsia="zh-CN"/>
        </w:rPr>
        <w:t xml:space="preserve">FS: </w:t>
      </w:r>
      <w:r w:rsidRPr="00E465ED">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sidRPr="00E465ED">
        <w:rPr>
          <w:rFonts w:ascii="Times New Roman" w:eastAsiaTheme="minorEastAsia" w:hAnsi="Times New Roman"/>
          <w:szCs w:val="20"/>
          <w:lang w:eastAsia="zh-CN"/>
        </w:rPr>
        <w:t xml:space="preserve"> is 180 degrees</w:t>
      </w:r>
    </w:p>
    <w:p w14:paraId="23CE0FB4" w14:textId="77777777" w:rsidR="006F2A9B" w:rsidRPr="00E465ED" w:rsidRDefault="006F2A9B" w:rsidP="006F2A9B">
      <w:pPr>
        <w:pStyle w:val="aff4"/>
        <w:widowControl w:val="0"/>
        <w:numPr>
          <w:ilvl w:val="1"/>
          <w:numId w:val="33"/>
        </w:numPr>
        <w:spacing w:line="240" w:lineRule="atLeast"/>
        <w:rPr>
          <w:rFonts w:ascii="Times New Roman" w:eastAsiaTheme="minorEastAsia" w:hAnsi="Times New Roman"/>
          <w:szCs w:val="20"/>
          <w:lang w:val="en-US" w:eastAsia="zh-CN"/>
        </w:rPr>
      </w:pPr>
      <w:r w:rsidRPr="00E465ED">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E465ED">
        <w:rPr>
          <w:rFonts w:ascii="Times New Roman" w:eastAsiaTheme="minorEastAsia" w:hAnsi="Times New Roman" w:hint="eastAsia"/>
          <w:szCs w:val="20"/>
          <w:lang w:eastAsia="zh-CN"/>
        </w:rPr>
        <w:t xml:space="preserve"> </w:t>
      </w:r>
      <w:r w:rsidRPr="00E465ED">
        <w:rPr>
          <w:rFonts w:ascii="Times New Roman" w:eastAsiaTheme="minorEastAsia" w:hAnsi="Times New Roman"/>
          <w:szCs w:val="20"/>
          <w:lang w:eastAsia="zh-CN"/>
        </w:rPr>
        <w:t>is -Inf in Rel-19</w:t>
      </w:r>
    </w:p>
    <w:p w14:paraId="333D23C4"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sidRPr="00E465ED">
        <w:rPr>
          <w:rFonts w:ascii="Times New Roman" w:hAnsi="Times New Roman"/>
          <w:i/>
          <w:iCs/>
        </w:rPr>
        <w:t xml:space="preserve">Applicable Range of </w:t>
      </w:r>
      <m:oMath>
        <m:r>
          <m:rPr>
            <m:sty m:val="p"/>
          </m:rPr>
          <w:rPr>
            <w:rFonts w:ascii="Cambria Math" w:hAnsi="Cambria Math"/>
          </w:rPr>
          <m:t>θ</m:t>
        </m:r>
      </m:oMath>
      <w:r w:rsidRPr="00E465ED">
        <w:rPr>
          <w:rFonts w:ascii="Times New Roman" w:eastAsiaTheme="minorEastAsia" w:hAnsi="Times New Roman"/>
          <w:i/>
          <w:lang w:eastAsia="zh-CN"/>
        </w:rPr>
        <w:t xml:space="preserve"> </w:t>
      </w:r>
      <w:r w:rsidRPr="00E465ED">
        <w:rPr>
          <w:rFonts w:ascii="Times New Roman" w:eastAsiaTheme="minorEastAsia" w:hAnsi="Times New Roman"/>
          <w:iCs/>
          <w:lang w:eastAsia="zh-CN"/>
        </w:rPr>
        <w:t>and</w:t>
      </w:r>
      <w:r w:rsidRPr="00E465ED">
        <w:rPr>
          <w:rFonts w:ascii="Times New Roman" w:eastAsiaTheme="minorEastAsia" w:hAnsi="Times New Roman"/>
          <w:i/>
          <w:lang w:eastAsia="zh-CN"/>
        </w:rPr>
        <w:t xml:space="preserve"> </w:t>
      </w:r>
      <w:r w:rsidRPr="00E465ED">
        <w:rPr>
          <w:rFonts w:ascii="Times New Roman" w:hAnsi="Times New Roman"/>
          <w:i/>
          <w:iCs/>
        </w:rPr>
        <w:t xml:space="preserve">Applicable Range of </w:t>
      </w:r>
      <m:oMath>
        <m:r>
          <m:rPr>
            <m:sty m:val="p"/>
          </m:rPr>
          <w:rPr>
            <w:rFonts w:ascii="Cambria Math" w:hAnsi="Cambria Math"/>
          </w:rPr>
          <m:t>φ</m:t>
        </m:r>
      </m:oMath>
      <w:r w:rsidRPr="00E465ED">
        <w:rPr>
          <w:rFonts w:ascii="Times New Roman" w:eastAsiaTheme="minorEastAsia" w:hAnsi="Times New Roman" w:hint="eastAsia"/>
          <w:i/>
          <w:lang w:eastAsia="zh-CN"/>
        </w:rPr>
        <w:t xml:space="preserve"> </w:t>
      </w:r>
      <w:r w:rsidRPr="00E465ED">
        <w:rPr>
          <w:rFonts w:ascii="Times New Roman" w:eastAsiaTheme="minorEastAsia" w:hAnsi="Times New Roman"/>
          <w:iCs/>
          <w:lang w:eastAsia="zh-CN"/>
        </w:rPr>
        <w:t xml:space="preserve">are applicable as defined for the monostatic </w:t>
      </w:r>
      <w:r w:rsidRPr="00E465ED">
        <w:rPr>
          <w:rFonts w:ascii="Times New Roman" w:eastAsiaTheme="minorEastAsia" w:hAnsi="Times New Roman" w:hint="eastAsia"/>
          <w:iCs/>
          <w:lang w:eastAsia="zh-CN"/>
        </w:rPr>
        <w:t>RCS</w:t>
      </w:r>
      <w:r w:rsidRPr="00E465ED">
        <w:rPr>
          <w:rFonts w:ascii="Times New Roman" w:eastAsiaTheme="minorEastAsia" w:hAnsi="Times New Roman"/>
          <w:iCs/>
          <w:lang w:eastAsia="zh-CN"/>
        </w:rPr>
        <w:t xml:space="preserve"> of vehicle with single/multiple SPSTs</w:t>
      </w:r>
    </w:p>
    <w:p w14:paraId="4B91D298"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trike/>
          <w:szCs w:val="20"/>
          <w:lang w:val="en-US" w:eastAsia="zh-CN"/>
        </w:rPr>
      </w:pPr>
      <w:r w:rsidRPr="00E465ED">
        <w:rPr>
          <w:rFonts w:ascii="Times New Roman" w:eastAsia="等线" w:hAnsi="Times New Roman" w:hint="eastAsia"/>
          <w:strike/>
          <w:szCs w:val="20"/>
          <w:lang w:val="en-US" w:eastAsia="zh-CN"/>
        </w:rPr>
        <w:t>F</w:t>
      </w:r>
      <w:r w:rsidRPr="00E465ED">
        <w:rPr>
          <w:rFonts w:ascii="Times New Roman" w:eastAsia="等线" w:hAnsi="Times New Roman"/>
          <w:strike/>
          <w:szCs w:val="20"/>
          <w:lang w:val="en-US" w:eastAsia="zh-CN"/>
        </w:rPr>
        <w:t>FS: how to avoid angular discontinuity</w:t>
      </w:r>
    </w:p>
    <w:p w14:paraId="3448FA7E" w14:textId="77777777" w:rsidR="006F2A9B" w:rsidRPr="00E465ED" w:rsidRDefault="006F2A9B" w:rsidP="006F2A9B">
      <w:pPr>
        <w:pStyle w:val="aff4"/>
        <w:numPr>
          <w:ilvl w:val="1"/>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sidRPr="00E465ED">
        <w:rPr>
          <w:rFonts w:ascii="Times New Roman" w:eastAsia="等线" w:hAnsi="Times New Roman" w:hint="eastAsia"/>
          <w:szCs w:val="20"/>
          <w:lang w:eastAsia="zh-CN"/>
        </w:rPr>
        <w:t xml:space="preserve"> </w:t>
      </w:r>
      <w:r w:rsidRPr="00E465ED">
        <w:rPr>
          <w:rFonts w:ascii="Times New Roman" w:eastAsia="等线" w:hAnsi="Times New Roman"/>
          <w:szCs w:val="20"/>
          <w:lang w:eastAsia="zh-CN"/>
        </w:rPr>
        <w:t xml:space="preserve">to resolve the issue of angular discontinuity. </w:t>
      </w:r>
    </w:p>
    <w:p w14:paraId="6EBE957A" w14:textId="77777777" w:rsidR="006F2A9B" w:rsidRPr="00E465ED" w:rsidRDefault="006F2A9B" w:rsidP="006F2A9B">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0796421" w14:textId="77777777" w:rsidR="006F2A9B" w:rsidRPr="00E465ED" w:rsidRDefault="006F2A9B" w:rsidP="006F2A9B">
      <w:pPr>
        <w:pStyle w:val="aff4"/>
        <w:numPr>
          <w:ilvl w:val="2"/>
          <w:numId w:val="33"/>
        </w:numPr>
        <w:tabs>
          <w:tab w:val="left" w:pos="0"/>
        </w:tabs>
        <w:spacing w:line="240" w:lineRule="atLeast"/>
        <w:rPr>
          <w:rFonts w:ascii="Times New Roman" w:eastAsiaTheme="minorEastAsia" w:hAnsi="Times New Roman"/>
          <w:szCs w:val="20"/>
          <w:lang w:val="en-US" w:eastAsia="zh-CN"/>
        </w:rPr>
      </w:pPr>
      <w:r w:rsidRPr="00E465ED">
        <w:rPr>
          <w:rFonts w:ascii="Times New Roman" w:eastAsia="等线" w:hAnsi="Times New Roman"/>
          <w:szCs w:val="20"/>
          <w:lang w:val="en-US" w:eastAsia="zh-CN"/>
        </w:rPr>
        <w:t xml:space="preserve">the following formula can be a reference for the study </w:t>
      </w:r>
    </w:p>
    <w:p w14:paraId="6C0314BC" w14:textId="77777777" w:rsidR="006F2A9B" w:rsidRPr="00E465ED" w:rsidRDefault="006F2A9B" w:rsidP="006F2A9B">
      <w:pPr>
        <w:rPr>
          <w:rFonts w:ascii="Times New Roman" w:hAnsi="Times New Roman"/>
          <w:szCs w:val="20"/>
          <w:lang w:val="de-DE"/>
        </w:rPr>
      </w:pPr>
      <m:oMathPara>
        <m:oMath>
          <m:r>
            <w:rPr>
              <w:rFonts w:ascii="Cambria Math" w:hAnsi="Cambria Math"/>
              <w:szCs w:val="20"/>
              <w:lang w:eastAsia="ja-JP"/>
            </w:rPr>
            <m:t>Attenuatefactor=</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1</m:t>
              </m:r>
            </m:sub>
          </m:sSub>
          <m:d>
            <m:dPr>
              <m:ctrlPr>
                <w:rPr>
                  <w:rFonts w:ascii="Cambria Math" w:hAnsi="Cambria Math"/>
                  <w:szCs w:val="20"/>
                  <w:lang w:eastAsia="ja-JP"/>
                </w:rPr>
              </m:ctrlPr>
            </m:dPr>
            <m:e>
              <m:r>
                <m:rPr>
                  <m:sty m:val="p"/>
                </m:rPr>
                <w:rPr>
                  <w:rFonts w:ascii="Cambria Math" w:hAnsi="Cambria Math"/>
                  <w:szCs w:val="20"/>
                  <w:lang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273644A5" w14:textId="77777777" w:rsidR="006F2A9B" w:rsidRPr="006F2A9B" w:rsidRDefault="006F2A9B" w:rsidP="001B0CE4">
      <w:pPr>
        <w:tabs>
          <w:tab w:val="left" w:pos="0"/>
        </w:tabs>
        <w:spacing w:line="240" w:lineRule="atLeast"/>
        <w:rPr>
          <w:rFonts w:eastAsiaTheme="minorEastAsia"/>
          <w:lang w:val="de-DE" w:eastAsia="zh-CN"/>
        </w:rPr>
      </w:pPr>
    </w:p>
    <w:p w14:paraId="58F3CB04" w14:textId="77777777" w:rsidR="00801DE1" w:rsidRPr="00801DE1" w:rsidRDefault="00801DE1" w:rsidP="00801DE1">
      <w:pPr>
        <w:tabs>
          <w:tab w:val="left" w:pos="0"/>
        </w:tabs>
        <w:spacing w:line="240" w:lineRule="atLeast"/>
        <w:rPr>
          <w:rFonts w:eastAsiaTheme="minorEastAsia"/>
          <w:lang w:val="en-US" w:eastAsia="zh-CN"/>
        </w:rPr>
      </w:pPr>
    </w:p>
    <w:p w14:paraId="5B6778C9" w14:textId="77777777" w:rsidR="00541200" w:rsidRDefault="00F7677D">
      <w:pPr>
        <w:rPr>
          <w:rFonts w:eastAsiaTheme="minorEastAsia"/>
          <w:lang w:val="en-US"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Multiple companies propose that there is no specular reflection for human. One company prefer to model specular reflection for human. But please check if the proposal based on majority view is acceptable. </w:t>
      </w:r>
    </w:p>
    <w:p w14:paraId="2B91A757" w14:textId="408E62FF" w:rsidR="00541200" w:rsidRDefault="00F7677D">
      <w:pPr>
        <w:pStyle w:val="4"/>
        <w:numPr>
          <w:ilvl w:val="0"/>
          <w:numId w:val="0"/>
        </w:numPr>
        <w:ind w:left="864" w:hanging="864"/>
        <w:rPr>
          <w:highlight w:val="yellow"/>
        </w:rPr>
      </w:pPr>
      <w:r>
        <w:rPr>
          <w:highlight w:val="yellow"/>
        </w:rPr>
        <w:t>[FL</w:t>
      </w:r>
      <w:r w:rsidR="00E65485">
        <w:rPr>
          <w:highlight w:val="yellow"/>
        </w:rPr>
        <w:t>2</w:t>
      </w:r>
      <w:r>
        <w:rPr>
          <w:highlight w:val="yellow"/>
        </w:rPr>
        <w:t>] Proposal 4.1.1-3 for conclusion</w:t>
      </w:r>
    </w:p>
    <w:p w14:paraId="0DCD72CD" w14:textId="77777777" w:rsidR="00541200" w:rsidRDefault="00F7677D">
      <w:pPr>
        <w:pStyle w:val="aff4"/>
        <w:widowControl w:val="0"/>
        <w:numPr>
          <w:ilvl w:val="0"/>
          <w:numId w:val="30"/>
        </w:numPr>
        <w:spacing w:before="60"/>
        <w:rPr>
          <w:rFonts w:eastAsiaTheme="minorEastAsia"/>
          <w:lang w:val="en-US" w:eastAsia="zh-CN"/>
        </w:rPr>
      </w:pPr>
      <w:r>
        <w:rPr>
          <w:rFonts w:eastAsiaTheme="minorEastAsia"/>
          <w:lang w:val="en-US" w:eastAsia="zh-CN"/>
        </w:rPr>
        <w:t>No peak of bistatic RCS values is observed in the specular reflection direction for human</w:t>
      </w:r>
    </w:p>
    <w:p w14:paraId="1DB9CCC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15CFBF1" w14:textId="77777777">
        <w:tc>
          <w:tcPr>
            <w:tcW w:w="1413" w:type="dxa"/>
            <w:shd w:val="clear" w:color="auto" w:fill="D9E2F3" w:themeFill="accent1" w:themeFillTint="33"/>
          </w:tcPr>
          <w:p w14:paraId="7BF2ECB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70790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DF08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C2E608" w14:textId="77777777">
        <w:tc>
          <w:tcPr>
            <w:tcW w:w="1413" w:type="dxa"/>
          </w:tcPr>
          <w:p w14:paraId="673A024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7761A5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8DD318E" w14:textId="77777777" w:rsidR="00541200" w:rsidRDefault="00541200">
            <w:pPr>
              <w:widowControl w:val="0"/>
              <w:spacing w:before="60"/>
              <w:rPr>
                <w:rFonts w:eastAsiaTheme="minorEastAsia"/>
                <w:lang w:val="en-US" w:eastAsia="zh-CN"/>
              </w:rPr>
            </w:pPr>
          </w:p>
        </w:tc>
      </w:tr>
      <w:tr w:rsidR="00541200" w14:paraId="6B28975B" w14:textId="77777777">
        <w:tc>
          <w:tcPr>
            <w:tcW w:w="1413" w:type="dxa"/>
          </w:tcPr>
          <w:p w14:paraId="17FFABC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66CE5B4"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B4F505" w14:textId="77777777" w:rsidR="00541200" w:rsidRDefault="00541200">
            <w:pPr>
              <w:widowControl w:val="0"/>
              <w:spacing w:before="60"/>
              <w:rPr>
                <w:rFonts w:eastAsiaTheme="minorEastAsia"/>
                <w:lang w:val="en-US" w:eastAsia="zh-CN"/>
              </w:rPr>
            </w:pPr>
          </w:p>
        </w:tc>
      </w:tr>
      <w:tr w:rsidR="00541200" w14:paraId="149BF967" w14:textId="77777777">
        <w:tc>
          <w:tcPr>
            <w:tcW w:w="1413" w:type="dxa"/>
          </w:tcPr>
          <w:p w14:paraId="0F437666" w14:textId="77777777" w:rsidR="00541200" w:rsidRDefault="00F7677D">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2A21CFB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B77B3" w14:textId="77777777" w:rsidR="00541200" w:rsidRDefault="00541200">
            <w:pPr>
              <w:widowControl w:val="0"/>
              <w:spacing w:before="60"/>
              <w:rPr>
                <w:rFonts w:eastAsiaTheme="minorEastAsia"/>
                <w:lang w:val="en-US" w:eastAsia="zh-CN"/>
              </w:rPr>
            </w:pPr>
          </w:p>
        </w:tc>
      </w:tr>
      <w:tr w:rsidR="00541200" w14:paraId="7AF8197C" w14:textId="77777777">
        <w:tc>
          <w:tcPr>
            <w:tcW w:w="1413" w:type="dxa"/>
          </w:tcPr>
          <w:p w14:paraId="3EBBA322"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F6E2A7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005FEC47" w14:textId="77777777" w:rsidR="00541200" w:rsidRDefault="00541200">
            <w:pPr>
              <w:widowControl w:val="0"/>
              <w:spacing w:before="60"/>
              <w:rPr>
                <w:rFonts w:eastAsiaTheme="minorEastAsia"/>
                <w:lang w:val="en-US" w:eastAsia="zh-CN"/>
              </w:rPr>
            </w:pPr>
          </w:p>
        </w:tc>
      </w:tr>
      <w:tr w:rsidR="00541200" w14:paraId="20F8758F" w14:textId="77777777">
        <w:tc>
          <w:tcPr>
            <w:tcW w:w="1413" w:type="dxa"/>
          </w:tcPr>
          <w:p w14:paraId="1AF6A502"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03250271" w14:textId="77777777" w:rsidR="00541200" w:rsidRDefault="00F7677D">
            <w:pPr>
              <w:widowControl w:val="0"/>
              <w:spacing w:before="60"/>
              <w:rPr>
                <w:rFonts w:eastAsia="Yu Mincho"/>
                <w:lang w:val="en-US" w:eastAsia="ja-JP"/>
              </w:rPr>
            </w:pPr>
            <w:r>
              <w:rPr>
                <w:rFonts w:eastAsia="Yu Mincho"/>
                <w:lang w:val="en-US" w:eastAsia="ja-JP"/>
              </w:rPr>
              <w:t>OK</w:t>
            </w:r>
          </w:p>
        </w:tc>
        <w:tc>
          <w:tcPr>
            <w:tcW w:w="6943" w:type="dxa"/>
          </w:tcPr>
          <w:p w14:paraId="3DDB4BD1" w14:textId="77777777" w:rsidR="00541200" w:rsidRDefault="00541200">
            <w:pPr>
              <w:widowControl w:val="0"/>
              <w:spacing w:before="60"/>
              <w:rPr>
                <w:rFonts w:eastAsiaTheme="minorEastAsia"/>
                <w:lang w:val="en-US" w:eastAsia="zh-CN"/>
              </w:rPr>
            </w:pPr>
          </w:p>
        </w:tc>
      </w:tr>
      <w:tr w:rsidR="00541200" w14:paraId="4795A819" w14:textId="77777777">
        <w:tc>
          <w:tcPr>
            <w:tcW w:w="1413" w:type="dxa"/>
          </w:tcPr>
          <w:p w14:paraId="76C2B741"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26FD1D52"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575A8B0F" w14:textId="77777777" w:rsidR="00541200" w:rsidRDefault="00541200">
            <w:pPr>
              <w:widowControl w:val="0"/>
              <w:spacing w:before="60"/>
              <w:rPr>
                <w:rFonts w:eastAsiaTheme="minorEastAsia"/>
                <w:lang w:val="en-US" w:eastAsia="zh-CN"/>
              </w:rPr>
            </w:pPr>
          </w:p>
        </w:tc>
      </w:tr>
      <w:tr w:rsidR="00541200" w14:paraId="568CEC0B" w14:textId="77777777">
        <w:tc>
          <w:tcPr>
            <w:tcW w:w="1413" w:type="dxa"/>
          </w:tcPr>
          <w:p w14:paraId="535EA54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70F707E7"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4FF71FD4" w14:textId="77777777" w:rsidR="00541200" w:rsidRDefault="00541200">
            <w:pPr>
              <w:widowControl w:val="0"/>
              <w:spacing w:before="60"/>
              <w:rPr>
                <w:rFonts w:eastAsiaTheme="minorEastAsia"/>
                <w:lang w:val="en-US" w:eastAsia="zh-CN"/>
              </w:rPr>
            </w:pPr>
          </w:p>
        </w:tc>
      </w:tr>
      <w:tr w:rsidR="00541200" w14:paraId="2E8D198C" w14:textId="77777777">
        <w:tc>
          <w:tcPr>
            <w:tcW w:w="1413" w:type="dxa"/>
          </w:tcPr>
          <w:p w14:paraId="77484EA4"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BFDD1F4"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36C5887" w14:textId="77777777" w:rsidR="00541200" w:rsidRDefault="00541200">
            <w:pPr>
              <w:widowControl w:val="0"/>
              <w:spacing w:before="60"/>
              <w:rPr>
                <w:rFonts w:eastAsiaTheme="minorEastAsia"/>
                <w:lang w:val="en-US" w:eastAsia="zh-CN"/>
              </w:rPr>
            </w:pPr>
          </w:p>
        </w:tc>
      </w:tr>
      <w:tr w:rsidR="00541200" w14:paraId="7019B08E" w14:textId="77777777">
        <w:tc>
          <w:tcPr>
            <w:tcW w:w="1413" w:type="dxa"/>
          </w:tcPr>
          <w:p w14:paraId="7619D5EA"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58306BD7" w14:textId="77777777" w:rsidR="00541200" w:rsidRDefault="00541200">
            <w:pPr>
              <w:widowControl w:val="0"/>
              <w:spacing w:before="60"/>
              <w:rPr>
                <w:rFonts w:eastAsiaTheme="minorEastAsia"/>
                <w:lang w:val="en-US" w:eastAsia="zh-CN"/>
              </w:rPr>
            </w:pPr>
          </w:p>
        </w:tc>
        <w:tc>
          <w:tcPr>
            <w:tcW w:w="6943" w:type="dxa"/>
          </w:tcPr>
          <w:p w14:paraId="54A5FE6E" w14:textId="77777777" w:rsidR="00541200" w:rsidRDefault="00F7677D">
            <w:pPr>
              <w:widowControl w:val="0"/>
              <w:spacing w:before="60"/>
              <w:rPr>
                <w:rFonts w:eastAsiaTheme="minorEastAsia"/>
                <w:lang w:val="en-US" w:eastAsia="zh-CN"/>
              </w:rPr>
            </w:pPr>
            <w:r>
              <w:rPr>
                <w:rFonts w:eastAsiaTheme="minorEastAsia"/>
                <w:lang w:val="en-US" w:eastAsia="zh-CN"/>
              </w:rPr>
              <w:t>Our measurements show some directivity in the bistatic RCS of a human.</w:t>
            </w:r>
            <w:r>
              <w:rPr>
                <w:lang w:eastAsia="en-GB"/>
              </w:rPr>
              <w:t xml:space="preserve"> We would not </w:t>
            </w:r>
            <w:r>
              <w:rPr>
                <w:rFonts w:eastAsiaTheme="minorEastAsia"/>
                <w:lang w:val="en-US" w:eastAsia="zh-CN"/>
              </w:rPr>
              <w:t>call it a specular reflection but there is definitely a peak in this direction. Our measurements show that there are two peaks at scattering azimuth angles of 180 and 0 degrees when incident azimuth angle is 120 degrees.</w:t>
            </w:r>
          </w:p>
          <w:p w14:paraId="7F1EAE4E" w14:textId="77777777" w:rsidR="00541200" w:rsidRDefault="00F7677D">
            <w:pPr>
              <w:widowControl w:val="0"/>
              <w:spacing w:before="60"/>
              <w:rPr>
                <w:lang w:eastAsia="en-GB"/>
              </w:rPr>
            </w:pPr>
            <w:r>
              <w:rPr>
                <w:noProof/>
                <w:lang w:val="en-US" w:eastAsia="zh-CN"/>
              </w:rPr>
              <w:drawing>
                <wp:inline distT="0" distB="0" distL="0" distR="0" wp14:anchorId="137B8095" wp14:editId="3B19C5E9">
                  <wp:extent cx="2825750" cy="2119630"/>
                  <wp:effectExtent l="0" t="0" r="0" b="0"/>
                  <wp:docPr id="21056725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72514"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5753" cy="2156740"/>
                          </a:xfrm>
                          <a:prstGeom prst="rect">
                            <a:avLst/>
                          </a:prstGeom>
                          <a:noFill/>
                          <a:ln>
                            <a:noFill/>
                          </a:ln>
                        </pic:spPr>
                      </pic:pic>
                    </a:graphicData>
                  </a:graphic>
                </wp:inline>
              </w:drawing>
            </w:r>
            <w:r>
              <w:rPr>
                <w:lang w:eastAsia="en-GB"/>
              </w:rPr>
              <w:t xml:space="preserve"> </w:t>
            </w:r>
          </w:p>
          <w:p w14:paraId="5711D933" w14:textId="77777777" w:rsidR="00541200" w:rsidRDefault="00F7677D">
            <w:pPr>
              <w:widowControl w:val="0"/>
              <w:spacing w:before="60"/>
              <w:rPr>
                <w:lang w:eastAsia="en-GB"/>
              </w:rPr>
            </w:pPr>
            <w:r>
              <w:rPr>
                <w:lang w:eastAsia="en-GB"/>
              </w:rPr>
              <w:t>Figure: bi-static RCS of a human for an incidence direction of 78 degrees zenith angle and 120 degrees azimuth.</w:t>
            </w:r>
          </w:p>
          <w:p w14:paraId="62C664E6" w14:textId="77777777" w:rsidR="00541200" w:rsidRDefault="00541200">
            <w:pPr>
              <w:widowControl w:val="0"/>
              <w:spacing w:before="60"/>
              <w:rPr>
                <w:rFonts w:eastAsiaTheme="minorEastAsia"/>
                <w:lang w:val="en-US" w:eastAsia="zh-CN"/>
              </w:rPr>
            </w:pPr>
          </w:p>
        </w:tc>
      </w:tr>
      <w:tr w:rsidR="00541200" w14:paraId="17D3BD07" w14:textId="77777777">
        <w:tc>
          <w:tcPr>
            <w:tcW w:w="1413" w:type="dxa"/>
          </w:tcPr>
          <w:p w14:paraId="24973218" w14:textId="77777777" w:rsidR="00541200" w:rsidRDefault="00F7677D">
            <w:pPr>
              <w:widowControl w:val="0"/>
              <w:spacing w:before="60"/>
              <w:rPr>
                <w:rFonts w:eastAsiaTheme="minorEastAsia"/>
                <w:lang w:val="en-US" w:eastAsia="zh-CN"/>
              </w:rPr>
            </w:pPr>
            <w:r>
              <w:t>Xiaomi</w:t>
            </w:r>
          </w:p>
        </w:tc>
        <w:tc>
          <w:tcPr>
            <w:tcW w:w="1276" w:type="dxa"/>
          </w:tcPr>
          <w:p w14:paraId="57699BF5" w14:textId="77777777" w:rsidR="00541200" w:rsidRDefault="00F7677D">
            <w:pPr>
              <w:widowControl w:val="0"/>
              <w:spacing w:before="60"/>
              <w:rPr>
                <w:rFonts w:eastAsiaTheme="minorEastAsia"/>
                <w:lang w:val="en-US" w:eastAsia="zh-CN"/>
              </w:rPr>
            </w:pPr>
            <w:r>
              <w:t>Yes</w:t>
            </w:r>
          </w:p>
        </w:tc>
        <w:tc>
          <w:tcPr>
            <w:tcW w:w="6943" w:type="dxa"/>
          </w:tcPr>
          <w:p w14:paraId="0990ECA9" w14:textId="77777777" w:rsidR="00541200" w:rsidRDefault="00541200">
            <w:pPr>
              <w:widowControl w:val="0"/>
              <w:spacing w:before="60"/>
              <w:rPr>
                <w:rFonts w:eastAsiaTheme="minorEastAsia"/>
                <w:lang w:val="en-US" w:eastAsia="zh-CN"/>
              </w:rPr>
            </w:pPr>
          </w:p>
        </w:tc>
      </w:tr>
      <w:tr w:rsidR="00541200" w14:paraId="75FC80F9" w14:textId="77777777">
        <w:tc>
          <w:tcPr>
            <w:tcW w:w="1413" w:type="dxa"/>
          </w:tcPr>
          <w:p w14:paraId="310780C6" w14:textId="77777777" w:rsidR="00541200" w:rsidRDefault="00F7677D">
            <w:pPr>
              <w:widowControl w:val="0"/>
              <w:spacing w:before="60"/>
            </w:pPr>
            <w:r>
              <w:rPr>
                <w:rFonts w:eastAsia="Yu Mincho" w:hint="eastAsia"/>
                <w:lang w:val="en-US" w:eastAsia="ja-JP"/>
              </w:rPr>
              <w:t>DOCOMO</w:t>
            </w:r>
          </w:p>
        </w:tc>
        <w:tc>
          <w:tcPr>
            <w:tcW w:w="1276" w:type="dxa"/>
          </w:tcPr>
          <w:p w14:paraId="07E3ED7F" w14:textId="77777777" w:rsidR="00541200" w:rsidRDefault="00541200">
            <w:pPr>
              <w:widowControl w:val="0"/>
              <w:spacing w:before="60"/>
            </w:pPr>
          </w:p>
        </w:tc>
        <w:tc>
          <w:tcPr>
            <w:tcW w:w="6943" w:type="dxa"/>
          </w:tcPr>
          <w:p w14:paraId="4E1AD224" w14:textId="77777777" w:rsidR="00541200" w:rsidRDefault="00F7677D">
            <w:pPr>
              <w:widowControl w:val="0"/>
              <w:spacing w:before="60"/>
              <w:rPr>
                <w:rFonts w:eastAsiaTheme="minorEastAsia"/>
                <w:lang w:val="en-US" w:eastAsia="zh-CN"/>
              </w:rPr>
            </w:pPr>
            <w:r>
              <w:rPr>
                <w:rFonts w:eastAsia="Yu Mincho" w:hint="eastAsia"/>
                <w:lang w:val="en-US" w:eastAsia="ja-JP"/>
              </w:rPr>
              <w:t>Yes with human model 1</w:t>
            </w:r>
          </w:p>
        </w:tc>
      </w:tr>
    </w:tbl>
    <w:p w14:paraId="72ECBEC0" w14:textId="77777777" w:rsidR="00541200" w:rsidRDefault="00541200">
      <w:pPr>
        <w:spacing w:line="240" w:lineRule="atLeast"/>
        <w:rPr>
          <w:rFonts w:eastAsiaTheme="minorEastAsia"/>
          <w:lang w:val="en-US" w:eastAsia="zh-CN"/>
        </w:rPr>
      </w:pPr>
    </w:p>
    <w:p w14:paraId="7F5EB3F9" w14:textId="77777777" w:rsidR="00541200" w:rsidRDefault="00541200">
      <w:pPr>
        <w:spacing w:line="240" w:lineRule="atLeast"/>
        <w:rPr>
          <w:rFonts w:eastAsiaTheme="minorEastAsia"/>
          <w:lang w:val="en-US" w:eastAsia="zh-CN"/>
        </w:rPr>
      </w:pPr>
    </w:p>
    <w:p w14:paraId="6F2B4AC5" w14:textId="77777777" w:rsidR="00541200" w:rsidRDefault="00F7677D">
      <w:pPr>
        <w:rPr>
          <w:rFonts w:eastAsiaTheme="minorEastAsia"/>
          <w:lang w:val="en-US" w:eastAsia="zh-CN"/>
        </w:rPr>
      </w:pPr>
      <w:bookmarkStart w:id="107" w:name="_Hlk189903234"/>
      <w:r>
        <w:rPr>
          <w:rFonts w:eastAsiaTheme="minorEastAsia"/>
          <w:color w:val="FF0000"/>
          <w:szCs w:val="20"/>
          <w:lang w:eastAsia="zh-CN"/>
        </w:rPr>
        <w:t>[Moderator’s note]</w:t>
      </w:r>
      <w:r>
        <w:rPr>
          <w:rFonts w:eastAsiaTheme="minorEastAsia"/>
          <w:szCs w:val="20"/>
          <w:lang w:eastAsia="zh-CN"/>
        </w:rPr>
        <w:t xml:space="preserve"> </w:t>
      </w:r>
      <w:r>
        <w:rPr>
          <w:rFonts w:eastAsiaTheme="minorEastAsia"/>
          <w:lang w:val="en-US" w:eastAsia="zh-CN"/>
        </w:rPr>
        <w:t xml:space="preserve">For blockage model B, the proponents propose it not only for background channel, but also for interaction between targets. This is the second part of the proposal. Please check if it is agreeable. </w:t>
      </w:r>
    </w:p>
    <w:p w14:paraId="6AE05662" w14:textId="77777777" w:rsidR="00541200" w:rsidRDefault="00F7677D">
      <w:pPr>
        <w:pStyle w:val="4"/>
        <w:numPr>
          <w:ilvl w:val="0"/>
          <w:numId w:val="0"/>
        </w:numPr>
        <w:ind w:left="864" w:hanging="864"/>
        <w:rPr>
          <w:highlight w:val="cyan"/>
        </w:rPr>
      </w:pPr>
      <w:r>
        <w:rPr>
          <w:highlight w:val="cyan"/>
        </w:rPr>
        <w:t xml:space="preserve">[FL1] Proposal 4.1.1-4 </w:t>
      </w:r>
    </w:p>
    <w:p w14:paraId="3B5EE051" w14:textId="77777777" w:rsidR="00541200" w:rsidRDefault="00F7677D">
      <w:pPr>
        <w:pStyle w:val="aff4"/>
        <w:numPr>
          <w:ilvl w:val="0"/>
          <w:numId w:val="21"/>
        </w:numPr>
        <w:rPr>
          <w:rFonts w:eastAsiaTheme="minorEastAsia"/>
          <w:lang w:eastAsia="zh-CN"/>
        </w:rPr>
      </w:pPr>
      <w:r>
        <w:rPr>
          <w:rFonts w:eastAsiaTheme="minorEastAsia"/>
          <w:lang w:eastAsia="zh-CN"/>
        </w:rPr>
        <w:t>The existing blockage model B is reused to model the blocking effect due to a target as an optional feature</w:t>
      </w:r>
    </w:p>
    <w:p w14:paraId="41D060DD" w14:textId="77777777" w:rsidR="00541200" w:rsidRDefault="00F7677D">
      <w:pPr>
        <w:pStyle w:val="aff4"/>
        <w:numPr>
          <w:ilvl w:val="1"/>
          <w:numId w:val="21"/>
        </w:numPr>
        <w:rPr>
          <w:rFonts w:eastAsiaTheme="minorEastAsia"/>
          <w:lang w:eastAsia="zh-CN"/>
        </w:rPr>
      </w:pPr>
      <w:r>
        <w:rPr>
          <w:rFonts w:eastAsiaTheme="minorEastAsia"/>
          <w:lang w:eastAsia="zh-CN"/>
        </w:rPr>
        <w:t>Applicable to the LOS/NLOS rays in the Tx-target and target-Rx link of the other target</w:t>
      </w:r>
    </w:p>
    <w:bookmarkEnd w:id="107"/>
    <w:p w14:paraId="7220C52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6E123A" w14:textId="77777777">
        <w:tc>
          <w:tcPr>
            <w:tcW w:w="1413" w:type="dxa"/>
            <w:shd w:val="clear" w:color="auto" w:fill="D9E2F3" w:themeFill="accent1" w:themeFillTint="33"/>
          </w:tcPr>
          <w:p w14:paraId="6E38D60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737B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9A210E0"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C2002A7" w14:textId="77777777">
        <w:tc>
          <w:tcPr>
            <w:tcW w:w="1413" w:type="dxa"/>
          </w:tcPr>
          <w:p w14:paraId="0EBE2566" w14:textId="77777777" w:rsidR="00541200" w:rsidRDefault="00F7677D">
            <w:pPr>
              <w:widowControl w:val="0"/>
              <w:spacing w:before="60"/>
              <w:rPr>
                <w:rFonts w:eastAsiaTheme="minorEastAsia"/>
                <w:lang w:val="en-US" w:eastAsia="zh-CN"/>
              </w:rPr>
            </w:pPr>
            <w:bookmarkStart w:id="108" w:name="_Hlk190611044"/>
            <w:r>
              <w:rPr>
                <w:rFonts w:eastAsiaTheme="minorEastAsia" w:hint="eastAsia"/>
                <w:lang w:val="en-US" w:eastAsia="zh-CN"/>
              </w:rPr>
              <w:t>ZTE</w:t>
            </w:r>
          </w:p>
        </w:tc>
        <w:tc>
          <w:tcPr>
            <w:tcW w:w="1276" w:type="dxa"/>
          </w:tcPr>
          <w:p w14:paraId="2FAD63F1"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DFDC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we commented in FL proposal 4.1.1-1, many additional modeling including blockage in the current TR 38.901 can be used for both target channel and background channel. </w:t>
            </w: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need to waste time to rediscuss the blockage model again unless anything new is suggested. Whether to use them can be discussed in the simulation phase in Rel-20. If we agree this, Blockage A, especially self-blocking region seems precluded for sensing. Also, what is the conclusion for other additional models, such as Oxygen absorption, large bandwidth, etc.. </w:t>
            </w:r>
          </w:p>
        </w:tc>
      </w:tr>
      <w:bookmarkEnd w:id="108"/>
      <w:tr w:rsidR="00541200" w14:paraId="4C20AB68" w14:textId="77777777">
        <w:tc>
          <w:tcPr>
            <w:tcW w:w="1413" w:type="dxa"/>
          </w:tcPr>
          <w:p w14:paraId="4312854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890C380" w14:textId="77777777" w:rsidR="00541200" w:rsidRDefault="00541200">
            <w:pPr>
              <w:widowControl w:val="0"/>
              <w:spacing w:before="60"/>
              <w:rPr>
                <w:rFonts w:eastAsiaTheme="minorEastAsia"/>
                <w:lang w:val="en-US" w:eastAsia="zh-CN"/>
              </w:rPr>
            </w:pPr>
          </w:p>
        </w:tc>
        <w:tc>
          <w:tcPr>
            <w:tcW w:w="6943" w:type="dxa"/>
          </w:tcPr>
          <w:p w14:paraId="24A8C7E3" w14:textId="77777777" w:rsidR="00541200" w:rsidRDefault="00F7677D">
            <w:pPr>
              <w:widowControl w:val="0"/>
              <w:spacing w:before="60"/>
              <w:rPr>
                <w:rFonts w:eastAsia="Malgun Gothic"/>
                <w:lang w:val="en-US" w:eastAsia="ko-KR"/>
              </w:rPr>
            </w:pPr>
            <w:r>
              <w:rPr>
                <w:rFonts w:eastAsia="Malgun Gothic" w:hint="eastAsia"/>
                <w:lang w:val="en-US" w:eastAsia="ko-KR"/>
              </w:rPr>
              <w:t>The main bullet seems to correspond to the background channel, as we discussed in Proposal 4.1.1-1, and we only agree the p</w:t>
            </w:r>
            <w:r>
              <w:rPr>
                <w:rFonts w:eastAsia="Malgun Gothic"/>
                <w:lang w:val="en-US" w:eastAsia="ko-KR"/>
              </w:rPr>
              <w:t>roposal for the shadowing effect, if modeled.</w:t>
            </w:r>
          </w:p>
          <w:p w14:paraId="7A0926C1" w14:textId="77777777" w:rsidR="00541200" w:rsidRDefault="00F7677D">
            <w:pPr>
              <w:widowControl w:val="0"/>
              <w:spacing w:before="60"/>
              <w:rPr>
                <w:rFonts w:eastAsia="Malgun Gothic"/>
                <w:lang w:val="en-US" w:eastAsia="ko-KR"/>
              </w:rPr>
            </w:pPr>
            <w:r>
              <w:rPr>
                <w:rFonts w:eastAsia="Malgun Gothic"/>
                <w:lang w:val="en-US" w:eastAsia="ko-KR"/>
              </w:rPr>
              <w:t xml:space="preserve">We don’t support the sub-bullet because we don’t support to model the interaction </w:t>
            </w:r>
            <w:r>
              <w:rPr>
                <w:rFonts w:eastAsia="Malgun Gothic"/>
                <w:lang w:val="en-US" w:eastAsia="ko-KR"/>
              </w:rPr>
              <w:lastRenderedPageBreak/>
              <w:t>between targets.</w:t>
            </w:r>
          </w:p>
        </w:tc>
      </w:tr>
      <w:tr w:rsidR="00541200" w14:paraId="559B9765" w14:textId="77777777">
        <w:tc>
          <w:tcPr>
            <w:tcW w:w="1413" w:type="dxa"/>
          </w:tcPr>
          <w:p w14:paraId="1C5C80D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lastRenderedPageBreak/>
              <w:t>Huawei, HiSilicon</w:t>
            </w:r>
          </w:p>
        </w:tc>
        <w:tc>
          <w:tcPr>
            <w:tcW w:w="1276" w:type="dxa"/>
          </w:tcPr>
          <w:p w14:paraId="23C7533B" w14:textId="77777777" w:rsidR="00541200" w:rsidRDefault="00541200">
            <w:pPr>
              <w:widowControl w:val="0"/>
              <w:spacing w:before="60"/>
              <w:rPr>
                <w:rFonts w:ascii="Times New Roman" w:eastAsiaTheme="minorEastAsia" w:hAnsi="Times New Roman"/>
              </w:rPr>
            </w:pPr>
          </w:p>
        </w:tc>
        <w:tc>
          <w:tcPr>
            <w:tcW w:w="6943" w:type="dxa"/>
          </w:tcPr>
          <w:p w14:paraId="30D0CED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More generic speaking, blockage model defined in TR38.901 is not precluded to model the blockage effect when an object blocks the sensing link. There is no need to emphasize the model A or B.</w:t>
            </w:r>
          </w:p>
        </w:tc>
      </w:tr>
      <w:tr w:rsidR="00541200" w14:paraId="10C6A79A" w14:textId="77777777">
        <w:tc>
          <w:tcPr>
            <w:tcW w:w="1413" w:type="dxa"/>
          </w:tcPr>
          <w:p w14:paraId="4D0BEB9C"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5D5AAB6B" w14:textId="77777777" w:rsidR="00541200" w:rsidRDefault="00541200">
            <w:pPr>
              <w:widowControl w:val="0"/>
              <w:spacing w:before="60"/>
              <w:rPr>
                <w:rFonts w:eastAsia="Yu Mincho"/>
                <w:lang w:val="en-US" w:eastAsia="ja-JP"/>
              </w:rPr>
            </w:pPr>
          </w:p>
        </w:tc>
        <w:tc>
          <w:tcPr>
            <w:tcW w:w="6943" w:type="dxa"/>
          </w:tcPr>
          <w:p w14:paraId="7A6F095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Originally we are OK with this proposal. Having said this, we think LGE has a point that this somehow forces to model interaction between STs, which seems </w:t>
            </w:r>
            <w:r>
              <w:rPr>
                <w:rFonts w:eastAsiaTheme="minorEastAsia"/>
                <w:lang w:val="en-US" w:eastAsia="zh-CN"/>
              </w:rPr>
              <w:t>contradictory</w:t>
            </w:r>
            <w:r>
              <w:rPr>
                <w:rFonts w:eastAsiaTheme="minorEastAsia" w:hint="eastAsia"/>
                <w:lang w:val="en-US" w:eastAsia="zh-CN"/>
              </w:rPr>
              <w:t xml:space="preserve"> with previous agreement that we do not model Tx-ST1-ST2-Rx link.</w:t>
            </w:r>
          </w:p>
        </w:tc>
      </w:tr>
      <w:tr w:rsidR="00541200" w14:paraId="78821CEC" w14:textId="77777777">
        <w:tc>
          <w:tcPr>
            <w:tcW w:w="1413" w:type="dxa"/>
          </w:tcPr>
          <w:p w14:paraId="3018739F" w14:textId="77777777" w:rsidR="00541200" w:rsidRDefault="00F7677D">
            <w:pPr>
              <w:widowControl w:val="0"/>
              <w:spacing w:before="60"/>
              <w:rPr>
                <w:rFonts w:eastAsiaTheme="minorEastAsia"/>
                <w:lang w:val="en-US" w:eastAsia="zh-CN"/>
              </w:rPr>
            </w:pPr>
            <w:r>
              <w:rPr>
                <w:rFonts w:eastAsia="Yu Mincho"/>
                <w:lang w:val="en-US" w:eastAsia="ja-JP"/>
              </w:rPr>
              <w:t>Lenovo</w:t>
            </w:r>
          </w:p>
        </w:tc>
        <w:tc>
          <w:tcPr>
            <w:tcW w:w="1276" w:type="dxa"/>
          </w:tcPr>
          <w:p w14:paraId="351868D7"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47ABDED" w14:textId="77777777" w:rsidR="00541200" w:rsidRDefault="00F7677D">
            <w:pPr>
              <w:widowControl w:val="0"/>
              <w:spacing w:before="60"/>
              <w:rPr>
                <w:rFonts w:eastAsiaTheme="minorEastAsia"/>
                <w:lang w:val="en-US" w:eastAsia="zh-CN"/>
              </w:rPr>
            </w:pPr>
            <w:r>
              <w:rPr>
                <w:rFonts w:eastAsiaTheme="minorEastAsia"/>
                <w:lang w:val="en-US" w:eastAsia="zh-CN"/>
              </w:rPr>
              <w:t xml:space="preserve">Blockage modeling is particularly important, both due to the impairment of the sensing operation from a blocked path, but also for obtaining sensing information (blockage may inform on target presence, etc). </w:t>
            </w:r>
          </w:p>
          <w:p w14:paraId="73D4DAF3" w14:textId="77777777" w:rsidR="00541200" w:rsidRDefault="00541200">
            <w:pPr>
              <w:widowControl w:val="0"/>
              <w:spacing w:before="60"/>
              <w:rPr>
                <w:rFonts w:eastAsiaTheme="minorEastAsia"/>
                <w:lang w:val="en-US" w:eastAsia="zh-CN"/>
              </w:rPr>
            </w:pPr>
          </w:p>
          <w:p w14:paraId="47E0A2C6" w14:textId="77777777" w:rsidR="00541200" w:rsidRDefault="00F7677D">
            <w:pPr>
              <w:widowControl w:val="0"/>
              <w:spacing w:before="60"/>
              <w:rPr>
                <w:rFonts w:eastAsiaTheme="minorEastAsia"/>
                <w:lang w:val="en-US" w:eastAsia="zh-CN"/>
              </w:rPr>
            </w:pPr>
            <w:r>
              <w:rPr>
                <w:rFonts w:eastAsiaTheme="minorEastAsia"/>
                <w:lang w:val="en-US" w:eastAsia="zh-CN"/>
              </w:rPr>
              <w:t xml:space="preserve">Moreover, we see the value of Blockage model B as the given knife-edge diffraction jointly models the path attenuation as well as the diffraction effect, which simplifies the RCS discussion. </w:t>
            </w:r>
          </w:p>
          <w:p w14:paraId="0FD16192" w14:textId="77777777" w:rsidR="00541200" w:rsidRDefault="00541200">
            <w:pPr>
              <w:widowControl w:val="0"/>
              <w:spacing w:before="60"/>
              <w:rPr>
                <w:rFonts w:eastAsiaTheme="minorEastAsia"/>
                <w:lang w:val="en-US" w:eastAsia="zh-CN"/>
              </w:rPr>
            </w:pPr>
          </w:p>
          <w:p w14:paraId="6E98D722" w14:textId="77777777" w:rsidR="00541200" w:rsidRDefault="00F7677D">
            <w:pPr>
              <w:widowControl w:val="0"/>
              <w:spacing w:before="60"/>
              <w:rPr>
                <w:rFonts w:eastAsiaTheme="minorEastAsia"/>
                <w:lang w:val="en-US" w:eastAsia="zh-CN"/>
              </w:rPr>
            </w:pPr>
            <w:r>
              <w:rPr>
                <w:rFonts w:eastAsiaTheme="minorEastAsia"/>
                <w:lang w:val="en-US" w:eastAsia="zh-CN"/>
              </w:rPr>
              <w:t xml:space="preserve">Most importantly, due to the lack of time, we think this can be a good option to progress. </w:t>
            </w:r>
          </w:p>
        </w:tc>
      </w:tr>
      <w:tr w:rsidR="00541200" w14:paraId="0DF3304A" w14:textId="77777777">
        <w:tc>
          <w:tcPr>
            <w:tcW w:w="1413" w:type="dxa"/>
          </w:tcPr>
          <w:p w14:paraId="329C876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1276" w:type="dxa"/>
          </w:tcPr>
          <w:p w14:paraId="3A02D255"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194BD9E7" w14:textId="77777777" w:rsidR="00541200" w:rsidRDefault="00541200">
            <w:pPr>
              <w:widowControl w:val="0"/>
              <w:spacing w:before="60"/>
              <w:rPr>
                <w:rFonts w:eastAsiaTheme="minorEastAsia"/>
                <w:lang w:val="en-US" w:eastAsia="zh-CN"/>
              </w:rPr>
            </w:pPr>
          </w:p>
        </w:tc>
      </w:tr>
      <w:tr w:rsidR="00541200" w14:paraId="3A5856DD" w14:textId="77777777">
        <w:tc>
          <w:tcPr>
            <w:tcW w:w="1413" w:type="dxa"/>
          </w:tcPr>
          <w:p w14:paraId="4590314B" w14:textId="77777777" w:rsidR="00541200" w:rsidRDefault="00F7677D">
            <w:pPr>
              <w:widowControl w:val="0"/>
              <w:spacing w:before="60"/>
              <w:rPr>
                <w:rFonts w:eastAsia="Yu Mincho"/>
                <w:lang w:val="en-US" w:eastAsia="ja-JP"/>
              </w:rPr>
            </w:pPr>
            <w:r>
              <w:rPr>
                <w:rFonts w:eastAsia="Yu Mincho"/>
                <w:lang w:val="en-US" w:eastAsia="ja-JP"/>
              </w:rPr>
              <w:t>SKT</w:t>
            </w:r>
          </w:p>
        </w:tc>
        <w:tc>
          <w:tcPr>
            <w:tcW w:w="1276" w:type="dxa"/>
          </w:tcPr>
          <w:p w14:paraId="47BFDCBE"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26843E57" w14:textId="77777777" w:rsidR="00541200" w:rsidRDefault="00F7677D">
            <w:pPr>
              <w:widowControl w:val="0"/>
              <w:spacing w:before="60"/>
              <w:rPr>
                <w:rFonts w:eastAsiaTheme="minorEastAsia"/>
                <w:lang w:val="en-US" w:eastAsia="zh-CN"/>
              </w:rPr>
            </w:pPr>
            <w:r>
              <w:rPr>
                <w:rFonts w:eastAsiaTheme="minorEastAsia"/>
                <w:lang w:val="en-US" w:eastAsia="zh-CN"/>
              </w:rPr>
              <w:t>No preference at this point. It is agreeable if necessary for other companies.</w:t>
            </w:r>
          </w:p>
        </w:tc>
      </w:tr>
      <w:tr w:rsidR="00541200" w14:paraId="005E9F43" w14:textId="77777777">
        <w:tc>
          <w:tcPr>
            <w:tcW w:w="1413" w:type="dxa"/>
          </w:tcPr>
          <w:p w14:paraId="6A092C28"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1276" w:type="dxa"/>
          </w:tcPr>
          <w:p w14:paraId="7CEFEC7E" w14:textId="77777777" w:rsidR="00541200" w:rsidRDefault="00541200">
            <w:pPr>
              <w:widowControl w:val="0"/>
              <w:spacing w:before="60"/>
              <w:rPr>
                <w:rFonts w:eastAsia="Yu Mincho"/>
                <w:lang w:val="en-US" w:eastAsia="ja-JP"/>
              </w:rPr>
            </w:pPr>
          </w:p>
        </w:tc>
        <w:tc>
          <w:tcPr>
            <w:tcW w:w="6943" w:type="dxa"/>
          </w:tcPr>
          <w:p w14:paraId="1B50A88B" w14:textId="77777777" w:rsidR="00541200" w:rsidRDefault="00F7677D">
            <w:pPr>
              <w:widowControl w:val="0"/>
              <w:spacing w:before="60"/>
              <w:rPr>
                <w:rFonts w:eastAsiaTheme="minorEastAsia"/>
                <w:lang w:val="en-US" w:eastAsia="zh-CN"/>
              </w:rPr>
            </w:pPr>
            <w:r>
              <w:rPr>
                <w:rFonts w:eastAsia="Malgun Gothic"/>
                <w:lang w:val="en-US" w:eastAsia="ko-KR"/>
              </w:rPr>
              <w:t xml:space="preserve">If blockage modeling is applied, we would like know how to apply it in the current channel coefficient. </w:t>
            </w:r>
            <w:r>
              <w:rPr>
                <w:rFonts w:eastAsia="Malgun Gothic" w:hint="eastAsia"/>
                <w:lang w:val="en-US" w:eastAsia="ko-KR"/>
              </w:rPr>
              <w:t>D</w:t>
            </w:r>
            <w:r>
              <w:rPr>
                <w:rFonts w:eastAsia="Malgun Gothic"/>
                <w:lang w:val="en-US" w:eastAsia="ko-KR"/>
              </w:rPr>
              <w:t>oes direct path apply to A of the RCS, and indirect path applies to either B1 or B2?</w:t>
            </w:r>
          </w:p>
        </w:tc>
      </w:tr>
      <w:tr w:rsidR="00541200" w14:paraId="17688E6E" w14:textId="77777777">
        <w:tc>
          <w:tcPr>
            <w:tcW w:w="1413" w:type="dxa"/>
          </w:tcPr>
          <w:p w14:paraId="49107ABF"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276" w:type="dxa"/>
          </w:tcPr>
          <w:p w14:paraId="1841CE1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8B8B37" w14:textId="77777777" w:rsidR="00541200" w:rsidRDefault="00F7677D">
            <w:pPr>
              <w:widowControl w:val="0"/>
              <w:spacing w:before="60"/>
              <w:rPr>
                <w:rFonts w:eastAsiaTheme="minorEastAsia"/>
                <w:highlight w:val="cyan"/>
                <w:lang w:eastAsia="zh-CN"/>
              </w:rPr>
            </w:pPr>
            <w:r>
              <w:rPr>
                <w:rFonts w:eastAsiaTheme="minorEastAsia"/>
                <w:lang w:val="en-US" w:eastAsia="zh-CN"/>
              </w:rPr>
              <w:t>Same comment as above for [FL1] Proposal 4.1.1-1 regarding the word “optional”.</w:t>
            </w:r>
            <w:r>
              <w:rPr>
                <w:rFonts w:eastAsiaTheme="minorEastAsia" w:hint="eastAsia"/>
                <w:lang w:val="en-US" w:eastAsia="zh-CN"/>
              </w:rPr>
              <w:t xml:space="preserve"> </w:t>
            </w:r>
          </w:p>
        </w:tc>
      </w:tr>
      <w:tr w:rsidR="00541200" w14:paraId="5E47B4D0" w14:textId="77777777">
        <w:tc>
          <w:tcPr>
            <w:tcW w:w="1413" w:type="dxa"/>
          </w:tcPr>
          <w:p w14:paraId="212CD673" w14:textId="77777777" w:rsidR="00541200" w:rsidRDefault="00F7677D">
            <w:pPr>
              <w:widowControl w:val="0"/>
              <w:spacing w:before="60"/>
              <w:rPr>
                <w:rFonts w:eastAsiaTheme="minorEastAsia"/>
                <w:lang w:val="en-US" w:eastAsia="zh-CN"/>
              </w:rPr>
            </w:pPr>
            <w:r>
              <w:t>Xiaomi</w:t>
            </w:r>
          </w:p>
        </w:tc>
        <w:tc>
          <w:tcPr>
            <w:tcW w:w="1276" w:type="dxa"/>
          </w:tcPr>
          <w:p w14:paraId="502BAE00" w14:textId="77777777" w:rsidR="00541200" w:rsidRDefault="00F7677D">
            <w:pPr>
              <w:widowControl w:val="0"/>
              <w:spacing w:before="60"/>
              <w:rPr>
                <w:rFonts w:eastAsiaTheme="minorEastAsia"/>
                <w:lang w:val="en-US" w:eastAsia="zh-CN"/>
              </w:rPr>
            </w:pPr>
            <w:r>
              <w:t>Yes</w:t>
            </w:r>
          </w:p>
        </w:tc>
        <w:tc>
          <w:tcPr>
            <w:tcW w:w="6943" w:type="dxa"/>
          </w:tcPr>
          <w:p w14:paraId="36BF26FE" w14:textId="77777777" w:rsidR="00541200" w:rsidRDefault="00541200">
            <w:pPr>
              <w:widowControl w:val="0"/>
              <w:spacing w:before="60"/>
              <w:rPr>
                <w:rFonts w:eastAsiaTheme="minorEastAsia"/>
                <w:lang w:val="en-US" w:eastAsia="zh-CN"/>
              </w:rPr>
            </w:pPr>
          </w:p>
        </w:tc>
      </w:tr>
      <w:tr w:rsidR="00541200" w14:paraId="1A732503" w14:textId="77777777">
        <w:tc>
          <w:tcPr>
            <w:tcW w:w="1413" w:type="dxa"/>
          </w:tcPr>
          <w:p w14:paraId="7FF087E5" w14:textId="77777777" w:rsidR="00541200" w:rsidRDefault="00F7677D">
            <w:pPr>
              <w:widowControl w:val="0"/>
              <w:spacing w:before="60"/>
            </w:pPr>
            <w:r>
              <w:rPr>
                <w:rFonts w:eastAsia="Yu Mincho" w:hint="eastAsia"/>
                <w:lang w:val="en-US" w:eastAsia="ja-JP"/>
              </w:rPr>
              <w:t>DOCOMO</w:t>
            </w:r>
          </w:p>
        </w:tc>
        <w:tc>
          <w:tcPr>
            <w:tcW w:w="1276" w:type="dxa"/>
          </w:tcPr>
          <w:p w14:paraId="499A5174" w14:textId="77777777" w:rsidR="00541200" w:rsidRDefault="00F7677D">
            <w:pPr>
              <w:widowControl w:val="0"/>
              <w:spacing w:before="60"/>
            </w:pPr>
            <w:r>
              <w:rPr>
                <w:rFonts w:eastAsia="Yu Mincho" w:hint="eastAsia"/>
                <w:lang w:val="en-US" w:eastAsia="ja-JP"/>
              </w:rPr>
              <w:t>Yes</w:t>
            </w:r>
          </w:p>
        </w:tc>
        <w:tc>
          <w:tcPr>
            <w:tcW w:w="6943" w:type="dxa"/>
          </w:tcPr>
          <w:p w14:paraId="4033B352" w14:textId="77777777" w:rsidR="00541200" w:rsidRDefault="00541200">
            <w:pPr>
              <w:widowControl w:val="0"/>
              <w:spacing w:before="60"/>
              <w:rPr>
                <w:rFonts w:eastAsiaTheme="minorEastAsia"/>
                <w:lang w:val="en-US" w:eastAsia="zh-CN"/>
              </w:rPr>
            </w:pPr>
          </w:p>
        </w:tc>
      </w:tr>
      <w:tr w:rsidR="00541200" w14:paraId="5A01CA77" w14:textId="77777777">
        <w:tc>
          <w:tcPr>
            <w:tcW w:w="1413" w:type="dxa"/>
          </w:tcPr>
          <w:p w14:paraId="4E5F9DDC"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537DC7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B12598A" w14:textId="77777777" w:rsidR="00541200" w:rsidRDefault="00541200">
            <w:pPr>
              <w:widowControl w:val="0"/>
              <w:spacing w:before="60"/>
              <w:rPr>
                <w:rFonts w:eastAsiaTheme="minorEastAsia"/>
                <w:lang w:val="en-US" w:eastAsia="zh-CN"/>
              </w:rPr>
            </w:pPr>
          </w:p>
        </w:tc>
      </w:tr>
    </w:tbl>
    <w:p w14:paraId="11C10E13" w14:textId="77777777" w:rsidR="00541200" w:rsidRDefault="00541200">
      <w:pPr>
        <w:rPr>
          <w:rFonts w:eastAsiaTheme="minorEastAsia"/>
          <w:lang w:eastAsia="zh-CN"/>
        </w:rPr>
      </w:pPr>
    </w:p>
    <w:p w14:paraId="3645B663" w14:textId="77777777" w:rsidR="00541200" w:rsidRDefault="00541200">
      <w:pPr>
        <w:rPr>
          <w:rFonts w:eastAsiaTheme="minorEastAsia"/>
          <w:lang w:eastAsia="zh-CN"/>
        </w:rPr>
      </w:pPr>
    </w:p>
    <w:p w14:paraId="2B72B262" w14:textId="77777777" w:rsidR="00541200" w:rsidRDefault="00F7677D">
      <w:pPr>
        <w:pStyle w:val="3"/>
      </w:pPr>
      <w:r>
        <w:t>Framework/values for UAV</w:t>
      </w:r>
    </w:p>
    <w:p w14:paraId="6A3218D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EEFD5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4D9EA8B4" w14:textId="77777777">
        <w:trPr>
          <w:trHeight w:val="416"/>
        </w:trPr>
        <w:tc>
          <w:tcPr>
            <w:tcW w:w="1296" w:type="dxa"/>
            <w:shd w:val="clear" w:color="auto" w:fill="D9E2F3" w:themeFill="accent1" w:themeFillTint="33"/>
            <w:vAlign w:val="center"/>
          </w:tcPr>
          <w:p w14:paraId="71E3866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0A84CD3"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3981D0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D264C9F" w14:textId="77777777">
        <w:trPr>
          <w:trHeight w:val="222"/>
        </w:trPr>
        <w:tc>
          <w:tcPr>
            <w:tcW w:w="1296" w:type="dxa"/>
            <w:vMerge w:val="restart"/>
            <w:vAlign w:val="center"/>
          </w:tcPr>
          <w:p w14:paraId="5ABAD156"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4BFDC92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21BA3A1" w14:textId="77777777" w:rsidR="00541200" w:rsidRDefault="00F7677D">
            <w:pPr>
              <w:pStyle w:val="aff4"/>
              <w:numPr>
                <w:ilvl w:val="255"/>
                <w:numId w:val="0"/>
              </w:numPr>
              <w:snapToGrid w:val="0"/>
              <w:spacing w:beforeLines="50" w:afterLines="50" w:after="120"/>
              <w:rPr>
                <w:i/>
                <w:iCs/>
                <w:lang w:eastAsia="zh-CN"/>
              </w:rPr>
            </w:pP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 for bi-static modes, the following values of component A, B1 and B2 are considered as following:</w:t>
            </w:r>
          </w:p>
          <w:p w14:paraId="596140FC"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Component A: same as component A of mono-static for UAV of small size</w:t>
            </w:r>
          </w:p>
          <w:p w14:paraId="0306FA2A"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rFonts w:hint="eastAsia"/>
                <w:i/>
                <w:iCs/>
                <w:lang w:eastAsia="zh-CN"/>
              </w:rPr>
              <w:object w:dxaOrig="2031" w:dyaOrig="785" w14:anchorId="251F8E4F">
                <v:shape id="_x0000_i1026" type="#_x0000_t75" style="width:102.1pt;height:39.6pt" o:ole="">
                  <v:imagedata r:id="rId40" o:title=""/>
                </v:shape>
                <o:OLEObject Type="Embed" ProgID="Equation.3" ShapeID="_x0000_i1026" DrawAspect="Content" ObjectID="_1805875716" r:id="rId41"/>
              </w:object>
            </w:r>
            <w:r>
              <w:rPr>
                <w:rFonts w:hint="eastAsia"/>
                <w:i/>
                <w:iCs/>
                <w:lang w:val="en-US" w:eastAsia="zh-CN"/>
              </w:rPr>
              <w:t xml:space="preserve"> where </w:t>
            </w:r>
            <w:r>
              <w:rPr>
                <w:rFonts w:hint="eastAsia"/>
                <w:i/>
                <w:iCs/>
                <w:lang w:eastAsia="zh-CN"/>
              </w:rPr>
              <w:object w:dxaOrig="406" w:dyaOrig="365" w14:anchorId="46A337AA">
                <v:shape id="_x0000_i1027" type="#_x0000_t75" style="width:20.85pt;height:17.75pt" o:ole="">
                  <v:imagedata r:id="rId42" o:title=""/>
                </v:shape>
                <o:OLEObject Type="Embed" ProgID="Equation.3" ShapeID="_x0000_i1027" DrawAspect="Content" ObjectID="_1805875717" r:id="rId43"/>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DB7BEFA" w14:textId="77777777" w:rsidR="00541200" w:rsidRDefault="00F7677D">
            <w:pPr>
              <w:pStyle w:val="aff4"/>
              <w:numPr>
                <w:ilvl w:val="255"/>
                <w:numId w:val="0"/>
              </w:numPr>
              <w:snapToGrid w:val="0"/>
              <w:spacing w:beforeLines="50" w:afterLines="50" w:after="120" w:line="240" w:lineRule="auto"/>
              <w:ind w:firstLineChars="400" w:firstLine="800"/>
              <w:rPr>
                <w:i/>
                <w:iCs/>
                <w:lang w:eastAsia="zh-CN"/>
              </w:rPr>
            </w:pPr>
            <w:r>
              <w:rPr>
                <w:rFonts w:hint="eastAsia"/>
                <w:i/>
                <w:iCs/>
                <w:lang w:eastAsia="zh-CN"/>
              </w:rPr>
              <w:object w:dxaOrig="4892" w:dyaOrig="365" w14:anchorId="7E9B5779">
                <v:shape id="_x0000_i1028" type="#_x0000_t75" style="width:244.3pt;height:17.75pt" o:ole="">
                  <v:imagedata r:id="rId17" o:title=""/>
                </v:shape>
                <o:OLEObject Type="Embed" ProgID="Equation.3" ShapeID="_x0000_i1028" DrawAspect="Content" ObjectID="_1805875718" r:id="rId44"/>
              </w:object>
            </w:r>
          </w:p>
        </w:tc>
      </w:tr>
      <w:tr w:rsidR="00541200" w14:paraId="0772808E" w14:textId="77777777">
        <w:trPr>
          <w:trHeight w:val="222"/>
        </w:trPr>
        <w:tc>
          <w:tcPr>
            <w:tcW w:w="1296" w:type="dxa"/>
            <w:vMerge/>
          </w:tcPr>
          <w:p w14:paraId="51564B66" w14:textId="77777777" w:rsidR="00541200" w:rsidRDefault="00541200">
            <w:pPr>
              <w:spacing w:before="0"/>
              <w:rPr>
                <w:rFonts w:eastAsiaTheme="minorEastAsia"/>
                <w:lang w:eastAsia="zh-CN"/>
              </w:rPr>
            </w:pPr>
          </w:p>
        </w:tc>
        <w:tc>
          <w:tcPr>
            <w:tcW w:w="1134" w:type="dxa"/>
            <w:vAlign w:val="center"/>
          </w:tcPr>
          <w:p w14:paraId="76976783"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96AF62A" w14:textId="77777777" w:rsidR="00541200" w:rsidRDefault="00F7677D">
            <w:pPr>
              <w:spacing w:before="0"/>
              <w:rPr>
                <w:rFonts w:eastAsiaTheme="minorEastAsia"/>
                <w:lang w:eastAsia="zh-CN"/>
              </w:rPr>
            </w:pPr>
            <w:r>
              <w:rPr>
                <w:rFonts w:hint="eastAsia"/>
                <w:i/>
                <w:iCs/>
                <w:lang w:eastAsia="zh-CN"/>
              </w:rPr>
              <w:t>same as component B2 of mono-static for UAV of small size</w:t>
            </w:r>
          </w:p>
        </w:tc>
      </w:tr>
      <w:tr w:rsidR="00541200" w14:paraId="2DD3CA90" w14:textId="77777777">
        <w:trPr>
          <w:trHeight w:val="222"/>
        </w:trPr>
        <w:tc>
          <w:tcPr>
            <w:tcW w:w="1296" w:type="dxa"/>
            <w:vMerge w:val="restart"/>
          </w:tcPr>
          <w:p w14:paraId="4EBA6C26"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60D3E038"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3B4DAC32" w14:textId="77777777" w:rsidR="00541200" w:rsidRDefault="00F7677D">
            <w:pPr>
              <w:spacing w:before="0"/>
              <w:rPr>
                <w:rFonts w:ascii="Times New Roman" w:eastAsiaTheme="minorEastAsia" w:hAnsi="Times New Roman"/>
              </w:rPr>
            </w:pPr>
            <w:r>
              <w:rPr>
                <w:rFonts w:ascii="Times New Roman" w:eastAsiaTheme="minorEastAsia" w:hAnsi="Times New Roman"/>
              </w:rPr>
              <w:t>For small UAV, the same as the mono-static value</w:t>
            </w:r>
          </w:p>
        </w:tc>
      </w:tr>
      <w:tr w:rsidR="00541200" w14:paraId="1A06CA06" w14:textId="77777777">
        <w:trPr>
          <w:trHeight w:val="222"/>
        </w:trPr>
        <w:tc>
          <w:tcPr>
            <w:tcW w:w="1296" w:type="dxa"/>
            <w:vMerge/>
          </w:tcPr>
          <w:p w14:paraId="310ECC55" w14:textId="77777777" w:rsidR="00541200" w:rsidRDefault="00541200">
            <w:pPr>
              <w:spacing w:before="0"/>
              <w:rPr>
                <w:rFonts w:eastAsiaTheme="minorEastAsia"/>
                <w:lang w:eastAsia="zh-CN"/>
              </w:rPr>
            </w:pPr>
          </w:p>
        </w:tc>
        <w:tc>
          <w:tcPr>
            <w:tcW w:w="1134" w:type="dxa"/>
          </w:tcPr>
          <w:p w14:paraId="1FC1A070"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6234AE12" w14:textId="77777777" w:rsidR="00541200" w:rsidRDefault="00F7677D">
            <w:pPr>
              <w:spacing w:before="0"/>
              <w:rPr>
                <w:rFonts w:eastAsiaTheme="minorEastAsia"/>
                <w:lang w:eastAsia="zh-CN"/>
              </w:rPr>
            </w:pPr>
            <w:r>
              <w:rPr>
                <w:rFonts w:ascii="Times New Roman" w:eastAsiaTheme="minorEastAsia" w:hAnsi="Times New Roman"/>
              </w:rPr>
              <w:t>For small UAV, the same as the mono-static value</w:t>
            </w:r>
          </w:p>
        </w:tc>
      </w:tr>
      <w:tr w:rsidR="00541200" w14:paraId="50C3D687" w14:textId="77777777">
        <w:trPr>
          <w:trHeight w:val="222"/>
        </w:trPr>
        <w:tc>
          <w:tcPr>
            <w:tcW w:w="1296" w:type="dxa"/>
            <w:vMerge w:val="restart"/>
          </w:tcPr>
          <w:p w14:paraId="118107B9" w14:textId="77777777" w:rsidR="00541200" w:rsidRDefault="00541200">
            <w:pPr>
              <w:spacing w:before="0"/>
              <w:rPr>
                <w:rFonts w:eastAsiaTheme="minorEastAsia"/>
                <w:lang w:eastAsia="ko-KR"/>
              </w:rPr>
            </w:pPr>
          </w:p>
        </w:tc>
        <w:tc>
          <w:tcPr>
            <w:tcW w:w="1134" w:type="dxa"/>
          </w:tcPr>
          <w:p w14:paraId="1E11F8E2"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285C42E" w14:textId="77777777" w:rsidR="00541200" w:rsidRDefault="00541200">
            <w:pPr>
              <w:spacing w:before="0"/>
              <w:rPr>
                <w:rFonts w:eastAsiaTheme="minorEastAsia"/>
                <w:lang w:eastAsia="ko-KR"/>
              </w:rPr>
            </w:pPr>
          </w:p>
        </w:tc>
      </w:tr>
      <w:tr w:rsidR="00541200" w14:paraId="08096ACF" w14:textId="77777777">
        <w:trPr>
          <w:trHeight w:val="222"/>
        </w:trPr>
        <w:tc>
          <w:tcPr>
            <w:tcW w:w="1296" w:type="dxa"/>
            <w:vMerge/>
          </w:tcPr>
          <w:p w14:paraId="0409CD44" w14:textId="77777777" w:rsidR="00541200" w:rsidRDefault="00541200">
            <w:pPr>
              <w:spacing w:before="0"/>
              <w:rPr>
                <w:rFonts w:eastAsiaTheme="minorEastAsia"/>
                <w:lang w:eastAsia="zh-CN"/>
              </w:rPr>
            </w:pPr>
          </w:p>
        </w:tc>
        <w:tc>
          <w:tcPr>
            <w:tcW w:w="1134" w:type="dxa"/>
          </w:tcPr>
          <w:p w14:paraId="0714637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438F485" w14:textId="77777777" w:rsidR="00541200" w:rsidRDefault="00541200">
            <w:pPr>
              <w:spacing w:before="0"/>
              <w:rPr>
                <w:rFonts w:eastAsiaTheme="minorEastAsia"/>
                <w:lang w:eastAsia="zh-CN"/>
              </w:rPr>
            </w:pPr>
          </w:p>
        </w:tc>
      </w:tr>
    </w:tbl>
    <w:p w14:paraId="6C534E87" w14:textId="77777777" w:rsidR="00541200" w:rsidRDefault="00541200">
      <w:pPr>
        <w:rPr>
          <w:rFonts w:eastAsiaTheme="minorEastAsia"/>
          <w:lang w:eastAsia="zh-CN"/>
        </w:rPr>
      </w:pPr>
    </w:p>
    <w:p w14:paraId="52F88E3F"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MCC</w:t>
      </w:r>
    </w:p>
    <w:bookmarkStart w:id="109" w:name="_Ref188535043"/>
    <w:p w14:paraId="2475F4CF" w14:textId="77777777" w:rsidR="00541200" w:rsidRDefault="00382231">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RCS,4G9</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15.6, 3.3</m:t>
            </m:r>
          </m:e>
          <m:sup>
            <m:r>
              <w:rPr>
                <w:rFonts w:ascii="Cambria Math" w:eastAsia="宋体" w:hAnsi="Cambria Math"/>
                <w:szCs w:val="28"/>
              </w:rPr>
              <m:t>2</m:t>
            </m:r>
          </m:sup>
        </m:sSup>
        <m:r>
          <w:rPr>
            <w:rFonts w:ascii="Cambria Math" w:eastAsia="宋体" w:hAnsi="Cambria Math"/>
            <w:szCs w:val="28"/>
          </w:rPr>
          <m:t>)</m:t>
        </m:r>
      </m:oMath>
      <w:bookmarkEnd w:id="109"/>
    </w:p>
    <w:bookmarkStart w:id="110" w:name="_Ref188535044"/>
    <w:p w14:paraId="5C3D6E95" w14:textId="77777777" w:rsidR="00541200" w:rsidRDefault="00382231">
      <w:pPr>
        <w:pStyle w:val="aff4"/>
        <w:numPr>
          <w:ilvl w:val="0"/>
          <w:numId w:val="47"/>
        </w:numPr>
        <w:suppressAutoHyphens w:val="0"/>
        <w:spacing w:before="120" w:after="120"/>
        <w:contextualSpacing/>
        <w:rPr>
          <w:rFonts w:ascii="Times New Roman" w:eastAsia="宋体" w:hAnsi="Times New Roman"/>
          <w:i/>
          <w:szCs w:val="28"/>
        </w:rPr>
      </w:pPr>
      <m:oMath>
        <m:func>
          <m:funcPr>
            <m:ctrlPr>
              <w:rPr>
                <w:rFonts w:ascii="Cambria Math" w:eastAsia="宋体" w:hAnsi="Cambria Math"/>
                <w:i/>
                <w:szCs w:val="28"/>
              </w:rPr>
            </m:ctrlPr>
          </m:funcPr>
          <m:fName>
            <m:r>
              <m:rPr>
                <m:sty m:val="p"/>
              </m:rPr>
              <w:rPr>
                <w:rFonts w:ascii="Cambria Math" w:eastAsia="宋体" w:hAnsi="Cambria Math"/>
                <w:szCs w:val="28"/>
              </w:rPr>
              <m:t>10log10</m:t>
            </m:r>
          </m:fName>
          <m:e>
            <m:sSub>
              <m:sSubPr>
                <m:ctrlPr>
                  <w:rPr>
                    <w:rFonts w:ascii="Cambria Math" w:eastAsia="宋体" w:hAnsi="Cambria Math"/>
                    <w:i/>
                    <w:szCs w:val="28"/>
                  </w:rPr>
                </m:ctrlPr>
              </m:sSubPr>
              <m:e>
                <m:r>
                  <w:rPr>
                    <w:rFonts w:ascii="Cambria Math" w:eastAsia="宋体" w:hAnsi="Cambria Math"/>
                    <w:szCs w:val="28"/>
                  </w:rPr>
                  <m:t>σ</m:t>
                </m:r>
              </m:e>
              <m:sub>
                <m:r>
                  <w:rPr>
                    <w:rFonts w:ascii="Cambria Math" w:eastAsia="宋体" w:hAnsi="Cambria Math"/>
                    <w:szCs w:val="28"/>
                  </w:rPr>
                  <m:t>RCS,26G</m:t>
                </m:r>
              </m:sub>
            </m:sSub>
          </m:e>
        </m:func>
        <m:r>
          <w:rPr>
            <w:rFonts w:ascii="Cambria Math" w:eastAsia="宋体" w:hAnsi="Cambria Math"/>
            <w:szCs w:val="28"/>
          </w:rPr>
          <m:t>~N(-</m:t>
        </m:r>
        <m:sSup>
          <m:sSupPr>
            <m:ctrlPr>
              <w:rPr>
                <w:rFonts w:ascii="Cambria Math" w:eastAsia="宋体" w:hAnsi="Cambria Math"/>
                <w:i/>
                <w:szCs w:val="28"/>
              </w:rPr>
            </m:ctrlPr>
          </m:sSupPr>
          <m:e>
            <m:r>
              <w:rPr>
                <w:rFonts w:ascii="Cambria Math" w:eastAsia="宋体" w:hAnsi="Cambria Math"/>
                <w:szCs w:val="28"/>
              </w:rPr>
              <m:t>16.1, 3.7</m:t>
            </m:r>
          </m:e>
          <m:sup>
            <m:r>
              <w:rPr>
                <w:rFonts w:ascii="Cambria Math" w:eastAsia="宋体" w:hAnsi="Cambria Math"/>
                <w:szCs w:val="28"/>
              </w:rPr>
              <m:t>2</m:t>
            </m:r>
          </m:sup>
        </m:sSup>
        <m:r>
          <w:rPr>
            <w:rFonts w:ascii="Cambria Math" w:eastAsia="宋体" w:hAnsi="Cambria Math"/>
            <w:szCs w:val="28"/>
          </w:rPr>
          <m:t>)</m:t>
        </m:r>
      </m:oMath>
      <w:bookmarkEnd w:id="110"/>
    </w:p>
    <w:p w14:paraId="3BC82B9C"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 vivo</w:t>
      </w:r>
    </w:p>
    <w:p w14:paraId="093DE594" w14:textId="77777777" w:rsidR="00541200" w:rsidRDefault="00F7677D">
      <w:pPr>
        <w:pStyle w:val="aff4"/>
        <w:numPr>
          <w:ilvl w:val="0"/>
          <w:numId w:val="48"/>
        </w:numPr>
        <w:rPr>
          <w:rFonts w:eastAsiaTheme="minorEastAsia"/>
          <w:lang w:val="en-US" w:eastAsia="zh-CN"/>
        </w:rPr>
      </w:pPr>
      <w:r>
        <w:rPr>
          <w:rFonts w:eastAsiaTheme="minorEastAsia"/>
          <w:lang w:val="en-US" w:eastAsia="zh-CN"/>
        </w:rPr>
        <w:t>The bi-static and mono-static RCS model share the same mathematical model at least for small UAV and human.</w:t>
      </w:r>
    </w:p>
    <w:p w14:paraId="269D1371" w14:textId="77777777" w:rsidR="00541200" w:rsidRDefault="00541200">
      <w:pPr>
        <w:rPr>
          <w:rFonts w:eastAsiaTheme="minorEastAsia"/>
          <w:lang w:val="en-US" w:eastAsia="zh-CN"/>
        </w:rPr>
      </w:pPr>
    </w:p>
    <w:p w14:paraId="72FFA420" w14:textId="262AB692"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4FAACDDD" w14:textId="77777777" w:rsidR="0056065F" w:rsidRDefault="0056065F">
      <w:pPr>
        <w:rPr>
          <w:rFonts w:eastAsiaTheme="minorEastAsia"/>
          <w:color w:val="FF0000"/>
          <w:lang w:eastAsia="zh-CN"/>
        </w:rPr>
      </w:pPr>
    </w:p>
    <w:p w14:paraId="544843CE" w14:textId="77777777" w:rsidR="00541200" w:rsidRDefault="00F7677D" w:rsidP="0056065F">
      <w:pPr>
        <w:pStyle w:val="ac"/>
        <w:rPr>
          <w:highlight w:val="yellow"/>
        </w:rPr>
      </w:pPr>
      <w:r>
        <w:rPr>
          <w:highlight w:val="yellow"/>
        </w:rPr>
        <w:t xml:space="preserve">[FL1] Question 4.1.2-1 </w:t>
      </w:r>
    </w:p>
    <w:p w14:paraId="735E0A21"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small size</w:t>
      </w:r>
    </w:p>
    <w:p w14:paraId="79B77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544096FA" w14:textId="77777777">
        <w:trPr>
          <w:trHeight w:val="416"/>
        </w:trPr>
        <w:tc>
          <w:tcPr>
            <w:tcW w:w="1296" w:type="dxa"/>
            <w:shd w:val="clear" w:color="auto" w:fill="D9E2F3" w:themeFill="accent1" w:themeFillTint="33"/>
            <w:vAlign w:val="center"/>
          </w:tcPr>
          <w:p w14:paraId="0EF9F8CD"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6CA830D"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421254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D4B115" w14:textId="77777777">
        <w:trPr>
          <w:trHeight w:val="222"/>
        </w:trPr>
        <w:tc>
          <w:tcPr>
            <w:tcW w:w="1296" w:type="dxa"/>
            <w:vMerge w:val="restart"/>
            <w:vAlign w:val="center"/>
          </w:tcPr>
          <w:p w14:paraId="4CECE4EA"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3716B4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D1D6E17"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6D15591F" w14:textId="77777777" w:rsidR="00541200" w:rsidRDefault="00F7677D">
            <w:pPr>
              <w:spacing w:before="0"/>
              <w:rPr>
                <w:lang w:val="en-US" w:eastAsia="zh-CN"/>
              </w:rPr>
            </w:pPr>
            <w:r>
              <w:rPr>
                <w:rFonts w:hint="eastAsia"/>
                <w:lang w:eastAsia="zh-CN"/>
              </w:rPr>
              <w:t xml:space="preserve">-  Component B1: </w:t>
            </w:r>
            <w:r>
              <w:rPr>
                <w:rFonts w:hint="eastAsia"/>
                <w:lang w:eastAsia="zh-CN"/>
              </w:rPr>
              <w:object w:dxaOrig="2031" w:dyaOrig="785" w14:anchorId="2877B5E5">
                <v:shape id="_x0000_i1029" type="#_x0000_t75" style="width:102.1pt;height:39.6pt" o:ole="">
                  <v:imagedata r:id="rId40" o:title=""/>
                </v:shape>
                <o:OLEObject Type="Embed" ProgID="Equation.3" ShapeID="_x0000_i1029" DrawAspect="Content" ObjectID="_1805875719" r:id="rId45"/>
              </w:object>
            </w:r>
            <w:r>
              <w:rPr>
                <w:rFonts w:hint="eastAsia"/>
                <w:lang w:val="en-US" w:eastAsia="zh-CN"/>
              </w:rPr>
              <w:t xml:space="preserve"> where </w:t>
            </w:r>
            <w:r>
              <w:rPr>
                <w:rFonts w:hint="eastAsia"/>
                <w:lang w:eastAsia="zh-CN"/>
              </w:rPr>
              <w:object w:dxaOrig="406" w:dyaOrig="365" w14:anchorId="1389CC44">
                <v:shape id="_x0000_i1030" type="#_x0000_t75" style="width:20.85pt;height:17.75pt" o:ole="">
                  <v:imagedata r:id="rId42" o:title=""/>
                </v:shape>
                <o:OLEObject Type="Embed" ProgID="Equation.3" ShapeID="_x0000_i1030" DrawAspect="Content" ObjectID="_1805875720" r:id="rId46"/>
              </w:object>
            </w:r>
            <w:r>
              <w:rPr>
                <w:rFonts w:hint="eastAsia"/>
                <w:lang w:eastAsia="zh-CN"/>
              </w:rPr>
              <w:t xml:space="preserve"> is the 3D bi-static angle</w:t>
            </w:r>
            <w:r>
              <w:rPr>
                <w:rFonts w:hint="eastAsia"/>
                <w:lang w:val="en-US" w:eastAsia="zh-CN"/>
              </w:rPr>
              <w:t xml:space="preserve"> between incident and scatter angle</w:t>
            </w:r>
          </w:p>
          <w:p w14:paraId="6708E256" w14:textId="77777777" w:rsidR="00541200" w:rsidRDefault="00F7677D">
            <w:pPr>
              <w:spacing w:before="0"/>
              <w:rPr>
                <w:lang w:val="en-US" w:eastAsia="zh-CN"/>
              </w:rPr>
            </w:pPr>
            <w:r>
              <w:rPr>
                <w:rFonts w:hint="eastAsia"/>
                <w:lang w:val="en-US" w:eastAsia="zh-CN"/>
              </w:rPr>
              <w:t>The well fitting results are below:</w:t>
            </w:r>
          </w:p>
          <w:p w14:paraId="5ADFE29E" w14:textId="77777777" w:rsidR="00541200" w:rsidRDefault="00F7677D">
            <w:pPr>
              <w:spacing w:before="0"/>
              <w:jc w:val="center"/>
              <w:rPr>
                <w:lang w:val="en-US" w:eastAsia="zh-CN"/>
              </w:rPr>
            </w:pPr>
            <w:r>
              <w:rPr>
                <w:noProof/>
                <w:lang w:val="en-US" w:eastAsia="zh-CN"/>
              </w:rPr>
              <w:drawing>
                <wp:inline distT="0" distB="0" distL="114300" distR="114300" wp14:anchorId="286DF76A" wp14:editId="1DB96584">
                  <wp:extent cx="2066925" cy="1550035"/>
                  <wp:effectExtent l="0" t="0" r="9525" b="12065"/>
                  <wp:docPr id="2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4"/>
                          <pic:cNvPicPr>
                            <a:picLocks noChangeAspect="1"/>
                          </pic:cNvPicPr>
                        </pic:nvPicPr>
                        <pic:blipFill>
                          <a:blip r:embed="rId47"/>
                          <a:stretch>
                            <a:fillRect/>
                          </a:stretch>
                        </pic:blipFill>
                        <pic:spPr>
                          <a:xfrm>
                            <a:off x="0" y="0"/>
                            <a:ext cx="2066925" cy="1550035"/>
                          </a:xfrm>
                          <a:prstGeom prst="rect">
                            <a:avLst/>
                          </a:prstGeom>
                          <a:noFill/>
                          <a:ln>
                            <a:noFill/>
                          </a:ln>
                        </pic:spPr>
                      </pic:pic>
                    </a:graphicData>
                  </a:graphic>
                </wp:inline>
              </w:drawing>
            </w:r>
          </w:p>
          <w:p w14:paraId="5A05BE62" w14:textId="77777777" w:rsidR="00541200" w:rsidRDefault="00F7677D">
            <w:pPr>
              <w:spacing w:before="0"/>
              <w:rPr>
                <w:rFonts w:eastAsia="宋体"/>
                <w:lang w:val="en-US" w:eastAsia="zh-CN"/>
              </w:rPr>
            </w:pPr>
            <w:r>
              <w:rPr>
                <w:rFonts w:eastAsia="宋体" w:hint="eastAsia"/>
                <w:lang w:val="en-US" w:eastAsia="zh-CN"/>
              </w:rPr>
              <w:t>This model can make sure the second bullet in the following agreement is still held:</w:t>
            </w:r>
          </w:p>
          <w:p w14:paraId="2965A087" w14:textId="77777777" w:rsidR="00541200" w:rsidRDefault="00F7677D">
            <w:r>
              <w:rPr>
                <w:highlight w:val="green"/>
              </w:rPr>
              <w:t>Agreement</w:t>
            </w:r>
          </w:p>
          <w:p w14:paraId="3ACC163D" w14:textId="77777777" w:rsidR="00541200" w:rsidRDefault="00F7677D">
            <w:r>
              <w:t>For bistatic/monostatic RCS</w:t>
            </w:r>
          </w:p>
          <w:p w14:paraId="427DE8A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7353BF09" w14:textId="77777777" w:rsidR="00541200" w:rsidRDefault="00F7677D">
            <w:pPr>
              <w:pStyle w:val="aff4"/>
              <w:numPr>
                <w:ilvl w:val="0"/>
                <w:numId w:val="21"/>
              </w:numPr>
              <w:rPr>
                <w:rFonts w:eastAsia="宋体"/>
                <w:lang w:val="en-US" w:eastAsia="zh-CN"/>
              </w:rPr>
            </w:pPr>
            <w:r>
              <w:rPr>
                <w:rFonts w:eastAsiaTheme="minorEastAsia"/>
                <w:color w:val="C00000"/>
                <w:szCs w:val="20"/>
                <w:lang w:val="en-US" w:eastAsia="zh-CN"/>
              </w:rPr>
              <w:t xml:space="preserve">RCS values/pattern obtained by setting the same incident/scattered angle in the RCS model for bistatic </w:t>
            </w:r>
            <w:r>
              <w:rPr>
                <w:color w:val="C00000"/>
                <w:szCs w:val="20"/>
                <w:lang w:val="en-US" w:eastAsia="zh-CN"/>
              </w:rPr>
              <w:t xml:space="preserve">sensing </w:t>
            </w:r>
            <w:r>
              <w:rPr>
                <w:rFonts w:eastAsiaTheme="minorEastAsia"/>
                <w:color w:val="C00000"/>
                <w:szCs w:val="20"/>
                <w:lang w:val="en-US" w:eastAsia="zh-CN"/>
              </w:rPr>
              <w:t>should be aligned with</w:t>
            </w:r>
            <w:r>
              <w:rPr>
                <w:color w:val="C00000"/>
                <w:szCs w:val="20"/>
                <w:lang w:val="en-US" w:eastAsia="zh-CN"/>
              </w:rPr>
              <w:t xml:space="preserve"> RCS </w:t>
            </w:r>
            <w:r>
              <w:rPr>
                <w:rFonts w:eastAsiaTheme="minorEastAsia"/>
                <w:color w:val="C00000"/>
                <w:szCs w:val="20"/>
                <w:lang w:val="en-US" w:eastAsia="zh-CN"/>
              </w:rPr>
              <w:t>for monostatic</w:t>
            </w:r>
            <w:r>
              <w:rPr>
                <w:color w:val="C00000"/>
                <w:szCs w:val="20"/>
                <w:lang w:val="en-US" w:eastAsia="zh-CN"/>
              </w:rPr>
              <w:t xml:space="preserve"> sensing</w:t>
            </w:r>
          </w:p>
        </w:tc>
      </w:tr>
      <w:tr w:rsidR="00541200" w14:paraId="598C966F" w14:textId="77777777">
        <w:trPr>
          <w:trHeight w:val="222"/>
        </w:trPr>
        <w:tc>
          <w:tcPr>
            <w:tcW w:w="1296" w:type="dxa"/>
            <w:vMerge/>
          </w:tcPr>
          <w:p w14:paraId="709A535C" w14:textId="77777777" w:rsidR="00541200" w:rsidRDefault="00541200">
            <w:pPr>
              <w:spacing w:before="0"/>
              <w:rPr>
                <w:rFonts w:eastAsiaTheme="minorEastAsia"/>
                <w:lang w:eastAsia="zh-CN"/>
              </w:rPr>
            </w:pPr>
          </w:p>
        </w:tc>
        <w:tc>
          <w:tcPr>
            <w:tcW w:w="1134" w:type="dxa"/>
            <w:vAlign w:val="center"/>
          </w:tcPr>
          <w:p w14:paraId="6B7CDD7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0481CF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41200" w14:paraId="6BEF8611" w14:textId="77777777">
        <w:trPr>
          <w:trHeight w:val="222"/>
        </w:trPr>
        <w:tc>
          <w:tcPr>
            <w:tcW w:w="1296" w:type="dxa"/>
            <w:vMerge w:val="restart"/>
            <w:vAlign w:val="center"/>
          </w:tcPr>
          <w:p w14:paraId="01740495"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5AE07CF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712678A7" w14:textId="77777777" w:rsidR="00541200" w:rsidRDefault="00F7677D">
            <w:pPr>
              <w:spacing w:before="0"/>
              <w:rPr>
                <w:rFonts w:eastAsiaTheme="minorEastAsia"/>
                <w:lang w:eastAsia="ko-KR"/>
              </w:rPr>
            </w:pPr>
            <w:r>
              <w:rPr>
                <w:rFonts w:eastAsiaTheme="minorEastAsia" w:hint="eastAsia"/>
                <w:lang w:eastAsia="zh-CN"/>
              </w:rPr>
              <w:t>-12.81 dBsm, the same as mono-static RCS</w:t>
            </w:r>
          </w:p>
        </w:tc>
      </w:tr>
      <w:tr w:rsidR="00541200" w14:paraId="3790AE83" w14:textId="77777777">
        <w:trPr>
          <w:trHeight w:val="222"/>
        </w:trPr>
        <w:tc>
          <w:tcPr>
            <w:tcW w:w="1296" w:type="dxa"/>
            <w:vMerge/>
          </w:tcPr>
          <w:p w14:paraId="5EF72D7D" w14:textId="77777777" w:rsidR="00541200" w:rsidRDefault="00541200">
            <w:pPr>
              <w:spacing w:before="0"/>
              <w:rPr>
                <w:rFonts w:eastAsiaTheme="minorEastAsia"/>
                <w:lang w:eastAsia="zh-CN"/>
              </w:rPr>
            </w:pPr>
          </w:p>
        </w:tc>
        <w:tc>
          <w:tcPr>
            <w:tcW w:w="1134" w:type="dxa"/>
            <w:vAlign w:val="center"/>
          </w:tcPr>
          <w:p w14:paraId="4B99033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81DBAB6" w14:textId="77777777" w:rsidR="00541200" w:rsidRDefault="00F7677D">
            <w:pPr>
              <w:spacing w:before="0"/>
              <w:rPr>
                <w:rFonts w:eastAsiaTheme="minorEastAsia"/>
                <w:lang w:eastAsia="zh-CN"/>
              </w:rPr>
            </w:pPr>
            <w:r>
              <w:rPr>
                <w:rFonts w:eastAsiaTheme="minorEastAsia" w:hint="eastAsia"/>
                <w:lang w:eastAsia="zh-CN"/>
              </w:rPr>
              <w:t>3.74 dB, the same as mono-static RCS</w:t>
            </w:r>
          </w:p>
        </w:tc>
      </w:tr>
      <w:tr w:rsidR="00541200" w14:paraId="4A684F0A" w14:textId="77777777">
        <w:trPr>
          <w:trHeight w:val="90"/>
        </w:trPr>
        <w:tc>
          <w:tcPr>
            <w:tcW w:w="1296" w:type="dxa"/>
            <w:vMerge w:val="restart"/>
          </w:tcPr>
          <w:p w14:paraId="44839BA0"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tcPr>
          <w:p w14:paraId="07F6204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840B410"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small-scale UAV would be given by:</w:t>
            </w:r>
          </w:p>
          <w:p w14:paraId="354877BF" w14:textId="77777777" w:rsidR="00541200" w:rsidRDefault="00F7677D">
            <w:pPr>
              <w:pStyle w:val="aff4"/>
              <w:numPr>
                <w:ilvl w:val="255"/>
                <w:numId w:val="0"/>
              </w:numPr>
              <w:snapToGrid w:val="0"/>
              <w:spacing w:beforeLines="50" w:afterLines="50" w:after="120"/>
              <w:rPr>
                <w:lang w:eastAsia="zh-CN"/>
              </w:rPr>
            </w:pPr>
            <w:r>
              <w:rPr>
                <w:rFonts w:eastAsiaTheme="minorEastAsia" w:hint="eastAsia"/>
                <w:lang w:val="en-US" w:eastAsia="zh-CN"/>
              </w:rPr>
              <w:t xml:space="preserve"> </w:t>
            </w:r>
            <w:r>
              <w:rPr>
                <w:rFonts w:hint="eastAsia"/>
                <w:lang w:eastAsia="zh-CN"/>
              </w:rPr>
              <w:t>-  Component A: same as component A of mono-static for UAV of small size</w:t>
            </w:r>
          </w:p>
          <w:p w14:paraId="38269B20"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28" w:dyaOrig="646" w14:anchorId="6C7841C8">
                <v:shape id="_x0000_i1031" type="#_x0000_t75" style="width:60.95pt;height:31.9pt" o:ole="">
                  <v:imagedata r:id="rId48" o:title=""/>
                </v:shape>
                <o:OLEObject Type="Embed" ProgID="Equation.3" ShapeID="_x0000_i1031" DrawAspect="Content" ObjectID="_1805875721" r:id="rId49"/>
              </w:object>
            </w:r>
            <w:r>
              <w:rPr>
                <w:rFonts w:hint="eastAsia"/>
                <w:lang w:val="en-US" w:eastAsia="zh-CN"/>
              </w:rPr>
              <w:t xml:space="preserve"> where </w:t>
            </w:r>
            <w:r>
              <w:rPr>
                <w:rFonts w:hint="eastAsia"/>
                <w:lang w:eastAsia="zh-CN"/>
              </w:rPr>
              <w:object w:dxaOrig="406" w:dyaOrig="365" w14:anchorId="5C8084C6">
                <v:shape id="_x0000_i1032" type="#_x0000_t75" style="width:20.85pt;height:17.75pt" o:ole="">
                  <v:imagedata r:id="rId42" o:title=""/>
                </v:shape>
                <o:OLEObject Type="Embed" ProgID="Equation.3" ShapeID="_x0000_i1032" DrawAspect="Content" ObjectID="_1805875722" r:id="rId50"/>
              </w:object>
            </w:r>
            <w:r>
              <w:rPr>
                <w:rFonts w:hint="eastAsia"/>
                <w:lang w:eastAsia="zh-CN"/>
              </w:rPr>
              <w:t xml:space="preserve"> is the 3D bi-static angle</w:t>
            </w:r>
            <w:r>
              <w:rPr>
                <w:rFonts w:hint="eastAsia"/>
                <w:lang w:val="en-US" w:eastAsia="zh-CN"/>
              </w:rPr>
              <w:t xml:space="preserve"> between incident and scatter angle</w:t>
            </w:r>
          </w:p>
          <w:p w14:paraId="3C19F211" w14:textId="77777777" w:rsidR="00541200" w:rsidRDefault="00541200">
            <w:pPr>
              <w:spacing w:before="0"/>
              <w:rPr>
                <w:rFonts w:eastAsiaTheme="minorEastAsia"/>
                <w:lang w:val="en-US" w:eastAsia="zh-CN"/>
              </w:rPr>
            </w:pPr>
          </w:p>
        </w:tc>
      </w:tr>
      <w:tr w:rsidR="00541200" w14:paraId="64044E3D" w14:textId="77777777">
        <w:trPr>
          <w:trHeight w:val="222"/>
        </w:trPr>
        <w:tc>
          <w:tcPr>
            <w:tcW w:w="1296" w:type="dxa"/>
            <w:vMerge/>
          </w:tcPr>
          <w:p w14:paraId="1EAD1CCF" w14:textId="77777777" w:rsidR="00541200" w:rsidRDefault="00541200">
            <w:pPr>
              <w:spacing w:before="0"/>
              <w:rPr>
                <w:rFonts w:eastAsiaTheme="minorEastAsia"/>
                <w:lang w:eastAsia="zh-CN"/>
              </w:rPr>
            </w:pPr>
          </w:p>
        </w:tc>
        <w:tc>
          <w:tcPr>
            <w:tcW w:w="1134" w:type="dxa"/>
          </w:tcPr>
          <w:p w14:paraId="7236F36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125D90B" w14:textId="77777777" w:rsidR="00541200" w:rsidRDefault="00F7677D">
            <w:pPr>
              <w:spacing w:before="0"/>
              <w:rPr>
                <w:rFonts w:eastAsiaTheme="minorEastAsia"/>
                <w:lang w:eastAsia="zh-CN"/>
              </w:rPr>
            </w:pPr>
            <w:r>
              <w:rPr>
                <w:rFonts w:hint="eastAsia"/>
                <w:lang w:eastAsia="zh-CN"/>
              </w:rPr>
              <w:t>same as component B2 of mono-static for UAV of small size</w:t>
            </w:r>
          </w:p>
        </w:tc>
      </w:tr>
      <w:tr w:rsidR="0056065F" w14:paraId="23792430" w14:textId="77777777" w:rsidTr="0056065F">
        <w:trPr>
          <w:trHeight w:val="222"/>
        </w:trPr>
        <w:tc>
          <w:tcPr>
            <w:tcW w:w="1296" w:type="dxa"/>
            <w:shd w:val="clear" w:color="auto" w:fill="FFC000"/>
          </w:tcPr>
          <w:p w14:paraId="5B8E17B8" w14:textId="3491C983" w:rsidR="0056065F" w:rsidRDefault="0056065F">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7530CD39" w14:textId="77777777" w:rsidR="0056065F" w:rsidRDefault="0056065F">
            <w:pPr>
              <w:rPr>
                <w:rFonts w:eastAsiaTheme="minorEastAsia"/>
                <w:lang w:eastAsia="zh-CN"/>
              </w:rPr>
            </w:pPr>
          </w:p>
        </w:tc>
        <w:tc>
          <w:tcPr>
            <w:tcW w:w="7204" w:type="dxa"/>
          </w:tcPr>
          <w:p w14:paraId="6C3E0CAC" w14:textId="0ACACDA7" w:rsidR="0056065F" w:rsidRPr="0056065F" w:rsidRDefault="0056065F">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143A72CC" w14:textId="2B33D2E1" w:rsidR="00541200" w:rsidRDefault="00541200">
      <w:pPr>
        <w:rPr>
          <w:rFonts w:eastAsiaTheme="minorEastAsia"/>
          <w:lang w:eastAsia="zh-CN"/>
        </w:rPr>
      </w:pPr>
    </w:p>
    <w:p w14:paraId="734653A8" w14:textId="681A9E45" w:rsidR="0056065F" w:rsidRDefault="0056065F" w:rsidP="005C609E">
      <w:pPr>
        <w:rPr>
          <w:highlight w:val="yellow"/>
        </w:rPr>
      </w:pPr>
      <w:r>
        <w:rPr>
          <w:highlight w:val="yellow"/>
        </w:rPr>
        <w:t>[FL</w:t>
      </w:r>
      <w:r w:rsidR="001F0D69">
        <w:rPr>
          <w:highlight w:val="yellow"/>
        </w:rPr>
        <w:t>3</w:t>
      </w:r>
      <w:r>
        <w:rPr>
          <w:highlight w:val="yellow"/>
        </w:rPr>
        <w:t xml:space="preserve">] Proposal 4.1.2-1 </w:t>
      </w:r>
    </w:p>
    <w:p w14:paraId="7F3AC4DA" w14:textId="77777777" w:rsidR="0056065F" w:rsidRPr="00600344" w:rsidRDefault="0056065F" w:rsidP="0056065F">
      <w:pPr>
        <w:rPr>
          <w:rFonts w:eastAsiaTheme="minorEastAsia"/>
          <w:szCs w:val="20"/>
          <w:lang w:eastAsia="zh-CN"/>
        </w:rPr>
      </w:pPr>
      <w:r w:rsidRPr="00600344">
        <w:rPr>
          <w:rFonts w:eastAsiaTheme="minorEastAsia"/>
          <w:szCs w:val="20"/>
          <w:lang w:eastAsia="zh-CN"/>
        </w:rPr>
        <w:t>The bistatic RCS of UAV with small size is modelled as</w:t>
      </w:r>
    </w:p>
    <w:p w14:paraId="0C9EEE89" w14:textId="77777777"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00D3E406" w14:textId="77777777" w:rsidR="006827E5" w:rsidRPr="00600344" w:rsidRDefault="006827E5" w:rsidP="006827E5">
      <w:pPr>
        <w:pStyle w:val="aff4"/>
        <w:numPr>
          <w:ilvl w:val="0"/>
          <w:numId w:val="21"/>
        </w:numPr>
        <w:rPr>
          <w:szCs w:val="20"/>
          <w:lang w:eastAsia="zh-CN"/>
        </w:rPr>
      </w:pPr>
      <w:r w:rsidRPr="00600344">
        <w:rPr>
          <w:rFonts w:hint="eastAsia"/>
          <w:szCs w:val="20"/>
          <w:lang w:eastAsia="zh-CN"/>
        </w:rPr>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Pr>
          <w:szCs w:val="20"/>
          <w:lang w:eastAsia="zh-CN"/>
        </w:rPr>
        <w:t xml:space="preserve">angle </w:t>
      </w:r>
      <w:r w:rsidRPr="00600344">
        <w:rPr>
          <w:rFonts w:hint="eastAsia"/>
          <w:szCs w:val="20"/>
          <w:lang w:eastAsia="zh-CN"/>
        </w:rPr>
        <w:t>and scatter</w:t>
      </w:r>
      <w:r>
        <w:rPr>
          <w:szCs w:val="20"/>
          <w:lang w:eastAsia="zh-CN"/>
        </w:rPr>
        <w:t>ed</w:t>
      </w:r>
      <w:r w:rsidRPr="00600344">
        <w:rPr>
          <w:rFonts w:hint="eastAsia"/>
          <w:szCs w:val="20"/>
          <w:lang w:eastAsia="zh-CN"/>
        </w:rPr>
        <w:t xml:space="preserve"> angle</w:t>
      </w:r>
    </w:p>
    <w:p w14:paraId="382CAFBF" w14:textId="77777777"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7E2DB9EE" w14:textId="27DB2B0F" w:rsidR="0056065F" w:rsidRDefault="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4E0FE8D9" w14:textId="77777777" w:rsidTr="0014528A">
        <w:tc>
          <w:tcPr>
            <w:tcW w:w="1413" w:type="dxa"/>
            <w:shd w:val="clear" w:color="auto" w:fill="D9E2F3" w:themeFill="accent1" w:themeFillTint="33"/>
          </w:tcPr>
          <w:p w14:paraId="56FEFB87"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0442D6"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84C896"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3BACC727" w14:textId="77777777" w:rsidTr="0014528A">
        <w:tc>
          <w:tcPr>
            <w:tcW w:w="1413" w:type="dxa"/>
          </w:tcPr>
          <w:p w14:paraId="5364BC2D" w14:textId="35A1F44A" w:rsidR="0056065F" w:rsidRDefault="005C609E"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A93E10A" w14:textId="36551E55" w:rsidR="0056065F" w:rsidRDefault="0056065F" w:rsidP="0014528A">
            <w:pPr>
              <w:widowControl w:val="0"/>
              <w:spacing w:before="60"/>
              <w:rPr>
                <w:rFonts w:eastAsiaTheme="minorEastAsia"/>
                <w:lang w:val="en-US" w:eastAsia="zh-CN"/>
              </w:rPr>
            </w:pPr>
          </w:p>
        </w:tc>
        <w:tc>
          <w:tcPr>
            <w:tcW w:w="6943" w:type="dxa"/>
          </w:tcPr>
          <w:p w14:paraId="762D1C8A" w14:textId="5B79848A" w:rsidR="0056065F" w:rsidRDefault="005C609E" w:rsidP="0014528A">
            <w:pPr>
              <w:widowControl w:val="0"/>
              <w:spacing w:before="60"/>
              <w:rPr>
                <w:rFonts w:eastAsiaTheme="minorEastAsia"/>
                <w:lang w:val="en-US" w:eastAsia="zh-CN"/>
              </w:rPr>
            </w:pPr>
            <w:r>
              <w:rPr>
                <w:rFonts w:eastAsiaTheme="minorEastAsia"/>
                <w:lang w:val="en-US" w:eastAsia="zh-CN"/>
              </w:rPr>
              <w:t>Revised in Thu offline session</w:t>
            </w:r>
          </w:p>
        </w:tc>
      </w:tr>
    </w:tbl>
    <w:p w14:paraId="1E0F9620" w14:textId="6E13ED12" w:rsidR="0056065F" w:rsidRDefault="0056065F">
      <w:pPr>
        <w:rPr>
          <w:rFonts w:eastAsiaTheme="minorEastAsia"/>
          <w:lang w:eastAsia="zh-CN"/>
        </w:rPr>
      </w:pPr>
    </w:p>
    <w:p w14:paraId="0D7AAD40" w14:textId="44AAF90E" w:rsidR="0056065F" w:rsidRDefault="0056065F">
      <w:pPr>
        <w:rPr>
          <w:rFonts w:eastAsiaTheme="minorEastAsia"/>
          <w:lang w:eastAsia="zh-CN"/>
        </w:rPr>
      </w:pPr>
    </w:p>
    <w:p w14:paraId="32E7DB05" w14:textId="0A63CB8B" w:rsidR="005C609E" w:rsidRDefault="005C609E" w:rsidP="005C609E">
      <w:pPr>
        <w:pStyle w:val="3"/>
        <w:numPr>
          <w:ilvl w:val="0"/>
          <w:numId w:val="0"/>
        </w:numPr>
        <w:ind w:left="720" w:hanging="720"/>
        <w:rPr>
          <w:highlight w:val="yellow"/>
        </w:rPr>
      </w:pPr>
      <w:r>
        <w:rPr>
          <w:highlight w:val="yellow"/>
        </w:rPr>
        <w:t xml:space="preserve">[FL3] Proposal 4.1.2-1-rev1 </w:t>
      </w:r>
    </w:p>
    <w:p w14:paraId="03CA1122" w14:textId="77777777" w:rsidR="005C609E" w:rsidRPr="00600344" w:rsidRDefault="005C609E" w:rsidP="005C609E">
      <w:pPr>
        <w:rPr>
          <w:rFonts w:eastAsiaTheme="minorEastAsia"/>
          <w:szCs w:val="20"/>
          <w:lang w:eastAsia="zh-CN"/>
        </w:rPr>
      </w:pPr>
      <w:r w:rsidRPr="00600344">
        <w:rPr>
          <w:rFonts w:eastAsiaTheme="minorEastAsia"/>
          <w:szCs w:val="20"/>
          <w:lang w:eastAsia="zh-CN"/>
        </w:rPr>
        <w:t>The bistatic RCS of UAV with small size is modelled as</w:t>
      </w:r>
    </w:p>
    <w:p w14:paraId="79FFEF4F" w14:textId="77777777" w:rsidR="005C609E" w:rsidRPr="00600344" w:rsidRDefault="005C609E" w:rsidP="005C609E">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for UAV of small size</w:t>
      </w:r>
    </w:p>
    <w:p w14:paraId="6A8C9F1C" w14:textId="77777777" w:rsidR="005C609E" w:rsidRPr="00CB3203" w:rsidRDefault="005C609E" w:rsidP="005C609E">
      <w:pPr>
        <w:pStyle w:val="aff4"/>
        <w:numPr>
          <w:ilvl w:val="0"/>
          <w:numId w:val="21"/>
        </w:numPr>
        <w:rPr>
          <w:szCs w:val="20"/>
          <w:lang w:eastAsia="zh-CN"/>
        </w:rPr>
      </w:pPr>
      <w:r w:rsidRPr="00600344">
        <w:rPr>
          <w:rFonts w:hint="eastAsia"/>
          <w:szCs w:val="20"/>
          <w:lang w:eastAsia="zh-CN"/>
        </w:rPr>
        <w:t xml:space="preserve">Component B1: </w:t>
      </w:r>
    </w:p>
    <w:p w14:paraId="2FC0E74A" w14:textId="77777777" w:rsidR="005C609E" w:rsidRPr="000A5FF0" w:rsidRDefault="005C609E" w:rsidP="005C609E">
      <w:pPr>
        <w:pStyle w:val="aff4"/>
        <w:numPr>
          <w:ilvl w:val="1"/>
          <w:numId w:val="21"/>
        </w:numPr>
        <w:rPr>
          <w:szCs w:val="20"/>
          <w:lang w:eastAsia="zh-CN"/>
        </w:rPr>
      </w:pPr>
      <w:r>
        <w:rPr>
          <w:rFonts w:eastAsiaTheme="minorEastAsia"/>
          <w:szCs w:val="20"/>
          <w:lang w:eastAsia="zh-CN"/>
        </w:rPr>
        <w:t xml:space="preserve">Option 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t>
      </w:r>
      <w:r>
        <w:rPr>
          <w:szCs w:val="20"/>
          <w:lang w:eastAsia="zh-CN"/>
        </w:rPr>
        <w:t xml:space="preserve">dB, </w:t>
      </w:r>
      <w:r w:rsidRPr="00600344">
        <w:rPr>
          <w:rFonts w:hint="eastAsia"/>
          <w:szCs w:val="20"/>
          <w:lang w:eastAsia="zh-CN"/>
        </w:rPr>
        <w:t xml:space="preserve">where </w:t>
      </w:r>
      <m:oMath>
        <m:sSub>
          <m:sSubPr>
            <m:ctrlPr>
              <w:rPr>
                <w:rFonts w:ascii="Cambria Math" w:hAnsi="Cambria Math"/>
                <w:i/>
                <w:szCs w:val="20"/>
                <w:lang w:eastAsia="zh-CN"/>
              </w:rPr>
            </m:ctrlPr>
          </m:sSubPr>
          <m:e>
            <m:r>
              <w:rPr>
                <w:rFonts w:ascii="Cambria Math"/>
                <w:szCs w:val="20"/>
                <w:lang w:eastAsia="zh-CN"/>
              </w:rPr>
              <m:t>β</m:t>
            </m:r>
          </m:e>
          <m:sub/>
        </m:sSub>
      </m:oMath>
      <w:r w:rsidRPr="00600344">
        <w:rPr>
          <w:rFonts w:hint="eastAsia"/>
          <w:szCs w:val="20"/>
          <w:lang w:eastAsia="zh-CN"/>
        </w:rPr>
        <w:t xml:space="preserve"> is the bi-static angle between incident </w:t>
      </w:r>
      <w:r>
        <w:rPr>
          <w:szCs w:val="20"/>
          <w:lang w:eastAsia="zh-CN"/>
        </w:rPr>
        <w:t xml:space="preserve">ray </w:t>
      </w:r>
      <w:r w:rsidRPr="00600344">
        <w:rPr>
          <w:rFonts w:hint="eastAsia"/>
          <w:szCs w:val="20"/>
          <w:lang w:eastAsia="zh-CN"/>
        </w:rPr>
        <w:t>and scatter</w:t>
      </w:r>
      <w:r>
        <w:rPr>
          <w:szCs w:val="20"/>
          <w:lang w:eastAsia="zh-CN"/>
        </w:rPr>
        <w:t>ed</w:t>
      </w:r>
      <w:r w:rsidRPr="00600344">
        <w:rPr>
          <w:rFonts w:hint="eastAsia"/>
          <w:szCs w:val="20"/>
          <w:lang w:eastAsia="zh-CN"/>
        </w:rPr>
        <w:t xml:space="preserve"> </w:t>
      </w:r>
      <w:r>
        <w:rPr>
          <w:szCs w:val="20"/>
          <w:lang w:eastAsia="zh-CN"/>
        </w:rPr>
        <w:t xml:space="preserve">ray, </w:t>
      </w:r>
      <m:oMath>
        <m:sSub>
          <m:sSubPr>
            <m:ctrlPr>
              <w:rPr>
                <w:rFonts w:ascii="Cambria Math" w:hAnsi="Cambria Math"/>
                <w:i/>
                <w:szCs w:val="20"/>
                <w:lang w:eastAsia="zh-CN"/>
              </w:rPr>
            </m:ctrlPr>
          </m:sSubPr>
          <m:e>
            <m:r>
              <w:rPr>
                <w:rFonts w:ascii="Cambria Math"/>
                <w:szCs w:val="20"/>
                <w:lang w:eastAsia="zh-CN"/>
              </w:rPr>
              <m:t>β</m:t>
            </m:r>
          </m:e>
          <m:sub/>
        </m:sSub>
      </m:oMath>
      <w:r>
        <w:rPr>
          <w:rFonts w:eastAsiaTheme="minorEastAsia" w:hint="eastAsia"/>
          <w:szCs w:val="20"/>
          <w:lang w:eastAsia="zh-CN"/>
        </w:rPr>
        <w:t xml:space="preserve"> </w:t>
      </w:r>
      <w:r>
        <w:rPr>
          <w:rFonts w:eastAsiaTheme="minorEastAsia"/>
          <w:szCs w:val="20"/>
          <w:lang w:eastAsia="zh-CN"/>
        </w:rPr>
        <w:t>is within 0 and 180 degree</w:t>
      </w:r>
    </w:p>
    <w:p w14:paraId="1675CDDD" w14:textId="77777777" w:rsidR="005C609E" w:rsidRDefault="005C609E" w:rsidP="005C609E">
      <w:pPr>
        <w:pStyle w:val="aff4"/>
        <w:numPr>
          <w:ilvl w:val="2"/>
          <w:numId w:val="21"/>
        </w:numPr>
        <w:rPr>
          <w:szCs w:val="20"/>
          <w:lang w:eastAsia="zh-CN"/>
        </w:rPr>
      </w:pPr>
      <w:r>
        <w:rPr>
          <w:rFonts w:eastAsiaTheme="minorEastAsia"/>
          <w:szCs w:val="20"/>
          <w:lang w:eastAsia="zh-CN"/>
        </w:rPr>
        <w:t xml:space="preserve">Supported by: HW, ZTE, LGE, CATT, Xiaomi, OPPO, SS, </w:t>
      </w:r>
    </w:p>
    <w:p w14:paraId="406751CE" w14:textId="77777777" w:rsidR="005C609E" w:rsidRPr="000A5FF0" w:rsidRDefault="005C609E" w:rsidP="005C609E">
      <w:pPr>
        <w:pStyle w:val="aff4"/>
        <w:numPr>
          <w:ilvl w:val="1"/>
          <w:numId w:val="21"/>
        </w:numPr>
        <w:rPr>
          <w:szCs w:val="20"/>
          <w:lang w:eastAsia="zh-CN"/>
        </w:rPr>
      </w:pPr>
      <w:r>
        <w:rPr>
          <w:rFonts w:eastAsiaTheme="minorEastAsia" w:hint="eastAsia"/>
          <w:szCs w:val="20"/>
          <w:lang w:eastAsia="zh-CN"/>
        </w:rPr>
        <w:t>O</w:t>
      </w:r>
      <w:r>
        <w:rPr>
          <w:rFonts w:eastAsiaTheme="minorEastAsia"/>
          <w:szCs w:val="20"/>
          <w:lang w:eastAsia="zh-CN"/>
        </w:rPr>
        <w:t>ption 2: 0dB</w:t>
      </w:r>
    </w:p>
    <w:p w14:paraId="56BA205B" w14:textId="77777777" w:rsidR="005C609E" w:rsidRPr="00600344" w:rsidRDefault="005C609E" w:rsidP="005C609E">
      <w:pPr>
        <w:pStyle w:val="aff4"/>
        <w:numPr>
          <w:ilvl w:val="2"/>
          <w:numId w:val="21"/>
        </w:numPr>
        <w:rPr>
          <w:szCs w:val="20"/>
          <w:lang w:eastAsia="zh-CN"/>
        </w:rPr>
      </w:pPr>
      <w:r>
        <w:rPr>
          <w:rFonts w:eastAsiaTheme="minorEastAsia"/>
          <w:szCs w:val="20"/>
          <w:lang w:eastAsia="zh-CN"/>
        </w:rPr>
        <w:t xml:space="preserve">Supported by: vivo, </w:t>
      </w:r>
    </w:p>
    <w:p w14:paraId="3D7818B4" w14:textId="77777777" w:rsidR="005C609E" w:rsidRPr="00600344" w:rsidRDefault="005C609E" w:rsidP="005C609E">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for UAV of small size</w:t>
      </w:r>
    </w:p>
    <w:p w14:paraId="6E215D0F" w14:textId="43587C78" w:rsidR="005C609E" w:rsidRDefault="005C609E">
      <w:pPr>
        <w:rPr>
          <w:rFonts w:eastAsiaTheme="minorEastAsia"/>
          <w:lang w:eastAsia="zh-CN"/>
        </w:rPr>
      </w:pPr>
    </w:p>
    <w:p w14:paraId="34ABE195" w14:textId="77777777" w:rsidR="005C609E" w:rsidRPr="005C609E" w:rsidRDefault="005C609E">
      <w:pPr>
        <w:rPr>
          <w:rFonts w:eastAsiaTheme="minorEastAsia"/>
          <w:lang w:eastAsia="zh-CN"/>
        </w:rPr>
      </w:pPr>
    </w:p>
    <w:p w14:paraId="2152C085" w14:textId="77777777" w:rsidR="00541200" w:rsidRDefault="00F7677D">
      <w:pPr>
        <w:pStyle w:val="4"/>
        <w:numPr>
          <w:ilvl w:val="0"/>
          <w:numId w:val="0"/>
        </w:numPr>
        <w:ind w:left="864" w:hanging="864"/>
        <w:rPr>
          <w:highlight w:val="yellow"/>
        </w:rPr>
      </w:pPr>
      <w:r>
        <w:rPr>
          <w:highlight w:val="yellow"/>
        </w:rPr>
        <w:t xml:space="preserve">[FL1] Question 4.1.2-2 </w:t>
      </w:r>
    </w:p>
    <w:p w14:paraId="7EB081E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of large size</w:t>
      </w:r>
    </w:p>
    <w:p w14:paraId="5475A2F0"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81C0102" w14:textId="77777777">
        <w:trPr>
          <w:trHeight w:val="416"/>
        </w:trPr>
        <w:tc>
          <w:tcPr>
            <w:tcW w:w="1296" w:type="dxa"/>
            <w:shd w:val="clear" w:color="auto" w:fill="D9E2F3" w:themeFill="accent1" w:themeFillTint="33"/>
            <w:vAlign w:val="center"/>
          </w:tcPr>
          <w:p w14:paraId="3FF8A76E"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13C036C"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65C259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5ACF1AB" w14:textId="77777777">
        <w:trPr>
          <w:trHeight w:val="222"/>
        </w:trPr>
        <w:tc>
          <w:tcPr>
            <w:tcW w:w="1296" w:type="dxa"/>
            <w:vMerge w:val="restart"/>
            <w:vAlign w:val="center"/>
          </w:tcPr>
          <w:p w14:paraId="355F5EB4" w14:textId="77777777" w:rsidR="00541200" w:rsidRDefault="00541200">
            <w:pPr>
              <w:spacing w:before="0"/>
              <w:rPr>
                <w:rFonts w:eastAsia="Malgun Gothic"/>
                <w:lang w:eastAsia="ko-KR"/>
              </w:rPr>
            </w:pPr>
          </w:p>
        </w:tc>
        <w:tc>
          <w:tcPr>
            <w:tcW w:w="1134" w:type="dxa"/>
            <w:vAlign w:val="center"/>
          </w:tcPr>
          <w:p w14:paraId="26C0E2F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0D06484" w14:textId="77777777" w:rsidR="00541200" w:rsidRDefault="00541200">
            <w:pPr>
              <w:rPr>
                <w:rFonts w:eastAsia="Malgun Gothic"/>
                <w:lang w:eastAsia="ko-KR"/>
              </w:rPr>
            </w:pPr>
          </w:p>
        </w:tc>
      </w:tr>
      <w:tr w:rsidR="00541200" w14:paraId="73BF6121" w14:textId="77777777">
        <w:trPr>
          <w:trHeight w:val="222"/>
        </w:trPr>
        <w:tc>
          <w:tcPr>
            <w:tcW w:w="1296" w:type="dxa"/>
            <w:vMerge/>
          </w:tcPr>
          <w:p w14:paraId="36C02588" w14:textId="77777777" w:rsidR="00541200" w:rsidRDefault="00541200">
            <w:pPr>
              <w:spacing w:before="0"/>
              <w:rPr>
                <w:rFonts w:eastAsiaTheme="minorEastAsia"/>
                <w:lang w:eastAsia="zh-CN"/>
              </w:rPr>
            </w:pPr>
          </w:p>
        </w:tc>
        <w:tc>
          <w:tcPr>
            <w:tcW w:w="1134" w:type="dxa"/>
            <w:vAlign w:val="center"/>
          </w:tcPr>
          <w:p w14:paraId="046CA8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7806569" w14:textId="77777777" w:rsidR="00541200" w:rsidRDefault="00541200">
            <w:pPr>
              <w:spacing w:before="0"/>
              <w:rPr>
                <w:rFonts w:eastAsiaTheme="minorEastAsia"/>
                <w:lang w:eastAsia="zh-CN"/>
              </w:rPr>
            </w:pPr>
          </w:p>
        </w:tc>
      </w:tr>
      <w:tr w:rsidR="00541200" w14:paraId="0A18AC1B" w14:textId="77777777">
        <w:trPr>
          <w:trHeight w:val="222"/>
        </w:trPr>
        <w:tc>
          <w:tcPr>
            <w:tcW w:w="1296" w:type="dxa"/>
            <w:vMerge w:val="restart"/>
          </w:tcPr>
          <w:p w14:paraId="0FFE3616" w14:textId="77777777" w:rsidR="00541200" w:rsidRDefault="00541200">
            <w:pPr>
              <w:spacing w:before="0"/>
              <w:rPr>
                <w:rFonts w:eastAsiaTheme="minorEastAsia"/>
                <w:lang w:eastAsia="ko-KR"/>
              </w:rPr>
            </w:pPr>
          </w:p>
        </w:tc>
        <w:tc>
          <w:tcPr>
            <w:tcW w:w="1134" w:type="dxa"/>
          </w:tcPr>
          <w:p w14:paraId="266DB0A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1EB528" w14:textId="77777777" w:rsidR="00541200" w:rsidRDefault="00541200">
            <w:pPr>
              <w:spacing w:before="0"/>
              <w:rPr>
                <w:rFonts w:eastAsiaTheme="minorEastAsia"/>
                <w:lang w:eastAsia="ko-KR"/>
              </w:rPr>
            </w:pPr>
          </w:p>
        </w:tc>
      </w:tr>
      <w:tr w:rsidR="00541200" w14:paraId="0093F061" w14:textId="77777777">
        <w:trPr>
          <w:trHeight w:val="222"/>
        </w:trPr>
        <w:tc>
          <w:tcPr>
            <w:tcW w:w="1296" w:type="dxa"/>
            <w:vMerge/>
          </w:tcPr>
          <w:p w14:paraId="6F8F42D9" w14:textId="77777777" w:rsidR="00541200" w:rsidRDefault="00541200">
            <w:pPr>
              <w:spacing w:before="0"/>
              <w:rPr>
                <w:rFonts w:eastAsiaTheme="minorEastAsia"/>
                <w:lang w:eastAsia="zh-CN"/>
              </w:rPr>
            </w:pPr>
          </w:p>
        </w:tc>
        <w:tc>
          <w:tcPr>
            <w:tcW w:w="1134" w:type="dxa"/>
          </w:tcPr>
          <w:p w14:paraId="6604842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64DC539" w14:textId="77777777" w:rsidR="00541200" w:rsidRDefault="00541200">
            <w:pPr>
              <w:spacing w:before="0"/>
              <w:rPr>
                <w:rFonts w:eastAsiaTheme="minorEastAsia"/>
                <w:lang w:eastAsia="zh-CN"/>
              </w:rPr>
            </w:pPr>
          </w:p>
        </w:tc>
      </w:tr>
      <w:tr w:rsidR="00541200" w14:paraId="70C8D9BF" w14:textId="77777777">
        <w:trPr>
          <w:trHeight w:val="222"/>
        </w:trPr>
        <w:tc>
          <w:tcPr>
            <w:tcW w:w="1296" w:type="dxa"/>
            <w:vMerge w:val="restart"/>
          </w:tcPr>
          <w:p w14:paraId="46797674" w14:textId="77777777" w:rsidR="00541200" w:rsidRDefault="00541200">
            <w:pPr>
              <w:spacing w:before="0"/>
              <w:rPr>
                <w:rFonts w:eastAsiaTheme="minorEastAsia"/>
                <w:lang w:eastAsia="ko-KR"/>
              </w:rPr>
            </w:pPr>
          </w:p>
        </w:tc>
        <w:tc>
          <w:tcPr>
            <w:tcW w:w="1134" w:type="dxa"/>
          </w:tcPr>
          <w:p w14:paraId="3CC2295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FB8D4CE" w14:textId="77777777" w:rsidR="00541200" w:rsidRDefault="00541200">
            <w:pPr>
              <w:spacing w:before="0"/>
              <w:rPr>
                <w:rFonts w:eastAsiaTheme="minorEastAsia"/>
                <w:lang w:eastAsia="ko-KR"/>
              </w:rPr>
            </w:pPr>
          </w:p>
        </w:tc>
      </w:tr>
      <w:tr w:rsidR="00541200" w14:paraId="19991834" w14:textId="77777777">
        <w:trPr>
          <w:trHeight w:val="222"/>
        </w:trPr>
        <w:tc>
          <w:tcPr>
            <w:tcW w:w="1296" w:type="dxa"/>
            <w:vMerge/>
          </w:tcPr>
          <w:p w14:paraId="6456586A" w14:textId="77777777" w:rsidR="00541200" w:rsidRDefault="00541200">
            <w:pPr>
              <w:spacing w:before="0"/>
              <w:rPr>
                <w:rFonts w:eastAsiaTheme="minorEastAsia"/>
                <w:lang w:eastAsia="zh-CN"/>
              </w:rPr>
            </w:pPr>
          </w:p>
        </w:tc>
        <w:tc>
          <w:tcPr>
            <w:tcW w:w="1134" w:type="dxa"/>
          </w:tcPr>
          <w:p w14:paraId="5F8AC73A"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09EB69" w14:textId="77777777" w:rsidR="00541200" w:rsidRDefault="00541200">
            <w:pPr>
              <w:spacing w:before="0"/>
              <w:rPr>
                <w:rFonts w:eastAsiaTheme="minorEastAsia"/>
                <w:lang w:eastAsia="zh-CN"/>
              </w:rPr>
            </w:pPr>
          </w:p>
        </w:tc>
      </w:tr>
    </w:tbl>
    <w:p w14:paraId="21423C70" w14:textId="77777777" w:rsidR="00541200" w:rsidRDefault="00541200">
      <w:pPr>
        <w:rPr>
          <w:rFonts w:eastAsiaTheme="minorEastAsia"/>
          <w:lang w:eastAsia="zh-CN"/>
        </w:rPr>
      </w:pPr>
    </w:p>
    <w:p w14:paraId="05155B59"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E6A854" w14:textId="77777777">
        <w:tc>
          <w:tcPr>
            <w:tcW w:w="1413" w:type="dxa"/>
            <w:shd w:val="clear" w:color="auto" w:fill="D9E2F3" w:themeFill="accent1" w:themeFillTint="33"/>
          </w:tcPr>
          <w:p w14:paraId="1F5E23D3"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9911BDB" w14:textId="77777777" w:rsidR="00541200" w:rsidRDefault="00F7677D">
            <w:pPr>
              <w:widowControl w:val="0"/>
              <w:spacing w:before="60"/>
              <w:rPr>
                <w:rFonts w:eastAsiaTheme="minorEastAsia"/>
                <w:lang w:val="en-US" w:eastAsia="zh-CN"/>
              </w:rPr>
            </w:pPr>
            <w:r>
              <w:rPr>
                <w:rFonts w:eastAsiaTheme="minorEastAsia" w:hint="eastAsia"/>
                <w:b/>
                <w:bCs/>
                <w:lang w:eastAsia="zh-CN"/>
              </w:rPr>
              <w:t>I</w:t>
            </w:r>
            <w:r>
              <w:rPr>
                <w:rFonts w:eastAsiaTheme="minorEastAsia"/>
                <w:b/>
                <w:bCs/>
                <w:lang w:eastAsia="zh-CN"/>
              </w:rPr>
              <w:t>f any additional comments, please provide it in following table</w:t>
            </w:r>
          </w:p>
        </w:tc>
      </w:tr>
      <w:tr w:rsidR="00541200" w14:paraId="001B5BE5" w14:textId="77777777">
        <w:tc>
          <w:tcPr>
            <w:tcW w:w="1413" w:type="dxa"/>
          </w:tcPr>
          <w:p w14:paraId="01D47D7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4FDD83F0" w14:textId="77777777" w:rsidR="00541200" w:rsidRDefault="00F7677D">
            <w:pPr>
              <w:widowControl w:val="0"/>
              <w:spacing w:before="60"/>
              <w:rPr>
                <w:rFonts w:eastAsiaTheme="minorEastAsia"/>
                <w:lang w:val="en-US" w:eastAsia="zh-CN"/>
              </w:rPr>
            </w:pPr>
            <w:r>
              <w:rPr>
                <w:rFonts w:eastAsiaTheme="minorEastAsia"/>
                <w:lang w:val="en-US" w:eastAsia="zh-CN"/>
              </w:rPr>
              <w:t>We believe that it is necessary to first confirm the bi-static modeling method for Large UAVs. Currently, there is no unified modeling method for bi-static RCS, and the definitions of “single point” and “multiple points” are unclear. Therefore, it is difficult to complete the table above.</w:t>
            </w:r>
          </w:p>
        </w:tc>
      </w:tr>
      <w:tr w:rsidR="00541200" w14:paraId="79E705B5" w14:textId="77777777">
        <w:tc>
          <w:tcPr>
            <w:tcW w:w="1413" w:type="dxa"/>
          </w:tcPr>
          <w:p w14:paraId="34A1122B" w14:textId="77777777" w:rsidR="00541200" w:rsidRDefault="00541200">
            <w:pPr>
              <w:widowControl w:val="0"/>
              <w:spacing w:before="60"/>
              <w:rPr>
                <w:rFonts w:eastAsia="Yu Mincho"/>
                <w:lang w:val="en-US" w:eastAsia="ja-JP"/>
              </w:rPr>
            </w:pPr>
          </w:p>
        </w:tc>
        <w:tc>
          <w:tcPr>
            <w:tcW w:w="8219" w:type="dxa"/>
          </w:tcPr>
          <w:p w14:paraId="2242DB62" w14:textId="77777777" w:rsidR="00541200" w:rsidRDefault="00541200">
            <w:pPr>
              <w:widowControl w:val="0"/>
              <w:spacing w:before="60"/>
              <w:rPr>
                <w:rFonts w:eastAsiaTheme="minorEastAsia"/>
                <w:lang w:val="en-US" w:eastAsia="zh-CN"/>
              </w:rPr>
            </w:pPr>
          </w:p>
        </w:tc>
      </w:tr>
    </w:tbl>
    <w:p w14:paraId="2ED2D90E" w14:textId="77777777" w:rsidR="00541200" w:rsidRDefault="00541200">
      <w:pPr>
        <w:rPr>
          <w:rFonts w:eastAsiaTheme="minorEastAsia"/>
          <w:lang w:eastAsia="zh-CN"/>
        </w:rPr>
      </w:pPr>
    </w:p>
    <w:p w14:paraId="69DDC1EE" w14:textId="77777777" w:rsidR="00541200" w:rsidRDefault="00F7677D">
      <w:pPr>
        <w:pStyle w:val="3"/>
      </w:pPr>
      <w:r>
        <w:t xml:space="preserve">Framework/values for human </w:t>
      </w:r>
    </w:p>
    <w:p w14:paraId="7B65AB1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66267B5" w14:textId="77777777" w:rsidR="00541200" w:rsidRDefault="00541200">
      <w:pPr>
        <w:rPr>
          <w:rFonts w:eastAsiaTheme="minorEastAsia"/>
          <w:lang w:eastAsia="zh-CN"/>
        </w:rPr>
      </w:pPr>
    </w:p>
    <w:p w14:paraId="08313B1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70E845D" w14:textId="77777777">
        <w:trPr>
          <w:trHeight w:val="416"/>
        </w:trPr>
        <w:tc>
          <w:tcPr>
            <w:tcW w:w="1296" w:type="dxa"/>
            <w:shd w:val="clear" w:color="auto" w:fill="D9E2F3" w:themeFill="accent1" w:themeFillTint="33"/>
            <w:vAlign w:val="center"/>
          </w:tcPr>
          <w:p w14:paraId="63B4748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CE798C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BDD623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4FEDCDE" w14:textId="77777777">
        <w:trPr>
          <w:trHeight w:val="222"/>
        </w:trPr>
        <w:tc>
          <w:tcPr>
            <w:tcW w:w="1296" w:type="dxa"/>
            <w:vMerge w:val="restart"/>
            <w:vAlign w:val="center"/>
          </w:tcPr>
          <w:p w14:paraId="02F8EBA2" w14:textId="77777777" w:rsidR="00541200" w:rsidRDefault="00F7677D">
            <w:pPr>
              <w:spacing w:before="0"/>
              <w:rPr>
                <w:rFonts w:eastAsiaTheme="minorEastAsia"/>
                <w:lang w:eastAsia="zh-CN"/>
              </w:rPr>
            </w:pPr>
            <w:r>
              <w:rPr>
                <w:rFonts w:eastAsiaTheme="minorEastAsia" w:hint="eastAsia"/>
                <w:lang w:eastAsia="zh-CN"/>
              </w:rPr>
              <w:lastRenderedPageBreak/>
              <w:t>Z</w:t>
            </w:r>
            <w:r>
              <w:rPr>
                <w:rFonts w:eastAsiaTheme="minorEastAsia"/>
                <w:lang w:eastAsia="zh-CN"/>
              </w:rPr>
              <w:t>TE</w:t>
            </w:r>
          </w:p>
        </w:tc>
        <w:tc>
          <w:tcPr>
            <w:tcW w:w="1134" w:type="dxa"/>
            <w:vAlign w:val="center"/>
          </w:tcPr>
          <w:p w14:paraId="227465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683D" w14:textId="77777777" w:rsidR="00541200" w:rsidRDefault="00F7677D">
            <w:pPr>
              <w:pStyle w:val="aff4"/>
              <w:numPr>
                <w:ilvl w:val="255"/>
                <w:numId w:val="0"/>
              </w:numPr>
              <w:snapToGrid w:val="0"/>
              <w:spacing w:beforeLines="50" w:afterLines="50" w:after="120"/>
              <w:rPr>
                <w:i/>
                <w:iCs/>
                <w:lang w:eastAsia="zh-CN"/>
              </w:rPr>
            </w:pPr>
            <w:r>
              <w:rPr>
                <w:rFonts w:eastAsia="等线" w:hint="eastAsia"/>
                <w:i/>
                <w:iCs/>
                <w:lang w:eastAsia="zh-CN"/>
              </w:rPr>
              <w:t xml:space="preserve">For pedestrian with single scattering point </w:t>
            </w:r>
            <w:r>
              <w:rPr>
                <w:rFonts w:hint="eastAsia"/>
                <w:i/>
                <w:iCs/>
                <w:lang w:eastAsia="zh-CN"/>
              </w:rPr>
              <w:t>for bi-static modes, the following values of component A, B1 and B2 are considered as following:</w:t>
            </w:r>
          </w:p>
          <w:p w14:paraId="5B5CCD1E"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A: same as component A of mono-static for </w:t>
            </w:r>
            <w:r>
              <w:rPr>
                <w:rFonts w:eastAsia="等线" w:hint="eastAsia"/>
                <w:i/>
                <w:iCs/>
                <w:lang w:eastAsia="zh-CN"/>
              </w:rPr>
              <w:t>pedestrian.</w:t>
            </w:r>
          </w:p>
          <w:p w14:paraId="1235D364" w14:textId="77777777" w:rsidR="00541200" w:rsidRDefault="00F7677D">
            <w:pPr>
              <w:pStyle w:val="aff4"/>
              <w:numPr>
                <w:ilvl w:val="255"/>
                <w:numId w:val="0"/>
              </w:numPr>
              <w:snapToGrid w:val="0"/>
              <w:spacing w:beforeLines="50" w:afterLines="50" w:after="120"/>
              <w:ind w:firstLine="420"/>
              <w:rPr>
                <w:i/>
                <w:iCs/>
                <w:lang w:eastAsia="zh-CN"/>
              </w:rPr>
            </w:pPr>
            <w:r>
              <w:rPr>
                <w:rFonts w:hint="eastAsia"/>
                <w:i/>
                <w:iCs/>
                <w:lang w:eastAsia="zh-CN"/>
              </w:rPr>
              <w:t xml:space="preserve">-  Component B1: </w:t>
            </w:r>
            <w:r>
              <w:rPr>
                <w:position w:val="-32"/>
                <w:lang w:eastAsia="zh-CN"/>
              </w:rPr>
              <w:object w:dxaOrig="2017" w:dyaOrig="720" w14:anchorId="49728828">
                <v:shape id="_x0000_i1033" type="#_x0000_t75" style="width:101.05pt;height:36pt" o:ole="">
                  <v:imagedata r:id="rId51" o:title=""/>
                </v:shape>
                <o:OLEObject Type="Embed" ProgID="Equation.3" ShapeID="_x0000_i1033" DrawAspect="Content" ObjectID="_1805875723" r:id="rId52"/>
              </w:object>
            </w:r>
            <w:r>
              <w:rPr>
                <w:rFonts w:hint="eastAsia"/>
                <w:position w:val="-32"/>
                <w:lang w:val="en-US" w:eastAsia="zh-CN"/>
              </w:rPr>
              <w:t xml:space="preserve"> </w:t>
            </w:r>
            <w:r>
              <w:rPr>
                <w:rFonts w:hint="eastAsia"/>
                <w:i/>
                <w:iCs/>
                <w:lang w:val="en-US" w:eastAsia="zh-CN"/>
              </w:rPr>
              <w:t xml:space="preserve">where </w:t>
            </w:r>
            <w:r>
              <w:rPr>
                <w:rFonts w:hint="eastAsia"/>
                <w:i/>
                <w:iCs/>
                <w:lang w:eastAsia="zh-CN"/>
              </w:rPr>
              <w:object w:dxaOrig="434" w:dyaOrig="434" w14:anchorId="49DE3368">
                <v:shape id="_x0000_i1034" type="#_x0000_t75" style="width:21.35pt;height:21.35pt" o:ole="">
                  <v:imagedata r:id="rId42" o:title=""/>
                </v:shape>
                <o:OLEObject Type="Embed" ProgID="Equation.3" ShapeID="_x0000_i1034" DrawAspect="Content" ObjectID="_1805875724" r:id="rId53"/>
              </w:object>
            </w:r>
            <w:r>
              <w:rPr>
                <w:rFonts w:hint="eastAsia"/>
                <w:i/>
                <w:iCs/>
                <w:lang w:eastAsia="zh-CN"/>
              </w:rPr>
              <w:t xml:space="preserve"> is the 3D bi-static angle</w:t>
            </w:r>
            <w:r>
              <w:rPr>
                <w:rFonts w:hint="eastAsia"/>
                <w:i/>
                <w:iCs/>
                <w:lang w:val="en-US" w:eastAsia="zh-CN"/>
              </w:rPr>
              <w:t xml:space="preserve"> between incident and scatter angle</w:t>
            </w:r>
            <w:r>
              <w:rPr>
                <w:rFonts w:hint="eastAsia"/>
                <w:i/>
                <w:iCs/>
                <w:lang w:eastAsia="zh-CN"/>
              </w:rPr>
              <w:t xml:space="preserve">, and </w:t>
            </w:r>
          </w:p>
          <w:p w14:paraId="35FB4E7D" w14:textId="77777777" w:rsidR="00541200" w:rsidRDefault="00F7677D">
            <w:pPr>
              <w:pStyle w:val="aff4"/>
              <w:numPr>
                <w:ilvl w:val="255"/>
                <w:numId w:val="0"/>
              </w:numPr>
              <w:snapToGrid w:val="0"/>
              <w:spacing w:beforeLines="50" w:afterLines="50" w:after="120" w:line="240" w:lineRule="auto"/>
              <w:ind w:firstLineChars="400" w:firstLine="800"/>
              <w:rPr>
                <w:rFonts w:eastAsiaTheme="minorEastAsia"/>
                <w:lang w:eastAsia="ko-KR"/>
              </w:rPr>
            </w:pPr>
            <w:r>
              <w:rPr>
                <w:rFonts w:hint="eastAsia"/>
                <w:i/>
                <w:iCs/>
                <w:lang w:eastAsia="zh-CN"/>
              </w:rPr>
              <w:object w:dxaOrig="4897" w:dyaOrig="434" w14:anchorId="6C67048E">
                <v:shape id="_x0000_i1035" type="#_x0000_t75" style="width:245.05pt;height:21.35pt" o:ole="">
                  <v:imagedata r:id="rId17" o:title=""/>
                </v:shape>
                <o:OLEObject Type="Embed" ProgID="Equation.3" ShapeID="_x0000_i1035" DrawAspect="Content" ObjectID="_1805875725" r:id="rId54"/>
              </w:object>
            </w:r>
          </w:p>
        </w:tc>
      </w:tr>
      <w:tr w:rsidR="00541200" w14:paraId="5477971A" w14:textId="77777777">
        <w:trPr>
          <w:trHeight w:val="222"/>
        </w:trPr>
        <w:tc>
          <w:tcPr>
            <w:tcW w:w="1296" w:type="dxa"/>
            <w:vMerge/>
          </w:tcPr>
          <w:p w14:paraId="406BE0C1" w14:textId="77777777" w:rsidR="00541200" w:rsidRDefault="00541200">
            <w:pPr>
              <w:spacing w:before="0"/>
              <w:rPr>
                <w:rFonts w:eastAsiaTheme="minorEastAsia"/>
                <w:lang w:eastAsia="zh-CN"/>
              </w:rPr>
            </w:pPr>
          </w:p>
        </w:tc>
        <w:tc>
          <w:tcPr>
            <w:tcW w:w="1134" w:type="dxa"/>
            <w:vAlign w:val="center"/>
          </w:tcPr>
          <w:p w14:paraId="059A171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375ACEC" w14:textId="77777777" w:rsidR="00541200" w:rsidRDefault="00F7677D">
            <w:pPr>
              <w:spacing w:before="0"/>
              <w:rPr>
                <w:rFonts w:eastAsiaTheme="minorEastAsia"/>
                <w:lang w:eastAsia="zh-CN"/>
              </w:rPr>
            </w:pPr>
            <w:r>
              <w:rPr>
                <w:rFonts w:hint="eastAsia"/>
                <w:i/>
                <w:iCs/>
                <w:lang w:eastAsia="zh-CN"/>
              </w:rPr>
              <w:t xml:space="preserve">same as component B2 of mono-static for </w:t>
            </w:r>
            <w:r>
              <w:rPr>
                <w:rFonts w:eastAsia="等线" w:hint="eastAsia"/>
                <w:i/>
                <w:iCs/>
                <w:lang w:eastAsia="zh-CN"/>
              </w:rPr>
              <w:t>pedestrian</w:t>
            </w:r>
          </w:p>
        </w:tc>
      </w:tr>
      <w:tr w:rsidR="00541200" w14:paraId="06AD675C" w14:textId="77777777">
        <w:trPr>
          <w:trHeight w:val="222"/>
        </w:trPr>
        <w:tc>
          <w:tcPr>
            <w:tcW w:w="1296" w:type="dxa"/>
            <w:vMerge w:val="restart"/>
          </w:tcPr>
          <w:p w14:paraId="0AEC9139"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308BE3D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1B0886D" w14:textId="77777777" w:rsidR="00541200" w:rsidRDefault="00F7677D">
            <w:pPr>
              <w:tabs>
                <w:tab w:val="left" w:pos="0"/>
              </w:tabs>
              <w:spacing w:after="120"/>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4</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he following values of component A, B2</w:t>
            </w:r>
            <w:r>
              <w:rPr>
                <w:rFonts w:eastAsiaTheme="minorEastAsia" w:hint="eastAsia"/>
                <w:i/>
                <w:iCs/>
                <w:sz w:val="22"/>
                <w:szCs w:val="22"/>
                <w:lang w:val="en-US" w:eastAsia="ja-JP"/>
              </w:rPr>
              <w:t xml:space="preserve"> can be used</w:t>
            </w:r>
            <w:r>
              <w:rPr>
                <w:i/>
                <w:iCs/>
                <w:sz w:val="22"/>
                <w:szCs w:val="22"/>
                <w:lang w:val="en-US" w:eastAsia="zh-CN"/>
              </w:rPr>
              <w:t xml:space="preserve"> for RCS model </w:t>
            </w:r>
            <w:r>
              <w:rPr>
                <w:rFonts w:eastAsiaTheme="minorEastAsia" w:hint="eastAsia"/>
                <w:i/>
                <w:iCs/>
                <w:sz w:val="22"/>
                <w:szCs w:val="22"/>
                <w:lang w:val="en-US" w:eastAsia="ja-JP"/>
              </w:rPr>
              <w:t>1</w:t>
            </w:r>
            <w:r>
              <w:rPr>
                <w:i/>
                <w:iCs/>
                <w:sz w:val="22"/>
                <w:szCs w:val="22"/>
                <w:lang w:val="en-US" w:eastAsia="zh-CN"/>
              </w:rPr>
              <w:t xml:space="preserve"> of human</w:t>
            </w:r>
            <w:r>
              <w:rPr>
                <w:rFonts w:eastAsiaTheme="minorEastAsia" w:hint="eastAsia"/>
                <w:i/>
                <w:iCs/>
                <w:sz w:val="22"/>
                <w:szCs w:val="22"/>
                <w:lang w:val="en-US" w:eastAsia="ja-JP"/>
              </w:rPr>
              <w:t>:</w:t>
            </w:r>
          </w:p>
          <w:p w14:paraId="6C6E5E7D"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A: </w:t>
            </w:r>
            <w:r>
              <w:rPr>
                <w:rFonts w:eastAsiaTheme="minorEastAsia" w:hint="eastAsia"/>
                <w:i/>
                <w:iCs/>
                <w:sz w:val="22"/>
                <w:szCs w:val="22"/>
                <w:lang w:val="en-US" w:eastAsia="ja-JP"/>
              </w:rPr>
              <w:t>-</w:t>
            </w:r>
            <w:r>
              <w:rPr>
                <w:rFonts w:eastAsiaTheme="minorEastAsia"/>
                <w:i/>
                <w:iCs/>
                <w:sz w:val="22"/>
                <w:szCs w:val="22"/>
                <w:lang w:val="en-US" w:eastAsia="ja-JP"/>
              </w:rPr>
              <w:t>9</w:t>
            </w:r>
            <w:r>
              <w:rPr>
                <w:rFonts w:eastAsiaTheme="minorEastAsia" w:hint="eastAsia"/>
                <w:i/>
                <w:iCs/>
                <w:sz w:val="22"/>
                <w:szCs w:val="22"/>
                <w:lang w:val="en-US" w:eastAsia="ja-JP"/>
              </w:rPr>
              <w:t>.</w:t>
            </w:r>
            <w:r>
              <w:rPr>
                <w:rFonts w:eastAsiaTheme="minorEastAsia"/>
                <w:i/>
                <w:iCs/>
                <w:sz w:val="22"/>
                <w:szCs w:val="22"/>
                <w:lang w:val="en-US" w:eastAsia="ja-JP"/>
              </w:rPr>
              <w:t>4</w:t>
            </w:r>
            <w:r>
              <w:rPr>
                <w:i/>
                <w:iCs/>
                <w:sz w:val="22"/>
                <w:szCs w:val="22"/>
                <w:lang w:val="en-US" w:eastAsia="zh-CN"/>
              </w:rPr>
              <w:t xml:space="preserve"> dBsm</w:t>
            </w:r>
          </w:p>
          <w:p w14:paraId="612BD7A6"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69FCDDFC"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24DCEEDB"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4AC40706"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5D4E453F"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5</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bi</w:t>
            </w:r>
            <w:r>
              <w:rPr>
                <w:i/>
                <w:iCs/>
                <w:sz w:val="22"/>
                <w:szCs w:val="22"/>
                <w:lang w:val="en-US" w:eastAsia="zh-CN"/>
              </w:rPr>
              <w:t xml:space="preserve">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r>
              <w:rPr>
                <w:rFonts w:eastAsiaTheme="minorEastAsia" w:hint="eastAsia"/>
                <w:i/>
                <w:iCs/>
                <w:sz w:val="22"/>
                <w:szCs w:val="22"/>
                <w:lang w:val="en-US" w:eastAsia="ja-JP"/>
              </w:rPr>
              <w:t xml:space="preserve"> in the Region 1 and Region 2:</w:t>
            </w:r>
          </w:p>
          <w:p w14:paraId="1EC37A73"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C</w:t>
            </w:r>
            <w:r>
              <w:rPr>
                <w:rFonts w:hint="eastAsia"/>
                <w:i/>
                <w:iCs/>
                <w:sz w:val="22"/>
                <w:szCs w:val="22"/>
                <w:lang w:val="en-US" w:eastAsia="zh-CN"/>
              </w:rPr>
              <w:t>omponent</w:t>
            </w:r>
            <w:r>
              <w:rPr>
                <w:i/>
                <w:iCs/>
                <w:sz w:val="22"/>
                <w:szCs w:val="22"/>
                <w:lang w:val="en-US" w:eastAsia="zh-CN"/>
              </w:rPr>
              <w:t xml:space="preserve"> B1: 0 dB </w:t>
            </w:r>
          </w:p>
          <w:p w14:paraId="4C3D4B38" w14:textId="77777777" w:rsidR="00541200" w:rsidRDefault="00F7677D">
            <w:pPr>
              <w:pStyle w:val="aff4"/>
              <w:numPr>
                <w:ilvl w:val="1"/>
                <w:numId w:val="49"/>
              </w:numPr>
              <w:tabs>
                <w:tab w:val="left" w:pos="0"/>
              </w:tabs>
              <w:rPr>
                <w:i/>
                <w:iCs/>
                <w:sz w:val="22"/>
                <w:szCs w:val="22"/>
                <w:lang w:val="en-US" w:eastAsia="zh-CN"/>
              </w:rPr>
            </w:pPr>
            <w:r>
              <w:rPr>
                <w:i/>
                <w:iCs/>
                <w:sz w:val="22"/>
                <w:szCs w:val="22"/>
                <w:lang w:val="en-US" w:eastAsia="zh-CN"/>
              </w:rPr>
              <w:t xml:space="preserve">Component B2: </w:t>
            </w:r>
            <w:r>
              <w:rPr>
                <w:rFonts w:eastAsia="等线"/>
                <w:i/>
                <w:iCs/>
                <w:sz w:val="22"/>
                <w:szCs w:val="22"/>
                <w:lang w:eastAsia="zh-CN"/>
              </w:rPr>
              <w:t>using log-normal distribution</w:t>
            </w:r>
          </w:p>
          <w:p w14:paraId="667B7B15" w14:textId="77777777" w:rsidR="00541200" w:rsidRDefault="00F7677D">
            <w:pPr>
              <w:pStyle w:val="aff4"/>
              <w:numPr>
                <w:ilvl w:val="2"/>
                <w:numId w:val="50"/>
              </w:numPr>
              <w:tabs>
                <w:tab w:val="left" w:pos="0"/>
              </w:tabs>
              <w:rPr>
                <w:i/>
                <w:iCs/>
                <w:sz w:val="22"/>
                <w:szCs w:val="22"/>
                <w:lang w:val="en-US" w:eastAsia="zh-CN"/>
              </w:rPr>
            </w:pPr>
            <w:r>
              <w:rPr>
                <w:rFonts w:eastAsiaTheme="minorEastAsia"/>
                <w:i/>
                <w:iCs/>
                <w:sz w:val="22"/>
                <w:szCs w:val="22"/>
                <w:lang w:val="en-US" w:eastAsia="ja-JP"/>
              </w:rPr>
              <w:t>M</w:t>
            </w:r>
            <w:r>
              <w:rPr>
                <w:rFonts w:eastAsiaTheme="minorEastAsia" w:hint="eastAsia"/>
                <w:i/>
                <w:iCs/>
                <w:sz w:val="22"/>
                <w:szCs w:val="22"/>
                <w:lang w:val="en-US" w:eastAsia="ja-JP"/>
              </w:rPr>
              <w:t>ean: 0 dB</w:t>
            </w:r>
          </w:p>
          <w:p w14:paraId="2A2DC95E" w14:textId="77777777" w:rsidR="00541200" w:rsidRDefault="00F7677D">
            <w:pPr>
              <w:pStyle w:val="aff4"/>
              <w:numPr>
                <w:ilvl w:val="2"/>
                <w:numId w:val="50"/>
              </w:numPr>
              <w:tabs>
                <w:tab w:val="left" w:pos="0"/>
              </w:tabs>
              <w:rPr>
                <w:i/>
                <w:iCs/>
                <w:sz w:val="22"/>
                <w:szCs w:val="22"/>
                <w:lang w:val="en-US" w:eastAsia="zh-CN"/>
              </w:rPr>
            </w:pPr>
            <w:r>
              <w:rPr>
                <w:rFonts w:eastAsiaTheme="minorEastAsia" w:hint="eastAsia"/>
                <w:i/>
                <w:iCs/>
                <w:sz w:val="22"/>
                <w:szCs w:val="22"/>
                <w:lang w:val="en-US" w:eastAsia="ja-JP"/>
              </w:rPr>
              <w:t>S</w:t>
            </w:r>
            <w:r>
              <w:rPr>
                <w:i/>
                <w:iCs/>
                <w:sz w:val="22"/>
                <w:szCs w:val="22"/>
                <w:lang w:val="en-US" w:eastAsia="zh-CN"/>
              </w:rPr>
              <w:t xml:space="preserve">tandard deviation: </w:t>
            </w:r>
            <w:r>
              <w:rPr>
                <w:rFonts w:eastAsiaTheme="minorEastAsia"/>
                <w:i/>
                <w:iCs/>
                <w:sz w:val="22"/>
                <w:szCs w:val="22"/>
                <w:lang w:val="en-US" w:eastAsia="ja-JP"/>
              </w:rPr>
              <w:t>4.2</w:t>
            </w:r>
            <w:r>
              <w:rPr>
                <w:i/>
                <w:iCs/>
                <w:sz w:val="22"/>
                <w:szCs w:val="22"/>
                <w:lang w:val="en-US" w:eastAsia="zh-CN"/>
              </w:rPr>
              <w:t xml:space="preserve"> dB</w:t>
            </w:r>
          </w:p>
          <w:p w14:paraId="3992F4D7" w14:textId="77777777" w:rsidR="00541200" w:rsidRDefault="00F7677D">
            <w:pPr>
              <w:pStyle w:val="aff4"/>
              <w:numPr>
                <w:ilvl w:val="0"/>
                <w:numId w:val="51"/>
              </w:numPr>
              <w:tabs>
                <w:tab w:val="left" w:pos="0"/>
              </w:tabs>
              <w:suppressAutoHyphens w:val="0"/>
              <w:spacing w:afterLines="50" w:after="120"/>
              <w:rPr>
                <w:rFonts w:eastAsiaTheme="minorEastAsia"/>
                <w:i/>
                <w:iCs/>
                <w:sz w:val="22"/>
                <w:szCs w:val="22"/>
                <w:lang w:val="en-US" w:eastAsia="ja-JP"/>
              </w:rPr>
            </w:pPr>
            <w:r>
              <w:rPr>
                <w:i/>
                <w:iCs/>
                <w:sz w:val="22"/>
                <w:szCs w:val="22"/>
                <w:lang w:val="en-US" w:eastAsia="zh-CN"/>
              </w:rPr>
              <w:t>Component A:</w:t>
            </w:r>
            <w:r>
              <w:rPr>
                <w:rFonts w:eastAsiaTheme="minorEastAsia" w:hint="eastAsia"/>
                <w:i/>
                <w:iCs/>
                <w:sz w:val="22"/>
                <w:szCs w:val="22"/>
                <w:lang w:val="en-US" w:eastAsia="ja-JP"/>
              </w:rPr>
              <w:t xml:space="preserve"> </w:t>
            </w:r>
            <w:r>
              <w:rPr>
                <w:rFonts w:eastAsiaTheme="minorEastAsia" w:hint="eastAsia"/>
                <w:i/>
                <w:iCs/>
                <w:lang w:val="en-US" w:eastAsia="ja-JP"/>
              </w:rPr>
              <w:t>Using the following formula</w:t>
            </w:r>
          </w:p>
          <w:p w14:paraId="55C79FD7" w14:textId="77777777" w:rsidR="00541200" w:rsidRDefault="00F7677D">
            <w:pPr>
              <w:pStyle w:val="aff4"/>
              <w:numPr>
                <w:ilvl w:val="2"/>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-min[</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oMath>
            <w:r>
              <w:rPr>
                <w:rFonts w:eastAsiaTheme="minorEastAsia" w:hint="eastAsia"/>
                <w:i/>
                <w:iCs/>
                <w:lang w:eastAsia="ja-JP"/>
              </w:rPr>
              <w:t xml:space="preserve">, </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lang w:eastAsia="ja-JP"/>
              </w:rPr>
              <w:t>]</w:t>
            </w:r>
          </w:p>
          <w:p w14:paraId="664BDCBC" w14:textId="77777777" w:rsidR="00541200" w:rsidRDefault="00382231">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w:t>
            </w:r>
            <w:r w:rsidR="00F7677D">
              <w:rPr>
                <w:rFonts w:eastAsiaTheme="minorEastAsia" w:hint="eastAsia"/>
                <w:i/>
                <w:iCs/>
                <w:lang w:val="en-US" w:eastAsia="ja-JP"/>
              </w:rPr>
              <w:t>9</w:t>
            </w:r>
            <w:r w:rsidR="00F7677D">
              <w:rPr>
                <w:i/>
                <w:iCs/>
                <w:lang w:val="en-US" w:eastAsia="zh-CN"/>
              </w:rPr>
              <w:t>.</w:t>
            </w:r>
            <w:r w:rsidR="00F7677D">
              <w:rPr>
                <w:rFonts w:eastAsiaTheme="minorEastAsia" w:hint="eastAsia"/>
                <w:i/>
                <w:iCs/>
                <w:lang w:val="en-US" w:eastAsia="ja-JP"/>
              </w:rPr>
              <w:t>4</w:t>
            </w:r>
            <w:r w:rsidR="00F7677D">
              <w:rPr>
                <w:i/>
                <w:iCs/>
                <w:lang w:val="en-US" w:eastAsia="zh-CN"/>
              </w:rPr>
              <w:t xml:space="preserve">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07600C24" w14:textId="77777777" w:rsidR="00541200" w:rsidRDefault="00F7677D">
            <w:pPr>
              <w:pStyle w:val="aff4"/>
              <w:numPr>
                <w:ilvl w:val="3"/>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oMath>
            <w:r>
              <w:rPr>
                <w:rFonts w:eastAsiaTheme="minorEastAsia" w:hint="eastAsia"/>
                <w:i/>
                <w:iCs/>
                <w:lang w:val="en-US" w:eastAsia="ja-JP"/>
              </w:rPr>
              <w:t>=30]</w:t>
            </w:r>
          </w:p>
          <w:p w14:paraId="0ABE6D84" w14:textId="77777777" w:rsidR="00541200" w:rsidRDefault="00382231">
            <w:pPr>
              <w:pStyle w:val="aff4"/>
              <w:numPr>
                <w:ilvl w:val="3"/>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r>
                <w:rPr>
                  <w:rFonts w:ascii="Cambria Math" w:eastAsiaTheme="minorEastAsia" w:hAnsi="Cambria Math"/>
                  <w:lang w:eastAsia="ja-JP"/>
                </w:rPr>
                <m:t>=</m:t>
              </m:r>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 xml:space="preserve"> 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πa</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sin</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m:rPr>
                          <m:sty m:val="p"/>
                        </m:rPr>
                        <w:rPr>
                          <w:rFonts w:ascii="Cambria Math" w:eastAsiaTheme="minorEastAsia" w:hAnsi="Cambria Math"/>
                          <w:sz w:val="21"/>
                          <w:szCs w:val="21"/>
                          <w:lang w:eastAsia="ja-JP"/>
                        </w:rPr>
                        <m:t>sin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e>
              </m:d>
              <m:sSup>
                <m:sSupPr>
                  <m:ctrlPr>
                    <w:rPr>
                      <w:rFonts w:ascii="Cambria Math" w:eastAsiaTheme="minorEastAsia" w:hAnsi="Cambria Math"/>
                      <w:i/>
                      <w:iCs/>
                      <w:sz w:val="21"/>
                      <w:szCs w:val="21"/>
                      <w:lang w:eastAsia="ja-JP"/>
                    </w:rPr>
                  </m:ctrlPr>
                </m:sSupPr>
                <m:e>
                  <m:r>
                    <m:rPr>
                      <m:sty m:val="p"/>
                    </m:rP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πb</m:t>
                      </m:r>
                    </m:num>
                    <m:den>
                      <m:r>
                        <w:rPr>
                          <w:rFonts w:ascii="Cambria Math" w:eastAsiaTheme="minorEastAsia" w:hAnsi="Cambria Math"/>
                          <w:sz w:val="21"/>
                          <w:szCs w:val="21"/>
                          <w:lang w:eastAsia="ja-JP"/>
                        </w:rPr>
                        <m:t>λ</m:t>
                      </m:r>
                    </m:den>
                  </m:f>
                  <m:d>
                    <m:dPr>
                      <m:ctrlPr>
                        <w:rPr>
                          <w:rFonts w:ascii="Cambria Math" w:eastAsiaTheme="minorEastAsia" w:hAnsi="Cambria Math"/>
                          <w:i/>
                          <w:iCs/>
                          <w:sz w:val="21"/>
                          <w:szCs w:val="21"/>
                          <w:lang w:eastAsia="ja-JP"/>
                        </w:rPr>
                      </m:ctrlPr>
                    </m:dPr>
                    <m:e>
                      <m:r>
                        <m:rPr>
                          <m:sty m:val="p"/>
                        </m:rPr>
                        <w:rPr>
                          <w:rFonts w:ascii="Cambria Math" w:eastAsiaTheme="minorEastAsia" w:hAnsi="Cambria Math"/>
                          <w:sz w:val="21"/>
                          <w:szCs w:val="21"/>
                          <w:lang w:eastAsia="ja-JP"/>
                        </w:rPr>
                        <m:t>cos</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m:rPr>
                              <m:sty m:val="p"/>
                            </m:rPr>
                            <w:rPr>
                              <w:rFonts w:ascii="Cambria Math" w:eastAsiaTheme="minorEastAsia" w:hAnsi="Cambria Math"/>
                              <w:sz w:val="21"/>
                              <w:szCs w:val="21"/>
                              <w:lang w:eastAsia="ja-JP"/>
                            </w:rPr>
                            <m:t>cos</m:t>
                          </m:r>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e>
                  </m:d>
                </m:e>
              </m:d>
            </m:oMath>
            <w:r w:rsidR="00F7677D">
              <w:rPr>
                <w:rFonts w:eastAsiaTheme="minorEastAsia" w:hint="eastAsia"/>
                <w:iCs/>
                <w:sz w:val="21"/>
                <w:szCs w:val="21"/>
                <w:lang w:eastAsia="ja-JP"/>
              </w:rPr>
              <w:t xml:space="preserve"> </w:t>
            </w:r>
          </w:p>
          <w:p w14:paraId="467C096A"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w:r>
              <w:rPr>
                <w:rFonts w:eastAsiaTheme="minorEastAsia" w:hint="eastAsia"/>
                <w:i/>
                <w:iCs/>
                <w:lang w:val="en-US" w:eastAsia="ja-JP"/>
              </w:rPr>
              <w:t>a=</w:t>
            </w:r>
            <w:r>
              <w:rPr>
                <w:rFonts w:eastAsiaTheme="minorEastAsia"/>
                <w:i/>
                <w:iCs/>
                <w:lang w:val="en-US" w:eastAsia="ja-JP"/>
              </w:rPr>
              <w:t>b</w:t>
            </w:r>
            <w:r>
              <w:rPr>
                <w:rFonts w:eastAsiaTheme="minorEastAsia" w:hint="eastAsia"/>
                <w:i/>
                <w:iCs/>
                <w:lang w:val="en-US" w:eastAsia="ja-JP"/>
              </w:rPr>
              <w:t>=</w:t>
            </w:r>
            <w:r>
              <w:rPr>
                <w:rFonts w:ascii="Cambria Math" w:eastAsiaTheme="minorEastAsia" w:hAnsi="Cambria Math"/>
                <w:i/>
                <w:sz w:val="21"/>
                <w:szCs w:val="21"/>
                <w:lang w:eastAsia="ja-JP"/>
              </w:rPr>
              <w:t xml:space="preserve"> </w:t>
            </w:r>
            <m:oMath>
              <m:r>
                <w:rPr>
                  <w:rFonts w:ascii="Cambria Math" w:eastAsiaTheme="minorEastAsia" w:hAnsi="Cambria Math"/>
                  <w:sz w:val="21"/>
                  <w:szCs w:val="21"/>
                  <w:lang w:eastAsia="ja-JP"/>
                </w:rPr>
                <m:t>λ</m:t>
              </m:r>
            </m:oMath>
            <w:r>
              <w:rPr>
                <w:rFonts w:eastAsiaTheme="minorEastAsia"/>
                <w:i/>
                <w:iCs/>
                <w:lang w:val="en-US" w:eastAsia="ja-JP"/>
              </w:rPr>
              <w:t>]</w:t>
            </w:r>
          </w:p>
          <w:p w14:paraId="1F8204A5" w14:textId="77777777" w:rsidR="00541200" w:rsidRDefault="00F7677D">
            <w:pPr>
              <w:pStyle w:val="aff4"/>
              <w:tabs>
                <w:tab w:val="left" w:pos="0"/>
              </w:tabs>
              <w:ind w:left="1320"/>
              <w:rPr>
                <w:i/>
                <w:iCs/>
                <w:lang w:val="en-US" w:eastAsia="zh-CN"/>
              </w:rPr>
            </w:pPr>
            <w:r>
              <w:rPr>
                <w:rFonts w:eastAsiaTheme="minorEastAsia"/>
                <w:noProof/>
                <w:sz w:val="22"/>
                <w:szCs w:val="22"/>
                <w:lang w:val="en-US" w:eastAsia="zh-CN"/>
              </w:rPr>
              <w:drawing>
                <wp:anchor distT="0" distB="0" distL="114300" distR="114300" simplePos="0" relativeHeight="251656704" behindDoc="0" locked="0" layoutInCell="1" allowOverlap="1" wp14:anchorId="4726AB61" wp14:editId="31898261">
                  <wp:simplePos x="0" y="0"/>
                  <wp:positionH relativeFrom="margin">
                    <wp:posOffset>33655</wp:posOffset>
                  </wp:positionH>
                  <wp:positionV relativeFrom="paragraph">
                    <wp:posOffset>61595</wp:posOffset>
                  </wp:positionV>
                  <wp:extent cx="4408805" cy="1974215"/>
                  <wp:effectExtent l="0" t="0" r="0" b="0"/>
                  <wp:wrapNone/>
                  <wp:docPr id="17813761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76151" name="図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408836" cy="1974170"/>
                          </a:xfrm>
                          <a:prstGeom prst="rect">
                            <a:avLst/>
                          </a:prstGeom>
                          <a:noFill/>
                          <a:ln>
                            <a:noFill/>
                          </a:ln>
                        </pic:spPr>
                      </pic:pic>
                    </a:graphicData>
                  </a:graphic>
                </wp:anchor>
              </w:drawing>
            </w:r>
          </w:p>
          <w:p w14:paraId="59F8FF50" w14:textId="77777777" w:rsidR="00541200" w:rsidRDefault="00541200">
            <w:pPr>
              <w:contextualSpacing/>
              <w:rPr>
                <w:rFonts w:eastAsiaTheme="minorEastAsia"/>
                <w:sz w:val="22"/>
                <w:szCs w:val="22"/>
                <w:lang w:eastAsia="ja-JP"/>
              </w:rPr>
            </w:pPr>
          </w:p>
          <w:p w14:paraId="406783F1" w14:textId="77777777" w:rsidR="00541200" w:rsidRDefault="00541200">
            <w:pPr>
              <w:contextualSpacing/>
              <w:rPr>
                <w:rFonts w:eastAsiaTheme="minorEastAsia"/>
                <w:sz w:val="22"/>
                <w:szCs w:val="22"/>
                <w:lang w:eastAsia="ja-JP"/>
              </w:rPr>
            </w:pPr>
          </w:p>
          <w:p w14:paraId="5E3D9342" w14:textId="77777777" w:rsidR="00541200" w:rsidRDefault="00541200">
            <w:pPr>
              <w:contextualSpacing/>
              <w:rPr>
                <w:rFonts w:eastAsiaTheme="minorEastAsia"/>
                <w:sz w:val="22"/>
                <w:szCs w:val="22"/>
                <w:lang w:eastAsia="ja-JP"/>
              </w:rPr>
            </w:pPr>
          </w:p>
          <w:p w14:paraId="7B473B97" w14:textId="77777777" w:rsidR="00541200" w:rsidRDefault="00541200">
            <w:pPr>
              <w:contextualSpacing/>
              <w:rPr>
                <w:rFonts w:eastAsiaTheme="minorEastAsia"/>
                <w:sz w:val="22"/>
                <w:szCs w:val="22"/>
                <w:lang w:eastAsia="ja-JP"/>
              </w:rPr>
            </w:pPr>
          </w:p>
          <w:p w14:paraId="76C61048" w14:textId="77777777" w:rsidR="00541200" w:rsidRDefault="00541200">
            <w:pPr>
              <w:contextualSpacing/>
              <w:rPr>
                <w:rFonts w:eastAsiaTheme="minorEastAsia"/>
                <w:sz w:val="22"/>
                <w:szCs w:val="22"/>
                <w:lang w:eastAsia="ja-JP"/>
              </w:rPr>
            </w:pPr>
          </w:p>
          <w:p w14:paraId="276B80E3" w14:textId="77777777" w:rsidR="00541200" w:rsidRDefault="00541200">
            <w:pPr>
              <w:contextualSpacing/>
              <w:rPr>
                <w:rFonts w:eastAsiaTheme="minorEastAsia"/>
                <w:sz w:val="22"/>
                <w:szCs w:val="22"/>
                <w:lang w:eastAsia="ja-JP"/>
              </w:rPr>
            </w:pPr>
          </w:p>
          <w:p w14:paraId="623C3923" w14:textId="77777777" w:rsidR="00541200" w:rsidRDefault="00541200">
            <w:pPr>
              <w:contextualSpacing/>
              <w:rPr>
                <w:rFonts w:eastAsiaTheme="minorEastAsia"/>
                <w:sz w:val="22"/>
                <w:szCs w:val="22"/>
                <w:lang w:eastAsia="ja-JP"/>
              </w:rPr>
            </w:pPr>
          </w:p>
          <w:p w14:paraId="3B68E827" w14:textId="77777777" w:rsidR="00541200" w:rsidRDefault="00541200">
            <w:pPr>
              <w:contextualSpacing/>
              <w:rPr>
                <w:rFonts w:eastAsiaTheme="minorEastAsia"/>
                <w:sz w:val="22"/>
                <w:szCs w:val="22"/>
                <w:lang w:eastAsia="ja-JP"/>
              </w:rPr>
            </w:pPr>
          </w:p>
          <w:p w14:paraId="429F0459" w14:textId="77777777" w:rsidR="00541200" w:rsidRDefault="00541200">
            <w:pPr>
              <w:contextualSpacing/>
              <w:rPr>
                <w:rFonts w:eastAsiaTheme="minorEastAsia"/>
                <w:sz w:val="22"/>
                <w:szCs w:val="22"/>
                <w:lang w:eastAsia="ja-JP"/>
              </w:rPr>
            </w:pPr>
          </w:p>
          <w:p w14:paraId="69769E8D" w14:textId="77777777" w:rsidR="00541200" w:rsidRDefault="00541200">
            <w:pPr>
              <w:spacing w:before="0"/>
              <w:rPr>
                <w:rFonts w:eastAsiaTheme="minorEastAsia"/>
                <w:lang w:eastAsia="ko-KR"/>
              </w:rPr>
            </w:pPr>
          </w:p>
        </w:tc>
      </w:tr>
      <w:tr w:rsidR="00541200" w14:paraId="2CB4A7C2" w14:textId="77777777">
        <w:trPr>
          <w:trHeight w:val="222"/>
        </w:trPr>
        <w:tc>
          <w:tcPr>
            <w:tcW w:w="1296" w:type="dxa"/>
            <w:vMerge/>
          </w:tcPr>
          <w:p w14:paraId="4562E99F" w14:textId="77777777" w:rsidR="00541200" w:rsidRDefault="00541200">
            <w:pPr>
              <w:spacing w:before="0"/>
              <w:rPr>
                <w:rFonts w:eastAsiaTheme="minorEastAsia"/>
                <w:lang w:eastAsia="zh-CN"/>
              </w:rPr>
            </w:pPr>
          </w:p>
        </w:tc>
        <w:tc>
          <w:tcPr>
            <w:tcW w:w="1134" w:type="dxa"/>
          </w:tcPr>
          <w:p w14:paraId="7EA951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9EF1F2" w14:textId="77777777" w:rsidR="00541200" w:rsidRDefault="00541200">
            <w:pPr>
              <w:spacing w:before="0"/>
              <w:rPr>
                <w:rFonts w:eastAsiaTheme="minorEastAsia"/>
                <w:lang w:eastAsia="zh-CN"/>
              </w:rPr>
            </w:pPr>
          </w:p>
        </w:tc>
      </w:tr>
      <w:tr w:rsidR="00541200" w14:paraId="1805B682" w14:textId="77777777">
        <w:trPr>
          <w:trHeight w:val="222"/>
        </w:trPr>
        <w:tc>
          <w:tcPr>
            <w:tcW w:w="1296" w:type="dxa"/>
            <w:vMerge w:val="restart"/>
          </w:tcPr>
          <w:p w14:paraId="299484F6" w14:textId="77777777" w:rsidR="00541200" w:rsidRDefault="00541200">
            <w:pPr>
              <w:spacing w:before="0"/>
              <w:rPr>
                <w:rFonts w:eastAsiaTheme="minorEastAsia"/>
                <w:lang w:eastAsia="ko-KR"/>
              </w:rPr>
            </w:pPr>
          </w:p>
        </w:tc>
        <w:tc>
          <w:tcPr>
            <w:tcW w:w="1134" w:type="dxa"/>
          </w:tcPr>
          <w:p w14:paraId="41BD8FC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041D143" w14:textId="77777777" w:rsidR="00541200" w:rsidRDefault="00541200">
            <w:pPr>
              <w:spacing w:before="0"/>
              <w:rPr>
                <w:rFonts w:eastAsiaTheme="minorEastAsia"/>
                <w:lang w:eastAsia="ko-KR"/>
              </w:rPr>
            </w:pPr>
          </w:p>
        </w:tc>
      </w:tr>
      <w:tr w:rsidR="00541200" w14:paraId="695217E3" w14:textId="77777777">
        <w:trPr>
          <w:trHeight w:val="222"/>
        </w:trPr>
        <w:tc>
          <w:tcPr>
            <w:tcW w:w="1296" w:type="dxa"/>
            <w:vMerge/>
          </w:tcPr>
          <w:p w14:paraId="2E37516D" w14:textId="77777777" w:rsidR="00541200" w:rsidRDefault="00541200">
            <w:pPr>
              <w:spacing w:before="0"/>
              <w:rPr>
                <w:rFonts w:eastAsiaTheme="minorEastAsia"/>
                <w:lang w:eastAsia="zh-CN"/>
              </w:rPr>
            </w:pPr>
          </w:p>
        </w:tc>
        <w:tc>
          <w:tcPr>
            <w:tcW w:w="1134" w:type="dxa"/>
          </w:tcPr>
          <w:p w14:paraId="1B3B7EE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80B950" w14:textId="77777777" w:rsidR="00541200" w:rsidRDefault="00541200">
            <w:pPr>
              <w:spacing w:before="0"/>
              <w:rPr>
                <w:rFonts w:eastAsiaTheme="minorEastAsia"/>
                <w:lang w:eastAsia="zh-CN"/>
              </w:rPr>
            </w:pPr>
          </w:p>
        </w:tc>
      </w:tr>
    </w:tbl>
    <w:p w14:paraId="0D6B59E7" w14:textId="77777777" w:rsidR="00541200" w:rsidRDefault="00541200">
      <w:pPr>
        <w:rPr>
          <w:rFonts w:eastAsiaTheme="minorEastAsia"/>
          <w:lang w:eastAsia="zh-CN"/>
        </w:rPr>
      </w:pPr>
    </w:p>
    <w:p w14:paraId="6A649EC0" w14:textId="77777777" w:rsidR="00541200" w:rsidRDefault="00F7677D">
      <w:pPr>
        <w:rPr>
          <w:rFonts w:eastAsiaTheme="minorEastAsia"/>
          <w:lang w:eastAsia="zh-CN"/>
        </w:rPr>
      </w:pPr>
      <w:bookmarkStart w:id="111" w:name="_Toc194103683"/>
      <w:r>
        <w:rPr>
          <w:color w:val="FFC000"/>
        </w:rPr>
        <w:t xml:space="preserve">E//: </w:t>
      </w:r>
      <w:r>
        <w:t xml:space="preserve">To model the scattering off an upright human, </w:t>
      </w:r>
      <w:r>
        <w:rPr>
          <w:rFonts w:eastAsiaTheme="minorEastAsia" w:hint="eastAsia"/>
          <w:lang w:eastAsia="zh-CN"/>
        </w:rPr>
        <w:t>l</w:t>
      </w:r>
      <w:r>
        <w:rPr>
          <w:rFonts w:eastAsiaTheme="minorEastAsia"/>
          <w:lang w:eastAsia="zh-CN"/>
        </w:rPr>
        <w:t xml:space="preserve">inear </w:t>
      </w:r>
      <m:oMath>
        <m:r>
          <w:rPr>
            <w:rFonts w:ascii="Cambria Math" w:hAnsi="Cambria Math"/>
          </w:rPr>
          <m:t>σ</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r>
          <m:rPr>
            <m:sty m:val="p"/>
          </m:rPr>
          <w:rPr>
            <w:rFonts w:ascii="Cambria Math" w:hAnsi="Cambria Math"/>
          </w:rPr>
          <m:t>=</m:t>
        </m:r>
        <m:r>
          <w:rPr>
            <w:rFonts w:ascii="Cambria Math" w:hAnsi="Cambria Math"/>
          </w:rPr>
          <m:t>ar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in</m:t>
                </m:r>
              </m:sub>
            </m:sSub>
          </m:e>
        </m:d>
        <m:r>
          <w:rPr>
            <w:rFonts w:ascii="Cambria Math" w:hAnsi="Cambria Math"/>
          </w:rPr>
          <m:t>r</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out</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out</m:t>
                </m:r>
              </m:sub>
            </m:sSub>
          </m:e>
        </m:d>
      </m:oMath>
      <w:r>
        <w:t xml:space="preserve">, where </w:t>
      </w:r>
      <m:oMath>
        <m: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w:rPr>
            <w:rFonts w:ascii="Cambria Math" w:hAnsi="Cambria Math"/>
          </w:rPr>
          <m:t>β</m:t>
        </m:r>
      </m:oMath>
      <w:r>
        <w:t xml:space="preserve"> as </w:t>
      </w:r>
      <m:oMath>
        <m:r>
          <w:rPr>
            <w:rFonts w:ascii="Cambria Math" w:hAnsi="Cambria Math"/>
          </w:rPr>
          <m:t>a</m:t>
        </m:r>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f>
              <m:fPr>
                <m:ctrlPr>
                  <w:rPr>
                    <w:rFonts w:ascii="Cambria Math" w:hAnsi="Cambria Math"/>
                  </w:rPr>
                </m:ctrlPr>
              </m:fPr>
              <m:num>
                <m:r>
                  <w:rPr>
                    <w:rFonts w:ascii="Cambria Math" w:hAnsi="Cambria Math"/>
                  </w:rPr>
                  <m:t>β</m:t>
                </m:r>
              </m:num>
              <m:den>
                <m:r>
                  <m:rPr>
                    <m:sty m:val="p"/>
                  </m:rPr>
                  <w:rPr>
                    <w:rFonts w:ascii="Cambria Math" w:hAnsi="Cambria Math"/>
                  </w:rPr>
                  <m:t>2</m:t>
                </m:r>
              </m:den>
            </m:f>
          </m:e>
        </m:func>
      </m:oMath>
      <w:r>
        <w:t xml:space="preserve"> and </w:t>
      </w:r>
      <m:oMath>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w:rPr>
                <w:rFonts w:ascii="Cambria Math" w:hAnsi="Cambria Math"/>
              </w:rPr>
              <m:t>r</m:t>
            </m:r>
          </m:e>
          <m:sub>
            <m:r>
              <w:rPr>
                <w:rFonts w:ascii="Cambria Math" w:hAnsi="Cambria Math"/>
              </w:rPr>
              <m:t>dB</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 xml:space="preserve"> </m:t>
            </m:r>
          </m:e>
        </m:d>
        <m:r>
          <m:rPr>
            <m:sty m:val="p"/>
          </m:rPr>
          <w:rPr>
            <w:rFonts w:ascii="Cambria Math" w:hAnsi="Cambria Math"/>
          </w:rPr>
          <m:t>=1.0-</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12</m:t>
                            </m:r>
                            <m:d>
                              <m:dPr>
                                <m:ctrlPr>
                                  <w:rPr>
                                    <w:rFonts w:ascii="Cambria Math" w:hAnsi="Cambria Math"/>
                                  </w:rPr>
                                </m:ctrlPr>
                              </m:dPr>
                              <m:e>
                                <m:r>
                                  <w:rPr>
                                    <w:rFonts w:ascii="Cambria Math" w:hAnsi="Cambria Math"/>
                                  </w:rPr>
                                  <m:t>θ</m:t>
                                </m:r>
                                <m:r>
                                  <m:rPr>
                                    <m:sty m:val="p"/>
                                  </m:rPr>
                                  <w:rPr>
                                    <w:rFonts w:ascii="Cambria Math" w:hAnsi="Cambria Math"/>
                                  </w:rPr>
                                  <m:t>-90</m:t>
                                </m:r>
                              </m:e>
                            </m:d>
                          </m:num>
                          <m:den>
                            <m:r>
                              <m:rPr>
                                <m:sty m:val="p"/>
                              </m:rPr>
                              <w:rPr>
                                <w:rFonts w:ascii="Cambria Math" w:hAnsi="Cambria Math"/>
                              </w:rPr>
                              <m:t>65</m:t>
                            </m:r>
                          </m:den>
                        </m:f>
                      </m:e>
                    </m:d>
                  </m:e>
                  <m:sup>
                    <m:r>
                      <m:rPr>
                        <m:sty m:val="p"/>
                      </m:rPr>
                      <w:rPr>
                        <w:rFonts w:ascii="Cambria Math" w:hAnsi="Cambria Math"/>
                      </w:rPr>
                      <m:t>2</m:t>
                    </m:r>
                  </m:sup>
                </m:sSup>
                <m:r>
                  <m:rPr>
                    <m:sty m:val="p"/>
                  </m:rPr>
                  <w:rPr>
                    <w:rFonts w:ascii="Cambria Math" w:hAnsi="Cambria Math"/>
                  </w:rPr>
                  <m:t>,8</m:t>
                </m:r>
              </m:e>
            </m:d>
          </m:e>
        </m:func>
      </m:oMath>
      <w:r>
        <w:t>.</w:t>
      </w:r>
      <w:bookmarkEnd w:id="111"/>
    </w:p>
    <w:p w14:paraId="312B0F8E" w14:textId="77777777" w:rsidR="00541200" w:rsidRDefault="00F7677D">
      <w:pPr>
        <w:rPr>
          <w:rFonts w:ascii="Times New Roman" w:hAnsi="Times New Roman"/>
          <w:szCs w:val="20"/>
          <w:lang w:eastAsia="zh-CN"/>
        </w:rPr>
      </w:pPr>
      <w:r>
        <w:rPr>
          <w:rFonts w:eastAsiaTheme="minorEastAsia" w:hint="eastAsia"/>
          <w:color w:val="FFC000"/>
          <w:lang w:eastAsia="zh-CN"/>
        </w:rPr>
        <w:t>A</w:t>
      </w:r>
      <w:r>
        <w:rPr>
          <w:rFonts w:eastAsiaTheme="minorEastAsia"/>
          <w:color w:val="FFC000"/>
          <w:lang w:eastAsia="zh-CN"/>
        </w:rPr>
        <w:t>T&amp;</w:t>
      </w:r>
      <w:r>
        <w:rPr>
          <w:rFonts w:ascii="Times New Roman" w:eastAsiaTheme="minorEastAsia" w:hAnsi="Times New Roman"/>
          <w:color w:val="FFC000"/>
          <w:szCs w:val="20"/>
          <w:lang w:eastAsia="zh-CN"/>
        </w:rPr>
        <w:t>T:</w:t>
      </w:r>
      <w:r>
        <w:rPr>
          <w:rFonts w:ascii="Times New Roman" w:eastAsiaTheme="minorEastAsia" w:hAnsi="Times New Roman"/>
          <w:szCs w:val="20"/>
          <w:lang w:eastAsia="zh-CN"/>
        </w:rPr>
        <w:t xml:space="preserve"> </w:t>
      </w:r>
      <w:r>
        <w:rPr>
          <w:rFonts w:ascii="Times New Roman" w:eastAsia="等线" w:hAnsi="Times New Roman"/>
          <w:szCs w:val="20"/>
          <w:lang w:eastAsia="zh-CN"/>
        </w:rPr>
        <w:t>For bistatic sensing, to model the RCS of an adult human target with single scattering point</w:t>
      </w:r>
    </w:p>
    <w:p w14:paraId="5C009253"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A is</w:t>
      </w:r>
      <w:r>
        <w:rPr>
          <w:rFonts w:ascii="Times New Roman" w:hAnsi="Times New Roman"/>
          <w:szCs w:val="20"/>
          <w:lang w:eastAsia="zh-CN"/>
        </w:rPr>
        <w:t xml:space="preserve"> mean RCS value given </w:t>
      </w:r>
      <w:r>
        <w:rPr>
          <w:rFonts w:ascii="Times New Roman" w:hAnsi="Times New Roman"/>
          <w:szCs w:val="20"/>
        </w:rPr>
        <w:t>-14.4 dBsm</w:t>
      </w:r>
    </w:p>
    <w:p w14:paraId="1CFA6EE5"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mean 0 dB and standard deviation of </w:t>
      </w:r>
      <w:r>
        <w:rPr>
          <w:rFonts w:ascii="Times New Roman" w:hAnsi="Times New Roman"/>
          <w:szCs w:val="20"/>
        </w:rPr>
        <w:t>6.7</w:t>
      </w:r>
    </w:p>
    <w:p w14:paraId="4E7CFA84" w14:textId="6E9C0DA9" w:rsidR="00541200" w:rsidRDefault="00541200">
      <w:pPr>
        <w:rPr>
          <w:rFonts w:eastAsiaTheme="minorEastAsia"/>
          <w:lang w:eastAsia="zh-CN"/>
        </w:rPr>
      </w:pPr>
    </w:p>
    <w:p w14:paraId="73C5088C" w14:textId="77777777" w:rsidR="00D01B3F" w:rsidRDefault="00D01B3F">
      <w:pPr>
        <w:rPr>
          <w:rFonts w:eastAsiaTheme="minorEastAsia"/>
          <w:lang w:eastAsia="zh-CN"/>
        </w:rPr>
      </w:pPr>
    </w:p>
    <w:p w14:paraId="2BA3840E" w14:textId="68E5E24F"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627EFDA" w14:textId="77777777" w:rsidR="00D01B3F" w:rsidRDefault="00D01B3F">
      <w:pPr>
        <w:rPr>
          <w:rFonts w:eastAsiaTheme="minorEastAsia"/>
          <w:color w:val="FF0000"/>
          <w:lang w:eastAsia="zh-CN"/>
        </w:rPr>
      </w:pPr>
    </w:p>
    <w:p w14:paraId="3B0DC85B" w14:textId="77777777" w:rsidR="00541200" w:rsidRDefault="00F7677D" w:rsidP="00D01B3F">
      <w:pPr>
        <w:pStyle w:val="ac"/>
        <w:rPr>
          <w:highlight w:val="yellow"/>
        </w:rPr>
      </w:pPr>
      <w:r>
        <w:rPr>
          <w:highlight w:val="yellow"/>
        </w:rPr>
        <w:t xml:space="preserve">[FL1] Question 4.1.3-1 </w:t>
      </w:r>
    </w:p>
    <w:p w14:paraId="1ACC188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1</w:t>
      </w:r>
    </w:p>
    <w:p w14:paraId="22D61291"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7DDE65F" w14:textId="77777777">
        <w:trPr>
          <w:trHeight w:val="416"/>
        </w:trPr>
        <w:tc>
          <w:tcPr>
            <w:tcW w:w="1296" w:type="dxa"/>
            <w:shd w:val="clear" w:color="auto" w:fill="D9E2F3" w:themeFill="accent1" w:themeFillTint="33"/>
            <w:vAlign w:val="center"/>
          </w:tcPr>
          <w:p w14:paraId="09931381"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A5FF2A2"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DEC289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36801879" w14:textId="77777777">
        <w:trPr>
          <w:trHeight w:val="222"/>
        </w:trPr>
        <w:tc>
          <w:tcPr>
            <w:tcW w:w="1296" w:type="dxa"/>
            <w:vMerge w:val="restart"/>
            <w:vAlign w:val="center"/>
          </w:tcPr>
          <w:p w14:paraId="46DBA94C" w14:textId="77777777" w:rsidR="00541200" w:rsidRDefault="00F7677D">
            <w:pPr>
              <w:spacing w:before="0"/>
              <w:rPr>
                <w:rFonts w:eastAsiaTheme="minorEastAsia"/>
                <w:lang w:val="en-US" w:eastAsia="zh-CN"/>
              </w:rPr>
            </w:pPr>
            <w:r>
              <w:rPr>
                <w:rFonts w:eastAsiaTheme="minorEastAsia" w:hint="eastAsia"/>
                <w:lang w:val="en-US" w:eastAsia="zh-CN"/>
              </w:rPr>
              <w:t>ZTE</w:t>
            </w:r>
          </w:p>
        </w:tc>
        <w:tc>
          <w:tcPr>
            <w:tcW w:w="1134" w:type="dxa"/>
            <w:vAlign w:val="center"/>
          </w:tcPr>
          <w:p w14:paraId="73FA99D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FEC5652" w14:textId="77777777" w:rsidR="00541200" w:rsidRDefault="00F7677D">
            <w:pPr>
              <w:pStyle w:val="aff4"/>
              <w:numPr>
                <w:ilvl w:val="255"/>
                <w:numId w:val="0"/>
              </w:numPr>
              <w:snapToGrid w:val="0"/>
              <w:spacing w:beforeLines="50" w:afterLines="50" w:after="120"/>
              <w:rPr>
                <w:lang w:eastAsia="zh-CN"/>
              </w:rPr>
            </w:pPr>
            <w:r>
              <w:rPr>
                <w:rFonts w:hint="eastAsia"/>
                <w:lang w:eastAsia="zh-CN"/>
              </w:rPr>
              <w:t>-  Component A: same as component A of mono-static for UAV of small size</w:t>
            </w:r>
          </w:p>
          <w:p w14:paraId="58B86ED0" w14:textId="77777777" w:rsidR="00541200" w:rsidRDefault="00F7677D">
            <w:pPr>
              <w:spacing w:before="0"/>
              <w:rPr>
                <w:lang w:val="en-US" w:eastAsia="ko-KR"/>
              </w:rPr>
            </w:pPr>
            <w:r>
              <w:rPr>
                <w:rFonts w:hint="eastAsia"/>
                <w:lang w:eastAsia="zh-CN"/>
              </w:rPr>
              <w:t xml:space="preserve">-  Component B1: </w:t>
            </w:r>
            <w:r>
              <w:rPr>
                <w:rFonts w:hint="eastAsia"/>
                <w:lang w:eastAsia="zh-CN"/>
              </w:rPr>
              <w:object w:dxaOrig="2017" w:dyaOrig="720" w14:anchorId="035B8A6D">
                <v:shape id="_x0000_i1036" type="#_x0000_t75" style="width:101.05pt;height:36pt" o:ole="">
                  <v:imagedata r:id="rId40" o:title=""/>
                </v:shape>
                <o:OLEObject Type="Embed" ProgID="Equation.3" ShapeID="_x0000_i1036" DrawAspect="Content" ObjectID="_1805875726" r:id="rId56"/>
              </w:object>
            </w:r>
            <w:r>
              <w:rPr>
                <w:rFonts w:hint="eastAsia"/>
                <w:lang w:val="en-US" w:eastAsia="zh-CN"/>
              </w:rPr>
              <w:t xml:space="preserve"> where </w:t>
            </w:r>
            <w:r>
              <w:rPr>
                <w:rFonts w:hint="eastAsia"/>
                <w:lang w:eastAsia="zh-CN"/>
              </w:rPr>
              <w:object w:dxaOrig="434" w:dyaOrig="434" w14:anchorId="69DA1A23">
                <v:shape id="_x0000_i1037" type="#_x0000_t75" style="width:21.35pt;height:21.35pt" o:ole="">
                  <v:imagedata r:id="rId42" o:title=""/>
                </v:shape>
                <o:OLEObject Type="Embed" ProgID="Equation.3" ShapeID="_x0000_i1037" DrawAspect="Content" ObjectID="_1805875727" r:id="rId57"/>
              </w:object>
            </w:r>
            <w:r>
              <w:rPr>
                <w:rFonts w:hint="eastAsia"/>
                <w:lang w:eastAsia="zh-CN"/>
              </w:rPr>
              <w:t xml:space="preserve"> is the 3D bi-static angle</w:t>
            </w:r>
            <w:r>
              <w:rPr>
                <w:rFonts w:hint="eastAsia"/>
                <w:lang w:val="en-US" w:eastAsia="zh-CN"/>
              </w:rPr>
              <w:t xml:space="preserve"> between incident and scatter angle</w:t>
            </w:r>
          </w:p>
        </w:tc>
      </w:tr>
      <w:tr w:rsidR="00541200" w14:paraId="712049D3" w14:textId="77777777">
        <w:trPr>
          <w:trHeight w:val="222"/>
        </w:trPr>
        <w:tc>
          <w:tcPr>
            <w:tcW w:w="1296" w:type="dxa"/>
            <w:vMerge/>
          </w:tcPr>
          <w:p w14:paraId="6B37BDE9" w14:textId="77777777" w:rsidR="00541200" w:rsidRDefault="00541200">
            <w:pPr>
              <w:spacing w:before="0"/>
              <w:rPr>
                <w:rFonts w:eastAsiaTheme="minorEastAsia"/>
                <w:lang w:eastAsia="zh-CN"/>
              </w:rPr>
            </w:pPr>
          </w:p>
        </w:tc>
        <w:tc>
          <w:tcPr>
            <w:tcW w:w="1134" w:type="dxa"/>
            <w:vAlign w:val="center"/>
          </w:tcPr>
          <w:p w14:paraId="547D795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CA42B5C" w14:textId="77777777" w:rsidR="00541200" w:rsidRDefault="00F7677D">
            <w:pPr>
              <w:spacing w:before="0"/>
              <w:rPr>
                <w:rFonts w:eastAsiaTheme="minorEastAsia"/>
                <w:lang w:eastAsia="zh-CN"/>
              </w:rPr>
            </w:pPr>
            <w:r>
              <w:rPr>
                <w:rFonts w:hint="eastAsia"/>
                <w:lang w:eastAsia="zh-CN"/>
              </w:rPr>
              <w:t>same as component B2 of mono-static</w:t>
            </w:r>
          </w:p>
        </w:tc>
      </w:tr>
      <w:tr w:rsidR="00541200" w14:paraId="33F19E6E" w14:textId="77777777">
        <w:trPr>
          <w:trHeight w:val="222"/>
        </w:trPr>
        <w:tc>
          <w:tcPr>
            <w:tcW w:w="1296" w:type="dxa"/>
            <w:vMerge w:val="restart"/>
          </w:tcPr>
          <w:p w14:paraId="7EBD28F2"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tcPr>
          <w:p w14:paraId="39D8D18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tcPr>
          <w:p w14:paraId="4DEA6355" w14:textId="77777777" w:rsidR="00541200" w:rsidRDefault="00F7677D">
            <w:pPr>
              <w:spacing w:before="0"/>
              <w:rPr>
                <w:rFonts w:ascii="Times New Roman" w:eastAsiaTheme="minorEastAsia" w:hAnsi="Times New Roman"/>
              </w:rPr>
            </w:pPr>
            <w:r>
              <w:rPr>
                <w:rFonts w:ascii="Times New Roman" w:eastAsiaTheme="minorEastAsia" w:hAnsi="Times New Roman"/>
              </w:rPr>
              <w:t>The same as the mono-static value</w:t>
            </w:r>
          </w:p>
        </w:tc>
      </w:tr>
      <w:tr w:rsidR="00541200" w14:paraId="51A9A534" w14:textId="77777777">
        <w:trPr>
          <w:trHeight w:val="222"/>
        </w:trPr>
        <w:tc>
          <w:tcPr>
            <w:tcW w:w="1296" w:type="dxa"/>
            <w:vMerge/>
          </w:tcPr>
          <w:p w14:paraId="5757A0AD" w14:textId="77777777" w:rsidR="00541200" w:rsidRDefault="00541200">
            <w:pPr>
              <w:spacing w:before="0"/>
              <w:rPr>
                <w:rFonts w:eastAsiaTheme="minorEastAsia"/>
                <w:lang w:eastAsia="zh-CN"/>
              </w:rPr>
            </w:pPr>
          </w:p>
        </w:tc>
        <w:tc>
          <w:tcPr>
            <w:tcW w:w="1134" w:type="dxa"/>
          </w:tcPr>
          <w:p w14:paraId="57BBE7F6"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tcPr>
          <w:p w14:paraId="5EBE9D69" w14:textId="77777777" w:rsidR="00541200" w:rsidRDefault="00F7677D">
            <w:pPr>
              <w:spacing w:before="0"/>
              <w:rPr>
                <w:rFonts w:eastAsiaTheme="minorEastAsia"/>
                <w:lang w:eastAsia="zh-CN"/>
              </w:rPr>
            </w:pPr>
            <w:r>
              <w:rPr>
                <w:rFonts w:ascii="Times New Roman" w:eastAsiaTheme="minorEastAsia" w:hAnsi="Times New Roman"/>
              </w:rPr>
              <w:t>The same as the mono-static value</w:t>
            </w:r>
          </w:p>
        </w:tc>
      </w:tr>
      <w:tr w:rsidR="00541200" w14:paraId="2E6C5223" w14:textId="77777777">
        <w:trPr>
          <w:trHeight w:val="222"/>
        </w:trPr>
        <w:tc>
          <w:tcPr>
            <w:tcW w:w="1296" w:type="dxa"/>
            <w:vMerge w:val="restart"/>
            <w:vAlign w:val="center"/>
          </w:tcPr>
          <w:p w14:paraId="7433907B"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93AC1A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5E24375A" w14:textId="77777777" w:rsidR="00541200" w:rsidRDefault="00F7677D">
            <w:pPr>
              <w:spacing w:before="0"/>
              <w:rPr>
                <w:rFonts w:eastAsiaTheme="minorEastAsia"/>
                <w:lang w:eastAsia="ko-KR"/>
              </w:rPr>
            </w:pPr>
            <w:r>
              <w:rPr>
                <w:rFonts w:eastAsiaTheme="minorEastAsia" w:hint="eastAsia"/>
                <w:lang w:eastAsia="zh-CN"/>
              </w:rPr>
              <w:t>-1.37 dBsm, the same as mono-static RCS</w:t>
            </w:r>
          </w:p>
        </w:tc>
      </w:tr>
      <w:tr w:rsidR="00541200" w14:paraId="1E37B980" w14:textId="77777777">
        <w:trPr>
          <w:trHeight w:val="222"/>
        </w:trPr>
        <w:tc>
          <w:tcPr>
            <w:tcW w:w="1296" w:type="dxa"/>
            <w:vMerge/>
          </w:tcPr>
          <w:p w14:paraId="0C97C569" w14:textId="77777777" w:rsidR="00541200" w:rsidRDefault="00541200">
            <w:pPr>
              <w:spacing w:before="0"/>
              <w:rPr>
                <w:rFonts w:eastAsiaTheme="minorEastAsia"/>
                <w:lang w:eastAsia="zh-CN"/>
              </w:rPr>
            </w:pPr>
          </w:p>
        </w:tc>
        <w:tc>
          <w:tcPr>
            <w:tcW w:w="1134" w:type="dxa"/>
            <w:vAlign w:val="center"/>
          </w:tcPr>
          <w:p w14:paraId="357D0591"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184B5CE7" w14:textId="77777777" w:rsidR="00541200" w:rsidRDefault="00F7677D">
            <w:pPr>
              <w:spacing w:before="0"/>
              <w:rPr>
                <w:rFonts w:eastAsiaTheme="minorEastAsia"/>
                <w:lang w:eastAsia="zh-CN"/>
              </w:rPr>
            </w:pPr>
            <w:r>
              <w:rPr>
                <w:rFonts w:eastAsiaTheme="minorEastAsia" w:hint="eastAsia"/>
                <w:lang w:eastAsia="zh-CN"/>
              </w:rPr>
              <w:t>3.94 dB, the same as mono-static RCS</w:t>
            </w:r>
          </w:p>
        </w:tc>
      </w:tr>
      <w:tr w:rsidR="00541200" w14:paraId="377DD1F8" w14:textId="77777777">
        <w:trPr>
          <w:trHeight w:val="222"/>
        </w:trPr>
        <w:tc>
          <w:tcPr>
            <w:tcW w:w="1296" w:type="dxa"/>
            <w:vMerge w:val="restart"/>
            <w:vAlign w:val="center"/>
          </w:tcPr>
          <w:p w14:paraId="5AD42416" w14:textId="77777777" w:rsidR="00541200" w:rsidRDefault="00F7677D">
            <w:pPr>
              <w:spacing w:before="0"/>
              <w:rPr>
                <w:rFonts w:eastAsiaTheme="minorEastAsia"/>
                <w:lang w:eastAsia="ko-KR"/>
              </w:rPr>
            </w:pPr>
            <w:r>
              <w:rPr>
                <w:rFonts w:eastAsiaTheme="minorEastAsia"/>
                <w:lang w:eastAsia="zh-CN"/>
              </w:rPr>
              <w:t>Xiaomi</w:t>
            </w:r>
          </w:p>
        </w:tc>
        <w:tc>
          <w:tcPr>
            <w:tcW w:w="1134" w:type="dxa"/>
            <w:vAlign w:val="center"/>
          </w:tcPr>
          <w:p w14:paraId="17794FD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3F98C08" w14:textId="77777777" w:rsidR="00541200" w:rsidRDefault="00F7677D">
            <w:pPr>
              <w:spacing w:before="0"/>
              <w:rPr>
                <w:rFonts w:eastAsiaTheme="minorEastAsia"/>
                <w:lang w:eastAsia="ko-KR"/>
              </w:rPr>
            </w:pPr>
            <w:r>
              <w:rPr>
                <w:rFonts w:eastAsiaTheme="minorEastAsia" w:hint="eastAsia"/>
                <w:lang w:eastAsia="zh-CN"/>
              </w:rPr>
              <w:t>A*B</w:t>
            </w:r>
            <w:r>
              <w:rPr>
                <w:rFonts w:eastAsiaTheme="minorEastAsia"/>
                <w:lang w:eastAsia="zh-CN"/>
              </w:rPr>
              <w:t xml:space="preserve">1 </w:t>
            </w:r>
            <w:r>
              <w:rPr>
                <w:rFonts w:eastAsiaTheme="minorEastAsia" w:hint="eastAsia"/>
                <w:lang w:eastAsia="zh-CN"/>
              </w:rPr>
              <w:t>is</w:t>
            </w:r>
            <w:r>
              <w:rPr>
                <w:rFonts w:eastAsiaTheme="minorEastAsia"/>
                <w:lang w:eastAsia="zh-CN"/>
              </w:rPr>
              <w:t xml:space="preserve"> </w:t>
            </w:r>
            <m:oMath>
              <m:r>
                <w:rPr>
                  <w:rFonts w:ascii="Cambria Math" w:eastAsia="宋体" w:hAnsi="Cambria Math"/>
                  <w:kern w:val="2"/>
                  <w:sz w:val="22"/>
                  <w:szCs w:val="22"/>
                  <w:lang w:val="en-US" w:eastAsia="zh-CN"/>
                </w:rPr>
                <m:t>A</m:t>
              </m:r>
              <m:r>
                <w:rPr>
                  <w:rFonts w:ascii="Cambria Math" w:eastAsiaTheme="minorEastAsia" w:hAnsi="Cambria Math"/>
                  <w:lang w:val="en-US" w:eastAsia="zh-CN"/>
                </w:rPr>
                <m:t>cos</m:t>
              </m:r>
              <m:d>
                <m:dPr>
                  <m:ctrlPr>
                    <w:rPr>
                      <w:rFonts w:ascii="Cambria Math" w:eastAsiaTheme="minorEastAsia" w:hAnsi="Cambria Math"/>
                      <w:bCs/>
                      <w:i/>
                      <w:lang w:val="en-US" w:eastAsia="zh-CN"/>
                    </w:rPr>
                  </m:ctrlPr>
                </m:dPr>
                <m:e>
                  <m:f>
                    <m:fPr>
                      <m:type m:val="lin"/>
                      <m:ctrlPr>
                        <w:rPr>
                          <w:rFonts w:ascii="Cambria Math" w:eastAsiaTheme="minorEastAsia" w:hAnsi="Cambria Math"/>
                          <w:bCs/>
                          <w:i/>
                          <w:lang w:val="en-US" w:eastAsia="zh-CN"/>
                        </w:rPr>
                      </m:ctrlPr>
                    </m:fPr>
                    <m:num>
                      <m:r>
                        <w:rPr>
                          <w:rFonts w:ascii="Cambria Math" w:eastAsiaTheme="minorEastAsia" w:hAnsi="Cambria Math"/>
                          <w:lang w:val="en-US" w:eastAsia="zh-CN"/>
                        </w:rPr>
                        <m:t>β</m:t>
                      </m:r>
                    </m:num>
                    <m:den>
                      <m:r>
                        <w:rPr>
                          <w:rFonts w:ascii="Cambria Math" w:eastAsiaTheme="minorEastAsia" w:hAnsi="Cambria Math"/>
                          <w:lang w:val="en-US" w:eastAsia="zh-CN"/>
                        </w:rPr>
                        <m:t>2</m:t>
                      </m:r>
                    </m:den>
                  </m:f>
                </m:e>
              </m:d>
            </m:oMath>
            <w:r>
              <w:rPr>
                <w:rFonts w:eastAsiaTheme="minorEastAsia" w:hint="eastAsia"/>
                <w:bCs/>
                <w:lang w:val="en-US" w:eastAsia="zh-CN"/>
              </w:rPr>
              <w:t>.</w:t>
            </w:r>
          </w:p>
        </w:tc>
      </w:tr>
      <w:tr w:rsidR="00541200" w14:paraId="17274B55" w14:textId="77777777">
        <w:trPr>
          <w:trHeight w:val="222"/>
        </w:trPr>
        <w:tc>
          <w:tcPr>
            <w:tcW w:w="1296" w:type="dxa"/>
            <w:vMerge/>
          </w:tcPr>
          <w:p w14:paraId="70ECE05F" w14:textId="77777777" w:rsidR="00541200" w:rsidRDefault="00541200">
            <w:pPr>
              <w:spacing w:before="0"/>
              <w:rPr>
                <w:rFonts w:eastAsiaTheme="minorEastAsia"/>
                <w:lang w:eastAsia="zh-CN"/>
              </w:rPr>
            </w:pPr>
          </w:p>
        </w:tc>
        <w:tc>
          <w:tcPr>
            <w:tcW w:w="1134" w:type="dxa"/>
            <w:vAlign w:val="center"/>
          </w:tcPr>
          <w:p w14:paraId="4A688F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845C1C4" w14:textId="77777777" w:rsidR="00541200" w:rsidRDefault="00F7677D">
            <w:pPr>
              <w:spacing w:before="0"/>
              <w:rPr>
                <w:rFonts w:eastAsiaTheme="minorEastAsia"/>
                <w:lang w:eastAsia="zh-CN"/>
              </w:rPr>
            </w:pPr>
            <w:r>
              <w:rPr>
                <w:rFonts w:eastAsiaTheme="minorEastAsia"/>
                <w:lang w:eastAsia="zh-CN"/>
              </w:rPr>
              <w:t>Same as component B2 of monostatic.</w:t>
            </w:r>
          </w:p>
        </w:tc>
      </w:tr>
      <w:tr w:rsidR="00541200" w14:paraId="05515192" w14:textId="77777777">
        <w:trPr>
          <w:trHeight w:val="222"/>
        </w:trPr>
        <w:tc>
          <w:tcPr>
            <w:tcW w:w="1296" w:type="dxa"/>
            <w:vMerge w:val="restart"/>
          </w:tcPr>
          <w:p w14:paraId="5981A829" w14:textId="77777777" w:rsidR="00541200" w:rsidRDefault="00F7677D">
            <w:pPr>
              <w:rPr>
                <w:rFonts w:eastAsiaTheme="minorEastAsia"/>
                <w:lang w:eastAsia="zh-CN"/>
              </w:rPr>
            </w:pPr>
            <w:r>
              <w:rPr>
                <w:rFonts w:eastAsia="Yu Mincho" w:hint="eastAsia"/>
                <w:szCs w:val="20"/>
                <w:lang w:eastAsia="ja-JP"/>
              </w:rPr>
              <w:t>DOCOMO</w:t>
            </w:r>
          </w:p>
        </w:tc>
        <w:tc>
          <w:tcPr>
            <w:tcW w:w="1134" w:type="dxa"/>
          </w:tcPr>
          <w:p w14:paraId="5E1D1425" w14:textId="77777777" w:rsidR="00541200" w:rsidRDefault="00F7677D">
            <w:pPr>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tcPr>
          <w:p w14:paraId="1C9AB4D2"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A: </w:t>
            </w:r>
            <w:r>
              <w:rPr>
                <w:rFonts w:eastAsiaTheme="minorEastAsia" w:hint="eastAsia"/>
                <w:szCs w:val="20"/>
                <w:lang w:val="en-US" w:eastAsia="ja-JP"/>
              </w:rPr>
              <w:t>-</w:t>
            </w:r>
            <w:r>
              <w:rPr>
                <w:rFonts w:eastAsiaTheme="minorEastAsia"/>
                <w:szCs w:val="20"/>
                <w:lang w:val="en-US" w:eastAsia="ja-JP"/>
              </w:rPr>
              <w:t>9</w:t>
            </w:r>
            <w:r>
              <w:rPr>
                <w:rFonts w:eastAsiaTheme="minorEastAsia" w:hint="eastAsia"/>
                <w:szCs w:val="20"/>
                <w:lang w:val="en-US" w:eastAsia="ja-JP"/>
              </w:rPr>
              <w:t>.</w:t>
            </w:r>
            <w:r>
              <w:rPr>
                <w:rFonts w:eastAsiaTheme="minorEastAsia"/>
                <w:szCs w:val="20"/>
                <w:lang w:val="en-US" w:eastAsia="ja-JP"/>
              </w:rPr>
              <w:t>4</w:t>
            </w:r>
            <w:r>
              <w:rPr>
                <w:szCs w:val="20"/>
                <w:lang w:val="en-US" w:eastAsia="zh-CN"/>
              </w:rPr>
              <w:t xml:space="preserve"> dBsm</w:t>
            </w:r>
          </w:p>
          <w:p w14:paraId="7617ACE9"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C</w:t>
            </w:r>
            <w:r>
              <w:rPr>
                <w:rFonts w:hint="eastAsia"/>
                <w:szCs w:val="20"/>
                <w:lang w:val="en-US" w:eastAsia="zh-CN"/>
              </w:rPr>
              <w:t>omponent</w:t>
            </w:r>
            <w:r>
              <w:rPr>
                <w:szCs w:val="20"/>
                <w:lang w:val="en-US" w:eastAsia="zh-CN"/>
              </w:rPr>
              <w:t xml:space="preserve"> B1: 0 dB </w:t>
            </w:r>
          </w:p>
        </w:tc>
      </w:tr>
      <w:tr w:rsidR="00541200" w14:paraId="6C747A7A" w14:textId="77777777">
        <w:trPr>
          <w:trHeight w:val="222"/>
        </w:trPr>
        <w:tc>
          <w:tcPr>
            <w:tcW w:w="1296" w:type="dxa"/>
            <w:vMerge/>
          </w:tcPr>
          <w:p w14:paraId="1BB3094F" w14:textId="77777777" w:rsidR="00541200" w:rsidRDefault="00541200">
            <w:pPr>
              <w:rPr>
                <w:rFonts w:eastAsiaTheme="minorEastAsia"/>
                <w:lang w:eastAsia="zh-CN"/>
              </w:rPr>
            </w:pPr>
          </w:p>
        </w:tc>
        <w:tc>
          <w:tcPr>
            <w:tcW w:w="1134" w:type="dxa"/>
          </w:tcPr>
          <w:p w14:paraId="3E78E92D" w14:textId="77777777" w:rsidR="00541200" w:rsidRDefault="00F7677D">
            <w:pPr>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3F963625" w14:textId="77777777" w:rsidR="00541200" w:rsidRDefault="00F7677D">
            <w:pPr>
              <w:pStyle w:val="aff4"/>
              <w:numPr>
                <w:ilvl w:val="1"/>
                <w:numId w:val="49"/>
              </w:numPr>
              <w:tabs>
                <w:tab w:val="left" w:pos="0"/>
              </w:tabs>
              <w:spacing w:before="0" w:line="240" w:lineRule="auto"/>
              <w:ind w:left="570"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00A7F845"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szCs w:val="20"/>
                <w:lang w:val="en-US" w:eastAsia="ja-JP"/>
              </w:rPr>
              <w:t>M</w:t>
            </w:r>
            <w:r>
              <w:rPr>
                <w:rFonts w:eastAsiaTheme="minorEastAsia" w:hint="eastAsia"/>
                <w:szCs w:val="20"/>
                <w:lang w:val="en-US" w:eastAsia="ja-JP"/>
              </w:rPr>
              <w:t>ean: 0 dB</w:t>
            </w:r>
          </w:p>
          <w:p w14:paraId="46EC25D7" w14:textId="77777777" w:rsidR="00541200" w:rsidRDefault="00F7677D">
            <w:pPr>
              <w:pStyle w:val="aff4"/>
              <w:numPr>
                <w:ilvl w:val="2"/>
                <w:numId w:val="50"/>
              </w:numPr>
              <w:tabs>
                <w:tab w:val="left" w:pos="0"/>
              </w:tabs>
              <w:spacing w:before="0" w:line="240" w:lineRule="auto"/>
              <w:ind w:left="995" w:hanging="425"/>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r w:rsidR="00541200" w14:paraId="6D2FA264" w14:textId="77777777">
        <w:trPr>
          <w:trHeight w:val="222"/>
        </w:trPr>
        <w:tc>
          <w:tcPr>
            <w:tcW w:w="1296" w:type="dxa"/>
            <w:vMerge w:val="restart"/>
            <w:vAlign w:val="center"/>
          </w:tcPr>
          <w:p w14:paraId="4B8B89AA" w14:textId="77777777" w:rsidR="00541200" w:rsidRDefault="00F7677D">
            <w:pPr>
              <w:spacing w:before="0"/>
              <w:rPr>
                <w:rFonts w:eastAsiaTheme="minorEastAsia"/>
                <w:lang w:eastAsia="zh-CN"/>
              </w:rPr>
            </w:pPr>
            <w:r>
              <w:rPr>
                <w:rFonts w:eastAsiaTheme="minorEastAsia" w:hint="eastAsia"/>
                <w:lang w:val="en-US" w:eastAsia="zh-CN"/>
              </w:rPr>
              <w:t>ZTE</w:t>
            </w:r>
          </w:p>
        </w:tc>
        <w:tc>
          <w:tcPr>
            <w:tcW w:w="1134" w:type="dxa"/>
            <w:vAlign w:val="center"/>
          </w:tcPr>
          <w:p w14:paraId="432D159A" w14:textId="77777777" w:rsidR="00541200" w:rsidRDefault="00F7677D">
            <w:pPr>
              <w:spacing w:before="0"/>
              <w:rPr>
                <w:rFonts w:eastAsiaTheme="minorEastAsia"/>
                <w:szCs w:val="20"/>
                <w:lang w:eastAsia="zh-CN"/>
              </w:rPr>
            </w:pPr>
            <w:r>
              <w:rPr>
                <w:rFonts w:eastAsiaTheme="minorEastAsia" w:hint="eastAsia"/>
                <w:lang w:eastAsia="zh-CN"/>
              </w:rPr>
              <w:t>A</w:t>
            </w:r>
            <w:r>
              <w:rPr>
                <w:rFonts w:eastAsiaTheme="minorEastAsia"/>
                <w:lang w:eastAsia="zh-CN"/>
              </w:rPr>
              <w:t>*B1</w:t>
            </w:r>
          </w:p>
        </w:tc>
        <w:tc>
          <w:tcPr>
            <w:tcW w:w="7204" w:type="dxa"/>
            <w:vAlign w:val="center"/>
          </w:tcPr>
          <w:p w14:paraId="33A27C6E" w14:textId="77777777" w:rsidR="00541200" w:rsidRDefault="00F7677D">
            <w:pPr>
              <w:spacing w:before="0"/>
              <w:rPr>
                <w:rFonts w:eastAsiaTheme="minorEastAsia"/>
                <w:lang w:val="en-US" w:eastAsia="zh-CN"/>
              </w:rPr>
            </w:pPr>
            <w:r>
              <w:rPr>
                <w:rFonts w:eastAsiaTheme="minorEastAsia" w:hint="eastAsia"/>
                <w:lang w:val="en-US" w:eastAsia="zh-CN"/>
              </w:rPr>
              <w:t>After synchronizing with Vivo, Huawei and Xiaomi</w:t>
            </w:r>
            <w:r>
              <w:rPr>
                <w:rFonts w:eastAsiaTheme="minorEastAsia" w:hint="eastAsia"/>
                <w:lang w:val="en-US" w:eastAsia="zh-CN"/>
              </w:rPr>
              <w:t>，</w:t>
            </w:r>
            <w:r>
              <w:rPr>
                <w:rFonts w:eastAsiaTheme="minorEastAsia" w:hint="eastAsia"/>
                <w:lang w:val="en-US" w:eastAsia="zh-CN"/>
              </w:rPr>
              <w:t>the new bi-static RCS model for human would be given by:</w:t>
            </w:r>
          </w:p>
          <w:p w14:paraId="7B8C465F" w14:textId="77777777" w:rsidR="00541200" w:rsidRDefault="00F7677D">
            <w:pPr>
              <w:pStyle w:val="aff4"/>
              <w:numPr>
                <w:ilvl w:val="255"/>
                <w:numId w:val="0"/>
              </w:numPr>
              <w:snapToGrid w:val="0"/>
              <w:spacing w:beforeLines="50" w:afterLines="50" w:after="120"/>
              <w:rPr>
                <w:lang w:val="en-US" w:eastAsia="zh-CN"/>
              </w:rPr>
            </w:pPr>
            <w:r>
              <w:rPr>
                <w:rFonts w:eastAsiaTheme="minorEastAsia" w:hint="eastAsia"/>
                <w:lang w:val="en-US" w:eastAsia="zh-CN"/>
              </w:rPr>
              <w:t xml:space="preserve"> </w:t>
            </w:r>
            <w:r>
              <w:rPr>
                <w:rFonts w:hint="eastAsia"/>
                <w:lang w:eastAsia="zh-CN"/>
              </w:rPr>
              <w:t xml:space="preserve">-  Component A: same as component A of mono-static for </w:t>
            </w:r>
            <w:r>
              <w:rPr>
                <w:rFonts w:hint="eastAsia"/>
                <w:lang w:val="en-US" w:eastAsia="zh-CN"/>
              </w:rPr>
              <w:t>human</w:t>
            </w:r>
          </w:p>
          <w:p w14:paraId="4F74B67A" w14:textId="77777777" w:rsidR="00541200" w:rsidRDefault="00F7677D">
            <w:pPr>
              <w:spacing w:before="0"/>
              <w:rPr>
                <w:lang w:val="en-US" w:eastAsia="zh-CN"/>
              </w:rPr>
            </w:pPr>
            <w:r>
              <w:rPr>
                <w:rFonts w:hint="eastAsia"/>
                <w:lang w:eastAsia="zh-CN"/>
              </w:rPr>
              <w:t xml:space="preserve">-  Component B1: </w:t>
            </w:r>
            <w:r>
              <w:rPr>
                <w:rFonts w:hint="eastAsia"/>
                <w:position w:val="-24"/>
                <w:lang w:eastAsia="zh-CN"/>
              </w:rPr>
              <w:object w:dxaOrig="1297" w:dyaOrig="577" w14:anchorId="6F29A6CD">
                <v:shape id="_x0000_i1038" type="#_x0000_t75" style="width:64.8pt;height:29.55pt" o:ole="">
                  <v:imagedata r:id="rId58" o:title=""/>
                </v:shape>
                <o:OLEObject Type="Embed" ProgID="Equation.3" ShapeID="_x0000_i1038" DrawAspect="Content" ObjectID="_1805875728" r:id="rId59"/>
              </w:object>
            </w:r>
            <w:r>
              <w:rPr>
                <w:rFonts w:hint="eastAsia"/>
                <w:lang w:val="en-US" w:eastAsia="zh-CN"/>
              </w:rPr>
              <w:t xml:space="preserve"> where </w:t>
            </w:r>
            <w:r>
              <w:rPr>
                <w:rFonts w:hint="eastAsia"/>
                <w:lang w:eastAsia="zh-CN"/>
              </w:rPr>
              <w:object w:dxaOrig="434" w:dyaOrig="434" w14:anchorId="2BF0EA81">
                <v:shape id="_x0000_i1039" type="#_x0000_t75" style="width:21.35pt;height:21.35pt" o:ole="">
                  <v:imagedata r:id="rId42" o:title=""/>
                </v:shape>
                <o:OLEObject Type="Embed" ProgID="Equation.3" ShapeID="_x0000_i1039" DrawAspect="Content" ObjectID="_1805875729" r:id="rId60"/>
              </w:object>
            </w:r>
            <w:r>
              <w:rPr>
                <w:rFonts w:hint="eastAsia"/>
                <w:lang w:eastAsia="zh-CN"/>
              </w:rPr>
              <w:t xml:space="preserve"> is the 3D bi-static angle</w:t>
            </w:r>
            <w:r>
              <w:rPr>
                <w:rFonts w:hint="eastAsia"/>
                <w:lang w:val="en-US" w:eastAsia="zh-CN"/>
              </w:rPr>
              <w:t xml:space="preserve"> between incident and scatter angle</w:t>
            </w:r>
          </w:p>
          <w:p w14:paraId="4B894BD9" w14:textId="77777777" w:rsidR="00541200" w:rsidRDefault="00541200">
            <w:pPr>
              <w:spacing w:before="0"/>
              <w:rPr>
                <w:rFonts w:eastAsiaTheme="minorEastAsia"/>
                <w:szCs w:val="20"/>
                <w:lang w:val="en-US" w:eastAsia="ja-JP"/>
              </w:rPr>
            </w:pPr>
          </w:p>
        </w:tc>
      </w:tr>
      <w:tr w:rsidR="00541200" w14:paraId="27FFA642" w14:textId="77777777">
        <w:trPr>
          <w:trHeight w:val="222"/>
        </w:trPr>
        <w:tc>
          <w:tcPr>
            <w:tcW w:w="1296" w:type="dxa"/>
            <w:vMerge/>
            <w:vAlign w:val="center"/>
          </w:tcPr>
          <w:p w14:paraId="5775B902" w14:textId="77777777" w:rsidR="00541200" w:rsidRDefault="00541200">
            <w:pPr>
              <w:spacing w:before="0"/>
              <w:rPr>
                <w:rFonts w:eastAsiaTheme="minorEastAsia"/>
                <w:lang w:val="en-US" w:eastAsia="zh-CN"/>
              </w:rPr>
            </w:pPr>
          </w:p>
        </w:tc>
        <w:tc>
          <w:tcPr>
            <w:tcW w:w="1134" w:type="dxa"/>
            <w:vAlign w:val="center"/>
          </w:tcPr>
          <w:p w14:paraId="5A47641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FD84C9A" w14:textId="77777777" w:rsidR="00541200" w:rsidRDefault="00F7677D">
            <w:pPr>
              <w:spacing w:before="0"/>
              <w:rPr>
                <w:lang w:eastAsia="zh-CN"/>
              </w:rPr>
            </w:pPr>
            <w:r>
              <w:rPr>
                <w:rFonts w:hint="eastAsia"/>
                <w:lang w:eastAsia="zh-CN"/>
              </w:rPr>
              <w:t>same as component B2 of mono-static</w:t>
            </w:r>
          </w:p>
        </w:tc>
      </w:tr>
      <w:tr w:rsidR="0056065F" w14:paraId="0503EBDC" w14:textId="77777777" w:rsidTr="0014528A">
        <w:trPr>
          <w:trHeight w:val="222"/>
        </w:trPr>
        <w:tc>
          <w:tcPr>
            <w:tcW w:w="1296" w:type="dxa"/>
            <w:shd w:val="clear" w:color="auto" w:fill="FFC000"/>
          </w:tcPr>
          <w:p w14:paraId="75222BA6" w14:textId="77777777" w:rsidR="0056065F" w:rsidRDefault="0056065F" w:rsidP="0014528A">
            <w:pPr>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3AF1788A" w14:textId="77777777" w:rsidR="0056065F" w:rsidRDefault="0056065F" w:rsidP="0014528A">
            <w:pPr>
              <w:rPr>
                <w:rFonts w:eastAsiaTheme="minorEastAsia"/>
                <w:lang w:eastAsia="zh-CN"/>
              </w:rPr>
            </w:pPr>
          </w:p>
        </w:tc>
        <w:tc>
          <w:tcPr>
            <w:tcW w:w="7204" w:type="dxa"/>
          </w:tcPr>
          <w:p w14:paraId="5CAA1C13" w14:textId="77777777" w:rsidR="0056065F" w:rsidRPr="0056065F" w:rsidRDefault="0056065F" w:rsidP="0014528A">
            <w:pPr>
              <w:rPr>
                <w:rFonts w:eastAsiaTheme="minorEastAsia"/>
                <w:lang w:eastAsia="zh-CN"/>
              </w:rPr>
            </w:pPr>
            <w:r>
              <w:rPr>
                <w:rFonts w:eastAsiaTheme="minorEastAsia" w:hint="eastAsia"/>
                <w:lang w:eastAsia="zh-CN"/>
              </w:rPr>
              <w:t>P</w:t>
            </w:r>
            <w:r>
              <w:rPr>
                <w:rFonts w:eastAsiaTheme="minorEastAsia"/>
                <w:lang w:eastAsia="zh-CN"/>
              </w:rPr>
              <w:t>lease check if following proposal is agreeable</w:t>
            </w:r>
          </w:p>
        </w:tc>
      </w:tr>
    </w:tbl>
    <w:p w14:paraId="027BFA11" w14:textId="55296166" w:rsidR="0056065F" w:rsidRDefault="0056065F" w:rsidP="0056065F">
      <w:pPr>
        <w:rPr>
          <w:rFonts w:eastAsiaTheme="minorEastAsia"/>
          <w:lang w:eastAsia="zh-CN"/>
        </w:rPr>
      </w:pPr>
    </w:p>
    <w:p w14:paraId="693518EB" w14:textId="29A12FF2" w:rsidR="0056065F" w:rsidRDefault="0056065F" w:rsidP="0056065F">
      <w:pPr>
        <w:pStyle w:val="4"/>
        <w:numPr>
          <w:ilvl w:val="0"/>
          <w:numId w:val="0"/>
        </w:numPr>
        <w:ind w:left="864" w:hanging="864"/>
        <w:rPr>
          <w:highlight w:val="yellow"/>
        </w:rPr>
      </w:pPr>
      <w:r>
        <w:rPr>
          <w:highlight w:val="yellow"/>
        </w:rPr>
        <w:t>[FL</w:t>
      </w:r>
      <w:r w:rsidR="001F0D69">
        <w:rPr>
          <w:highlight w:val="yellow"/>
        </w:rPr>
        <w:t>3</w:t>
      </w:r>
      <w:r>
        <w:rPr>
          <w:highlight w:val="yellow"/>
        </w:rPr>
        <w:t>] Proposal 4.1.</w:t>
      </w:r>
      <w:r w:rsidR="00B64DEA">
        <w:rPr>
          <w:highlight w:val="yellow"/>
        </w:rPr>
        <w:t>3</w:t>
      </w:r>
      <w:r>
        <w:rPr>
          <w:highlight w:val="yellow"/>
        </w:rPr>
        <w:t>-</w:t>
      </w:r>
      <w:r w:rsidR="00B64DEA">
        <w:rPr>
          <w:highlight w:val="yellow"/>
        </w:rPr>
        <w:t>1</w:t>
      </w:r>
      <w:r>
        <w:rPr>
          <w:highlight w:val="yellow"/>
        </w:rPr>
        <w:t xml:space="preserve"> </w:t>
      </w:r>
    </w:p>
    <w:p w14:paraId="3509D8CC" w14:textId="1E6772F5" w:rsidR="0056065F" w:rsidRPr="00600344" w:rsidRDefault="0056065F" w:rsidP="0056065F">
      <w:pPr>
        <w:rPr>
          <w:rFonts w:eastAsiaTheme="minorEastAsia"/>
          <w:szCs w:val="20"/>
          <w:lang w:eastAsia="zh-CN"/>
        </w:rPr>
      </w:pPr>
      <w:r w:rsidRPr="00600344">
        <w:rPr>
          <w:rFonts w:eastAsiaTheme="minorEastAsia"/>
          <w:szCs w:val="20"/>
          <w:lang w:eastAsia="zh-CN"/>
        </w:rPr>
        <w:t xml:space="preserve">The bistatic RCS of </w:t>
      </w:r>
      <w:r>
        <w:rPr>
          <w:rFonts w:eastAsiaTheme="minorEastAsia"/>
          <w:szCs w:val="20"/>
          <w:lang w:eastAsia="zh-CN"/>
        </w:rPr>
        <w:t>human with RCS model 1</w:t>
      </w:r>
      <w:r w:rsidRPr="00600344">
        <w:rPr>
          <w:rFonts w:eastAsiaTheme="minorEastAsia"/>
          <w:szCs w:val="20"/>
          <w:lang w:eastAsia="zh-CN"/>
        </w:rPr>
        <w:t xml:space="preserve"> is modelled as</w:t>
      </w:r>
    </w:p>
    <w:p w14:paraId="55CEEA64" w14:textId="6A1BD12E" w:rsidR="0056065F" w:rsidRPr="00600344" w:rsidRDefault="0056065F" w:rsidP="0056065F">
      <w:pPr>
        <w:pStyle w:val="aff4"/>
        <w:numPr>
          <w:ilvl w:val="0"/>
          <w:numId w:val="21"/>
        </w:numPr>
        <w:rPr>
          <w:szCs w:val="20"/>
          <w:lang w:eastAsia="zh-CN"/>
        </w:rPr>
      </w:pPr>
      <w:r w:rsidRPr="00600344">
        <w:rPr>
          <w:rFonts w:hint="eastAsia"/>
          <w:szCs w:val="20"/>
          <w:lang w:eastAsia="zh-CN"/>
        </w:rPr>
        <w:t xml:space="preserve">Component A: same as component A of mono-static </w:t>
      </w:r>
      <w:r>
        <w:rPr>
          <w:szCs w:val="20"/>
          <w:lang w:eastAsia="zh-CN"/>
        </w:rPr>
        <w:t xml:space="preserve">RCS </w:t>
      </w:r>
      <w:r w:rsidRPr="00600344">
        <w:rPr>
          <w:rFonts w:hint="eastAsia"/>
          <w:szCs w:val="20"/>
          <w:lang w:eastAsia="zh-CN"/>
        </w:rPr>
        <w:t xml:space="preserve">for </w:t>
      </w:r>
      <w:r>
        <w:rPr>
          <w:szCs w:val="20"/>
          <w:lang w:eastAsia="zh-CN"/>
        </w:rPr>
        <w:t>human with RCS model 1</w:t>
      </w:r>
    </w:p>
    <w:p w14:paraId="7E02E7D3" w14:textId="357342D9" w:rsidR="0056065F" w:rsidRPr="00600344" w:rsidRDefault="0056065F" w:rsidP="0056065F">
      <w:pPr>
        <w:pStyle w:val="aff4"/>
        <w:numPr>
          <w:ilvl w:val="0"/>
          <w:numId w:val="21"/>
        </w:numPr>
        <w:rPr>
          <w:szCs w:val="20"/>
          <w:lang w:eastAsia="zh-CN"/>
        </w:rPr>
      </w:pPr>
      <w:r w:rsidRPr="00600344">
        <w:rPr>
          <w:rFonts w:hint="eastAsia"/>
          <w:szCs w:val="20"/>
          <w:lang w:eastAsia="zh-CN"/>
        </w:rPr>
        <w:lastRenderedPageBreak/>
        <w:t xml:space="preserve">Component B1: </w:t>
      </w: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num>
          <m:den>
            <m:r>
              <w:rPr>
                <w:rFonts w:ascii="Cambria Math"/>
                <w:szCs w:val="20"/>
                <w:lang w:eastAsia="zh-CN"/>
              </w:rPr>
              <m:t>2</m:t>
            </m:r>
          </m:den>
        </m:f>
        <m:r>
          <w:rPr>
            <w:rFonts w:ascii="Cambria Math"/>
            <w:szCs w:val="20"/>
            <w:lang w:eastAsia="zh-CN"/>
          </w:rPr>
          <m:t>)</m:t>
        </m:r>
      </m:oMath>
      <w:r w:rsidRPr="00600344">
        <w:rPr>
          <w:rFonts w:hint="eastAsia"/>
          <w:szCs w:val="20"/>
          <w:lang w:eastAsia="zh-CN"/>
        </w:rPr>
        <w:t xml:space="preserve"> where </w:t>
      </w:r>
      <m:oMath>
        <m:sSub>
          <m:sSubPr>
            <m:ctrlPr>
              <w:rPr>
                <w:rFonts w:ascii="Cambria Math" w:hAnsi="Cambria Math"/>
                <w:i/>
                <w:szCs w:val="20"/>
                <w:lang w:eastAsia="zh-CN"/>
              </w:rPr>
            </m:ctrlPr>
          </m:sSubPr>
          <m:e>
            <m:r>
              <w:rPr>
                <w:rFonts w:ascii="Cambria Math"/>
                <w:szCs w:val="20"/>
                <w:lang w:eastAsia="zh-CN"/>
              </w:rPr>
              <m:t>β</m:t>
            </m:r>
          </m:e>
          <m:sub>
            <m:r>
              <w:rPr>
                <w:rFonts w:ascii="Cambria Math"/>
                <w:szCs w:val="20"/>
                <w:lang w:eastAsia="zh-CN"/>
              </w:rPr>
              <m:t>3D</m:t>
            </m:r>
          </m:sub>
        </m:sSub>
      </m:oMath>
      <w:r w:rsidRPr="00600344">
        <w:rPr>
          <w:rFonts w:hint="eastAsia"/>
          <w:szCs w:val="20"/>
          <w:lang w:eastAsia="zh-CN"/>
        </w:rPr>
        <w:t xml:space="preserve"> is the 3D bi-static angle between incident </w:t>
      </w:r>
      <w:r w:rsidR="00B94922">
        <w:rPr>
          <w:szCs w:val="20"/>
          <w:lang w:eastAsia="zh-CN"/>
        </w:rPr>
        <w:t xml:space="preserve">angle </w:t>
      </w:r>
      <w:r w:rsidRPr="00600344">
        <w:rPr>
          <w:rFonts w:hint="eastAsia"/>
          <w:szCs w:val="20"/>
          <w:lang w:eastAsia="zh-CN"/>
        </w:rPr>
        <w:t>and scatter</w:t>
      </w:r>
      <w:r w:rsidR="00B94922">
        <w:rPr>
          <w:szCs w:val="20"/>
          <w:lang w:eastAsia="zh-CN"/>
        </w:rPr>
        <w:t>ed</w:t>
      </w:r>
      <w:r w:rsidRPr="00600344">
        <w:rPr>
          <w:rFonts w:hint="eastAsia"/>
          <w:szCs w:val="20"/>
          <w:lang w:eastAsia="zh-CN"/>
        </w:rPr>
        <w:t xml:space="preserve"> angle</w:t>
      </w:r>
    </w:p>
    <w:p w14:paraId="50848043" w14:textId="33E31A6E" w:rsidR="0056065F" w:rsidRPr="00600344" w:rsidRDefault="0056065F" w:rsidP="0056065F">
      <w:pPr>
        <w:pStyle w:val="aff4"/>
        <w:numPr>
          <w:ilvl w:val="0"/>
          <w:numId w:val="21"/>
        </w:numPr>
        <w:rPr>
          <w:szCs w:val="20"/>
          <w:lang w:eastAsia="zh-CN"/>
        </w:rPr>
      </w:pPr>
      <w:r w:rsidRPr="00600344">
        <w:rPr>
          <w:szCs w:val="20"/>
          <w:lang w:eastAsia="zh-CN"/>
        </w:rPr>
        <w:t>C</w:t>
      </w:r>
      <w:r w:rsidRPr="00600344">
        <w:rPr>
          <w:rFonts w:hint="eastAsia"/>
          <w:szCs w:val="20"/>
          <w:lang w:eastAsia="zh-CN"/>
        </w:rPr>
        <w:t>omponent B2</w:t>
      </w:r>
      <w:r w:rsidRPr="00600344">
        <w:rPr>
          <w:szCs w:val="20"/>
          <w:lang w:eastAsia="zh-CN"/>
        </w:rPr>
        <w:t xml:space="preserve">: same as </w:t>
      </w:r>
      <w:r w:rsidRPr="00600344">
        <w:rPr>
          <w:rFonts w:hint="eastAsia"/>
          <w:szCs w:val="20"/>
          <w:lang w:eastAsia="zh-CN"/>
        </w:rPr>
        <w:t xml:space="preserve">component </w:t>
      </w:r>
      <w:r w:rsidRPr="00600344">
        <w:rPr>
          <w:szCs w:val="20"/>
          <w:lang w:eastAsia="zh-CN"/>
        </w:rPr>
        <w:t xml:space="preserve">B2 of </w:t>
      </w:r>
      <w:r w:rsidRPr="00600344">
        <w:rPr>
          <w:rFonts w:hint="eastAsia"/>
          <w:szCs w:val="20"/>
          <w:lang w:eastAsia="zh-CN"/>
        </w:rPr>
        <w:t xml:space="preserve">mono-static </w:t>
      </w:r>
      <w:r w:rsidRPr="00600344">
        <w:rPr>
          <w:szCs w:val="20"/>
          <w:lang w:eastAsia="zh-CN"/>
        </w:rPr>
        <w:t xml:space="preserve">RCS </w:t>
      </w:r>
      <w:r w:rsidRPr="00600344">
        <w:rPr>
          <w:rFonts w:hint="eastAsia"/>
          <w:szCs w:val="20"/>
          <w:lang w:eastAsia="zh-CN"/>
        </w:rPr>
        <w:t xml:space="preserve">for </w:t>
      </w:r>
      <w:r>
        <w:rPr>
          <w:szCs w:val="20"/>
          <w:lang w:eastAsia="zh-CN"/>
        </w:rPr>
        <w:t>human with RCS model 1</w:t>
      </w:r>
    </w:p>
    <w:p w14:paraId="063978DD" w14:textId="77777777" w:rsidR="0056065F" w:rsidRDefault="0056065F" w:rsidP="0056065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6065F" w14:paraId="5EA5CC18" w14:textId="77777777" w:rsidTr="0014528A">
        <w:tc>
          <w:tcPr>
            <w:tcW w:w="1413" w:type="dxa"/>
            <w:shd w:val="clear" w:color="auto" w:fill="D9E2F3" w:themeFill="accent1" w:themeFillTint="33"/>
          </w:tcPr>
          <w:p w14:paraId="65DE66B0" w14:textId="77777777" w:rsidR="0056065F" w:rsidRDefault="0056065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01654D1" w14:textId="77777777" w:rsidR="0056065F" w:rsidRDefault="0056065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C09877" w14:textId="77777777" w:rsidR="0056065F" w:rsidRDefault="0056065F" w:rsidP="0014528A">
            <w:pPr>
              <w:widowControl w:val="0"/>
              <w:spacing w:before="60"/>
              <w:rPr>
                <w:rFonts w:eastAsiaTheme="minorEastAsia"/>
                <w:b/>
                <w:bCs/>
                <w:lang w:eastAsia="zh-CN"/>
              </w:rPr>
            </w:pPr>
            <w:r>
              <w:rPr>
                <w:rFonts w:eastAsiaTheme="minorEastAsia"/>
                <w:b/>
                <w:bCs/>
                <w:lang w:eastAsia="zh-CN"/>
              </w:rPr>
              <w:t>Comments</w:t>
            </w:r>
          </w:p>
        </w:tc>
      </w:tr>
      <w:tr w:rsidR="0056065F" w14:paraId="6ECF558D" w14:textId="77777777" w:rsidTr="0014528A">
        <w:tc>
          <w:tcPr>
            <w:tcW w:w="1413" w:type="dxa"/>
          </w:tcPr>
          <w:p w14:paraId="19939DC5" w14:textId="77777777" w:rsidR="0056065F" w:rsidRDefault="0056065F" w:rsidP="0014528A">
            <w:pPr>
              <w:widowControl w:val="0"/>
              <w:spacing w:before="60"/>
              <w:rPr>
                <w:rFonts w:eastAsiaTheme="minorEastAsia"/>
                <w:lang w:val="en-US" w:eastAsia="zh-CN"/>
              </w:rPr>
            </w:pPr>
          </w:p>
        </w:tc>
        <w:tc>
          <w:tcPr>
            <w:tcW w:w="1276" w:type="dxa"/>
          </w:tcPr>
          <w:p w14:paraId="4F185B5E" w14:textId="77777777" w:rsidR="0056065F" w:rsidRDefault="0056065F" w:rsidP="0014528A">
            <w:pPr>
              <w:widowControl w:val="0"/>
              <w:spacing w:before="60"/>
              <w:rPr>
                <w:rFonts w:eastAsiaTheme="minorEastAsia"/>
                <w:lang w:val="en-US" w:eastAsia="zh-CN"/>
              </w:rPr>
            </w:pPr>
          </w:p>
        </w:tc>
        <w:tc>
          <w:tcPr>
            <w:tcW w:w="6943" w:type="dxa"/>
          </w:tcPr>
          <w:p w14:paraId="747605F4" w14:textId="77777777" w:rsidR="0056065F" w:rsidRDefault="0056065F" w:rsidP="0014528A">
            <w:pPr>
              <w:widowControl w:val="0"/>
              <w:spacing w:before="60"/>
              <w:rPr>
                <w:rFonts w:eastAsiaTheme="minorEastAsia"/>
                <w:lang w:val="en-US" w:eastAsia="zh-CN"/>
              </w:rPr>
            </w:pPr>
          </w:p>
        </w:tc>
      </w:tr>
      <w:tr w:rsidR="0056065F" w14:paraId="2189D99F" w14:textId="77777777" w:rsidTr="0014528A">
        <w:tc>
          <w:tcPr>
            <w:tcW w:w="1413" w:type="dxa"/>
          </w:tcPr>
          <w:p w14:paraId="2312026D" w14:textId="77777777" w:rsidR="0056065F" w:rsidRDefault="0056065F" w:rsidP="0014528A">
            <w:pPr>
              <w:widowControl w:val="0"/>
              <w:spacing w:before="60"/>
              <w:rPr>
                <w:rFonts w:ascii="Times New Roman" w:eastAsiaTheme="minorEastAsia" w:hAnsi="Times New Roman"/>
              </w:rPr>
            </w:pPr>
          </w:p>
        </w:tc>
        <w:tc>
          <w:tcPr>
            <w:tcW w:w="1276" w:type="dxa"/>
          </w:tcPr>
          <w:p w14:paraId="04F3E159" w14:textId="77777777" w:rsidR="0056065F" w:rsidRDefault="0056065F" w:rsidP="0014528A">
            <w:pPr>
              <w:widowControl w:val="0"/>
              <w:spacing w:before="60"/>
              <w:rPr>
                <w:rFonts w:ascii="Times New Roman" w:eastAsiaTheme="minorEastAsia" w:hAnsi="Times New Roman"/>
              </w:rPr>
            </w:pPr>
          </w:p>
        </w:tc>
        <w:tc>
          <w:tcPr>
            <w:tcW w:w="6943" w:type="dxa"/>
          </w:tcPr>
          <w:p w14:paraId="1B18CD54" w14:textId="77777777" w:rsidR="0056065F" w:rsidRDefault="0056065F" w:rsidP="0014528A">
            <w:pPr>
              <w:widowControl w:val="0"/>
              <w:spacing w:before="60"/>
              <w:rPr>
                <w:rFonts w:ascii="Times New Roman" w:eastAsiaTheme="minorEastAsia" w:hAnsi="Times New Roman"/>
              </w:rPr>
            </w:pPr>
          </w:p>
        </w:tc>
      </w:tr>
      <w:tr w:rsidR="0056065F" w14:paraId="6FBEC380" w14:textId="77777777" w:rsidTr="0014528A">
        <w:tc>
          <w:tcPr>
            <w:tcW w:w="1413" w:type="dxa"/>
          </w:tcPr>
          <w:p w14:paraId="406E74E4" w14:textId="77777777" w:rsidR="0056065F" w:rsidRDefault="0056065F" w:rsidP="0014528A">
            <w:pPr>
              <w:widowControl w:val="0"/>
              <w:spacing w:before="60"/>
              <w:rPr>
                <w:rFonts w:eastAsiaTheme="minorEastAsia"/>
                <w:lang w:val="en-US" w:eastAsia="zh-CN"/>
              </w:rPr>
            </w:pPr>
          </w:p>
        </w:tc>
        <w:tc>
          <w:tcPr>
            <w:tcW w:w="1276" w:type="dxa"/>
          </w:tcPr>
          <w:p w14:paraId="68871748" w14:textId="77777777" w:rsidR="0056065F" w:rsidRDefault="0056065F" w:rsidP="0014528A">
            <w:pPr>
              <w:widowControl w:val="0"/>
              <w:spacing w:before="60"/>
              <w:rPr>
                <w:rFonts w:eastAsiaTheme="minorEastAsia"/>
                <w:lang w:val="en-US" w:eastAsia="zh-CN"/>
              </w:rPr>
            </w:pPr>
          </w:p>
        </w:tc>
        <w:tc>
          <w:tcPr>
            <w:tcW w:w="6943" w:type="dxa"/>
          </w:tcPr>
          <w:p w14:paraId="219517CC" w14:textId="77777777" w:rsidR="0056065F" w:rsidRDefault="0056065F" w:rsidP="0014528A">
            <w:pPr>
              <w:widowControl w:val="0"/>
              <w:spacing w:before="60"/>
              <w:rPr>
                <w:rFonts w:eastAsiaTheme="minorEastAsia"/>
                <w:lang w:val="en-US" w:eastAsia="zh-CN"/>
              </w:rPr>
            </w:pPr>
          </w:p>
        </w:tc>
      </w:tr>
    </w:tbl>
    <w:p w14:paraId="045EEFE7" w14:textId="77777777" w:rsidR="0056065F" w:rsidRDefault="0056065F" w:rsidP="0056065F">
      <w:pPr>
        <w:rPr>
          <w:rFonts w:eastAsiaTheme="minorEastAsia"/>
          <w:lang w:eastAsia="zh-CN"/>
        </w:rPr>
      </w:pPr>
    </w:p>
    <w:p w14:paraId="159A04A0" w14:textId="77777777" w:rsidR="00541200" w:rsidRDefault="00541200">
      <w:pPr>
        <w:rPr>
          <w:rFonts w:eastAsiaTheme="minorEastAsia"/>
          <w:lang w:eastAsia="zh-CN"/>
        </w:rPr>
      </w:pPr>
    </w:p>
    <w:p w14:paraId="50B02F03" w14:textId="77777777" w:rsidR="00541200" w:rsidRDefault="00F7677D">
      <w:pPr>
        <w:pStyle w:val="4"/>
        <w:numPr>
          <w:ilvl w:val="0"/>
          <w:numId w:val="0"/>
        </w:numPr>
        <w:ind w:left="864" w:hanging="864"/>
        <w:rPr>
          <w:highlight w:val="yellow"/>
        </w:rPr>
      </w:pPr>
      <w:r>
        <w:rPr>
          <w:highlight w:val="yellow"/>
        </w:rPr>
        <w:t xml:space="preserve">[FL1] Question 4.1.3-2 </w:t>
      </w:r>
    </w:p>
    <w:p w14:paraId="12086B79"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680FAB37"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4D7CC01" w14:textId="77777777">
        <w:trPr>
          <w:trHeight w:val="416"/>
        </w:trPr>
        <w:tc>
          <w:tcPr>
            <w:tcW w:w="1296" w:type="dxa"/>
            <w:shd w:val="clear" w:color="auto" w:fill="D9E2F3" w:themeFill="accent1" w:themeFillTint="33"/>
            <w:vAlign w:val="center"/>
          </w:tcPr>
          <w:p w14:paraId="3C2847E7"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705B4A7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7944F0D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0DB54E8" w14:textId="77777777">
        <w:trPr>
          <w:trHeight w:val="222"/>
        </w:trPr>
        <w:tc>
          <w:tcPr>
            <w:tcW w:w="1296" w:type="dxa"/>
            <w:vMerge w:val="restart"/>
            <w:vAlign w:val="center"/>
          </w:tcPr>
          <w:p w14:paraId="45BA3E38" w14:textId="77777777" w:rsidR="00541200" w:rsidRDefault="00F7677D">
            <w:pPr>
              <w:spacing w:before="0"/>
              <w:rPr>
                <w:rFonts w:eastAsiaTheme="minorEastAsia"/>
                <w:lang w:eastAsia="ko-KR"/>
              </w:rPr>
            </w:pPr>
            <w:r>
              <w:rPr>
                <w:rFonts w:eastAsiaTheme="minorEastAsia"/>
                <w:lang w:eastAsia="ko-KR"/>
              </w:rPr>
              <w:t>Apple</w:t>
            </w:r>
          </w:p>
        </w:tc>
        <w:tc>
          <w:tcPr>
            <w:tcW w:w="1134" w:type="dxa"/>
            <w:vAlign w:val="center"/>
          </w:tcPr>
          <w:p w14:paraId="14F1CDD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B72E011"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210AA4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305C32AD"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5C10E8AB"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0FBACF73"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drawing>
                <wp:inline distT="0" distB="0" distL="0" distR="0" wp14:anchorId="54611D38" wp14:editId="2CAADCB0">
                  <wp:extent cx="1769110" cy="670560"/>
                  <wp:effectExtent l="0" t="0" r="0" b="2540"/>
                  <wp:docPr id="2001024008"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24008" name="Picture 1" descr="A math equations with black text&#10;&#10;AI-generated content may be incorrect."/>
                          <pic:cNvPicPr>
                            <a:picLocks noChangeAspect="1"/>
                          </pic:cNvPicPr>
                        </pic:nvPicPr>
                        <pic:blipFill>
                          <a:blip r:embed="rId61"/>
                          <a:stretch>
                            <a:fillRect/>
                          </a:stretch>
                        </pic:blipFill>
                        <pic:spPr>
                          <a:xfrm>
                            <a:off x="0" y="0"/>
                            <a:ext cx="1787103" cy="677349"/>
                          </a:xfrm>
                          <a:prstGeom prst="rect">
                            <a:avLst/>
                          </a:prstGeom>
                        </pic:spPr>
                      </pic:pic>
                    </a:graphicData>
                  </a:graphic>
                </wp:inline>
              </w:drawing>
            </w:r>
          </w:p>
          <w:p w14:paraId="0CB534C4"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1EB5E958"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43C599E7"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0EAE10F5"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46CD38E8" w14:textId="77777777" w:rsidR="00541200" w:rsidRDefault="00541200">
            <w:pPr>
              <w:spacing w:before="0"/>
              <w:rPr>
                <w:rFonts w:eastAsiaTheme="minorEastAsia"/>
                <w:lang w:eastAsia="ko-KR"/>
              </w:rPr>
            </w:pPr>
          </w:p>
          <w:p w14:paraId="4A0CF512" w14:textId="77777777" w:rsidR="00541200" w:rsidRDefault="00F7677D">
            <w:pPr>
              <w:keepNext/>
              <w:spacing w:line="259" w:lineRule="auto"/>
              <w:contextualSpacing/>
              <w:jc w:val="center"/>
            </w:pPr>
            <w:r>
              <w:rPr>
                <w:rFonts w:eastAsiaTheme="minorEastAsia"/>
                <w:noProof/>
                <w:lang w:val="en-US" w:eastAsia="zh-CN"/>
              </w:rPr>
              <w:drawing>
                <wp:inline distT="0" distB="0" distL="0" distR="0" wp14:anchorId="31E122A1" wp14:editId="24FA5A66">
                  <wp:extent cx="4192270" cy="2397760"/>
                  <wp:effectExtent l="0" t="0" r="0" b="2540"/>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a:picLocks noChangeAspect="1"/>
                          </pic:cNvPicPr>
                        </pic:nvPicPr>
                        <pic:blipFill>
                          <a:blip r:embed="rId62"/>
                          <a:stretch>
                            <a:fillRect/>
                          </a:stretch>
                        </pic:blipFill>
                        <pic:spPr>
                          <a:xfrm>
                            <a:off x="0" y="0"/>
                            <a:ext cx="4257403" cy="2434821"/>
                          </a:xfrm>
                          <a:prstGeom prst="rect">
                            <a:avLst/>
                          </a:prstGeom>
                        </pic:spPr>
                      </pic:pic>
                    </a:graphicData>
                  </a:graphic>
                </wp:inline>
              </w:drawing>
            </w:r>
          </w:p>
          <w:p w14:paraId="6E2296BE" w14:textId="77777777" w:rsidR="00541200" w:rsidRDefault="00F7677D">
            <w:pPr>
              <w:pStyle w:val="a4"/>
              <w:rPr>
                <w:rFonts w:eastAsia="等线"/>
                <w:lang w:eastAsia="zh-CN"/>
              </w:rPr>
            </w:pPr>
            <w:bookmarkStart w:id="112" w:name="_Ref189802380"/>
            <w:r>
              <w:t xml:space="preserve">Figure </w:t>
            </w:r>
            <w:r>
              <w:fldChar w:fldCharType="begin"/>
            </w:r>
            <w:r>
              <w:instrText xml:space="preserve"> SEQ Figure \* ARABIC </w:instrText>
            </w:r>
            <w:r>
              <w:fldChar w:fldCharType="separate"/>
            </w:r>
            <w:r>
              <w:t>7</w:t>
            </w:r>
            <w:r>
              <w:fldChar w:fldCharType="end"/>
            </w:r>
            <w:bookmarkEnd w:id="112"/>
            <w:r>
              <w:t>: Mean Value of RCS for Bi-static Sensing from Electromagnetic Simulations</w:t>
            </w:r>
          </w:p>
          <w:p w14:paraId="3FFDE3BF" w14:textId="77777777" w:rsidR="00541200" w:rsidRDefault="00F7677D">
            <w:pPr>
              <w:keepNext/>
            </w:pPr>
            <w:r>
              <w:rPr>
                <w:noProof/>
                <w:lang w:val="en-US" w:eastAsia="zh-CN"/>
              </w:rPr>
              <w:lastRenderedPageBreak/>
              <w:drawing>
                <wp:inline distT="0" distB="0" distL="0" distR="0" wp14:anchorId="336AC1B7" wp14:editId="219647F9">
                  <wp:extent cx="4269105" cy="2683510"/>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a:picLocks noChangeAspect="1"/>
                          </pic:cNvPicPr>
                        </pic:nvPicPr>
                        <pic:blipFill>
                          <a:blip r:embed="rId63"/>
                          <a:stretch>
                            <a:fillRect/>
                          </a:stretch>
                        </pic:blipFill>
                        <pic:spPr>
                          <a:xfrm>
                            <a:off x="0" y="0"/>
                            <a:ext cx="4298009" cy="2701409"/>
                          </a:xfrm>
                          <a:prstGeom prst="rect">
                            <a:avLst/>
                          </a:prstGeom>
                        </pic:spPr>
                      </pic:pic>
                    </a:graphicData>
                  </a:graphic>
                </wp:inline>
              </w:drawing>
            </w:r>
          </w:p>
          <w:p w14:paraId="0A16DF72" w14:textId="77777777" w:rsidR="00541200" w:rsidRDefault="00F7677D">
            <w:pPr>
              <w:pStyle w:val="a4"/>
            </w:pPr>
            <w:bookmarkStart w:id="113" w:name="_Ref194033895"/>
            <w:r>
              <w:t xml:space="preserve">Figure </w:t>
            </w:r>
            <w:r>
              <w:fldChar w:fldCharType="begin"/>
            </w:r>
            <w:r>
              <w:instrText xml:space="preserve"> SEQ Figure \* ARABIC </w:instrText>
            </w:r>
            <w:r>
              <w:fldChar w:fldCharType="separate"/>
            </w:r>
            <w:r>
              <w:t>9</w:t>
            </w:r>
            <w:r>
              <w:fldChar w:fldCharType="end"/>
            </w:r>
            <w:bookmarkEnd w:id="113"/>
            <w:r>
              <w:t>: Mean Value of RCS for Bi-static Sensing from actual measurements</w:t>
            </w:r>
          </w:p>
          <w:p w14:paraId="2A86CFB6" w14:textId="77777777" w:rsidR="00541200" w:rsidRDefault="00541200">
            <w:pPr>
              <w:spacing w:before="0"/>
              <w:rPr>
                <w:rFonts w:eastAsiaTheme="minorEastAsia"/>
                <w:lang w:eastAsia="ko-KR"/>
              </w:rPr>
            </w:pPr>
          </w:p>
        </w:tc>
      </w:tr>
      <w:tr w:rsidR="00541200" w14:paraId="1197DF20" w14:textId="77777777">
        <w:trPr>
          <w:trHeight w:val="222"/>
        </w:trPr>
        <w:tc>
          <w:tcPr>
            <w:tcW w:w="1296" w:type="dxa"/>
            <w:vMerge/>
          </w:tcPr>
          <w:p w14:paraId="49550F50" w14:textId="77777777" w:rsidR="00541200" w:rsidRDefault="00541200">
            <w:pPr>
              <w:spacing w:before="0"/>
              <w:rPr>
                <w:rFonts w:eastAsiaTheme="minorEastAsia"/>
                <w:lang w:eastAsia="zh-CN"/>
              </w:rPr>
            </w:pPr>
          </w:p>
        </w:tc>
        <w:tc>
          <w:tcPr>
            <w:tcW w:w="1134" w:type="dxa"/>
            <w:vAlign w:val="center"/>
          </w:tcPr>
          <w:p w14:paraId="5F39516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4F467A9" w14:textId="77777777" w:rsidR="00541200" w:rsidRDefault="00F7677D">
            <w:pPr>
              <w:spacing w:before="0"/>
              <w:rPr>
                <w:rFonts w:eastAsiaTheme="minorEastAsia"/>
                <w:lang w:eastAsia="zh-CN"/>
              </w:rPr>
            </w:pPr>
            <w:r>
              <w:rPr>
                <w:rFonts w:eastAsiaTheme="minorEastAsia"/>
                <w:lang w:eastAsia="zh-CN"/>
              </w:rPr>
              <w:t xml:space="preserve">~ 5.3 </w:t>
            </w:r>
          </w:p>
          <w:p w14:paraId="1F397B50" w14:textId="77777777" w:rsidR="00541200" w:rsidRDefault="00541200">
            <w:pPr>
              <w:spacing w:before="0"/>
              <w:rPr>
                <w:rFonts w:eastAsiaTheme="minorEastAsia"/>
                <w:lang w:eastAsia="zh-CN"/>
              </w:rPr>
            </w:pPr>
          </w:p>
          <w:p w14:paraId="7B3C7963" w14:textId="77777777" w:rsidR="00541200" w:rsidRDefault="00F7677D">
            <w:pPr>
              <w:keepNext/>
              <w:spacing w:line="259" w:lineRule="auto"/>
              <w:contextualSpacing/>
              <w:jc w:val="center"/>
            </w:pPr>
            <w:r>
              <w:rPr>
                <w:rFonts w:eastAsia="等线"/>
                <w:noProof/>
                <w:szCs w:val="20"/>
                <w:lang w:val="en-US" w:eastAsia="zh-CN"/>
              </w:rPr>
              <w:drawing>
                <wp:inline distT="0" distB="0" distL="0" distR="0" wp14:anchorId="1D53E1AB" wp14:editId="3605182A">
                  <wp:extent cx="4018915" cy="2252345"/>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a:picLocks noChangeAspect="1"/>
                          </pic:cNvPicPr>
                        </pic:nvPicPr>
                        <pic:blipFill>
                          <a:blip r:embed="rId64"/>
                          <a:stretch>
                            <a:fillRect/>
                          </a:stretch>
                        </pic:blipFill>
                        <pic:spPr>
                          <a:xfrm>
                            <a:off x="0" y="0"/>
                            <a:ext cx="4036187" cy="2262390"/>
                          </a:xfrm>
                          <a:prstGeom prst="rect">
                            <a:avLst/>
                          </a:prstGeom>
                        </pic:spPr>
                      </pic:pic>
                    </a:graphicData>
                  </a:graphic>
                </wp:inline>
              </w:drawing>
            </w:r>
          </w:p>
          <w:p w14:paraId="5A09B630" w14:textId="77777777" w:rsidR="00541200" w:rsidRDefault="00F7677D">
            <w:pPr>
              <w:pStyle w:val="a4"/>
            </w:pPr>
            <w:bookmarkStart w:id="114" w:name="_Ref189802394"/>
            <w:r>
              <w:t xml:space="preserve">Figure </w:t>
            </w:r>
            <w:r>
              <w:fldChar w:fldCharType="begin"/>
            </w:r>
            <w:r>
              <w:instrText xml:space="preserve"> SEQ Figure \* ARABIC </w:instrText>
            </w:r>
            <w:r>
              <w:fldChar w:fldCharType="separate"/>
            </w:r>
            <w:r>
              <w:t>8</w:t>
            </w:r>
            <w:r>
              <w:fldChar w:fldCharType="end"/>
            </w:r>
            <w:bookmarkEnd w:id="114"/>
            <w:r>
              <w:t>: Standard Deviation of RCS for bi-static case</w:t>
            </w:r>
          </w:p>
          <w:p w14:paraId="419F2694" w14:textId="77777777" w:rsidR="00541200" w:rsidRDefault="00541200">
            <w:pPr>
              <w:spacing w:before="0"/>
              <w:rPr>
                <w:rFonts w:eastAsiaTheme="minorEastAsia"/>
                <w:lang w:eastAsia="zh-CN"/>
              </w:rPr>
            </w:pPr>
          </w:p>
        </w:tc>
      </w:tr>
      <w:tr w:rsidR="00541200" w14:paraId="1CDFBA9F" w14:textId="77777777">
        <w:trPr>
          <w:trHeight w:val="222"/>
        </w:trPr>
        <w:tc>
          <w:tcPr>
            <w:tcW w:w="1296" w:type="dxa"/>
            <w:vMerge w:val="restart"/>
          </w:tcPr>
          <w:p w14:paraId="0A577C8F" w14:textId="77777777" w:rsidR="00541200" w:rsidRDefault="00F7677D">
            <w:pPr>
              <w:spacing w:before="0"/>
              <w:rPr>
                <w:rFonts w:eastAsiaTheme="minorEastAsia"/>
                <w:lang w:eastAsia="ko-KR"/>
              </w:rPr>
            </w:pPr>
            <w:r>
              <w:rPr>
                <w:rFonts w:eastAsiaTheme="minorEastAsia" w:hint="eastAsia"/>
                <w:lang w:eastAsia="zh-CN"/>
              </w:rPr>
              <w:t>Ericsson</w:t>
            </w:r>
          </w:p>
        </w:tc>
        <w:tc>
          <w:tcPr>
            <w:tcW w:w="1134" w:type="dxa"/>
          </w:tcPr>
          <w:p w14:paraId="59523AB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2A24961" w14:textId="77777777" w:rsidR="00541200" w:rsidRDefault="00F7677D">
            <w:pPr>
              <w:spacing w:before="0"/>
              <w:rPr>
                <w:rFonts w:eastAsiaTheme="minorEastAsia"/>
                <w:lang w:eastAsia="zh-CN"/>
              </w:rPr>
            </w:pPr>
            <w:r>
              <w:rPr>
                <w:rFonts w:eastAsiaTheme="minorEastAsia" w:hint="eastAsia"/>
                <w:lang w:eastAsia="zh-CN"/>
              </w:rPr>
              <w:t>F</w:t>
            </w:r>
            <w:r>
              <w:t>or the bistatic RCS of a</w:t>
            </w:r>
            <w:r>
              <w:rPr>
                <w:rFonts w:hint="eastAsia"/>
              </w:rPr>
              <w:t>n upright</w:t>
            </w:r>
            <w:r>
              <w:t xml:space="preserve"> human in linear scale</w:t>
            </w:r>
            <w:r>
              <w:rPr>
                <w:rFonts w:asciiTheme="minorEastAsia" w:eastAsiaTheme="minorEastAsia" w:hAnsiTheme="minorEastAsia" w:hint="eastAsia"/>
                <w:lang w:eastAsia="zh-CN"/>
              </w:rPr>
              <w:t>,</w:t>
            </w:r>
            <w:r>
              <w:t xml:space="preserve"> we suggest the following bistatic RCS model: </w:t>
            </w:r>
            <m:oMath>
              <m:r>
                <m:rPr>
                  <m:sty m:val="bi"/>
                </m:rPr>
                <w:rPr>
                  <w:rFonts w:ascii="Cambria Math" w:hAnsi="Cambria Math"/>
                </w:rPr>
                <m:t>σ</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r>
                <m:rPr>
                  <m:sty m:val="b"/>
                </m:rPr>
                <w:rPr>
                  <w:rFonts w:ascii="Cambria Math" w:hAnsi="Cambria Math"/>
                </w:rPr>
                <m:t>=</m:t>
              </m:r>
              <m:r>
                <m:rPr>
                  <m:sty m:val="bi"/>
                </m:rPr>
                <w:rPr>
                  <w:rFonts w:ascii="Cambria Math" w:hAnsi="Cambria Math"/>
                </w:rPr>
                <m:t>ar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e>
              </m:d>
              <m:r>
                <m:rPr>
                  <m:sty m:val="bi"/>
                </m:rPr>
                <w:rPr>
                  <w:rFonts w:ascii="Cambria Math" w:hAnsi="Cambria Math"/>
                </w:rPr>
                <m:t>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oMath>
            <w:r>
              <w:t xml:space="preserve">, </w:t>
            </w:r>
          </w:p>
          <w:p w14:paraId="66E5E71A" w14:textId="77777777" w:rsidR="00541200" w:rsidRDefault="00F7677D">
            <w:pPr>
              <w:spacing w:before="0"/>
              <w:rPr>
                <w:rFonts w:eastAsiaTheme="minorEastAsia"/>
                <w:lang w:eastAsia="ko-KR"/>
              </w:rPr>
            </w:pPr>
            <w:r>
              <w:t xml:space="preserve">where </w:t>
            </w:r>
            <m:oMath>
              <m:r>
                <m:rPr>
                  <m:sty m:val="bi"/>
                </m:rPr>
                <w:rPr>
                  <w:rFonts w:ascii="Cambria Math" w:hAnsi="Cambria Math"/>
                </w:rPr>
                <m:t>a</m:t>
              </m:r>
            </m:oMath>
            <w:r>
              <w:t xml:space="preserve"> is an </w:t>
            </w:r>
            <w:r>
              <w:rPr>
                <w:rFonts w:eastAsiaTheme="minorHAnsi" w:cstheme="minorBidi"/>
                <w:szCs w:val="22"/>
                <w:lang w:val="en-US"/>
              </w:rPr>
              <w:t>attenuation</w:t>
            </w:r>
            <w:r>
              <w:t xml:space="preserve"> factor defined in terms of the bistatic angle </w:t>
            </w:r>
            <m:oMath>
              <m:r>
                <m:rPr>
                  <m:sty m:val="bi"/>
                </m:rPr>
                <w:rPr>
                  <w:rFonts w:ascii="Cambria Math" w:hAnsi="Cambria Math"/>
                </w:rPr>
                <m:t>β</m:t>
              </m:r>
            </m:oMath>
            <w:r>
              <w:t xml:space="preserve"> as </w:t>
            </w:r>
            <m:oMath>
              <m:r>
                <m:rPr>
                  <m:sty m:val="bi"/>
                </m:rPr>
                <w:rPr>
                  <w:rFonts w:ascii="Cambria Math" w:hAnsi="Cambria Math"/>
                </w:rPr>
                <m:t>a</m:t>
              </m:r>
              <m:r>
                <m:rPr>
                  <m:sty m:val="b"/>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b"/>
                        </m:rPr>
                        <w:rPr>
                          <w:rFonts w:ascii="Cambria Math" w:hAnsi="Cambria Math"/>
                        </w:rPr>
                        <m:t>cos</m:t>
                      </m:r>
                    </m:e>
                    <m:sup>
                      <m:r>
                        <m:rPr>
                          <m:sty m:val="b"/>
                        </m:rPr>
                        <w:rPr>
                          <w:rFonts w:ascii="Cambria Math" w:hAnsi="Cambria Math"/>
                        </w:rPr>
                        <m:t>2</m:t>
                      </m:r>
                    </m:sup>
                  </m:sSup>
                </m:fName>
                <m:e>
                  <m:f>
                    <m:fPr>
                      <m:ctrlPr>
                        <w:rPr>
                          <w:rFonts w:ascii="Cambria Math" w:hAnsi="Cambria Math"/>
                        </w:rPr>
                      </m:ctrlPr>
                    </m:fPr>
                    <m:num>
                      <m:r>
                        <m:rPr>
                          <m:sty m:val="bi"/>
                        </m:rPr>
                        <w:rPr>
                          <w:rFonts w:ascii="Cambria Math" w:hAnsi="Cambria Math"/>
                        </w:rPr>
                        <m:t>β</m:t>
                      </m:r>
                    </m:num>
                    <m:den>
                      <m:r>
                        <m:rPr>
                          <m:sty m:val="b"/>
                        </m:rPr>
                        <w:rPr>
                          <w:rFonts w:ascii="Cambria Math" w:hAnsi="Cambria Math"/>
                        </w:rPr>
                        <m:t>2</m:t>
                      </m:r>
                    </m:den>
                  </m:f>
                </m:e>
              </m:func>
            </m:oMath>
            <w:r>
              <w:t xml:space="preserve"> and </w:t>
            </w:r>
            <m:oMath>
              <m:r>
                <m:rPr>
                  <m:sty m:val="bi"/>
                </m:rPr>
                <w:rPr>
                  <w:rFonts w:ascii="Cambria Math" w:hAnsi="Cambria Math"/>
                </w:rPr>
                <m:t>r</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m:t>
              </m:r>
            </m:oMath>
            <w:r>
              <w:t xml:space="preserve"> is a modified version of the antenna radiation pattern from TR38.901 defined in decibel scale as follows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dB</m:t>
                  </m:r>
                </m:sub>
              </m:sSub>
              <m:d>
                <m:dPr>
                  <m:ctrlPr>
                    <w:rPr>
                      <w:rFonts w:ascii="Cambria Math" w:hAnsi="Cambria Math"/>
                    </w:rPr>
                  </m:ctrlPr>
                </m:dPr>
                <m:e>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 xml:space="preserve"> </m:t>
                  </m:r>
                </m:e>
              </m:d>
              <m:r>
                <m:rPr>
                  <m:sty m:val="b"/>
                </m:rPr>
                <w:rPr>
                  <w:rFonts w:ascii="Cambria Math" w:hAnsi="Cambria Math"/>
                </w:rPr>
                <m:t>=1.0-</m:t>
              </m:r>
              <m:func>
                <m:funcPr>
                  <m:ctrlPr>
                    <w:rPr>
                      <w:rFonts w:ascii="Cambria Math" w:hAnsi="Cambria Math"/>
                    </w:rPr>
                  </m:ctrlPr>
                </m:funcPr>
                <m:fName>
                  <m:r>
                    <m:rPr>
                      <m:sty m:val="b"/>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
                                    </m:rPr>
                                    <w:rPr>
                                      <w:rFonts w:ascii="Cambria Math" w:hAnsi="Cambria Math"/>
                                    </w:rPr>
                                    <m:t>12</m:t>
                                  </m:r>
                                  <m:d>
                                    <m:dPr>
                                      <m:ctrlPr>
                                        <w:rPr>
                                          <w:rFonts w:ascii="Cambria Math" w:hAnsi="Cambria Math"/>
                                        </w:rPr>
                                      </m:ctrlPr>
                                    </m:dPr>
                                    <m:e>
                                      <m:r>
                                        <m:rPr>
                                          <m:sty m:val="bi"/>
                                        </m:rPr>
                                        <w:rPr>
                                          <w:rFonts w:ascii="Cambria Math" w:hAnsi="Cambria Math"/>
                                        </w:rPr>
                                        <m:t>θ</m:t>
                                      </m:r>
                                      <m:r>
                                        <m:rPr>
                                          <m:sty m:val="b"/>
                                        </m:rPr>
                                        <w:rPr>
                                          <w:rFonts w:ascii="Cambria Math" w:hAnsi="Cambria Math"/>
                                        </w:rPr>
                                        <m:t>-90</m:t>
                                      </m:r>
                                    </m:e>
                                  </m:d>
                                </m:num>
                                <m:den>
                                  <m:r>
                                    <m:rPr>
                                      <m:sty m:val="b"/>
                                    </m:rPr>
                                    <w:rPr>
                                      <w:rFonts w:ascii="Cambria Math" w:hAnsi="Cambria Math"/>
                                    </w:rPr>
                                    <m:t>65</m:t>
                                  </m:r>
                                </m:den>
                              </m:f>
                            </m:e>
                          </m:d>
                        </m:e>
                        <m:sup>
                          <m:r>
                            <m:rPr>
                              <m:sty m:val="b"/>
                            </m:rPr>
                            <w:rPr>
                              <w:rFonts w:ascii="Cambria Math" w:hAnsi="Cambria Math"/>
                            </w:rPr>
                            <m:t>2</m:t>
                          </m:r>
                        </m:sup>
                      </m:sSup>
                      <m:r>
                        <m:rPr>
                          <m:sty m:val="b"/>
                        </m:rPr>
                        <w:rPr>
                          <w:rFonts w:ascii="Cambria Math" w:hAnsi="Cambria Math"/>
                        </w:rPr>
                        <m:t>,8</m:t>
                      </m:r>
                    </m:e>
                  </m:d>
                </m:e>
              </m:func>
            </m:oMath>
            <w:r>
              <w:t>.</w:t>
            </w:r>
          </w:p>
        </w:tc>
      </w:tr>
      <w:tr w:rsidR="00541200" w14:paraId="1B0919BD" w14:textId="77777777">
        <w:trPr>
          <w:trHeight w:val="222"/>
        </w:trPr>
        <w:tc>
          <w:tcPr>
            <w:tcW w:w="1296" w:type="dxa"/>
            <w:vMerge/>
          </w:tcPr>
          <w:p w14:paraId="4E0727FF" w14:textId="77777777" w:rsidR="00541200" w:rsidRDefault="00541200">
            <w:pPr>
              <w:spacing w:before="0"/>
              <w:rPr>
                <w:rFonts w:eastAsiaTheme="minorEastAsia"/>
                <w:lang w:eastAsia="zh-CN"/>
              </w:rPr>
            </w:pPr>
          </w:p>
        </w:tc>
        <w:tc>
          <w:tcPr>
            <w:tcW w:w="1134" w:type="dxa"/>
          </w:tcPr>
          <w:p w14:paraId="0396515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8BBE33B" w14:textId="77777777" w:rsidR="00541200" w:rsidRDefault="00541200">
            <w:pPr>
              <w:spacing w:before="0"/>
              <w:rPr>
                <w:rFonts w:eastAsiaTheme="minorEastAsia"/>
                <w:lang w:eastAsia="zh-CN"/>
              </w:rPr>
            </w:pPr>
          </w:p>
        </w:tc>
      </w:tr>
      <w:tr w:rsidR="00541200" w14:paraId="311271FF" w14:textId="77777777">
        <w:trPr>
          <w:trHeight w:val="222"/>
        </w:trPr>
        <w:tc>
          <w:tcPr>
            <w:tcW w:w="1296" w:type="dxa"/>
            <w:vMerge w:val="restart"/>
          </w:tcPr>
          <w:p w14:paraId="472D3031" w14:textId="77777777" w:rsidR="00541200" w:rsidRDefault="00F7677D">
            <w:pPr>
              <w:spacing w:before="0"/>
              <w:rPr>
                <w:rFonts w:eastAsia="Yu Mincho"/>
                <w:lang w:eastAsia="ja-JP"/>
              </w:rPr>
            </w:pPr>
            <w:r>
              <w:rPr>
                <w:rFonts w:eastAsia="Yu Mincho" w:hint="eastAsia"/>
                <w:szCs w:val="20"/>
                <w:lang w:eastAsia="ja-JP"/>
              </w:rPr>
              <w:t>DOCOMO</w:t>
            </w:r>
          </w:p>
        </w:tc>
        <w:tc>
          <w:tcPr>
            <w:tcW w:w="1134" w:type="dxa"/>
          </w:tcPr>
          <w:p w14:paraId="2B9E9B0C" w14:textId="77777777" w:rsidR="00541200" w:rsidRDefault="00F7677D">
            <w:pPr>
              <w:spacing w:before="0"/>
              <w:rPr>
                <w:rFonts w:eastAsiaTheme="minorEastAsia"/>
                <w:lang w:eastAsia="zh-CN"/>
              </w:rPr>
            </w:pPr>
            <w:r>
              <w:rPr>
                <w:rFonts w:eastAsiaTheme="minorEastAsia" w:hint="eastAsia"/>
                <w:szCs w:val="20"/>
                <w:lang w:eastAsia="zh-CN"/>
              </w:rPr>
              <w:t>A</w:t>
            </w:r>
            <w:r>
              <w:rPr>
                <w:rFonts w:eastAsiaTheme="minorEastAsia"/>
                <w:szCs w:val="20"/>
                <w:lang w:eastAsia="zh-CN"/>
              </w:rPr>
              <w:t>*B1</w:t>
            </w:r>
          </w:p>
        </w:tc>
        <w:tc>
          <w:tcPr>
            <w:tcW w:w="7204" w:type="dxa"/>
            <w:vAlign w:val="center"/>
          </w:tcPr>
          <w:p w14:paraId="7EAEEDA1" w14:textId="77777777" w:rsidR="00541200" w:rsidRDefault="00F7677D">
            <w:pPr>
              <w:pStyle w:val="aff4"/>
              <w:numPr>
                <w:ilvl w:val="0"/>
                <w:numId w:val="51"/>
              </w:numPr>
              <w:tabs>
                <w:tab w:val="left" w:pos="0"/>
              </w:tabs>
              <w:suppressAutoHyphens w:val="0"/>
              <w:spacing w:before="0" w:line="240" w:lineRule="auto"/>
              <w:ind w:left="712" w:hanging="709"/>
              <w:contextualSpacing/>
              <w:rPr>
                <w:rFonts w:eastAsiaTheme="minorEastAsia"/>
                <w:i/>
                <w:iCs/>
                <w:szCs w:val="20"/>
                <w:lang w:val="en-US" w:eastAsia="ja-JP"/>
              </w:rPr>
            </w:pPr>
            <w:r>
              <w:rPr>
                <w:i/>
                <w:iCs/>
                <w:szCs w:val="20"/>
                <w:lang w:val="en-US" w:eastAsia="zh-CN"/>
              </w:rPr>
              <w:t>Component A:</w:t>
            </w:r>
            <w:r>
              <w:rPr>
                <w:rFonts w:eastAsiaTheme="minorEastAsia" w:hint="eastAsia"/>
                <w:i/>
                <w:iCs/>
                <w:szCs w:val="20"/>
                <w:lang w:val="en-US" w:eastAsia="ja-JP"/>
              </w:rPr>
              <w:t xml:space="preserve"> Using the following formula</w:t>
            </w:r>
          </w:p>
          <w:p w14:paraId="17DF2444" w14:textId="77777777" w:rsidR="00541200" w:rsidRDefault="00F7677D">
            <w:pPr>
              <w:pStyle w:val="aff4"/>
              <w:numPr>
                <w:ilvl w:val="2"/>
                <w:numId w:val="52"/>
              </w:numPr>
              <w:tabs>
                <w:tab w:val="left" w:pos="0"/>
              </w:tabs>
              <w:spacing w:before="0" w:line="240" w:lineRule="auto"/>
              <w:ind w:left="853" w:hanging="608"/>
              <w:contextualSpacing/>
              <w:rPr>
                <w:i/>
                <w:iCs/>
                <w:szCs w:val="20"/>
                <w:lang w:val="en-US" w:eastAsia="zh-CN"/>
              </w:rPr>
            </w:pPr>
            <m:oMath>
              <m:r>
                <w:rPr>
                  <w:rFonts w:ascii="Cambria Math" w:eastAsiaTheme="minorEastAsia" w:hAnsi="Cambria Math"/>
                  <w:szCs w:val="20"/>
                  <w:lang w:eastAsia="ja-JP"/>
                </w:rPr>
                <m:t>A</m:t>
              </m:r>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e>
              </m:d>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r>
                <w:rPr>
                  <w:rFonts w:ascii="Cambria Math" w:eastAsiaTheme="minorEastAsia" w:hAnsi="Cambria Math"/>
                  <w:szCs w:val="20"/>
                  <w:lang w:eastAsia="ja-JP"/>
                </w:rPr>
                <m:t>-min[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oMath>
            <w:r>
              <w:rPr>
                <w:rFonts w:eastAsiaTheme="minorEastAsia" w:hint="eastAsia"/>
                <w:i/>
                <w:iCs/>
                <w:szCs w:val="20"/>
                <w:lang w:eastAsia="ja-JP"/>
              </w:rPr>
              <w:t xml:space="preserve">, </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szCs w:val="20"/>
                <w:lang w:eastAsia="ja-JP"/>
              </w:rPr>
              <w:t>]</w:t>
            </w:r>
          </w:p>
          <w:p w14:paraId="667EF208" w14:textId="77777777" w:rsidR="00541200" w:rsidRDefault="00382231">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max</m:t>
                  </m:r>
                </m:sub>
              </m:sSub>
            </m:oMath>
            <w:r w:rsidR="00F7677D">
              <w:rPr>
                <w:rFonts w:eastAsiaTheme="minorEastAsia"/>
                <w:i/>
                <w:iCs/>
                <w:szCs w:val="20"/>
                <w:lang w:eastAsia="ja-JP"/>
              </w:rPr>
              <w:t>=</w:t>
            </w:r>
            <w:r w:rsidR="00F7677D">
              <w:rPr>
                <w:i/>
                <w:iCs/>
                <w:szCs w:val="20"/>
                <w:lang w:val="en-US" w:eastAsia="zh-CN"/>
              </w:rPr>
              <w:t>-</w:t>
            </w:r>
            <w:r w:rsidR="00F7677D">
              <w:rPr>
                <w:rFonts w:eastAsiaTheme="minorEastAsia" w:hint="eastAsia"/>
                <w:i/>
                <w:iCs/>
                <w:szCs w:val="20"/>
                <w:lang w:val="en-US" w:eastAsia="ja-JP"/>
              </w:rPr>
              <w:t>9</w:t>
            </w:r>
            <w:r w:rsidR="00F7677D">
              <w:rPr>
                <w:i/>
                <w:iCs/>
                <w:szCs w:val="20"/>
                <w:lang w:val="en-US" w:eastAsia="zh-CN"/>
              </w:rPr>
              <w:t>.</w:t>
            </w:r>
            <w:r w:rsidR="00F7677D">
              <w:rPr>
                <w:rFonts w:eastAsiaTheme="minorEastAsia" w:hint="eastAsia"/>
                <w:i/>
                <w:iCs/>
                <w:szCs w:val="20"/>
                <w:lang w:val="en-US" w:eastAsia="ja-JP"/>
              </w:rPr>
              <w:t>4</w:t>
            </w:r>
            <w:r w:rsidR="00F7677D">
              <w:rPr>
                <w:i/>
                <w:iCs/>
                <w:szCs w:val="20"/>
                <w:lang w:val="en-US" w:eastAsia="zh-CN"/>
              </w:rPr>
              <w:t xml:space="preserve"> </w:t>
            </w:r>
            <w:r w:rsidR="00F7677D">
              <w:rPr>
                <w:rFonts w:eastAsiaTheme="minorEastAsia"/>
                <w:i/>
                <w:iCs/>
                <w:szCs w:val="20"/>
                <w:lang w:val="en-US" w:eastAsia="ja-JP"/>
              </w:rPr>
              <w:t>[</w:t>
            </w:r>
            <w:r w:rsidR="00F7677D">
              <w:rPr>
                <w:i/>
                <w:iCs/>
                <w:szCs w:val="20"/>
                <w:lang w:val="en-US" w:eastAsia="zh-CN"/>
              </w:rPr>
              <w:t>dBsm</w:t>
            </w:r>
            <w:r w:rsidR="00F7677D">
              <w:rPr>
                <w:rFonts w:eastAsiaTheme="minorEastAsia"/>
                <w:i/>
                <w:iCs/>
                <w:szCs w:val="20"/>
                <w:lang w:val="en-US" w:eastAsia="ja-JP"/>
              </w:rPr>
              <w:t>]</w:t>
            </w:r>
          </w:p>
          <w:p w14:paraId="2F1818FD" w14:textId="77777777" w:rsidR="00541200" w:rsidRDefault="00F7677D">
            <w:pPr>
              <w:pStyle w:val="aff4"/>
              <w:numPr>
                <w:ilvl w:val="3"/>
                <w:numId w:val="52"/>
              </w:numPr>
              <w:tabs>
                <w:tab w:val="left" w:pos="0"/>
              </w:tabs>
              <w:spacing w:before="0" w:line="240" w:lineRule="auto"/>
              <w:ind w:left="853" w:hanging="425"/>
              <w:contextualSpacing/>
              <w:rPr>
                <w:i/>
                <w:iCs/>
                <w:szCs w:val="20"/>
                <w:lang w:val="en-US" w:eastAsia="zh-CN"/>
              </w:rPr>
            </w:pPr>
            <w:r>
              <w:rPr>
                <w:rFonts w:eastAsiaTheme="minorEastAsia" w:hint="eastAsia"/>
                <w:i/>
                <w:iCs/>
                <w:szCs w:val="20"/>
                <w:lang w:eastAsia="ja-JP"/>
              </w:rPr>
              <w:t>[</w:t>
            </w: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m</m:t>
                  </m:r>
                </m:sub>
              </m:sSub>
            </m:oMath>
            <w:r>
              <w:rPr>
                <w:rFonts w:eastAsiaTheme="minorEastAsia" w:hint="eastAsia"/>
                <w:i/>
                <w:iCs/>
                <w:szCs w:val="20"/>
                <w:lang w:val="en-US" w:eastAsia="ja-JP"/>
              </w:rPr>
              <w:t>=30]</w:t>
            </w:r>
          </w:p>
          <w:p w14:paraId="4A8373F5" w14:textId="77777777" w:rsidR="00541200" w:rsidRDefault="00382231">
            <w:pPr>
              <w:pStyle w:val="aff4"/>
              <w:numPr>
                <w:ilvl w:val="3"/>
                <w:numId w:val="52"/>
              </w:numPr>
              <w:tabs>
                <w:tab w:val="left" w:pos="0"/>
              </w:tabs>
              <w:spacing w:before="0" w:line="240" w:lineRule="auto"/>
              <w:ind w:left="853" w:hanging="425"/>
              <w:contextualSpacing/>
              <w:rPr>
                <w:i/>
                <w:iCs/>
                <w:szCs w:val="20"/>
                <w:lang w:val="en-US" w:eastAsia="zh-CN"/>
              </w:rPr>
            </w:pPr>
            <m:oMath>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A</m:t>
                  </m:r>
                </m:e>
                <m:sub>
                  <m:r>
                    <w:rPr>
                      <w:rFonts w:ascii="Cambria Math" w:eastAsiaTheme="minorEastAsia" w:hAnsi="Cambria Math"/>
                      <w:szCs w:val="20"/>
                      <w:lang w:eastAsia="ja-JP"/>
                    </w:rPr>
                    <m:t>cal</m:t>
                  </m:r>
                </m:sub>
              </m:sSub>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r>
                <w:rPr>
                  <w:rFonts w:ascii="Cambria Math" w:eastAsiaTheme="minorEastAsia" w:hAnsi="Cambria Math"/>
                  <w:szCs w:val="20"/>
                  <w:lang w:eastAsia="ja-JP"/>
                </w:rPr>
                <m:t>=</m:t>
              </m:r>
              <m:sSup>
                <m:sSupPr>
                  <m:ctrlPr>
                    <w:rPr>
                      <w:rFonts w:ascii="Cambria Math" w:eastAsiaTheme="minorEastAsia" w:hAnsi="Cambria Math"/>
                      <w:i/>
                      <w:iCs/>
                      <w:szCs w:val="20"/>
                      <w:lang w:eastAsia="ja-JP"/>
                    </w:rPr>
                  </m:ctrlPr>
                </m:sSupPr>
                <m:e>
                  <m:sSub>
                    <m:sSubPr>
                      <m:ctrlPr>
                        <w:rPr>
                          <w:rFonts w:ascii="Cambria Math" w:eastAsiaTheme="minorEastAsia" w:hAnsi="Cambria Math"/>
                          <w:i/>
                          <w:iCs/>
                          <w:szCs w:val="20"/>
                          <w:lang w:eastAsia="ja-JP"/>
                        </w:rPr>
                      </m:ctrlPr>
                    </m:sSubPr>
                    <m:e>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m:t>
                          </m:r>
                        </m:e>
                        <m:sup>
                          <m:r>
                            <w:rPr>
                              <w:rFonts w:ascii="Cambria Math" w:eastAsiaTheme="minorEastAsia" w:hAnsi="Cambria Math"/>
                              <w:szCs w:val="20"/>
                              <w:lang w:eastAsia="ja-JP"/>
                            </w:rPr>
                            <m:t>2</m:t>
                          </m:r>
                        </m:sup>
                      </m:sSup>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w:rPr>
                      <w:rFonts w:ascii="Cambria Math" w:eastAsiaTheme="minorEastAsia" w:hAnsi="Cambria Math"/>
                      <w:szCs w:val="20"/>
                      <w:lang w:eastAsia="ja-JP"/>
                    </w:rPr>
                    <m:t> </m:t>
                  </m:r>
                  <m:r>
                    <m:rPr>
                      <m:sty m:val="p"/>
                    </m:rPr>
                    <w:rPr>
                      <w:rFonts w:ascii="Cambria Math" w:eastAsiaTheme="minorEastAsia" w:hAnsi="Cambria Math"/>
                      <w:szCs w:val="20"/>
                      <w:lang w:eastAsia="ja-JP"/>
                    </w:rPr>
                    <m:t>cos</m:t>
                  </m:r>
                </m:e>
                <m:sup>
                  <m:r>
                    <w:rPr>
                      <w:rFonts w:ascii="Cambria Math" w:eastAsiaTheme="minorEastAsia" w:hAnsi="Cambria Math"/>
                      <w:szCs w:val="20"/>
                      <w:lang w:eastAsia="ja-JP"/>
                    </w:rPr>
                    <m:t>2</m:t>
                  </m:r>
                </m:sup>
              </m:sSup>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 xml:space="preserve"> 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πa</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sin</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r>
                        <m:rPr>
                          <m:sty m:val="p"/>
                        </m:rPr>
                        <w:rPr>
                          <w:rFonts w:ascii="Cambria Math" w:eastAsiaTheme="minorEastAsia" w:hAnsi="Cambria Math"/>
                          <w:szCs w:val="20"/>
                          <w:lang w:eastAsia="ja-JP"/>
                        </w:rPr>
                        <m:t>sin</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φ</m:t>
                          </m:r>
                        </m:e>
                        <m:sub>
                          <m:r>
                            <w:rPr>
                              <w:rFonts w:ascii="Cambria Math" w:eastAsiaTheme="minorEastAsia" w:hAnsi="Cambria Math"/>
                              <w:szCs w:val="20"/>
                              <w:lang w:eastAsia="ja-JP"/>
                            </w:rPr>
                            <m:t>s</m:t>
                          </m:r>
                        </m:sub>
                      </m:sSub>
                    </m:e>
                  </m:d>
                </m:e>
              </m:d>
              <m:sSup>
                <m:sSupPr>
                  <m:ctrlPr>
                    <w:rPr>
                      <w:rFonts w:ascii="Cambria Math" w:eastAsiaTheme="minorEastAsia" w:hAnsi="Cambria Math"/>
                      <w:i/>
                      <w:iCs/>
                      <w:szCs w:val="20"/>
                      <w:lang w:eastAsia="ja-JP"/>
                    </w:rPr>
                  </m:ctrlPr>
                </m:sSupPr>
                <m:e>
                  <m:r>
                    <m:rPr>
                      <m:sty m:val="p"/>
                    </m:rPr>
                    <w:rPr>
                      <w:rFonts w:ascii="Cambria Math" w:eastAsiaTheme="minorEastAsia" w:hAnsi="Cambria Math"/>
                      <w:szCs w:val="20"/>
                      <w:lang w:eastAsia="ja-JP"/>
                    </w:rPr>
                    <m:t>sinc</m:t>
                  </m:r>
                </m:e>
                <m:sup>
                  <m:r>
                    <w:rPr>
                      <w:rFonts w:ascii="Cambria Math" w:eastAsiaTheme="minorEastAsia" w:hAnsi="Cambria Math"/>
                      <w:szCs w:val="20"/>
                      <w:lang w:eastAsia="ja-JP"/>
                    </w:rPr>
                    <m:t>2</m:t>
                  </m:r>
                </m:sup>
              </m:sSup>
              <m:d>
                <m:dPr>
                  <m:begChr m:val="["/>
                  <m:endChr m:val="]"/>
                  <m:ctrlPr>
                    <w:rPr>
                      <w:rFonts w:ascii="Cambria Math" w:eastAsiaTheme="minorEastAsia" w:hAnsi="Cambria Math"/>
                      <w:i/>
                      <w:iCs/>
                      <w:szCs w:val="20"/>
                      <w:lang w:eastAsia="ja-JP"/>
                    </w:rPr>
                  </m:ctrlPr>
                </m:dPr>
                <m:e>
                  <m:f>
                    <m:fPr>
                      <m:ctrlPr>
                        <w:rPr>
                          <w:rFonts w:ascii="Cambria Math" w:eastAsiaTheme="minorEastAsia" w:hAnsi="Cambria Math"/>
                          <w:i/>
                          <w:iCs/>
                          <w:szCs w:val="20"/>
                          <w:lang w:eastAsia="ja-JP"/>
                        </w:rPr>
                      </m:ctrlPr>
                    </m:fPr>
                    <m:num>
                      <m:r>
                        <w:rPr>
                          <w:rFonts w:ascii="Cambria Math" w:eastAsiaTheme="minorEastAsia" w:hAnsi="Cambria Math"/>
                          <w:szCs w:val="20"/>
                          <w:lang w:eastAsia="ja-JP"/>
                        </w:rPr>
                        <m:t>πb</m:t>
                      </m:r>
                    </m:num>
                    <m:den>
                      <m:r>
                        <w:rPr>
                          <w:rFonts w:ascii="Cambria Math" w:eastAsiaTheme="minorEastAsia" w:hAnsi="Cambria Math"/>
                          <w:szCs w:val="20"/>
                          <w:lang w:eastAsia="ja-JP"/>
                        </w:rPr>
                        <m:t>λ</m:t>
                      </m:r>
                    </m:den>
                  </m:f>
                  <m:d>
                    <m:dPr>
                      <m:ctrlPr>
                        <w:rPr>
                          <w:rFonts w:ascii="Cambria Math" w:eastAsiaTheme="minorEastAsia" w:hAnsi="Cambria Math"/>
                          <w:i/>
                          <w:iCs/>
                          <w:szCs w:val="20"/>
                          <w:lang w:eastAsia="ja-JP"/>
                        </w:rPr>
                      </m:ctrlPr>
                    </m:dPr>
                    <m:e>
                      <m:r>
                        <m:rPr>
                          <m:sty m:val="p"/>
                        </m:rPr>
                        <w:rPr>
                          <w:rFonts w:ascii="Cambria Math" w:eastAsiaTheme="minorEastAsia" w:hAnsi="Cambria Math"/>
                          <w:szCs w:val="20"/>
                          <w:lang w:eastAsia="ja-JP"/>
                        </w:rPr>
                        <m:t>cos</m:t>
                      </m:r>
                      <m:sSub>
                        <m:sSubPr>
                          <m:ctrlPr>
                            <w:rPr>
                              <w:rFonts w:ascii="Cambria Math" w:eastAsiaTheme="minorEastAsia" w:hAnsi="Cambria Math"/>
                              <w:i/>
                              <w:iCs/>
                              <w:szCs w:val="20"/>
                              <w:lang w:eastAsia="ja-JP"/>
                            </w:rPr>
                          </m:ctrlPr>
                        </m:sSubPr>
                        <m:e>
                          <m:r>
                            <w:rPr>
                              <w:rFonts w:ascii="Cambria Math" w:eastAsiaTheme="minorEastAsia" w:hAnsi="Cambria Math"/>
                              <w:szCs w:val="20"/>
                              <w:lang w:eastAsia="ja-JP"/>
                            </w:rPr>
                            <m:t>θ</m:t>
                          </m:r>
                        </m:e>
                        <m:sub>
                          <m:r>
                            <w:rPr>
                              <w:rFonts w:ascii="Cambria Math" w:eastAsiaTheme="minorEastAsia" w:hAnsi="Cambria Math"/>
                              <w:szCs w:val="20"/>
                              <w:lang w:eastAsia="ja-JP"/>
                            </w:rPr>
                            <m:t>i</m:t>
                          </m:r>
                        </m:sub>
                      </m:sSub>
                      <m:r>
                        <w:rPr>
                          <w:rFonts w:ascii="Cambria Math" w:eastAsiaTheme="minorEastAsia" w:hAnsi="Cambria Math"/>
                          <w:szCs w:val="20"/>
                          <w:lang w:eastAsia="ja-JP"/>
                        </w:rPr>
                        <m:t>+</m:t>
                      </m:r>
                      <m:sSub>
                        <m:sSubPr>
                          <m:ctrlPr>
                            <w:rPr>
                              <w:rFonts w:ascii="Cambria Math" w:eastAsiaTheme="minorEastAsia" w:hAnsi="Cambria Math"/>
                              <w:i/>
                              <w:iCs/>
                              <w:szCs w:val="20"/>
                              <w:lang w:eastAsia="ja-JP"/>
                            </w:rPr>
                          </m:ctrlPr>
                        </m:sSubPr>
                        <m:e>
                          <m:r>
                            <m:rPr>
                              <m:sty m:val="p"/>
                            </m:rPr>
                            <w:rPr>
                              <w:rFonts w:ascii="Cambria Math" w:eastAsiaTheme="minorEastAsia" w:hAnsi="Cambria Math"/>
                              <w:szCs w:val="20"/>
                              <w:lang w:eastAsia="ja-JP"/>
                            </w:rPr>
                            <m:t>cos</m:t>
                          </m:r>
                          <m:r>
                            <w:rPr>
                              <w:rFonts w:ascii="Cambria Math" w:eastAsiaTheme="minorEastAsia" w:hAnsi="Cambria Math"/>
                              <w:szCs w:val="20"/>
                              <w:lang w:eastAsia="ja-JP"/>
                            </w:rPr>
                            <m:t>θ</m:t>
                          </m:r>
                        </m:e>
                        <m:sub>
                          <m:r>
                            <w:rPr>
                              <w:rFonts w:ascii="Cambria Math" w:eastAsiaTheme="minorEastAsia" w:hAnsi="Cambria Math"/>
                              <w:szCs w:val="20"/>
                              <w:lang w:eastAsia="ja-JP"/>
                            </w:rPr>
                            <m:t>s</m:t>
                          </m:r>
                        </m:sub>
                      </m:sSub>
                    </m:e>
                  </m:d>
                </m:e>
              </m:d>
            </m:oMath>
            <w:r w:rsidR="00F7677D">
              <w:rPr>
                <w:rFonts w:eastAsiaTheme="minorEastAsia" w:hint="eastAsia"/>
                <w:iCs/>
                <w:szCs w:val="20"/>
                <w:lang w:eastAsia="ja-JP"/>
              </w:rPr>
              <w:t xml:space="preserve"> </w:t>
            </w:r>
          </w:p>
          <w:p w14:paraId="300453DF" w14:textId="77777777" w:rsidR="00541200" w:rsidRDefault="00F7677D">
            <w:pPr>
              <w:spacing w:before="0"/>
              <w:ind w:firstLineChars="400" w:firstLine="800"/>
              <w:rPr>
                <w:rFonts w:eastAsiaTheme="minorEastAsia"/>
                <w:lang w:eastAsia="ko-KR"/>
              </w:rPr>
            </w:pPr>
            <w:r>
              <w:rPr>
                <w:rFonts w:eastAsiaTheme="minorEastAsia"/>
                <w:i/>
                <w:iCs/>
                <w:szCs w:val="20"/>
                <w:lang w:val="en-US" w:eastAsia="ja-JP"/>
              </w:rPr>
              <w:t>[</w:t>
            </w:r>
            <w:r>
              <w:rPr>
                <w:rFonts w:eastAsiaTheme="minorEastAsia" w:hint="eastAsia"/>
                <w:i/>
                <w:iCs/>
                <w:szCs w:val="20"/>
                <w:lang w:val="en-US" w:eastAsia="ja-JP"/>
              </w:rPr>
              <w:t>a=</w:t>
            </w:r>
            <w:r>
              <w:rPr>
                <w:rFonts w:eastAsiaTheme="minorEastAsia"/>
                <w:i/>
                <w:iCs/>
                <w:szCs w:val="20"/>
                <w:lang w:val="en-US" w:eastAsia="ja-JP"/>
              </w:rPr>
              <w:t>b</w:t>
            </w:r>
            <w:r>
              <w:rPr>
                <w:rFonts w:eastAsiaTheme="minorEastAsia" w:hint="eastAsia"/>
                <w:i/>
                <w:iCs/>
                <w:szCs w:val="20"/>
                <w:lang w:val="en-US" w:eastAsia="ja-JP"/>
              </w:rPr>
              <w:t>=</w:t>
            </w:r>
            <w:r>
              <w:rPr>
                <w:rFonts w:ascii="Cambria Math" w:eastAsiaTheme="minorEastAsia" w:hAnsi="Cambria Math"/>
                <w:i/>
                <w:szCs w:val="20"/>
                <w:lang w:eastAsia="ja-JP"/>
              </w:rPr>
              <w:t xml:space="preserve"> </w:t>
            </w:r>
            <m:oMath>
              <m:r>
                <w:rPr>
                  <w:rFonts w:ascii="Cambria Math" w:eastAsiaTheme="minorEastAsia" w:hAnsi="Cambria Math"/>
                  <w:szCs w:val="20"/>
                  <w:lang w:eastAsia="ja-JP"/>
                </w:rPr>
                <m:t>λ</m:t>
              </m:r>
            </m:oMath>
            <w:r>
              <w:rPr>
                <w:rFonts w:eastAsiaTheme="minorEastAsia"/>
                <w:i/>
                <w:iCs/>
                <w:szCs w:val="20"/>
                <w:lang w:val="en-US" w:eastAsia="ja-JP"/>
              </w:rPr>
              <w:t>]</w:t>
            </w:r>
          </w:p>
        </w:tc>
      </w:tr>
      <w:tr w:rsidR="00541200" w14:paraId="1E9AB580" w14:textId="77777777">
        <w:trPr>
          <w:trHeight w:val="222"/>
        </w:trPr>
        <w:tc>
          <w:tcPr>
            <w:tcW w:w="1296" w:type="dxa"/>
            <w:vMerge/>
          </w:tcPr>
          <w:p w14:paraId="2BAC1144" w14:textId="77777777" w:rsidR="00541200" w:rsidRDefault="00541200">
            <w:pPr>
              <w:spacing w:before="0"/>
              <w:rPr>
                <w:rFonts w:eastAsiaTheme="minorEastAsia"/>
                <w:lang w:eastAsia="zh-CN"/>
              </w:rPr>
            </w:pPr>
          </w:p>
        </w:tc>
        <w:tc>
          <w:tcPr>
            <w:tcW w:w="1134" w:type="dxa"/>
          </w:tcPr>
          <w:p w14:paraId="031F1814" w14:textId="77777777" w:rsidR="00541200" w:rsidRDefault="00F7677D">
            <w:pPr>
              <w:spacing w:before="0"/>
              <w:rPr>
                <w:rFonts w:eastAsiaTheme="minorEastAsia"/>
                <w:lang w:eastAsia="zh-CN"/>
              </w:rPr>
            </w:pPr>
            <w:r>
              <w:rPr>
                <w:rFonts w:eastAsiaTheme="minorEastAsia"/>
                <w:szCs w:val="20"/>
                <w:lang w:eastAsia="zh-CN"/>
              </w:rPr>
              <w:t>(</w:t>
            </w:r>
            <w:r>
              <w:rPr>
                <w:rFonts w:ascii="Times New Roman" w:eastAsiaTheme="minorEastAsia" w:hAnsi="Times New Roman"/>
                <w:szCs w:val="20"/>
                <w:lang w:eastAsia="zh-CN"/>
              </w:rPr>
              <w:t>μ</w:t>
            </w:r>
            <w:r>
              <w:rPr>
                <w:rFonts w:eastAsiaTheme="minorEastAsia"/>
                <w:szCs w:val="20"/>
                <w:lang w:eastAsia="zh-CN"/>
              </w:rPr>
              <w:t xml:space="preserve">, </w:t>
            </w:r>
            <w:r>
              <w:rPr>
                <w:rFonts w:ascii="Times New Roman" w:eastAsiaTheme="minorEastAsia" w:hAnsi="Times New Roman"/>
                <w:szCs w:val="20"/>
                <w:lang w:eastAsia="zh-CN"/>
              </w:rPr>
              <w:t>σ</w:t>
            </w:r>
            <w:r>
              <w:rPr>
                <w:rFonts w:eastAsiaTheme="minorEastAsia"/>
                <w:szCs w:val="20"/>
                <w:lang w:eastAsia="zh-CN"/>
              </w:rPr>
              <w:t>) of B2</w:t>
            </w:r>
          </w:p>
        </w:tc>
        <w:tc>
          <w:tcPr>
            <w:tcW w:w="7204" w:type="dxa"/>
            <w:vAlign w:val="center"/>
          </w:tcPr>
          <w:p w14:paraId="5AEB577C" w14:textId="77777777" w:rsidR="00541200" w:rsidRDefault="00F7677D">
            <w:pPr>
              <w:pStyle w:val="aff4"/>
              <w:numPr>
                <w:ilvl w:val="1"/>
                <w:numId w:val="49"/>
              </w:numPr>
              <w:tabs>
                <w:tab w:val="left" w:pos="0"/>
              </w:tabs>
              <w:spacing w:line="240" w:lineRule="auto"/>
              <w:ind w:left="428" w:hanging="425"/>
              <w:contextualSpacing/>
              <w:rPr>
                <w:szCs w:val="20"/>
                <w:lang w:val="en-US" w:eastAsia="zh-CN"/>
              </w:rPr>
            </w:pPr>
            <w:r>
              <w:rPr>
                <w:szCs w:val="20"/>
                <w:lang w:val="en-US" w:eastAsia="zh-CN"/>
              </w:rPr>
              <w:t xml:space="preserve">Component B2: </w:t>
            </w:r>
            <w:r>
              <w:rPr>
                <w:rFonts w:eastAsia="等线"/>
                <w:szCs w:val="20"/>
                <w:lang w:eastAsia="zh-CN"/>
              </w:rPr>
              <w:t>using log-normal distribution</w:t>
            </w:r>
          </w:p>
          <w:p w14:paraId="11880DF0"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szCs w:val="20"/>
                <w:lang w:val="en-US" w:eastAsia="ja-JP"/>
              </w:rPr>
              <w:lastRenderedPageBreak/>
              <w:t>M</w:t>
            </w:r>
            <w:r>
              <w:rPr>
                <w:rFonts w:eastAsiaTheme="minorEastAsia" w:hint="eastAsia"/>
                <w:szCs w:val="20"/>
                <w:lang w:val="en-US" w:eastAsia="ja-JP"/>
              </w:rPr>
              <w:t>ean: 0 dB</w:t>
            </w:r>
          </w:p>
          <w:p w14:paraId="2B8B6B28" w14:textId="77777777" w:rsidR="00541200" w:rsidRDefault="00F7677D">
            <w:pPr>
              <w:pStyle w:val="aff4"/>
              <w:numPr>
                <w:ilvl w:val="2"/>
                <w:numId w:val="50"/>
              </w:numPr>
              <w:tabs>
                <w:tab w:val="left" w:pos="0"/>
              </w:tabs>
              <w:spacing w:line="240" w:lineRule="auto"/>
              <w:ind w:hanging="442"/>
              <w:contextualSpacing/>
              <w:rPr>
                <w:szCs w:val="20"/>
                <w:lang w:val="en-US" w:eastAsia="zh-CN"/>
              </w:rPr>
            </w:pPr>
            <w:r>
              <w:rPr>
                <w:rFonts w:eastAsiaTheme="minorEastAsia" w:hint="eastAsia"/>
                <w:szCs w:val="20"/>
                <w:lang w:val="en-US" w:eastAsia="ja-JP"/>
              </w:rPr>
              <w:t>S</w:t>
            </w:r>
            <w:r>
              <w:rPr>
                <w:szCs w:val="20"/>
                <w:lang w:val="en-US" w:eastAsia="zh-CN"/>
              </w:rPr>
              <w:t xml:space="preserve">tandard deviation: </w:t>
            </w:r>
            <w:r>
              <w:rPr>
                <w:rFonts w:eastAsiaTheme="minorEastAsia"/>
                <w:szCs w:val="20"/>
                <w:lang w:val="en-US" w:eastAsia="ja-JP"/>
              </w:rPr>
              <w:t>4.2</w:t>
            </w:r>
            <w:r>
              <w:rPr>
                <w:szCs w:val="20"/>
                <w:lang w:val="en-US" w:eastAsia="zh-CN"/>
              </w:rPr>
              <w:t xml:space="preserve"> dB</w:t>
            </w:r>
          </w:p>
        </w:tc>
      </w:tr>
    </w:tbl>
    <w:p w14:paraId="3031AC6B" w14:textId="77777777" w:rsidR="00541200" w:rsidRDefault="00541200">
      <w:pPr>
        <w:rPr>
          <w:rFonts w:eastAsiaTheme="minorEastAsia"/>
          <w:lang w:eastAsia="zh-CN"/>
        </w:rPr>
      </w:pPr>
    </w:p>
    <w:p w14:paraId="7CB05232" w14:textId="77777777" w:rsidR="00541200" w:rsidRDefault="00541200">
      <w:pPr>
        <w:rPr>
          <w:rFonts w:eastAsiaTheme="minorEastAsia"/>
          <w:lang w:eastAsia="zh-CN"/>
        </w:rPr>
      </w:pPr>
    </w:p>
    <w:p w14:paraId="134E3364"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3A16341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07BF654" w14:textId="77777777">
        <w:tc>
          <w:tcPr>
            <w:tcW w:w="1413" w:type="dxa"/>
            <w:shd w:val="clear" w:color="auto" w:fill="D9E2F3" w:themeFill="accent1" w:themeFillTint="33"/>
          </w:tcPr>
          <w:p w14:paraId="00D9D32B"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F86C68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EB60613" w14:textId="77777777">
        <w:tc>
          <w:tcPr>
            <w:tcW w:w="1413" w:type="dxa"/>
          </w:tcPr>
          <w:p w14:paraId="1EA5B10F"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55865D4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human model 2 first.</w:t>
            </w:r>
          </w:p>
        </w:tc>
      </w:tr>
      <w:tr w:rsidR="00541200" w14:paraId="23C712F0" w14:textId="77777777">
        <w:tc>
          <w:tcPr>
            <w:tcW w:w="1413" w:type="dxa"/>
          </w:tcPr>
          <w:p w14:paraId="4813DC18" w14:textId="77777777" w:rsidR="00541200" w:rsidRDefault="00F7677D">
            <w:pPr>
              <w:widowControl w:val="0"/>
              <w:spacing w:before="60"/>
              <w:rPr>
                <w:rFonts w:eastAsia="Yu Mincho"/>
                <w:lang w:val="en-US" w:eastAsia="ja-JP"/>
              </w:rPr>
            </w:pPr>
            <w:r>
              <w:rPr>
                <w:rFonts w:eastAsia="Yu Mincho"/>
                <w:lang w:val="en-US" w:eastAsia="ja-JP"/>
              </w:rPr>
              <w:t>Apple</w:t>
            </w:r>
          </w:p>
        </w:tc>
        <w:tc>
          <w:tcPr>
            <w:tcW w:w="8219" w:type="dxa"/>
          </w:tcPr>
          <w:p w14:paraId="3CEF72B7"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bi-static results were mistakenly classified with the vehicle case. </w:t>
            </w:r>
          </w:p>
          <w:p w14:paraId="4910A2D5"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are fine with the RCS bi-static = RCSmono-static – Attenauate factor </w:t>
            </w:r>
          </w:p>
          <w:p w14:paraId="1E43A2BE" w14:textId="77777777" w:rsidR="00541200" w:rsidRDefault="00F7677D">
            <w:pPr>
              <w:widowControl w:val="0"/>
              <w:tabs>
                <w:tab w:val="left" w:pos="393"/>
              </w:tabs>
              <w:spacing w:before="60"/>
              <w:rPr>
                <w:rFonts w:eastAsiaTheme="minorEastAsia"/>
                <w:lang w:val="en-US" w:eastAsia="zh-CN"/>
              </w:rPr>
            </w:pPr>
            <w:r>
              <w:rPr>
                <w:rFonts w:eastAsiaTheme="minorEastAsia"/>
                <w:lang w:val="en-US" w:eastAsia="zh-CN"/>
              </w:rPr>
              <w:t>However, for the human case, the attenuate factor is a linear function of beta/2</w:t>
            </w:r>
          </w:p>
        </w:tc>
      </w:tr>
    </w:tbl>
    <w:p w14:paraId="272E58B5" w14:textId="77777777" w:rsidR="00541200" w:rsidRDefault="00541200">
      <w:pPr>
        <w:rPr>
          <w:rFonts w:eastAsiaTheme="minorEastAsia"/>
          <w:lang w:eastAsia="zh-CN"/>
        </w:rPr>
      </w:pPr>
    </w:p>
    <w:p w14:paraId="380DD13A" w14:textId="77777777" w:rsidR="00541200" w:rsidRDefault="00F7677D">
      <w:pPr>
        <w:pStyle w:val="3"/>
      </w:pPr>
      <w:r>
        <w:t>Framework/values for vehicle with single scattering point</w:t>
      </w:r>
    </w:p>
    <w:p w14:paraId="05205DC3"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5B9C47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6EF45D" w14:textId="77777777">
        <w:trPr>
          <w:trHeight w:val="416"/>
        </w:trPr>
        <w:tc>
          <w:tcPr>
            <w:tcW w:w="1296" w:type="dxa"/>
            <w:shd w:val="clear" w:color="auto" w:fill="D9E2F3" w:themeFill="accent1" w:themeFillTint="33"/>
            <w:vAlign w:val="center"/>
          </w:tcPr>
          <w:p w14:paraId="02B25BF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F7F446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06F5725"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1721A74E" w14:textId="77777777">
        <w:trPr>
          <w:trHeight w:val="222"/>
        </w:trPr>
        <w:tc>
          <w:tcPr>
            <w:tcW w:w="1296" w:type="dxa"/>
            <w:vMerge w:val="restart"/>
            <w:vAlign w:val="center"/>
          </w:tcPr>
          <w:p w14:paraId="3DA19064"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7A2D28C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182ACC5" w14:textId="77777777" w:rsidR="00541200" w:rsidRDefault="00F7677D">
            <w:pPr>
              <w:pStyle w:val="aff4"/>
              <w:snapToGrid w:val="0"/>
              <w:spacing w:after="120"/>
              <w:ind w:leftChars="10" w:left="20"/>
              <w:rPr>
                <w:rFonts w:eastAsiaTheme="minorEastAsia"/>
                <w:bCs/>
                <w:i/>
                <w:szCs w:val="20"/>
                <w:lang w:val="en-US" w:eastAsia="zh-CN"/>
              </w:rPr>
            </w:pPr>
            <w:r>
              <w:rPr>
                <w:rFonts w:eastAsiaTheme="minorEastAsia"/>
                <w:bCs/>
                <w:i/>
                <w:szCs w:val="20"/>
                <w:u w:val="single"/>
                <w:lang w:val="en-US" w:eastAsia="zh-CN"/>
              </w:rPr>
              <w:t>Proposal 3</w:t>
            </w:r>
            <w:r>
              <w:rPr>
                <w:rFonts w:eastAsiaTheme="minorEastAsia"/>
                <w:bCs/>
                <w:i/>
                <w:szCs w:val="20"/>
                <w:lang w:val="en-US" w:eastAsia="zh-CN"/>
              </w:rPr>
              <w:t>: For both mono-static and bi-static RCS for vehicle, the A*B1 pattern is given by:</w:t>
            </w:r>
          </w:p>
          <w:p w14:paraId="7D2ABDE1" w14:textId="77777777" w:rsidR="00541200" w:rsidRDefault="00382231">
            <w:pPr>
              <w:snapToGrid w:val="0"/>
              <w:spacing w:line="240" w:lineRule="atLeast"/>
              <w:jc w:val="center"/>
              <w:rPr>
                <w:rFonts w:eastAsiaTheme="minorEastAsia"/>
                <w:bCs/>
                <w:i/>
                <w:iCs/>
                <w:szCs w:val="20"/>
                <w:lang w:val="de-DE" w:eastAsia="zh-CN"/>
              </w:rPr>
            </w:pPr>
            <m:oMath>
              <m:sSub>
                <m:sSubPr>
                  <m:ctrlPr>
                    <w:rPr>
                      <w:rFonts w:ascii="Cambria Math" w:eastAsia="Malgun Gothic" w:hAnsi="Cambria Math"/>
                      <w:bCs/>
                      <w:i/>
                      <w:iCs/>
                      <w:szCs w:val="20"/>
                    </w:rPr>
                  </m:ctrlPr>
                </m:sSubPr>
                <m:e>
                  <m:r>
                    <w:rPr>
                      <w:rFonts w:ascii="Cambria Math" w:hAnsi="Cambria Math"/>
                      <w:szCs w:val="20"/>
                      <w:lang w:eastAsia="ja-JP"/>
                    </w:rPr>
                    <m:t>rcs</m:t>
                  </m:r>
                </m:e>
                <m:sub>
                  <m:r>
                    <m:rPr>
                      <m:nor/>
                    </m:rPr>
                    <w:rPr>
                      <w:bCs/>
                      <w:i/>
                      <w:iCs/>
                      <w:szCs w:val="20"/>
                      <w:lang w:val="de-DE" w:eastAsia="ja-JP"/>
                    </w:rPr>
                    <m:t>dB</m:t>
                  </m:r>
                </m:sub>
              </m:sSub>
              <m:d>
                <m:dPr>
                  <m:ctrlPr>
                    <w:rPr>
                      <w:rFonts w:ascii="Cambria Math" w:hAnsi="Cambria Math"/>
                      <w:bCs/>
                      <w:i/>
                      <w:iCs/>
                      <w:szCs w:val="20"/>
                      <w:lang w:eastAsia="ja-JP"/>
                    </w:rPr>
                  </m:ctrlPr>
                </m:dPr>
                <m:e>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val="de-DE" w:eastAsia="ja-JP"/>
                        </w:rPr>
                        <m:t>-</m:t>
                      </m:r>
                      <m:d>
                        <m:dPr>
                          <m:ctrlPr>
                            <w:rPr>
                              <w:rFonts w:ascii="Cambria Math" w:eastAsia="Malgun Gothic" w:hAnsi="Cambria Math"/>
                              <w:bCs/>
                              <w:i/>
                              <w:iCs/>
                              <w:szCs w:val="20"/>
                            </w:rPr>
                          </m:ctrlPr>
                        </m:dPr>
                        <m:e>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bCs/>
                                  <w:i/>
                                  <w:iCs/>
                                  <w:szCs w:val="20"/>
                                  <w:lang w:val="de-DE" w:eastAsia="ja-JP"/>
                                </w:rPr>
                                <m:t>dB</m:t>
                              </m:r>
                            </m:sub>
                          </m:sSub>
                          <m:d>
                            <m:dPr>
                              <m:ctrlPr>
                                <w:rPr>
                                  <w:rFonts w:ascii="Cambria Math" w:eastAsia="Malgun Gothic" w:hAnsi="Cambria Math"/>
                                  <w:bCs/>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bCs/>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sidR="00F7677D">
              <w:rPr>
                <w:rFonts w:eastAsiaTheme="minorEastAsia"/>
                <w:bCs/>
                <w:i/>
                <w:iCs/>
                <w:szCs w:val="20"/>
                <w:lang w:val="de-DE" w:eastAsia="zh-CN"/>
              </w:rPr>
              <w:t>-</w:t>
            </w:r>
            <m:oMath>
              <m:r>
                <w:rPr>
                  <w:rFonts w:ascii="Cambria Math" w:hAnsi="Cambria Math"/>
                  <w:color w:val="FF0000"/>
                  <w:szCs w:val="20"/>
                  <w:lang w:val="de-DE" w:eastAsia="ja-JP"/>
                </w:rPr>
                <m:t xml:space="preserve"> </m:t>
              </m:r>
              <m:r>
                <m:rPr>
                  <m:sty m:val="p"/>
                </m:rPr>
                <w:rPr>
                  <w:rFonts w:ascii="Cambria Math" w:eastAsiaTheme="minorEastAsia" w:hAnsi="Cambria Math"/>
                  <w:szCs w:val="20"/>
                  <w:lang w:val="de-DE" w:eastAsia="zh-CN"/>
                </w:rPr>
                <m:t xml:space="preserve"> </m:t>
              </m:r>
              <m:r>
                <w:rPr>
                  <w:rFonts w:ascii="Cambria Math" w:hAnsi="Cambria Math"/>
                  <w:color w:val="FF0000"/>
                  <w:szCs w:val="20"/>
                  <w:lang w:eastAsia="ja-JP"/>
                </w:rPr>
                <m:t>Attenuatefactor</m:t>
              </m:r>
            </m:oMath>
          </w:p>
          <w:p w14:paraId="6BC36968" w14:textId="77777777" w:rsidR="00541200" w:rsidRDefault="00F7677D">
            <w:pPr>
              <w:snapToGrid w:val="0"/>
              <w:spacing w:line="240" w:lineRule="atLeast"/>
              <w:ind w:leftChars="400" w:left="800"/>
              <w:rPr>
                <w:bCs/>
                <w:szCs w:val="20"/>
                <w:lang w:eastAsia="ja-JP"/>
              </w:rPr>
            </w:pPr>
            <w:r>
              <w:rPr>
                <w:bCs/>
                <w:szCs w:val="20"/>
                <w:lang w:eastAsia="ja-JP"/>
              </w:rPr>
              <w:t>where</w:t>
            </w:r>
          </w:p>
          <w:p w14:paraId="42AFA09C" w14:textId="77777777" w:rsidR="00541200" w:rsidRDefault="00382231">
            <w:pPr>
              <w:snapToGrid w:val="0"/>
              <w:spacing w:line="240" w:lineRule="atLeast"/>
              <w:jc w:val="center"/>
              <w:rPr>
                <w:bCs/>
                <w:i/>
                <w:iCs/>
                <w:szCs w:val="20"/>
                <w:lang w:eastAsia="ja-JP"/>
              </w:rPr>
            </w:pPr>
            <m:oMath>
              <m:sSub>
                <m:sSubPr>
                  <m:ctrlPr>
                    <w:rPr>
                      <w:rFonts w:ascii="Cambria Math" w:eastAsia="Malgun Gothic" w:hAnsi="Cambria Math"/>
                      <w:bCs/>
                      <w:i/>
                      <w:iCs/>
                      <w:szCs w:val="20"/>
                    </w:rPr>
                  </m:ctrlPr>
                </m:sSubPr>
                <m:e>
                  <m:sSup>
                    <m:sSupPr>
                      <m:ctrlPr>
                        <w:rPr>
                          <w:rFonts w:ascii="Cambria Math" w:eastAsia="Malgun Gothic" w:hAnsi="Cambria Math"/>
                          <w:bCs/>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bCs/>
                      <w:i/>
                      <w:iCs/>
                      <w:szCs w:val="20"/>
                      <w:lang w:eastAsia="ja-JP"/>
                    </w:rPr>
                    <m:t>dB</m:t>
                  </m:r>
                </m:sub>
              </m:sSub>
              <m:d>
                <m:dPr>
                  <m:ctrlPr>
                    <w:rPr>
                      <w:rFonts w:ascii="Cambria Math" w:eastAsia="Malgun Gothic" w:hAnsi="Cambria Math"/>
                      <w:bCs/>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bCs/>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bCs/>
                          <w:i/>
                          <w:iCs/>
                          <w:szCs w:val="20"/>
                        </w:rPr>
                      </m:ctrlPr>
                    </m:dPr>
                    <m:e>
                      <m:r>
                        <w:rPr>
                          <w:rFonts w:ascii="Cambria Math" w:hAnsi="Cambria Math"/>
                          <w:szCs w:val="20"/>
                          <w:lang w:eastAsia="ja-JP"/>
                        </w:rPr>
                        <m:t>12</m:t>
                      </m:r>
                      <m:sSup>
                        <m:sSupPr>
                          <m:ctrlPr>
                            <w:rPr>
                              <w:rFonts w:ascii="Cambria Math" w:eastAsia="Malgun Gothic" w:hAnsi="Cambria Math"/>
                              <w:bCs/>
                              <w:i/>
                              <w:iCs/>
                              <w:szCs w:val="20"/>
                            </w:rPr>
                          </m:ctrlPr>
                        </m:sSupPr>
                        <m:e>
                          <m:d>
                            <m:dPr>
                              <m:ctrlPr>
                                <w:rPr>
                                  <w:rFonts w:ascii="Cambria Math" w:eastAsia="Malgun Gothic" w:hAnsi="Cambria Math"/>
                                  <w:bCs/>
                                  <w:i/>
                                  <w:iCs/>
                                  <w:szCs w:val="20"/>
                                </w:rPr>
                              </m:ctrlPr>
                            </m:dPr>
                            <m:e>
                              <m:f>
                                <m:fPr>
                                  <m:ctrlPr>
                                    <w:rPr>
                                      <w:rFonts w:ascii="Cambria Math" w:eastAsia="Malgun Gothic" w:hAnsi="Cambria Math"/>
                                      <w:bCs/>
                                      <w:i/>
                                      <w:iCs/>
                                      <w:szCs w:val="20"/>
                                    </w:rPr>
                                  </m:ctrlPr>
                                </m:fPr>
                                <m:num>
                                  <m:r>
                                    <w:rPr>
                                      <w:rFonts w:ascii="Cambria Math" w:hAnsi="Cambria Math"/>
                                      <w:szCs w:val="20"/>
                                      <w:lang w:eastAsia="ja-JP"/>
                                    </w:rPr>
                                    <m:t>θ-</m:t>
                                  </m:r>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bCs/>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bCs/>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w:r w:rsidR="00F7677D">
              <w:rPr>
                <w:bCs/>
                <w:i/>
                <w:iCs/>
                <w:szCs w:val="20"/>
                <w:lang w:eastAsia="ja-JP"/>
              </w:rPr>
              <w:t>,</w:t>
            </w:r>
          </w:p>
          <w:p w14:paraId="66B154D0" w14:textId="77777777" w:rsidR="00541200" w:rsidRDefault="00382231">
            <w:pPr>
              <w:pStyle w:val="a4"/>
              <w:snapToGrid w:val="0"/>
              <w:spacing w:before="0" w:after="0" w:line="240" w:lineRule="atLeast"/>
              <w:jc w:val="center"/>
              <w:rPr>
                <w:b w:val="0"/>
                <w:bCs/>
                <w:i/>
                <w:iCs/>
                <w:lang w:val="de-DE"/>
              </w:rPr>
            </w:pPr>
            <m:oMath>
              <m:sSub>
                <m:sSubPr>
                  <m:ctrlPr>
                    <w:rPr>
                      <w:rFonts w:ascii="Cambria Math" w:hAnsi="Cambria Math"/>
                      <w:b w:val="0"/>
                      <w:bCs/>
                      <w:i/>
                      <w:iCs/>
                    </w:rPr>
                  </m:ctrlPr>
                </m:sSubPr>
                <m:e>
                  <m:sSup>
                    <m:sSupPr>
                      <m:ctrlPr>
                        <w:rPr>
                          <w:rFonts w:ascii="Cambria Math" w:hAnsi="Cambria Math"/>
                          <w:b w:val="0"/>
                          <w:bCs/>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bCs/>
                      <w:i/>
                      <w:iCs/>
                      <w:lang w:val="de-DE"/>
                    </w:rPr>
                    <m:t>dB</m:t>
                  </m:r>
                </m:sub>
              </m:sSub>
              <m:d>
                <m:dPr>
                  <m:ctrlPr>
                    <w:rPr>
                      <w:rFonts w:ascii="Cambria Math" w:hAnsi="Cambria Math"/>
                      <w:b w:val="0"/>
                      <w:bCs/>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bCs/>
                      <w:i/>
                      <w:iCs/>
                    </w:rPr>
                  </m:ctrlPr>
                </m:funcPr>
                <m:fName>
                  <m:r>
                    <m:rPr>
                      <m:sty m:val="bi"/>
                    </m:rPr>
                    <w:rPr>
                      <w:rFonts w:ascii="Cambria Math" w:hAnsi="Cambria Math"/>
                    </w:rPr>
                    <m:t>min</m:t>
                  </m:r>
                </m:fName>
                <m:e>
                  <m:d>
                    <m:dPr>
                      <m:begChr m:val="{"/>
                      <m:endChr m:val="}"/>
                      <m:ctrlPr>
                        <w:rPr>
                          <w:rFonts w:ascii="Cambria Math" w:hAnsi="Cambria Math"/>
                          <w:b w:val="0"/>
                          <w:bCs/>
                          <w:i/>
                          <w:iCs/>
                        </w:rPr>
                      </m:ctrlPr>
                    </m:dPr>
                    <m:e>
                      <m:r>
                        <m:rPr>
                          <m:sty m:val="bi"/>
                        </m:rPr>
                        <w:rPr>
                          <w:rFonts w:ascii="Cambria Math" w:hAnsi="Cambria Math"/>
                        </w:rPr>
                        <m:t>12</m:t>
                      </m:r>
                      <m:sSup>
                        <m:sSupPr>
                          <m:ctrlPr>
                            <w:rPr>
                              <w:rFonts w:ascii="Cambria Math" w:hAnsi="Cambria Math"/>
                              <w:b w:val="0"/>
                              <w:bCs/>
                              <w:i/>
                              <w:iCs/>
                            </w:rPr>
                          </m:ctrlPr>
                        </m:sSupPr>
                        <m:e>
                          <m:d>
                            <m:dPr>
                              <m:ctrlPr>
                                <w:rPr>
                                  <w:rFonts w:ascii="Cambria Math" w:hAnsi="Cambria Math"/>
                                  <w:b w:val="0"/>
                                  <w:bCs/>
                                  <w:i/>
                                  <w:iCs/>
                                </w:rPr>
                              </m:ctrlPr>
                            </m:dPr>
                            <m:e>
                              <m:f>
                                <m:fPr>
                                  <m:ctrlPr>
                                    <w:rPr>
                                      <w:rFonts w:ascii="Cambria Math" w:hAnsi="Cambria Math"/>
                                      <w:b w:val="0"/>
                                      <w:bCs/>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bCs/>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b w:val="0"/>
                <w:bCs/>
                <w:i/>
                <w:iCs/>
                <w:lang w:val="de-DE"/>
              </w:rPr>
              <w:t>.</w:t>
            </w:r>
          </w:p>
          <w:p w14:paraId="3C0FAF17" w14:textId="77777777" w:rsidR="00541200" w:rsidRDefault="00541200">
            <w:pPr>
              <w:rPr>
                <w:bCs/>
                <w:szCs w:val="20"/>
                <w:lang w:val="de-DE"/>
              </w:rPr>
            </w:pPr>
          </w:p>
          <w:p w14:paraId="40BCE50A"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The values of all the parameters in the above equations are given separately for vehicle with multiple points or with single point as agreed already. </w:t>
            </w:r>
          </w:p>
          <w:p w14:paraId="29AB88C0" w14:textId="77777777" w:rsidR="00541200" w:rsidRDefault="00F7677D">
            <w:pPr>
              <w:pStyle w:val="aff4"/>
              <w:numPr>
                <w:ilvl w:val="0"/>
                <w:numId w:val="55"/>
              </w:numPr>
              <w:suppressAutoHyphens w:val="0"/>
              <w:contextualSpacing/>
              <w:rPr>
                <w:rFonts w:eastAsiaTheme="minorEastAsia"/>
                <w:bCs/>
                <w:szCs w:val="20"/>
                <w:lang w:val="en-US" w:eastAsia="zh-CN"/>
              </w:rPr>
            </w:pPr>
            <w:r>
              <w:rPr>
                <w:rFonts w:eastAsiaTheme="minorEastAsia"/>
                <w:bCs/>
                <w:szCs w:val="20"/>
                <w:lang w:val="en-US" w:eastAsia="zh-CN"/>
              </w:rPr>
              <w:t xml:space="preserve">For mono-static RCS, </w:t>
            </w:r>
            <m:oMath>
              <m:r>
                <w:rPr>
                  <w:rFonts w:ascii="Cambria Math" w:hAnsi="Cambria Math"/>
                  <w:color w:val="FF0000"/>
                  <w:szCs w:val="20"/>
                  <w:lang w:eastAsia="ja-JP"/>
                </w:rPr>
                <m:t>Attenuatefactor</m:t>
              </m:r>
            </m:oMath>
            <w:r>
              <w:rPr>
                <w:rFonts w:eastAsiaTheme="minorEastAsia"/>
                <w:bCs/>
                <w:szCs w:val="20"/>
                <w:lang w:val="en-US" w:eastAsia="zh-CN"/>
              </w:rPr>
              <w:t xml:space="preserve"> is absent, and the angles of (</w:t>
            </w:r>
            <m:oMath>
              <m:r>
                <w:rPr>
                  <w:rFonts w:ascii="Cambria Math" w:hAnsi="Cambria Math"/>
                  <w:szCs w:val="20"/>
                  <w:lang w:eastAsia="ja-JP"/>
                </w:rPr>
                <m:t>θ,φ</m:t>
              </m:r>
            </m:oMath>
            <w:r>
              <w:rPr>
                <w:rFonts w:eastAsiaTheme="minorEastAsia"/>
                <w:bCs/>
                <w:szCs w:val="20"/>
                <w:lang w:val="en-US" w:eastAsia="zh-CN"/>
              </w:rPr>
              <w:t xml:space="preserve">) are the incident/scattering angles. </w:t>
            </w:r>
          </w:p>
          <w:p w14:paraId="34A9F89B" w14:textId="77777777" w:rsidR="00541200" w:rsidRDefault="00F7677D">
            <w:pPr>
              <w:pStyle w:val="aff4"/>
              <w:numPr>
                <w:ilvl w:val="0"/>
                <w:numId w:val="55"/>
              </w:numPr>
              <w:suppressAutoHyphens w:val="0"/>
              <w:contextualSpacing/>
              <w:rPr>
                <w:rFonts w:eastAsiaTheme="minorEastAsia"/>
                <w:bCs/>
                <w:szCs w:val="20"/>
                <w:lang w:val="de-DE" w:eastAsia="zh-CN"/>
              </w:rPr>
            </w:pPr>
            <w:r>
              <w:rPr>
                <w:rFonts w:eastAsiaTheme="minorEastAsia"/>
                <w:bCs/>
                <w:szCs w:val="20"/>
                <w:lang w:val="de-DE" w:eastAsia="zh-CN"/>
              </w:rPr>
              <w:t xml:space="preserve">For bi-static RCS, </w:t>
            </w:r>
          </w:p>
          <w:p w14:paraId="77B31764" w14:textId="77777777" w:rsidR="00541200" w:rsidRDefault="00F7677D">
            <w:pPr>
              <w:pStyle w:val="aff4"/>
              <w:numPr>
                <w:ilvl w:val="1"/>
                <w:numId w:val="56"/>
              </w:numPr>
              <w:suppressAutoHyphens w:val="0"/>
              <w:contextualSpacing/>
              <w:rPr>
                <w:rFonts w:eastAsiaTheme="minorEastAsia"/>
                <w:bCs/>
                <w:szCs w:val="20"/>
                <w:lang w:val="de-DE" w:eastAsia="zh-CN"/>
              </w:rPr>
            </w:pPr>
            <m:oMath>
              <m:r>
                <w:rPr>
                  <w:rFonts w:ascii="Cambria Math" w:hAnsi="Cambria Math"/>
                  <w:szCs w:val="20"/>
                  <w:lang w:eastAsia="ja-JP"/>
                </w:rPr>
                <m:t>Attenuatefactor</m:t>
              </m:r>
            </m:oMath>
            <w:r>
              <w:rPr>
                <w:rFonts w:eastAsiaTheme="minorEastAsia"/>
                <w:bCs/>
                <w:szCs w:val="20"/>
                <w:lang w:eastAsia="zh-CN"/>
              </w:rPr>
              <w:t xml:space="preserve"> =</w:t>
            </w:r>
            <m:oMath>
              <m:r>
                <m:rPr>
                  <m:sty m:val="p"/>
                </m:rPr>
                <w:rPr>
                  <w:rFonts w:ascii="Cambria Math" w:eastAsiaTheme="minorEastAsia" w:hAnsi="Cambria Math"/>
                  <w:szCs w:val="20"/>
                  <w:lang w:val="en-US" w:eastAsia="zh-CN"/>
                </w:rPr>
                <m:t xml:space="preserve"> </m:t>
              </m:r>
              <m:r>
                <w:rPr>
                  <w:rFonts w:ascii="Cambria Math" w:hAnsi="Cambria Math"/>
                  <w:color w:val="FF0000"/>
                  <w:szCs w:val="20"/>
                  <w:lang w:eastAsia="ja-JP"/>
                </w:rPr>
                <m:t>k*(</m:t>
              </m:r>
              <m:r>
                <m:rPr>
                  <m:sty m:val="p"/>
                </m:rPr>
                <w:rPr>
                  <w:rFonts w:ascii="Cambria Math" w:hAnsi="Cambria Math"/>
                  <w:color w:val="FF0000"/>
                  <w:szCs w:val="20"/>
                  <w:lang w:eastAsia="ja-JP"/>
                </w:rPr>
                <m:t>sin⁡</m:t>
              </m:r>
              <m:r>
                <w:rPr>
                  <w:rFonts w:ascii="Cambria Math" w:hAnsi="Cambria Math"/>
                  <w:color w:val="FF0000"/>
                  <w:szCs w:val="20"/>
                  <w:lang w:eastAsia="ja-JP"/>
                </w:rPr>
                <m:t>(</m:t>
              </m:r>
              <m:f>
                <m:fPr>
                  <m:ctrlPr>
                    <w:rPr>
                      <w:rFonts w:ascii="Cambria Math" w:eastAsia="Times" w:hAnsi="Cambria Math"/>
                      <w:bCs/>
                      <w:i/>
                      <w:color w:val="FF0000"/>
                      <w:szCs w:val="20"/>
                      <w:lang w:eastAsia="ja-JP"/>
                    </w:rPr>
                  </m:ctrlPr>
                </m:fPr>
                <m:num>
                  <m:r>
                    <w:rPr>
                      <w:rFonts w:ascii="Cambria Math" w:hAnsi="Cambria Math"/>
                      <w:color w:val="FF0000"/>
                      <w:szCs w:val="20"/>
                      <w:lang w:eastAsia="ja-JP"/>
                    </w:rPr>
                    <m:t>β</m:t>
                  </m:r>
                </m:num>
                <m:den>
                  <m:r>
                    <w:rPr>
                      <w:rFonts w:ascii="Cambria Math" w:hAnsi="Cambria Math"/>
                      <w:color w:val="FF0000"/>
                      <w:szCs w:val="20"/>
                      <w:lang w:eastAsia="ja-JP"/>
                    </w:rPr>
                    <m:t>2</m:t>
                  </m:r>
                </m:den>
              </m:f>
              <m:r>
                <w:rPr>
                  <w:rFonts w:ascii="Cambria Math" w:hAnsi="Cambria Math"/>
                  <w:color w:val="FF0000"/>
                  <w:szCs w:val="20"/>
                  <w:lang w:eastAsia="ja-JP"/>
                </w:rPr>
                <m:t>))</m:t>
              </m:r>
            </m:oMath>
            <w:r>
              <w:rPr>
                <w:rFonts w:eastAsiaTheme="minorEastAsia" w:hint="eastAsia"/>
                <w:bCs/>
                <w:color w:val="FF0000"/>
                <w:szCs w:val="20"/>
                <w:lang w:eastAsia="zh-CN"/>
              </w:rPr>
              <w:t xml:space="preserve"> </w:t>
            </w:r>
            <w:r>
              <w:rPr>
                <w:rFonts w:eastAsiaTheme="minorEastAsia"/>
                <w:bCs/>
                <w:szCs w:val="20"/>
                <w:lang w:eastAsia="zh-CN"/>
              </w:rPr>
              <w:t xml:space="preserve">is applied to the </w:t>
            </w:r>
            <m:oMath>
              <m:r>
                <w:rPr>
                  <w:rFonts w:ascii="Cambria Math" w:hAnsi="Cambria Math"/>
                  <w:szCs w:val="20"/>
                  <w:lang w:eastAsia="ja-JP"/>
                </w:rPr>
                <m:t xml:space="preserve"> β</m:t>
              </m:r>
            </m:oMath>
            <w:r>
              <w:rPr>
                <w:rFonts w:eastAsiaTheme="minorEastAsia"/>
                <w:bCs/>
                <w:szCs w:val="20"/>
                <w:lang w:eastAsia="zh-CN"/>
              </w:rPr>
              <w:t xml:space="preserve"> within 0~180 degrees. The k= 6 based on the measurement validation.</w:t>
            </w:r>
          </w:p>
          <w:p w14:paraId="2C95434D" w14:textId="77777777" w:rsidR="00541200" w:rsidRDefault="00F7677D">
            <w:pPr>
              <w:pStyle w:val="aff4"/>
              <w:numPr>
                <w:ilvl w:val="1"/>
                <w:numId w:val="56"/>
              </w:numPr>
              <w:suppressAutoHyphens w:val="0"/>
              <w:contextualSpacing/>
              <w:rPr>
                <w:rFonts w:eastAsiaTheme="minorEastAsia"/>
                <w:bCs/>
                <w:szCs w:val="20"/>
                <w:lang w:val="en-US" w:eastAsia="zh-CN"/>
              </w:rPr>
            </w:pPr>
            <m:oMath>
              <m:r>
                <w:rPr>
                  <w:rFonts w:ascii="Cambria Math" w:hAnsi="Cambria Math"/>
                  <w:szCs w:val="20"/>
                  <w:lang w:eastAsia="ja-JP"/>
                </w:rPr>
                <m:t>β</m:t>
              </m:r>
            </m:oMath>
            <w:r>
              <w:rPr>
                <w:rFonts w:eastAsiaTheme="minorEastAsia"/>
                <w:bCs/>
                <w:szCs w:val="20"/>
                <w:lang w:eastAsia="zh-CN"/>
              </w:rPr>
              <w:t xml:space="preserve"> is the absolute angle </w:t>
            </w:r>
            <w:r>
              <w:rPr>
                <w:rFonts w:eastAsiaTheme="minorEastAsia"/>
                <w:bCs/>
                <w:iCs/>
                <w:szCs w:val="20"/>
                <w:lang w:eastAsia="zh-CN"/>
              </w:rPr>
              <w:t>between the incident angle and scattering angle within the plane of incident and scattering rays.</w:t>
            </w:r>
          </w:p>
          <w:p w14:paraId="7543B111"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The angles of (</w:t>
            </w:r>
            <m:oMath>
              <m:r>
                <w:rPr>
                  <w:rFonts w:ascii="Cambria Math" w:hAnsi="Cambria Math"/>
                  <w:szCs w:val="20"/>
                  <w:lang w:eastAsia="ja-JP"/>
                </w:rPr>
                <m:t>θ,φ</m:t>
              </m:r>
            </m:oMath>
            <w:r>
              <w:rPr>
                <w:rFonts w:eastAsiaTheme="minorEastAsia"/>
                <w:bCs/>
                <w:szCs w:val="20"/>
                <w:lang w:val="en-US" w:eastAsia="zh-CN"/>
              </w:rPr>
              <w:t xml:space="preserve">) </w:t>
            </w:r>
            <w:r>
              <w:rPr>
                <w:rFonts w:eastAsiaTheme="minorEastAsia"/>
                <w:bCs/>
                <w:iCs/>
                <w:szCs w:val="20"/>
                <w:lang w:eastAsia="zh-CN"/>
              </w:rPr>
              <w:t>are the projections of the bisector angle on the vertical plane and the horizontal plane, respectively.</w:t>
            </w:r>
          </w:p>
          <w:p w14:paraId="40ECE00C" w14:textId="77777777" w:rsidR="00541200" w:rsidRDefault="00F7677D">
            <w:pPr>
              <w:pStyle w:val="aff4"/>
              <w:numPr>
                <w:ilvl w:val="1"/>
                <w:numId w:val="56"/>
              </w:numPr>
              <w:suppressAutoHyphens w:val="0"/>
              <w:contextualSpacing/>
              <w:rPr>
                <w:rFonts w:eastAsiaTheme="minorEastAsia"/>
                <w:bCs/>
                <w:szCs w:val="20"/>
                <w:lang w:val="en-US" w:eastAsia="zh-CN"/>
              </w:rPr>
            </w:pPr>
            <w:r>
              <w:rPr>
                <w:rFonts w:eastAsiaTheme="minorEastAsia"/>
                <w:bCs/>
                <w:szCs w:val="20"/>
                <w:lang w:val="en-US" w:eastAsia="zh-CN"/>
              </w:rPr>
              <w:t xml:space="preserve">When the </w:t>
            </w:r>
            <m:oMath>
              <m:r>
                <w:rPr>
                  <w:rFonts w:ascii="Cambria Math" w:hAnsi="Cambria Math"/>
                  <w:szCs w:val="20"/>
                  <w:lang w:eastAsia="ja-JP"/>
                </w:rPr>
                <m:t>β</m:t>
              </m:r>
            </m:oMath>
            <w:r>
              <w:rPr>
                <w:rFonts w:eastAsiaTheme="minorEastAsia"/>
                <w:bCs/>
                <w:szCs w:val="20"/>
                <w:lang w:eastAsia="zh-CN"/>
              </w:rPr>
              <w:t xml:space="preserve"> is 180 degrees, the bi-static RCS value is the minimum value from the bi-static RCS pattern, i.e., </w:t>
            </w:r>
            <m:oMath>
              <m:sSub>
                <m:sSubPr>
                  <m:ctrlPr>
                    <w:rPr>
                      <w:rFonts w:ascii="Cambria Math" w:eastAsia="Malgun Gothic" w:hAnsi="Cambria Math"/>
                      <w:bCs/>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hAnsi="Cambria Math"/>
                      <w:bCs/>
                      <w:i/>
                      <w:iCs/>
                      <w:szCs w:val="20"/>
                    </w:rPr>
                  </m:ctrlPr>
                </m:sSubPr>
                <m:e>
                  <m:r>
                    <w:rPr>
                      <w:rFonts w:ascii="Cambria Math" w:hAnsi="Cambria Math"/>
                      <w:szCs w:val="20"/>
                    </w:rPr>
                    <m:t>σ</m:t>
                  </m:r>
                </m:e>
                <m:sub>
                  <m:r>
                    <w:rPr>
                      <w:rFonts w:ascii="Cambria Math" w:hAnsi="Cambria Math"/>
                      <w:szCs w:val="20"/>
                    </w:rPr>
                    <m:t>max</m:t>
                  </m:r>
                </m:sub>
              </m:sSub>
              <m:r>
                <w:rPr>
                  <w:rFonts w:ascii="Cambria Math" w:hAnsi="Cambria Math"/>
                  <w:szCs w:val="20"/>
                </w:rPr>
                <m:t>-k</m:t>
              </m:r>
            </m:oMath>
            <w:r>
              <w:rPr>
                <w:rFonts w:eastAsiaTheme="minorEastAsia"/>
                <w:bCs/>
                <w:szCs w:val="20"/>
                <w:lang w:eastAsia="zh-CN"/>
              </w:rPr>
              <w:t>.</w:t>
            </w:r>
          </w:p>
          <w:p w14:paraId="5A5C0466" w14:textId="77777777" w:rsidR="00541200" w:rsidRDefault="00541200">
            <w:pPr>
              <w:spacing w:before="0"/>
              <w:rPr>
                <w:rFonts w:eastAsiaTheme="minorEastAsia"/>
                <w:bCs/>
                <w:szCs w:val="20"/>
                <w:lang w:val="en-US" w:eastAsia="ko-KR"/>
              </w:rPr>
            </w:pPr>
          </w:p>
        </w:tc>
      </w:tr>
      <w:tr w:rsidR="00541200" w14:paraId="792EEBF7" w14:textId="77777777">
        <w:trPr>
          <w:trHeight w:val="222"/>
        </w:trPr>
        <w:tc>
          <w:tcPr>
            <w:tcW w:w="1296" w:type="dxa"/>
            <w:vMerge/>
          </w:tcPr>
          <w:p w14:paraId="011C248C" w14:textId="77777777" w:rsidR="00541200" w:rsidRDefault="00541200">
            <w:pPr>
              <w:spacing w:before="0"/>
              <w:rPr>
                <w:rFonts w:eastAsiaTheme="minorEastAsia"/>
                <w:lang w:eastAsia="zh-CN"/>
              </w:rPr>
            </w:pPr>
          </w:p>
        </w:tc>
        <w:tc>
          <w:tcPr>
            <w:tcW w:w="1134" w:type="dxa"/>
            <w:vAlign w:val="center"/>
          </w:tcPr>
          <w:p w14:paraId="2FB2AD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74BFB27A" w14:textId="77777777" w:rsidR="00541200" w:rsidRDefault="00541200">
            <w:pPr>
              <w:spacing w:before="0"/>
              <w:rPr>
                <w:rFonts w:eastAsiaTheme="minorEastAsia"/>
                <w:lang w:eastAsia="zh-CN"/>
              </w:rPr>
            </w:pPr>
          </w:p>
        </w:tc>
      </w:tr>
      <w:tr w:rsidR="00541200" w14:paraId="04CE3A59" w14:textId="77777777">
        <w:trPr>
          <w:trHeight w:val="222"/>
        </w:trPr>
        <w:tc>
          <w:tcPr>
            <w:tcW w:w="1296" w:type="dxa"/>
            <w:vMerge w:val="restart"/>
          </w:tcPr>
          <w:p w14:paraId="181F4B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pple</w:t>
            </w:r>
          </w:p>
        </w:tc>
        <w:tc>
          <w:tcPr>
            <w:tcW w:w="1134" w:type="dxa"/>
          </w:tcPr>
          <w:p w14:paraId="03A824A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93534A" w14:textId="77777777" w:rsidR="00541200" w:rsidRDefault="00F7677D">
            <w:pPr>
              <w:spacing w:line="259" w:lineRule="auto"/>
              <w:contextualSpacing/>
              <w:rPr>
                <w:rFonts w:eastAsia="等线"/>
                <w:i/>
                <w:iCs/>
                <w:szCs w:val="20"/>
                <w:lang w:eastAsia="zh-CN"/>
              </w:rPr>
            </w:pPr>
            <w:r>
              <w:rPr>
                <w:rFonts w:eastAsia="等线"/>
                <w:i/>
                <w:iCs/>
                <w:szCs w:val="20"/>
                <w:lang w:eastAsia="zh-CN"/>
              </w:rPr>
              <w:t>Proposal 4: For the model for the RCS in the bi-static case:</w:t>
            </w:r>
          </w:p>
          <w:p w14:paraId="02EF2D4E"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For an incident direction, the bistatic RCS in the backscatter direction is equal to monostatic RCS</w:t>
            </w:r>
          </w:p>
          <w:p w14:paraId="2CA9C0A2" w14:textId="77777777" w:rsidR="00541200" w:rsidRDefault="00F7677D">
            <w:pPr>
              <w:numPr>
                <w:ilvl w:val="0"/>
                <w:numId w:val="30"/>
              </w:numPr>
              <w:suppressAutoHyphens w:val="0"/>
              <w:spacing w:line="259" w:lineRule="auto"/>
              <w:contextualSpacing/>
              <w:rPr>
                <w:rFonts w:eastAsia="等线"/>
                <w:i/>
                <w:iCs/>
                <w:szCs w:val="20"/>
                <w:lang w:eastAsia="zh-CN"/>
              </w:rPr>
            </w:pPr>
            <w:r>
              <w:rPr>
                <w:rFonts w:eastAsia="等线"/>
                <w:i/>
                <w:iCs/>
                <w:szCs w:val="20"/>
                <w:lang w:eastAsia="zh-CN"/>
              </w:rPr>
              <w:t>bistatic RCS is constructed into 2 angular regions according to scattered angles</w:t>
            </w:r>
          </w:p>
          <w:p w14:paraId="074FE2A5"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Region 1: derive the RCS based on monostatic RCS based on the following:</w:t>
            </w:r>
          </w:p>
          <w:p w14:paraId="1EB68B9E" w14:textId="77777777" w:rsidR="00541200" w:rsidRDefault="00F7677D">
            <w:pPr>
              <w:spacing w:line="259" w:lineRule="auto"/>
              <w:ind w:left="720"/>
              <w:contextualSpacing/>
              <w:jc w:val="center"/>
              <w:rPr>
                <w:rFonts w:eastAsia="等线"/>
                <w:i/>
                <w:iCs/>
                <w:szCs w:val="20"/>
                <w:lang w:eastAsia="zh-CN"/>
              </w:rPr>
            </w:pPr>
            <w:r>
              <w:rPr>
                <w:rFonts w:eastAsiaTheme="minorEastAsia"/>
                <w:i/>
                <w:iCs/>
                <w:noProof/>
                <w:szCs w:val="20"/>
                <w:lang w:val="en-US" w:eastAsia="zh-CN"/>
              </w:rPr>
              <w:lastRenderedPageBreak/>
              <w:drawing>
                <wp:inline distT="0" distB="0" distL="0" distR="0" wp14:anchorId="7C7CE230" wp14:editId="5DFE50F5">
                  <wp:extent cx="1769110" cy="670560"/>
                  <wp:effectExtent l="0" t="0" r="0" b="2540"/>
                  <wp:docPr id="1136676096"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76096" name="Picture 1" descr="A math equations with black text&#10;&#10;AI-generated content may be incorrect."/>
                          <pic:cNvPicPr>
                            <a:picLocks noChangeAspect="1"/>
                          </pic:cNvPicPr>
                        </pic:nvPicPr>
                        <pic:blipFill>
                          <a:blip r:embed="rId65"/>
                          <a:stretch>
                            <a:fillRect/>
                          </a:stretch>
                        </pic:blipFill>
                        <pic:spPr>
                          <a:xfrm>
                            <a:off x="0" y="0"/>
                            <a:ext cx="1787103" cy="677349"/>
                          </a:xfrm>
                          <a:prstGeom prst="rect">
                            <a:avLst/>
                          </a:prstGeom>
                        </pic:spPr>
                      </pic:pic>
                    </a:graphicData>
                  </a:graphic>
                </wp:inline>
              </w:drawing>
            </w:r>
          </w:p>
          <w:p w14:paraId="5C16DE4D" w14:textId="77777777" w:rsidR="00541200" w:rsidRDefault="00F7677D">
            <w:pPr>
              <w:pStyle w:val="aff4"/>
              <w:numPr>
                <w:ilvl w:val="1"/>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 xml:space="preserve">Region 2: RCS value including large effect of diffraction. </w:t>
            </w:r>
          </w:p>
          <w:p w14:paraId="745B08C3"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1: Use of forward scattering model</w:t>
            </w:r>
          </w:p>
          <w:p w14:paraId="636C040B" w14:textId="77777777" w:rsidR="00541200" w:rsidRDefault="00F7677D">
            <w:pPr>
              <w:pStyle w:val="aff4"/>
              <w:numPr>
                <w:ilvl w:val="2"/>
                <w:numId w:val="54"/>
              </w:numPr>
              <w:suppressAutoHyphens w:val="0"/>
              <w:spacing w:line="259" w:lineRule="auto"/>
              <w:contextualSpacing/>
              <w:rPr>
                <w:rFonts w:ascii="Times New Roman" w:eastAsia="等线" w:hAnsi="Times New Roman"/>
                <w:i/>
                <w:iCs/>
                <w:szCs w:val="20"/>
                <w:lang w:eastAsia="zh-CN"/>
              </w:rPr>
            </w:pPr>
            <w:r>
              <w:rPr>
                <w:rFonts w:ascii="Times New Roman" w:eastAsia="等线" w:hAnsi="Times New Roman"/>
                <w:i/>
                <w:iCs/>
                <w:szCs w:val="20"/>
                <w:lang w:val="en-US" w:eastAsia="zh-CN"/>
              </w:rPr>
              <w:t>Option 2: Use of blockage model B in 38.901</w:t>
            </w:r>
          </w:p>
          <w:p w14:paraId="41E406B8" w14:textId="77777777" w:rsidR="00541200" w:rsidRDefault="00F7677D">
            <w:pPr>
              <w:pStyle w:val="aff4"/>
              <w:widowControl w:val="0"/>
              <w:numPr>
                <w:ilvl w:val="0"/>
                <w:numId w:val="54"/>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No peak of bistatic RCS values is observed in the specular reflection direction for human</w:t>
            </w:r>
          </w:p>
          <w:p w14:paraId="63E289D2" w14:textId="77777777" w:rsidR="00541200" w:rsidRDefault="00541200">
            <w:pPr>
              <w:spacing w:before="0"/>
              <w:rPr>
                <w:rFonts w:eastAsiaTheme="minorEastAsia"/>
                <w:lang w:val="en-US" w:eastAsia="ko-KR"/>
              </w:rPr>
            </w:pPr>
          </w:p>
        </w:tc>
      </w:tr>
      <w:tr w:rsidR="00541200" w14:paraId="2FD1BEF0" w14:textId="77777777">
        <w:trPr>
          <w:trHeight w:val="222"/>
        </w:trPr>
        <w:tc>
          <w:tcPr>
            <w:tcW w:w="1296" w:type="dxa"/>
            <w:vMerge/>
          </w:tcPr>
          <w:p w14:paraId="76A121E0" w14:textId="77777777" w:rsidR="00541200" w:rsidRDefault="00541200">
            <w:pPr>
              <w:spacing w:before="0"/>
              <w:rPr>
                <w:rFonts w:eastAsiaTheme="minorEastAsia"/>
                <w:lang w:eastAsia="zh-CN"/>
              </w:rPr>
            </w:pPr>
          </w:p>
        </w:tc>
        <w:tc>
          <w:tcPr>
            <w:tcW w:w="1134" w:type="dxa"/>
          </w:tcPr>
          <w:p w14:paraId="1E9D7B6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A93B69F" w14:textId="77777777" w:rsidR="00541200" w:rsidRDefault="00541200">
            <w:pPr>
              <w:spacing w:before="0"/>
              <w:rPr>
                <w:rFonts w:eastAsiaTheme="minorEastAsia"/>
                <w:lang w:eastAsia="zh-CN"/>
              </w:rPr>
            </w:pPr>
          </w:p>
        </w:tc>
      </w:tr>
      <w:tr w:rsidR="00541200" w14:paraId="63985010" w14:textId="77777777">
        <w:trPr>
          <w:trHeight w:val="222"/>
        </w:trPr>
        <w:tc>
          <w:tcPr>
            <w:tcW w:w="1296" w:type="dxa"/>
            <w:vMerge w:val="restart"/>
          </w:tcPr>
          <w:p w14:paraId="1C96DA7A" w14:textId="77777777" w:rsidR="00541200" w:rsidRDefault="00F7677D">
            <w:pPr>
              <w:spacing w:before="0"/>
              <w:rPr>
                <w:rFonts w:eastAsiaTheme="minorEastAsia"/>
                <w:lang w:eastAsia="zh-CN"/>
              </w:rPr>
            </w:pPr>
            <w:r>
              <w:rPr>
                <w:rFonts w:eastAsiaTheme="minorEastAsia"/>
                <w:lang w:eastAsia="zh-CN"/>
              </w:rPr>
              <w:t>Vivo</w:t>
            </w:r>
          </w:p>
        </w:tc>
        <w:tc>
          <w:tcPr>
            <w:tcW w:w="1134" w:type="dxa"/>
          </w:tcPr>
          <w:p w14:paraId="6248334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6E39358" w14:textId="77777777" w:rsidR="00541200" w:rsidRDefault="00541200">
            <w:pPr>
              <w:spacing w:before="0"/>
              <w:rPr>
                <w:rFonts w:eastAsiaTheme="minorEastAsia"/>
                <w:lang w:eastAsia="ko-KR"/>
              </w:rPr>
            </w:pPr>
          </w:p>
        </w:tc>
      </w:tr>
      <w:tr w:rsidR="00541200" w14:paraId="5DFC0C71" w14:textId="77777777">
        <w:trPr>
          <w:trHeight w:val="222"/>
        </w:trPr>
        <w:tc>
          <w:tcPr>
            <w:tcW w:w="1296" w:type="dxa"/>
            <w:vMerge/>
          </w:tcPr>
          <w:p w14:paraId="65445F62" w14:textId="77777777" w:rsidR="00541200" w:rsidRDefault="00541200">
            <w:pPr>
              <w:spacing w:before="0"/>
              <w:rPr>
                <w:rFonts w:eastAsiaTheme="minorEastAsia"/>
                <w:lang w:eastAsia="zh-CN"/>
              </w:rPr>
            </w:pPr>
          </w:p>
        </w:tc>
        <w:tc>
          <w:tcPr>
            <w:tcW w:w="1134" w:type="dxa"/>
          </w:tcPr>
          <w:p w14:paraId="0B0C3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DA13F08" w14:textId="77777777" w:rsidR="00541200" w:rsidRDefault="00541200">
            <w:pPr>
              <w:spacing w:before="0"/>
              <w:rPr>
                <w:rFonts w:eastAsiaTheme="minorEastAsia"/>
                <w:lang w:eastAsia="zh-CN"/>
              </w:rPr>
            </w:pPr>
          </w:p>
        </w:tc>
      </w:tr>
      <w:tr w:rsidR="00541200" w14:paraId="07B3FEEF" w14:textId="77777777">
        <w:trPr>
          <w:trHeight w:val="222"/>
        </w:trPr>
        <w:tc>
          <w:tcPr>
            <w:tcW w:w="1296" w:type="dxa"/>
            <w:vMerge w:val="restart"/>
          </w:tcPr>
          <w:p w14:paraId="297632AE" w14:textId="77777777" w:rsidR="00541200" w:rsidRDefault="00F7677D">
            <w:pPr>
              <w:spacing w:before="0"/>
              <w:rPr>
                <w:rFonts w:eastAsiaTheme="minorEastAsia"/>
                <w:lang w:eastAsia="zh-CN"/>
              </w:rPr>
            </w:pPr>
            <w:r>
              <w:rPr>
                <w:rFonts w:eastAsiaTheme="minorEastAsia"/>
                <w:lang w:eastAsia="zh-CN"/>
              </w:rPr>
              <w:t>BUPT</w:t>
            </w:r>
          </w:p>
        </w:tc>
        <w:tc>
          <w:tcPr>
            <w:tcW w:w="1134" w:type="dxa"/>
          </w:tcPr>
          <w:p w14:paraId="3682F8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8BF3C5" w14:textId="77777777" w:rsidR="00541200" w:rsidRDefault="00F7677D">
            <w:pPr>
              <w:spacing w:before="0"/>
              <w:rPr>
                <w:rFonts w:eastAsiaTheme="minorEastAsia"/>
                <w:lang w:eastAsia="ko-KR"/>
              </w:rPr>
            </w:pPr>
            <w:r>
              <w:rPr>
                <w:rFonts w:eastAsiaTheme="minorEastAsia"/>
                <w:lang w:eastAsia="ko-KR"/>
              </w:rPr>
              <w:t>Proposal 6: To calculate G_(max,i) (θ_i,ϕ_i ) for bi-static RCS in the direction of back-scattering and ensure a consistency between mono-static RCS and bi-static RCS at the incident angle, RAN1 reuses the same formula (Eq. 1) and the same parameters as defined for mono-static RCS.</w:t>
            </w:r>
          </w:p>
          <w:p w14:paraId="6913B95C" w14:textId="77777777" w:rsidR="00541200" w:rsidRDefault="00F7677D">
            <w:pPr>
              <w:spacing w:before="0"/>
              <w:rPr>
                <w:rFonts w:eastAsia="Malgun Gothic"/>
                <w:lang w:eastAsia="ko-KR"/>
              </w:rPr>
            </w:pPr>
            <w:r>
              <w:rPr>
                <w:rFonts w:eastAsia="Malgun Gothic"/>
                <w:lang w:eastAsia="ko-KR"/>
              </w:rPr>
              <w:t>Proposal 7: To calculate G_(max,s) (θ_i,ϕ_i ) for bi-static RCS in the direction of specular-scattering, RAN1 considers the same formula (Eq. 1) but with different parameter table as listed Table. 6.</w:t>
            </w:r>
          </w:p>
          <w:p w14:paraId="34BAF4BC" w14:textId="77777777" w:rsidR="00541200" w:rsidRDefault="00F7677D">
            <w:pPr>
              <w:spacing w:before="0"/>
              <w:rPr>
                <w:rFonts w:eastAsia="Malgun Gothic"/>
                <w:lang w:eastAsia="ko-KR"/>
              </w:rPr>
            </w:pPr>
            <w:r>
              <w:rPr>
                <w:rFonts w:eastAsia="Malgun Gothic"/>
                <w:lang w:eastAsia="ko-KR"/>
              </w:rPr>
              <w:t>Proposal 8: If the other scattering impact is considered for bi-static RCS, RAN1 independently defines bi-static RCS component in the other-scattering.</w:t>
            </w:r>
          </w:p>
          <w:p w14:paraId="034BA2DF" w14:textId="77777777" w:rsidR="00541200" w:rsidRDefault="00F7677D">
            <w:pPr>
              <w:spacing w:before="0"/>
              <w:rPr>
                <w:rFonts w:eastAsia="Malgun Gothic"/>
                <w:lang w:eastAsia="ko-KR"/>
              </w:rPr>
            </w:pPr>
            <w:r>
              <w:rPr>
                <w:rFonts w:eastAsia="Malgun Gothic"/>
                <w:lang w:eastAsia="ko-KR"/>
              </w:rPr>
              <w:t>Proposal 9: To combine all the bi-static RCS components, select the bi-static RCS component with the maximum RCS value.</w:t>
            </w:r>
          </w:p>
        </w:tc>
      </w:tr>
      <w:tr w:rsidR="00541200" w14:paraId="440D5CAA" w14:textId="77777777">
        <w:trPr>
          <w:trHeight w:val="222"/>
        </w:trPr>
        <w:tc>
          <w:tcPr>
            <w:tcW w:w="1296" w:type="dxa"/>
            <w:vMerge/>
          </w:tcPr>
          <w:p w14:paraId="1F47D9F7" w14:textId="77777777" w:rsidR="00541200" w:rsidRDefault="00541200">
            <w:pPr>
              <w:spacing w:before="0"/>
              <w:rPr>
                <w:rFonts w:eastAsiaTheme="minorEastAsia"/>
                <w:lang w:eastAsia="zh-CN"/>
              </w:rPr>
            </w:pPr>
          </w:p>
        </w:tc>
        <w:tc>
          <w:tcPr>
            <w:tcW w:w="1134" w:type="dxa"/>
          </w:tcPr>
          <w:p w14:paraId="22819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0EECBCD" w14:textId="77777777" w:rsidR="00541200" w:rsidRDefault="00541200">
            <w:pPr>
              <w:spacing w:before="0"/>
              <w:rPr>
                <w:rFonts w:eastAsiaTheme="minorEastAsia"/>
                <w:lang w:eastAsia="zh-CN"/>
              </w:rPr>
            </w:pPr>
          </w:p>
        </w:tc>
      </w:tr>
      <w:tr w:rsidR="00541200" w14:paraId="0BD490D1" w14:textId="77777777">
        <w:trPr>
          <w:trHeight w:val="222"/>
        </w:trPr>
        <w:tc>
          <w:tcPr>
            <w:tcW w:w="1296" w:type="dxa"/>
            <w:vMerge w:val="restart"/>
          </w:tcPr>
          <w:p w14:paraId="4FA8B82E" w14:textId="77777777" w:rsidR="00541200" w:rsidRDefault="00F7677D">
            <w:pPr>
              <w:spacing w:before="0"/>
              <w:rPr>
                <w:rFonts w:eastAsiaTheme="minorEastAsia"/>
                <w:lang w:eastAsia="zh-CN"/>
              </w:rPr>
            </w:pPr>
            <w:r>
              <w:rPr>
                <w:rFonts w:eastAsiaTheme="minorEastAsia" w:hint="eastAsia"/>
                <w:lang w:eastAsia="zh-CN"/>
              </w:rPr>
              <w:t>Z</w:t>
            </w:r>
            <w:r>
              <w:rPr>
                <w:rFonts w:eastAsiaTheme="minorEastAsia"/>
                <w:lang w:eastAsia="zh-CN"/>
              </w:rPr>
              <w:t>TE</w:t>
            </w:r>
          </w:p>
        </w:tc>
        <w:tc>
          <w:tcPr>
            <w:tcW w:w="1134" w:type="dxa"/>
          </w:tcPr>
          <w:p w14:paraId="16AE8F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1B2FDD4" w14:textId="77777777" w:rsidR="00541200" w:rsidRDefault="00F7677D">
            <w:pPr>
              <w:snapToGrid w:val="0"/>
              <w:spacing w:beforeLines="50" w:afterLines="50" w:after="120"/>
              <w:rPr>
                <w:i/>
                <w:iCs/>
              </w:rPr>
            </w:pPr>
            <w:r>
              <w:rPr>
                <w:i/>
                <w:iCs/>
              </w:rPr>
              <w:t xml:space="preserve">For Bi-static, </w:t>
            </w:r>
            <w:r>
              <w:rPr>
                <w:rFonts w:hint="eastAsia"/>
                <w:i/>
                <w:iCs/>
              </w:rPr>
              <w:t>t</w:t>
            </w:r>
            <w:r>
              <w:rPr>
                <w:rFonts w:eastAsia="等线"/>
                <w:i/>
                <w:iCs/>
              </w:rPr>
              <w:t xml:space="preserve">he RCS=A*B1*B2 of a scattering point </w:t>
            </w:r>
            <w:r>
              <w:rPr>
                <w:rFonts w:hint="eastAsia"/>
                <w:i/>
                <w:iCs/>
              </w:rPr>
              <w:t xml:space="preserve">for a passenger vehicle </w:t>
            </w:r>
            <w:r>
              <w:rPr>
                <w:i/>
                <w:iCs/>
                <w:szCs w:val="21"/>
              </w:rPr>
              <w:t>Type 1/2</w:t>
            </w:r>
            <w:r>
              <w:rPr>
                <w:rFonts w:hint="eastAsia"/>
                <w:iCs/>
                <w:szCs w:val="21"/>
              </w:rPr>
              <w:t xml:space="preserve"> </w:t>
            </w:r>
            <w:r>
              <w:rPr>
                <w:rFonts w:eastAsia="等线"/>
                <w:i/>
                <w:iCs/>
              </w:rPr>
              <w:t>can be generated by</w:t>
            </w:r>
          </w:p>
          <w:p w14:paraId="0AC07D85" w14:textId="77777777" w:rsidR="00541200" w:rsidRDefault="00F7677D">
            <w:pPr>
              <w:pStyle w:val="aff4"/>
              <w:numPr>
                <w:ilvl w:val="1"/>
                <w:numId w:val="53"/>
              </w:numPr>
              <w:overflowPunct w:val="0"/>
              <w:autoSpaceDE w:val="0"/>
              <w:autoSpaceDN w:val="0"/>
              <w:adjustRightInd w:val="0"/>
              <w:snapToGrid w:val="0"/>
              <w:spacing w:beforeLines="50" w:afterLines="50" w:after="120"/>
              <w:contextualSpacing/>
              <w:textAlignment w:val="baseline"/>
              <w:rPr>
                <w:i/>
                <w:iCs/>
                <w:lang w:eastAsia="zh-CN"/>
              </w:rPr>
            </w:pPr>
            <w:r>
              <w:rPr>
                <w:rFonts w:eastAsia="等线" w:hint="eastAsia"/>
                <w:i/>
                <w:iCs/>
                <w:lang w:eastAsia="zh-CN"/>
              </w:rPr>
              <w:t xml:space="preserve">The values/pattern </w:t>
            </w:r>
            <w:r>
              <w:rPr>
                <w:rFonts w:eastAsia="等线"/>
                <w:i/>
                <w:iCs/>
                <w:lang w:eastAsia="zh-CN"/>
              </w:rPr>
              <w:t xml:space="preserve">A </w:t>
            </w:r>
            <w:r>
              <w:rPr>
                <w:rFonts w:eastAsia="等线" w:hint="eastAsia"/>
                <w:i/>
                <w:iCs/>
                <w:lang w:eastAsia="zh-CN"/>
              </w:rPr>
              <w:t xml:space="preserve">* </w:t>
            </w:r>
            <w:r>
              <w:rPr>
                <w:i/>
                <w:iCs/>
                <w:lang w:eastAsia="zh-CN"/>
              </w:rPr>
              <w:t>B1 is deterministic based on incident/scattered angles</w:t>
            </w:r>
          </w:p>
          <w:p w14:paraId="159C0015" w14:textId="77777777" w:rsidR="00541200" w:rsidRDefault="00F7677D">
            <w:pPr>
              <w:adjustRightInd w:val="0"/>
              <w:snapToGrid w:val="0"/>
              <w:spacing w:beforeLines="50" w:afterLines="50" w:after="120"/>
              <w:ind w:left="840" w:firstLine="420"/>
              <w:rPr>
                <w:rFonts w:hAnsi="Cambria Math"/>
                <w:i/>
                <w:iCs/>
              </w:rPr>
            </w:pPr>
            <w:r>
              <w:rPr>
                <w:rFonts w:hAnsi="Arial" w:hint="eastAsia"/>
                <w:i/>
                <w:iCs/>
              </w:rPr>
              <w:t>Where,</w:t>
            </w:r>
          </w:p>
          <w:p w14:paraId="1CBBD1EA" w14:textId="77777777" w:rsidR="00541200" w:rsidRDefault="00382231">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w:bookmarkStart w:id="115" w:name="OLE_LINK117"/>
                    <m:r>
                      <w:rPr>
                        <w:rFonts w:ascii="Cambria Math" w:hAnsi="Cambria Math"/>
                      </w:rPr>
                      <m:t>G</m:t>
                    </m:r>
                  </m:e>
                  <m:sub>
                    <m:r>
                      <m:rPr>
                        <m:sty m:val="p"/>
                      </m:rPr>
                      <w:rPr>
                        <w:rFonts w:ascii="Cambria Math" w:hAnsi="Cambria Math"/>
                      </w:rPr>
                      <m:t>reflection</m:t>
                    </m:r>
                    <w:bookmarkEnd w:id="115"/>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6C70BEE5" w14:textId="77777777" w:rsidR="00541200" w:rsidRDefault="00F7677D">
            <w:pPr>
              <w:adjustRightInd w:val="0"/>
              <w:snapToGrid w:val="0"/>
              <w:spacing w:beforeLines="50" w:afterLines="50" w:after="120"/>
              <w:ind w:left="840" w:firstLine="420"/>
              <w:rPr>
                <w:i/>
                <w:iCs/>
                <w:highlight w:val="cyan"/>
              </w:rPr>
            </w:pPr>
            <w:r>
              <w:rPr>
                <w:rFonts w:hAnsi="Cambria Math" w:hint="eastAsia"/>
                <w:i/>
                <w:iCs/>
              </w:rPr>
              <w:t>and</w:t>
            </w:r>
            <w:r>
              <w:rPr>
                <w:rFonts w:hAnsi="Cambria Math"/>
                <w:i/>
                <w:iCs/>
              </w:rPr>
              <w:t>,</w:t>
            </w:r>
          </w:p>
          <w:p w14:paraId="3C583C92" w14:textId="77777777" w:rsidR="00541200" w:rsidRDefault="00382231">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F7677D">
              <w:rPr>
                <w:rFonts w:hint="eastAsia"/>
                <w:i/>
                <w:iCs/>
              </w:rPr>
              <w:t>,</w:t>
            </w:r>
          </w:p>
          <w:p w14:paraId="20187DBD" w14:textId="77777777" w:rsidR="00541200" w:rsidRDefault="00382231">
            <w:pPr>
              <w:pStyle w:val="a4"/>
              <w:adjustRightInd w:val="0"/>
              <w:snapToGrid w:val="0"/>
              <w:spacing w:beforeLines="50" w:afterLines="50"/>
              <w:jc w:val="center"/>
              <w:rPr>
                <w:b w:val="0"/>
                <w:bCs/>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F7677D">
              <w:rPr>
                <w:b w:val="0"/>
                <w:i/>
                <w:iCs/>
                <w:lang w:val="de-DE"/>
              </w:rPr>
              <w:t>,</w:t>
            </w:r>
          </w:p>
          <w:p w14:paraId="669C8730" w14:textId="77777777" w:rsidR="00541200" w:rsidRDefault="00382231">
            <w:pPr>
              <w:adjustRightInd w:val="0"/>
              <w:snapToGrid w:val="0"/>
              <w:spacing w:beforeLines="50" w:afterLines="50" w:after="120"/>
              <w:ind w:leftChars="300" w:left="600"/>
              <w:jc w:val="left"/>
              <w:rPr>
                <w:i/>
                <w:iCs/>
                <w:szCs w:val="20"/>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F7677D">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F7677D">
              <w:rPr>
                <w:rFonts w:hint="eastAsia"/>
                <w:i/>
                <w:iCs/>
                <w:szCs w:val="20"/>
              </w:rPr>
              <w:t>*cos((</w:t>
            </w:r>
            <m:oMath>
              <m:sSub>
                <m:sSubPr>
                  <m:ctrlPr>
                    <w:rPr>
                      <w:rFonts w:ascii="Cambria Math" w:hAnsi="Cambria Math"/>
                      <w:i/>
                      <w:iCs/>
                    </w:rPr>
                  </m:ctrlPr>
                </m:sSubPr>
                <m:e>
                  <m:r>
                    <w:rPr>
                      <w:rFonts w:ascii="Cambria Math" w:hAnsi="Cambria Math"/>
                    </w:rPr>
                    <m:t>φ</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φ</m:t>
                  </m:r>
                </m:e>
                <m:sub>
                  <m:r>
                    <w:rPr>
                      <w:rFonts w:ascii="Cambria Math" w:hAnsi="Cambria Math"/>
                    </w:rPr>
                    <m:t>reflect</m:t>
                  </m:r>
                </m:sub>
              </m:sSub>
            </m:oMath>
            <w:r w:rsidR="00F7677D">
              <w:rPr>
                <w:rFonts w:hint="eastAsia"/>
                <w:i/>
                <w:iCs/>
                <w:szCs w:val="20"/>
              </w:rPr>
              <w:t>)/2)*cos((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sidR="00F7677D">
              <w:rPr>
                <w:rFonts w:hAnsi="Cambria Math" w:hint="eastAsia"/>
                <w:i/>
                <w:iCs/>
              </w:rPr>
              <w:t>-</w:t>
            </w:r>
            <m:oMath>
              <m:sSub>
                <m:sSubPr>
                  <m:ctrlPr>
                    <w:rPr>
                      <w:rFonts w:ascii="Cambria Math" w:hAnsi="Cambria Math"/>
                      <w:i/>
                      <w:iCs/>
                    </w:rPr>
                  </m:ctrlPr>
                </m:sSubPr>
                <m:e>
                  <m:r>
                    <w:rPr>
                      <w:rFonts w:ascii="Cambria Math" w:hAnsi="Cambria Math"/>
                    </w:rPr>
                    <m:t>θ</m:t>
                  </m:r>
                </m:e>
                <m:sub>
                  <m:r>
                    <w:rPr>
                      <w:rFonts w:ascii="Cambria Math" w:hAnsi="Cambria Math"/>
                    </w:rPr>
                    <m:t>reflect</m:t>
                  </m:r>
                </m:sub>
              </m:sSub>
            </m:oMath>
            <w:r w:rsidR="00F7677D">
              <w:rPr>
                <w:rFonts w:hint="eastAsia"/>
                <w:i/>
                <w:iCs/>
                <w:szCs w:val="20"/>
              </w:rPr>
              <w:t>)/2),</w:t>
            </w:r>
          </w:p>
          <w:p w14:paraId="1DFB19E0" w14:textId="77777777" w:rsidR="00541200" w:rsidRDefault="00F7677D">
            <w:pPr>
              <w:pStyle w:val="a4"/>
              <w:adjustRightInd w:val="0"/>
              <w:snapToGrid w:val="0"/>
              <w:spacing w:beforeLines="50" w:afterLines="50"/>
              <w:ind w:left="420"/>
              <w:jc w:val="center"/>
              <w:rPr>
                <w:rFonts w:hAnsi="Cambria Math" w:cs="Cambria Math"/>
                <w:lang w:eastAsia="zh-CN"/>
              </w:rPr>
            </w:pPr>
            <w:r>
              <w:rPr>
                <w:rFonts w:hAnsi="Cambria Math" w:cs="Cambria Math" w:hint="eastAsia"/>
                <w:position w:val="-12"/>
                <w:lang w:eastAsia="zh-CN"/>
              </w:rPr>
              <w:object w:dxaOrig="5326" w:dyaOrig="286" w14:anchorId="0074BB39">
                <v:shape id="_x0000_i1040" type="#_x0000_t75" style="width:265.9pt;height:15.15pt" o:ole="">
                  <v:imagedata r:id="rId66" o:title=""/>
                </v:shape>
                <o:OLEObject Type="Embed" ProgID="Equation.3" ShapeID="_x0000_i1040" DrawAspect="Content" ObjectID="_1805875730" r:id="rId67"/>
              </w:object>
            </w:r>
          </w:p>
          <w:p w14:paraId="451C6D42" w14:textId="77777777" w:rsidR="00541200" w:rsidRDefault="00F7677D">
            <w:pPr>
              <w:adjustRightInd w:val="0"/>
              <w:snapToGrid w:val="0"/>
              <w:spacing w:beforeLines="50" w:afterLines="50" w:after="120"/>
              <w:ind w:left="420" w:firstLine="420"/>
              <w:jc w:val="center"/>
              <w:rPr>
                <w:i/>
                <w:iCs/>
                <w:szCs w:val="20"/>
              </w:rPr>
            </w:pPr>
            <w:r>
              <w:rPr>
                <w:rFonts w:hint="eastAsia"/>
                <w:position w:val="-34"/>
              </w:rPr>
              <w:object w:dxaOrig="8206" w:dyaOrig="720" w14:anchorId="193F229F">
                <v:shape id="_x0000_i1041" type="#_x0000_t75" style="width:410.4pt;height:36pt" o:ole="">
                  <v:imagedata r:id="rId68" o:title=""/>
                </v:shape>
                <o:OLEObject Type="Embed" ProgID="Equation.3" ShapeID="_x0000_i1041" DrawAspect="Content" ObjectID="_1805875731" r:id="rId69"/>
              </w:objec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292"/>
              <w:gridCol w:w="1674"/>
              <w:gridCol w:w="1245"/>
              <w:gridCol w:w="965"/>
              <w:gridCol w:w="821"/>
              <w:gridCol w:w="840"/>
              <w:gridCol w:w="1018"/>
            </w:tblGrid>
            <w:tr w:rsidR="00541200" w14:paraId="07BDA5A8" w14:textId="77777777">
              <w:trPr>
                <w:trHeight w:val="543"/>
                <w:jc w:val="center"/>
              </w:trPr>
              <w:tc>
                <w:tcPr>
                  <w:tcW w:w="1036" w:type="dxa"/>
                </w:tcPr>
                <w:p w14:paraId="6E98505F" w14:textId="77777777" w:rsidR="00541200" w:rsidRDefault="00F7677D">
                  <w:pPr>
                    <w:adjustRightInd w:val="0"/>
                    <w:snapToGrid w:val="0"/>
                    <w:spacing w:beforeLines="50" w:before="120" w:afterLines="50" w:after="120"/>
                    <w:jc w:val="both"/>
                    <w:rPr>
                      <w:rFonts w:eastAsia="宋体" w:hAnsi="Arial"/>
                    </w:rPr>
                  </w:pPr>
                  <w:r>
                    <w:rPr>
                      <w:rFonts w:hint="eastAsia"/>
                    </w:rPr>
                    <w:t>Side of</w:t>
                  </w:r>
                  <w:r>
                    <w:rPr>
                      <w:lang w:val="zh-CN"/>
                    </w:rPr>
                    <w:t xml:space="preserve"> vehicle</w:t>
                  </w:r>
                </w:p>
              </w:tc>
              <w:tc>
                <w:tcPr>
                  <w:tcW w:w="1292" w:type="dxa"/>
                </w:tcPr>
                <w:p w14:paraId="64502CB8" w14:textId="77777777" w:rsidR="00541200" w:rsidRDefault="00F7677D">
                  <w:pPr>
                    <w:adjustRightInd w:val="0"/>
                    <w:snapToGrid w:val="0"/>
                    <w:spacing w:beforeLines="50" w:before="120" w:afterLines="50" w:after="120"/>
                    <w:jc w:val="both"/>
                  </w:pPr>
                  <w:r>
                    <w:rPr>
                      <w:rFonts w:eastAsia="宋体" w:hAnsi="Arial" w:hint="eastAsia"/>
                    </w:rPr>
                    <w:t>ZoA/</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i</m:t>
                        </m:r>
                      </m:sub>
                    </m:sSub>
                  </m:oMath>
                </w:p>
              </w:tc>
              <w:tc>
                <w:tcPr>
                  <w:tcW w:w="1674" w:type="dxa"/>
                </w:tcPr>
                <w:p w14:paraId="72D0715F" w14:textId="77777777" w:rsidR="00541200" w:rsidRDefault="00F7677D">
                  <w:pPr>
                    <w:adjustRightInd w:val="0"/>
                    <w:snapToGrid w:val="0"/>
                    <w:spacing w:beforeLines="50" w:before="120" w:afterLines="50" w:after="120"/>
                    <w:jc w:val="both"/>
                    <w:rPr>
                      <w:lang w:val="zh-CN"/>
                    </w:rPr>
                  </w:pPr>
                  <w:r>
                    <w:rPr>
                      <w:rFonts w:eastAsia="宋体" w:hAnsi="Arial" w:hint="eastAsia"/>
                    </w:rPr>
                    <w:t>AoA/</w:t>
                  </w:r>
                  <m:oMath>
                    <m:sSub>
                      <m:sSubPr>
                        <m:ctrlPr>
                          <w:rPr>
                            <w:rFonts w:ascii="Cambria Math" w:hAnsi="Cambria Math"/>
                          </w:rPr>
                        </m:ctrlPr>
                      </m:sSubPr>
                      <m:e>
                        <m:r>
                          <m:rPr>
                            <m:sty m:val="p"/>
                          </m:rPr>
                          <w:rPr>
                            <w:rFonts w:ascii="Cambria Math" w:hAnsi="Cambria Math"/>
                          </w:rPr>
                          <m:t>φ</m:t>
                        </m:r>
                      </m:e>
                      <m:sub>
                        <m:r>
                          <m:rPr>
                            <m:sty m:val="p"/>
                          </m:rPr>
                          <w:rPr>
                            <w:rFonts w:ascii="Cambria Math" w:hAnsi="Cambria Math"/>
                          </w:rPr>
                          <m:t>i</m:t>
                        </m:r>
                      </m:sub>
                    </m:sSub>
                  </m:oMath>
                </w:p>
              </w:tc>
              <w:tc>
                <w:tcPr>
                  <w:tcW w:w="1245" w:type="dxa"/>
                </w:tcPr>
                <w:p w14:paraId="419A443F" w14:textId="77777777" w:rsidR="00541200" w:rsidRDefault="00F7677D">
                  <w:pPr>
                    <w:adjustRightInd w:val="0"/>
                    <w:snapToGrid w:val="0"/>
                    <w:spacing w:beforeLines="50" w:before="120" w:afterLines="50" w:after="120"/>
                    <w:jc w:val="both"/>
                    <w:rPr>
                      <w:rFonts w:hAnsi="Cambria Math"/>
                    </w:rPr>
                  </w:pPr>
                  <w:r>
                    <w:rPr>
                      <w:rFonts w:hAnsi="Arial" w:hint="eastAsia"/>
                    </w:rPr>
                    <w:t>(</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n</m:t>
                        </m:r>
                      </m:sub>
                    </m:sSub>
                    <m:r>
                      <m:rPr>
                        <m:sty m:val="p"/>
                      </m:rPr>
                      <w:rPr>
                        <w:rFonts w:ascii="Cambria Math" w:hAnsi="Cambria Math"/>
                      </w:rPr>
                      <m:t>)</m:t>
                    </m:r>
                  </m:oMath>
                </w:p>
              </w:tc>
              <w:tc>
                <w:tcPr>
                  <w:tcW w:w="965" w:type="dxa"/>
                </w:tcPr>
                <w:p w14:paraId="5638ECBE" w14:textId="77777777" w:rsidR="00541200" w:rsidRDefault="00382231">
                  <w:pPr>
                    <w:adjustRightInd w:val="0"/>
                    <w:snapToGrid w:val="0"/>
                    <w:spacing w:beforeLines="50" w:before="120" w:afterLines="50" w:after="120"/>
                    <w:jc w:val="both"/>
                  </w:pPr>
                  <m:oMathPara>
                    <m:oMath>
                      <m:sSub>
                        <m:sSubPr>
                          <m:ctrlPr>
                            <w:rPr>
                              <w:rFonts w:ascii="Cambria Math" w:eastAsia="Malgun Gothic" w:hAnsi="Cambria Math"/>
                            </w:rPr>
                          </m:ctrlPr>
                        </m:sSubPr>
                        <m:e>
                          <m:r>
                            <m:rPr>
                              <m:sty m:val="p"/>
                            </m:rPr>
                            <w:rPr>
                              <w:rFonts w:ascii="Cambria Math" w:eastAsia="Malgun Gothic" w:hAnsi="Cambria Math"/>
                            </w:rPr>
                            <m:t>φ</m:t>
                          </m:r>
                        </m:e>
                        <m:sub>
                          <m:r>
                            <m:rPr>
                              <m:sty m:val="p"/>
                            </m:rPr>
                            <w:rPr>
                              <w:rFonts w:ascii="Cambria Math" w:eastAsia="宋体" w:hAnsi="Cambria Math"/>
                            </w:rPr>
                            <m:t>3</m:t>
                          </m:r>
                          <m:r>
                            <m:rPr>
                              <m:sty m:val="p"/>
                            </m:rPr>
                            <w:rPr>
                              <w:rFonts w:ascii="Cambria Math" w:eastAsia="Malgun Gothic" w:hAnsi="Cambria Math"/>
                            </w:rPr>
                            <m:t>dBn</m:t>
                          </m:r>
                        </m:sub>
                      </m:sSub>
                    </m:oMath>
                  </m:oMathPara>
                </w:p>
              </w:tc>
              <w:tc>
                <w:tcPr>
                  <w:tcW w:w="821" w:type="dxa"/>
                </w:tcPr>
                <w:p w14:paraId="60DF1647" w14:textId="77777777" w:rsidR="00541200" w:rsidRDefault="00382231">
                  <w:pPr>
                    <w:adjustRightInd w:val="0"/>
                    <w:snapToGrid w:val="0"/>
                    <w:spacing w:beforeLines="50" w:before="120" w:afterLines="50" w:after="120"/>
                    <w:jc w:val="both"/>
                    <w:rPr>
                      <w:rFonts w:ascii="Arial" w:hAnsi="Arial"/>
                    </w:rPr>
                  </w:pPr>
                  <m:oMathPara>
                    <m:oMath>
                      <m:sSub>
                        <m:sSubPr>
                          <m:ctrlPr>
                            <w:rPr>
                              <w:rFonts w:ascii="Cambria Math" w:eastAsia="Malgun Gothic" w:hAnsi="Cambria Math"/>
                            </w:rPr>
                          </m:ctrlPr>
                        </m:sSubPr>
                        <m:e>
                          <m:r>
                            <m:rPr>
                              <m:sty m:val="p"/>
                            </m:rPr>
                            <w:rPr>
                              <w:rFonts w:ascii="Cambria Math" w:eastAsia="Malgun Gothic" w:hAnsi="Cambria Math"/>
                            </w:rPr>
                            <m:t>θ</m:t>
                          </m:r>
                        </m:e>
                        <m:sub>
                          <m:r>
                            <m:rPr>
                              <m:sty m:val="p"/>
                            </m:rPr>
                            <w:rPr>
                              <w:rFonts w:ascii="Cambria Math" w:eastAsia="宋体" w:hAnsi="Cambria Math"/>
                            </w:rPr>
                            <m:t>3</m:t>
                          </m:r>
                          <m:r>
                            <m:rPr>
                              <m:sty m:val="p"/>
                            </m:rPr>
                            <w:rPr>
                              <w:rFonts w:ascii="Cambria Math" w:eastAsia="Malgun Gothic" w:hAnsi="Cambria Math"/>
                            </w:rPr>
                            <m:t>dB</m:t>
                          </m:r>
                        </m:sub>
                      </m:sSub>
                    </m:oMath>
                  </m:oMathPara>
                </w:p>
              </w:tc>
              <w:tc>
                <w:tcPr>
                  <w:tcW w:w="840" w:type="dxa"/>
                </w:tcPr>
                <w:p w14:paraId="69669927" w14:textId="77777777" w:rsidR="00541200" w:rsidRDefault="00382231">
                  <w:pPr>
                    <w:adjustRightInd w:val="0"/>
                    <w:snapToGrid w:val="0"/>
                    <w:spacing w:beforeLines="50" w:before="120" w:afterLines="50" w:after="120"/>
                    <w:jc w:val="both"/>
                    <w:rPr>
                      <w:rFonts w:eastAsia="Malgun Gothic" w:hAnsi="Cambria Math"/>
                    </w:rPr>
                  </w:pPr>
                  <m:oMathPara>
                    <m:oMath>
                      <m:sSub>
                        <m:sSubPr>
                          <m:ctrlPr>
                            <w:rPr>
                              <w:rFonts w:ascii="Cambria Math" w:hAnsi="Cambria Math"/>
                            </w:rPr>
                          </m:ctrlPr>
                        </m:sSubPr>
                        <m:e>
                          <m:r>
                            <m:rPr>
                              <m:sty m:val="p"/>
                            </m:rPr>
                            <w:rPr>
                              <w:rFonts w:ascii="Cambria Math" w:hAnsi="Cambria Math"/>
                            </w:rPr>
                            <m:t>A</m:t>
                          </m:r>
                        </m:e>
                        <m:sub>
                          <m:r>
                            <m:rPr>
                              <m:sty m:val="p"/>
                            </m:rPr>
                            <w:rPr>
                              <w:rFonts w:ascii="Cambria Math" w:eastAsia="Malgun Gothic" w:hAnsi="Cambria Math"/>
                            </w:rPr>
                            <m:t>max</m:t>
                          </m:r>
                        </m:sub>
                      </m:sSub>
                    </m:oMath>
                  </m:oMathPara>
                </w:p>
                <w:p w14:paraId="200E5492" w14:textId="77777777" w:rsidR="00541200" w:rsidRDefault="00541200">
                  <w:pPr>
                    <w:adjustRightInd w:val="0"/>
                    <w:snapToGrid w:val="0"/>
                    <w:spacing w:beforeLines="50" w:before="120" w:afterLines="50" w:after="120"/>
                    <w:jc w:val="both"/>
                    <w:rPr>
                      <w:rFonts w:ascii="Cambria Math" w:hAnsi="Cambria Math"/>
                      <w:oMath/>
                    </w:rPr>
                  </w:pPr>
                </w:p>
              </w:tc>
              <w:tc>
                <w:tcPr>
                  <w:tcW w:w="1018" w:type="dxa"/>
                </w:tcPr>
                <w:p w14:paraId="60CF31FD" w14:textId="77777777" w:rsidR="00541200" w:rsidRDefault="00382231">
                  <w:pPr>
                    <w:adjustRightInd w:val="0"/>
                    <w:snapToGrid w:val="0"/>
                    <w:spacing w:beforeLines="50" w:before="120" w:afterLines="50" w:after="120"/>
                    <w:jc w:val="both"/>
                  </w:pPr>
                  <m:oMathPara>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max_RCS</m:t>
                          </m:r>
                        </m:sub>
                      </m:sSub>
                    </m:oMath>
                  </m:oMathPara>
                </w:p>
              </w:tc>
            </w:tr>
            <w:tr w:rsidR="00541200" w14:paraId="2DAD89CE" w14:textId="77777777">
              <w:trPr>
                <w:trHeight w:val="551"/>
                <w:jc w:val="center"/>
              </w:trPr>
              <w:tc>
                <w:tcPr>
                  <w:tcW w:w="1036" w:type="dxa"/>
                </w:tcPr>
                <w:p w14:paraId="1188E358" w14:textId="77777777" w:rsidR="00541200" w:rsidRDefault="00F7677D">
                  <w:pPr>
                    <w:adjustRightInd w:val="0"/>
                    <w:snapToGrid w:val="0"/>
                    <w:spacing w:beforeLines="50" w:before="120" w:afterLines="50" w:after="120"/>
                    <w:jc w:val="both"/>
                    <w:rPr>
                      <w:rFonts w:eastAsia="宋体" w:hAnsi="Cambria Math"/>
                    </w:rPr>
                  </w:pPr>
                  <w:r>
                    <w:t>Left</w:t>
                  </w:r>
                </w:p>
              </w:tc>
              <w:tc>
                <w:tcPr>
                  <w:tcW w:w="1292" w:type="dxa"/>
                  <w:vAlign w:val="center"/>
                </w:tcPr>
                <w:p w14:paraId="4B865B1E" w14:textId="77777777" w:rsidR="00541200" w:rsidRDefault="00F7677D">
                  <w:pPr>
                    <w:spacing w:line="240" w:lineRule="atLeast"/>
                    <w:jc w:val="both"/>
                    <w:rPr>
                      <w:szCs w:val="20"/>
                    </w:rPr>
                  </w:pPr>
                  <w:r>
                    <w:rPr>
                      <w:rFonts w:eastAsia="等线"/>
                    </w:rPr>
                    <w:t>[30°,180° ]</w:t>
                  </w:r>
                </w:p>
              </w:tc>
              <w:tc>
                <w:tcPr>
                  <w:tcW w:w="1674" w:type="dxa"/>
                  <w:vAlign w:val="center"/>
                </w:tcPr>
                <w:p w14:paraId="7C6277EB" w14:textId="77777777" w:rsidR="00541200" w:rsidRDefault="00F7677D">
                  <w:pPr>
                    <w:spacing w:line="240" w:lineRule="atLeast"/>
                    <w:jc w:val="both"/>
                    <w:rPr>
                      <w:szCs w:val="20"/>
                    </w:rPr>
                  </w:pPr>
                  <w:r>
                    <w:rPr>
                      <w:rFonts w:eastAsia="等线"/>
                    </w:rPr>
                    <w:t>(45°,135°)</w:t>
                  </w:r>
                </w:p>
              </w:tc>
              <w:tc>
                <w:tcPr>
                  <w:tcW w:w="1245" w:type="dxa"/>
                </w:tcPr>
                <w:p w14:paraId="689F7365" w14:textId="77777777" w:rsidR="00541200" w:rsidRDefault="00F7677D">
                  <w:pPr>
                    <w:adjustRightInd w:val="0"/>
                    <w:snapToGrid w:val="0"/>
                    <w:spacing w:beforeLines="50" w:before="120" w:afterLines="50" w:after="120"/>
                    <w:jc w:val="both"/>
                    <w:rPr>
                      <w:rFonts w:eastAsia="宋体"/>
                    </w:rPr>
                  </w:pPr>
                  <w:r>
                    <w:t>(</w:t>
                  </w:r>
                  <w:r>
                    <w:rPr>
                      <w:rFonts w:hint="eastAsia"/>
                    </w:rPr>
                    <w:t>79.70</w:t>
                  </w:r>
                  <w:r>
                    <w:t xml:space="preserve">, </w:t>
                  </w:r>
                  <w:r>
                    <w:rPr>
                      <w:rFonts w:hint="eastAsia"/>
                    </w:rPr>
                    <w:t>90</w:t>
                  </w:r>
                  <w:r>
                    <w:t>)</w:t>
                  </w:r>
                </w:p>
              </w:tc>
              <w:tc>
                <w:tcPr>
                  <w:tcW w:w="965" w:type="dxa"/>
                  <w:vAlign w:val="center"/>
                </w:tcPr>
                <w:p w14:paraId="481AE1CD" w14:textId="77777777" w:rsidR="00541200" w:rsidRDefault="00F7677D">
                  <w:pPr>
                    <w:spacing w:line="240" w:lineRule="atLeast"/>
                    <w:jc w:val="both"/>
                  </w:pPr>
                  <w:r>
                    <w:rPr>
                      <w:rFonts w:eastAsia="等线"/>
                    </w:rPr>
                    <w:t xml:space="preserve">26.90 </w:t>
                  </w:r>
                </w:p>
              </w:tc>
              <w:tc>
                <w:tcPr>
                  <w:tcW w:w="821" w:type="dxa"/>
                  <w:vAlign w:val="center"/>
                </w:tcPr>
                <w:p w14:paraId="4A5555D5" w14:textId="77777777" w:rsidR="00541200" w:rsidRDefault="00F7677D">
                  <w:pPr>
                    <w:spacing w:line="240" w:lineRule="atLeast"/>
                    <w:jc w:val="both"/>
                  </w:pPr>
                  <w:r>
                    <w:rPr>
                      <w:rFonts w:eastAsia="等线"/>
                    </w:rPr>
                    <w:t xml:space="preserve">44.42 </w:t>
                  </w:r>
                </w:p>
              </w:tc>
              <w:tc>
                <w:tcPr>
                  <w:tcW w:w="840" w:type="dxa"/>
                </w:tcPr>
                <w:p w14:paraId="46CA967C"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64FBDF2C" w14:textId="77777777" w:rsidR="00541200" w:rsidRDefault="00F7677D">
                  <w:pPr>
                    <w:adjustRightInd w:val="0"/>
                    <w:snapToGrid w:val="0"/>
                    <w:spacing w:beforeLines="50" w:before="120" w:afterLines="50" w:after="120"/>
                    <w:jc w:val="both"/>
                  </w:pPr>
                  <w:r>
                    <w:rPr>
                      <w:rFonts w:hint="eastAsia"/>
                    </w:rPr>
                    <w:t>20.75</w:t>
                  </w:r>
                </w:p>
              </w:tc>
            </w:tr>
            <w:tr w:rsidR="00541200" w14:paraId="4AFB0CF9" w14:textId="77777777">
              <w:trPr>
                <w:trHeight w:val="322"/>
                <w:jc w:val="center"/>
              </w:trPr>
              <w:tc>
                <w:tcPr>
                  <w:tcW w:w="1036" w:type="dxa"/>
                </w:tcPr>
                <w:p w14:paraId="758C701C" w14:textId="77777777" w:rsidR="00541200" w:rsidRDefault="00F7677D">
                  <w:pPr>
                    <w:adjustRightInd w:val="0"/>
                    <w:snapToGrid w:val="0"/>
                    <w:spacing w:beforeLines="50" w:before="120" w:afterLines="50" w:after="120"/>
                    <w:jc w:val="both"/>
                    <w:rPr>
                      <w:rFonts w:eastAsia="宋体" w:hAnsi="Cambria Math"/>
                    </w:rPr>
                  </w:pPr>
                  <w:r>
                    <w:t>Back</w:t>
                  </w:r>
                </w:p>
              </w:tc>
              <w:tc>
                <w:tcPr>
                  <w:tcW w:w="1292" w:type="dxa"/>
                  <w:vAlign w:val="center"/>
                </w:tcPr>
                <w:p w14:paraId="27B5DEEE" w14:textId="77777777" w:rsidR="00541200" w:rsidRDefault="00F7677D">
                  <w:pPr>
                    <w:spacing w:line="240" w:lineRule="atLeast"/>
                    <w:jc w:val="both"/>
                    <w:rPr>
                      <w:szCs w:val="20"/>
                    </w:rPr>
                  </w:pPr>
                  <w:r>
                    <w:rPr>
                      <w:rFonts w:eastAsia="等线"/>
                    </w:rPr>
                    <w:t>[30°,180° ]</w:t>
                  </w:r>
                </w:p>
              </w:tc>
              <w:tc>
                <w:tcPr>
                  <w:tcW w:w="1674" w:type="dxa"/>
                  <w:vAlign w:val="center"/>
                </w:tcPr>
                <w:p w14:paraId="07361493" w14:textId="77777777" w:rsidR="00541200" w:rsidRDefault="00F7677D">
                  <w:pPr>
                    <w:spacing w:line="240" w:lineRule="atLeast"/>
                    <w:jc w:val="both"/>
                    <w:rPr>
                      <w:szCs w:val="20"/>
                    </w:rPr>
                  </w:pPr>
                  <w:r>
                    <w:rPr>
                      <w:rFonts w:eastAsia="等线"/>
                    </w:rPr>
                    <w:t>(135°,225°)</w:t>
                  </w:r>
                </w:p>
              </w:tc>
              <w:tc>
                <w:tcPr>
                  <w:tcW w:w="1245" w:type="dxa"/>
                </w:tcPr>
                <w:p w14:paraId="40C00326" w14:textId="77777777" w:rsidR="00541200" w:rsidRDefault="00F7677D">
                  <w:pPr>
                    <w:adjustRightInd w:val="0"/>
                    <w:snapToGrid w:val="0"/>
                    <w:spacing w:beforeLines="50" w:before="120" w:afterLines="50" w:after="120"/>
                    <w:jc w:val="both"/>
                  </w:pPr>
                  <w:r>
                    <w:t>(</w:t>
                  </w:r>
                  <w:r>
                    <w:rPr>
                      <w:rFonts w:hint="eastAsia"/>
                    </w:rPr>
                    <w:t>79.65</w:t>
                  </w:r>
                  <w:r>
                    <w:t xml:space="preserve">, </w:t>
                  </w:r>
                  <w:r>
                    <w:rPr>
                      <w:rFonts w:hint="eastAsia"/>
                    </w:rPr>
                    <w:t>180</w:t>
                  </w:r>
                  <w:r>
                    <w:t>)</w:t>
                  </w:r>
                </w:p>
              </w:tc>
              <w:tc>
                <w:tcPr>
                  <w:tcW w:w="965" w:type="dxa"/>
                  <w:vAlign w:val="center"/>
                </w:tcPr>
                <w:p w14:paraId="2145A80A" w14:textId="77777777" w:rsidR="00541200" w:rsidRDefault="00F7677D">
                  <w:pPr>
                    <w:spacing w:line="240" w:lineRule="atLeast"/>
                    <w:jc w:val="both"/>
                  </w:pPr>
                  <w:r>
                    <w:rPr>
                      <w:rFonts w:eastAsia="等线"/>
                    </w:rPr>
                    <w:t xml:space="preserve">36.32 </w:t>
                  </w:r>
                </w:p>
              </w:tc>
              <w:tc>
                <w:tcPr>
                  <w:tcW w:w="821" w:type="dxa"/>
                  <w:vAlign w:val="center"/>
                </w:tcPr>
                <w:p w14:paraId="084C5C4E" w14:textId="77777777" w:rsidR="00541200" w:rsidRDefault="00F7677D">
                  <w:pPr>
                    <w:spacing w:line="240" w:lineRule="atLeast"/>
                    <w:jc w:val="both"/>
                  </w:pPr>
                  <w:r>
                    <w:rPr>
                      <w:rFonts w:eastAsia="等线"/>
                    </w:rPr>
                    <w:t xml:space="preserve">36.73 </w:t>
                  </w:r>
                </w:p>
              </w:tc>
              <w:tc>
                <w:tcPr>
                  <w:tcW w:w="840" w:type="dxa"/>
                </w:tcPr>
                <w:p w14:paraId="747DD98D" w14:textId="77777777" w:rsidR="00541200" w:rsidRDefault="00F7677D">
                  <w:pPr>
                    <w:adjustRightInd w:val="0"/>
                    <w:snapToGrid w:val="0"/>
                    <w:spacing w:beforeLines="50" w:before="120" w:afterLines="50" w:after="120"/>
                    <w:jc w:val="both"/>
                  </w:pPr>
                  <w:r>
                    <w:rPr>
                      <w:rFonts w:hint="eastAsia"/>
                    </w:rPr>
                    <w:t>7.50</w:t>
                  </w:r>
                </w:p>
              </w:tc>
              <w:tc>
                <w:tcPr>
                  <w:tcW w:w="1018" w:type="dxa"/>
                </w:tcPr>
                <w:p w14:paraId="1B0FDF6D" w14:textId="77777777" w:rsidR="00541200" w:rsidRDefault="00F7677D">
                  <w:pPr>
                    <w:adjustRightInd w:val="0"/>
                    <w:snapToGrid w:val="0"/>
                    <w:spacing w:beforeLines="50" w:before="120" w:afterLines="50" w:after="120"/>
                    <w:jc w:val="both"/>
                  </w:pPr>
                  <w:r>
                    <w:rPr>
                      <w:rFonts w:hint="eastAsia"/>
                      <w:szCs w:val="20"/>
                    </w:rPr>
                    <w:t>14.56</w:t>
                  </w:r>
                </w:p>
              </w:tc>
            </w:tr>
            <w:tr w:rsidR="00541200" w14:paraId="602A3F3B" w14:textId="77777777">
              <w:trPr>
                <w:trHeight w:val="322"/>
                <w:jc w:val="center"/>
              </w:trPr>
              <w:tc>
                <w:tcPr>
                  <w:tcW w:w="1036" w:type="dxa"/>
                </w:tcPr>
                <w:p w14:paraId="1C2D8506" w14:textId="77777777" w:rsidR="00541200" w:rsidRDefault="00F7677D">
                  <w:pPr>
                    <w:adjustRightInd w:val="0"/>
                    <w:snapToGrid w:val="0"/>
                    <w:spacing w:beforeLines="50" w:before="120" w:afterLines="50" w:after="120"/>
                    <w:jc w:val="both"/>
                    <w:rPr>
                      <w:rFonts w:eastAsia="宋体" w:hAnsi="Cambria Math"/>
                    </w:rPr>
                  </w:pPr>
                  <w:r>
                    <w:lastRenderedPageBreak/>
                    <w:t>Right</w:t>
                  </w:r>
                </w:p>
              </w:tc>
              <w:tc>
                <w:tcPr>
                  <w:tcW w:w="1292" w:type="dxa"/>
                  <w:vAlign w:val="center"/>
                </w:tcPr>
                <w:p w14:paraId="1955057C" w14:textId="77777777" w:rsidR="00541200" w:rsidRDefault="00F7677D">
                  <w:pPr>
                    <w:spacing w:line="240" w:lineRule="atLeast"/>
                    <w:jc w:val="both"/>
                    <w:rPr>
                      <w:szCs w:val="20"/>
                    </w:rPr>
                  </w:pPr>
                  <w:r>
                    <w:rPr>
                      <w:rFonts w:eastAsia="等线"/>
                    </w:rPr>
                    <w:t>[30°,180° ]</w:t>
                  </w:r>
                </w:p>
              </w:tc>
              <w:tc>
                <w:tcPr>
                  <w:tcW w:w="1674" w:type="dxa"/>
                  <w:vAlign w:val="center"/>
                </w:tcPr>
                <w:p w14:paraId="6DC01267" w14:textId="77777777" w:rsidR="00541200" w:rsidRDefault="00F7677D">
                  <w:pPr>
                    <w:spacing w:line="240" w:lineRule="atLeast"/>
                    <w:jc w:val="both"/>
                    <w:rPr>
                      <w:szCs w:val="20"/>
                    </w:rPr>
                  </w:pPr>
                  <w:r>
                    <w:rPr>
                      <w:rFonts w:eastAsia="等线"/>
                    </w:rPr>
                    <w:t>(225°,315°)</w:t>
                  </w:r>
                </w:p>
              </w:tc>
              <w:tc>
                <w:tcPr>
                  <w:tcW w:w="1245" w:type="dxa"/>
                </w:tcPr>
                <w:p w14:paraId="7C8EE7A2" w14:textId="77777777" w:rsidR="00541200" w:rsidRDefault="00F7677D">
                  <w:pPr>
                    <w:adjustRightInd w:val="0"/>
                    <w:snapToGrid w:val="0"/>
                    <w:spacing w:beforeLines="50" w:before="120" w:afterLines="50" w:after="120"/>
                    <w:jc w:val="both"/>
                  </w:pPr>
                  <w:r>
                    <w:t>(</w:t>
                  </w:r>
                  <w:r>
                    <w:rPr>
                      <w:rFonts w:hint="eastAsia"/>
                    </w:rPr>
                    <w:t>79.70</w:t>
                  </w:r>
                  <w:r>
                    <w:t xml:space="preserve">, </w:t>
                  </w:r>
                  <w:r>
                    <w:rPr>
                      <w:rFonts w:hint="eastAsia"/>
                    </w:rPr>
                    <w:t>270</w:t>
                  </w:r>
                  <w:r>
                    <w:t>)</w:t>
                  </w:r>
                </w:p>
              </w:tc>
              <w:tc>
                <w:tcPr>
                  <w:tcW w:w="965" w:type="dxa"/>
                  <w:vAlign w:val="center"/>
                </w:tcPr>
                <w:p w14:paraId="1159398D" w14:textId="77777777" w:rsidR="00541200" w:rsidRDefault="00F7677D">
                  <w:pPr>
                    <w:spacing w:line="240" w:lineRule="atLeast"/>
                    <w:jc w:val="both"/>
                  </w:pPr>
                  <w:r>
                    <w:rPr>
                      <w:rFonts w:eastAsia="等线"/>
                    </w:rPr>
                    <w:t xml:space="preserve">26.90 </w:t>
                  </w:r>
                </w:p>
              </w:tc>
              <w:tc>
                <w:tcPr>
                  <w:tcW w:w="821" w:type="dxa"/>
                  <w:vAlign w:val="center"/>
                </w:tcPr>
                <w:p w14:paraId="270187E7" w14:textId="77777777" w:rsidR="00541200" w:rsidRDefault="00F7677D">
                  <w:pPr>
                    <w:spacing w:line="240" w:lineRule="atLeast"/>
                    <w:jc w:val="both"/>
                  </w:pPr>
                  <w:r>
                    <w:rPr>
                      <w:rFonts w:eastAsia="等线"/>
                    </w:rPr>
                    <w:t xml:space="preserve">44.42 </w:t>
                  </w:r>
                </w:p>
              </w:tc>
              <w:tc>
                <w:tcPr>
                  <w:tcW w:w="840" w:type="dxa"/>
                </w:tcPr>
                <w:p w14:paraId="00C76CCF" w14:textId="77777777" w:rsidR="00541200" w:rsidRDefault="00F7677D">
                  <w:pPr>
                    <w:adjustRightInd w:val="0"/>
                    <w:snapToGrid w:val="0"/>
                    <w:spacing w:beforeLines="50" w:before="120" w:afterLines="50" w:after="120"/>
                    <w:jc w:val="both"/>
                  </w:pPr>
                  <w:r>
                    <w:rPr>
                      <w:rFonts w:hint="eastAsia"/>
                    </w:rPr>
                    <w:t>13.68</w:t>
                  </w:r>
                </w:p>
              </w:tc>
              <w:tc>
                <w:tcPr>
                  <w:tcW w:w="1018" w:type="dxa"/>
                </w:tcPr>
                <w:p w14:paraId="7DA5E40A" w14:textId="77777777" w:rsidR="00541200" w:rsidRDefault="00F7677D">
                  <w:pPr>
                    <w:adjustRightInd w:val="0"/>
                    <w:snapToGrid w:val="0"/>
                    <w:spacing w:beforeLines="50" w:before="120" w:afterLines="50" w:after="120"/>
                    <w:jc w:val="both"/>
                  </w:pPr>
                  <w:r>
                    <w:rPr>
                      <w:rFonts w:hint="eastAsia"/>
                      <w:szCs w:val="20"/>
                    </w:rPr>
                    <w:t>20.75</w:t>
                  </w:r>
                </w:p>
              </w:tc>
            </w:tr>
            <w:tr w:rsidR="00541200" w14:paraId="0EC6B2CC" w14:textId="77777777">
              <w:trPr>
                <w:trHeight w:val="322"/>
                <w:jc w:val="center"/>
              </w:trPr>
              <w:tc>
                <w:tcPr>
                  <w:tcW w:w="1036" w:type="dxa"/>
                </w:tcPr>
                <w:p w14:paraId="4FC89984" w14:textId="77777777" w:rsidR="00541200" w:rsidRDefault="00F7677D">
                  <w:pPr>
                    <w:adjustRightInd w:val="0"/>
                    <w:snapToGrid w:val="0"/>
                    <w:spacing w:beforeLines="50" w:before="120" w:afterLines="50" w:after="120"/>
                    <w:jc w:val="both"/>
                    <w:rPr>
                      <w:rFonts w:eastAsia="宋体" w:hAnsi="Cambria Math"/>
                    </w:rPr>
                  </w:pPr>
                  <w:r>
                    <w:t>Front</w:t>
                  </w:r>
                </w:p>
              </w:tc>
              <w:tc>
                <w:tcPr>
                  <w:tcW w:w="1292" w:type="dxa"/>
                  <w:vAlign w:val="center"/>
                </w:tcPr>
                <w:p w14:paraId="5DB64A0C" w14:textId="77777777" w:rsidR="00541200" w:rsidRDefault="00F7677D">
                  <w:pPr>
                    <w:spacing w:line="240" w:lineRule="atLeast"/>
                    <w:jc w:val="both"/>
                  </w:pPr>
                  <w:r>
                    <w:rPr>
                      <w:rFonts w:eastAsia="等线"/>
                    </w:rPr>
                    <w:t>[30°,180° ]</w:t>
                  </w:r>
                </w:p>
              </w:tc>
              <w:tc>
                <w:tcPr>
                  <w:tcW w:w="1674" w:type="dxa"/>
                  <w:vAlign w:val="center"/>
                </w:tcPr>
                <w:p w14:paraId="35439A2F" w14:textId="77777777" w:rsidR="00541200" w:rsidRDefault="00F7677D">
                  <w:pPr>
                    <w:spacing w:line="240" w:lineRule="atLeast"/>
                    <w:jc w:val="both"/>
                    <w:rPr>
                      <w:rFonts w:eastAsia="宋体"/>
                    </w:rPr>
                  </w:pPr>
                  <w:r>
                    <w:rPr>
                      <w:rFonts w:eastAsia="等线"/>
                    </w:rPr>
                    <w:t>(-45°, 45°)</w:t>
                  </w:r>
                </w:p>
              </w:tc>
              <w:tc>
                <w:tcPr>
                  <w:tcW w:w="1245" w:type="dxa"/>
                </w:tcPr>
                <w:p w14:paraId="7D7EBF28" w14:textId="77777777" w:rsidR="00541200" w:rsidRDefault="00F7677D">
                  <w:pPr>
                    <w:adjustRightInd w:val="0"/>
                    <w:snapToGrid w:val="0"/>
                    <w:spacing w:beforeLines="50" w:before="120" w:afterLines="50" w:after="120"/>
                    <w:jc w:val="both"/>
                  </w:pPr>
                  <w:r>
                    <w:t>(</w:t>
                  </w:r>
                  <w:r>
                    <w:rPr>
                      <w:rFonts w:hint="eastAsia"/>
                    </w:rPr>
                    <w:t>71.75</w:t>
                  </w:r>
                  <w:r>
                    <w:t xml:space="preserve">, </w:t>
                  </w:r>
                  <w:r>
                    <w:rPr>
                      <w:rFonts w:hint="eastAsia"/>
                    </w:rPr>
                    <w:t>0</w:t>
                  </w:r>
                  <w:r>
                    <w:t>)</w:t>
                  </w:r>
                </w:p>
              </w:tc>
              <w:tc>
                <w:tcPr>
                  <w:tcW w:w="965" w:type="dxa"/>
                  <w:vAlign w:val="center"/>
                </w:tcPr>
                <w:p w14:paraId="027869AE" w14:textId="77777777" w:rsidR="00541200" w:rsidRDefault="00F7677D">
                  <w:pPr>
                    <w:spacing w:line="240" w:lineRule="atLeast"/>
                    <w:jc w:val="both"/>
                  </w:pPr>
                  <w:r>
                    <w:rPr>
                      <w:rFonts w:eastAsia="等线"/>
                    </w:rPr>
                    <w:t xml:space="preserve">40.54 </w:t>
                  </w:r>
                </w:p>
              </w:tc>
              <w:tc>
                <w:tcPr>
                  <w:tcW w:w="821" w:type="dxa"/>
                  <w:vAlign w:val="center"/>
                </w:tcPr>
                <w:p w14:paraId="607AED55" w14:textId="77777777" w:rsidR="00541200" w:rsidRDefault="00F7677D">
                  <w:pPr>
                    <w:spacing w:line="240" w:lineRule="atLeast"/>
                    <w:jc w:val="both"/>
                  </w:pPr>
                  <w:r>
                    <w:rPr>
                      <w:rFonts w:eastAsia="等线"/>
                    </w:rPr>
                    <w:t xml:space="preserve">29.13 </w:t>
                  </w:r>
                </w:p>
              </w:tc>
              <w:tc>
                <w:tcPr>
                  <w:tcW w:w="840" w:type="dxa"/>
                </w:tcPr>
                <w:p w14:paraId="66EFCDC4" w14:textId="77777777" w:rsidR="00541200" w:rsidRDefault="00F7677D">
                  <w:pPr>
                    <w:adjustRightInd w:val="0"/>
                    <w:snapToGrid w:val="0"/>
                    <w:spacing w:beforeLines="50" w:before="120" w:afterLines="50" w:after="120"/>
                    <w:jc w:val="both"/>
                  </w:pPr>
                  <w:r>
                    <w:rPr>
                      <w:rFonts w:hint="eastAsia"/>
                    </w:rPr>
                    <w:t>8.45</w:t>
                  </w:r>
                </w:p>
              </w:tc>
              <w:tc>
                <w:tcPr>
                  <w:tcW w:w="1018" w:type="dxa"/>
                </w:tcPr>
                <w:p w14:paraId="18B5BAA9" w14:textId="77777777" w:rsidR="00541200" w:rsidRDefault="00F7677D">
                  <w:pPr>
                    <w:adjustRightInd w:val="0"/>
                    <w:snapToGrid w:val="0"/>
                    <w:spacing w:beforeLines="50" w:before="120" w:afterLines="50" w:after="120"/>
                    <w:jc w:val="both"/>
                  </w:pPr>
                  <w:r>
                    <w:rPr>
                      <w:rFonts w:hint="eastAsia"/>
                    </w:rPr>
                    <w:t>15.52</w:t>
                  </w:r>
                </w:p>
              </w:tc>
            </w:tr>
            <w:tr w:rsidR="00541200" w14:paraId="33F3B2A5" w14:textId="77777777">
              <w:trPr>
                <w:trHeight w:val="332"/>
                <w:jc w:val="center"/>
              </w:trPr>
              <w:tc>
                <w:tcPr>
                  <w:tcW w:w="1036" w:type="dxa"/>
                </w:tcPr>
                <w:p w14:paraId="77C607EF" w14:textId="77777777" w:rsidR="00541200" w:rsidRDefault="00F7677D">
                  <w:pPr>
                    <w:adjustRightInd w:val="0"/>
                    <w:snapToGrid w:val="0"/>
                    <w:spacing w:beforeLines="50" w:before="120" w:afterLines="50" w:after="120"/>
                    <w:jc w:val="both"/>
                    <w:rPr>
                      <w:rFonts w:eastAsia="宋体" w:hAnsi="Cambria Math"/>
                    </w:rPr>
                  </w:pPr>
                  <w:r>
                    <w:rPr>
                      <w:rFonts w:hint="eastAsia"/>
                    </w:rPr>
                    <w:t>Roof</w:t>
                  </w:r>
                </w:p>
              </w:tc>
              <w:tc>
                <w:tcPr>
                  <w:tcW w:w="1292" w:type="dxa"/>
                  <w:vAlign w:val="center"/>
                </w:tcPr>
                <w:p w14:paraId="032B5523" w14:textId="77777777" w:rsidR="00541200" w:rsidRDefault="00F7677D">
                  <w:pPr>
                    <w:spacing w:line="240" w:lineRule="atLeast"/>
                    <w:jc w:val="both"/>
                  </w:pPr>
                  <w:r>
                    <w:rPr>
                      <w:rFonts w:eastAsia="等线"/>
                    </w:rPr>
                    <w:t>[0°,30° ]</w:t>
                  </w:r>
                </w:p>
              </w:tc>
              <w:tc>
                <w:tcPr>
                  <w:tcW w:w="1674" w:type="dxa"/>
                  <w:vAlign w:val="center"/>
                </w:tcPr>
                <w:p w14:paraId="306DD630" w14:textId="77777777" w:rsidR="00541200" w:rsidRDefault="00F7677D">
                  <w:pPr>
                    <w:spacing w:line="240" w:lineRule="atLeast"/>
                    <w:jc w:val="both"/>
                  </w:pPr>
                  <w:r>
                    <w:rPr>
                      <w:rFonts w:eastAsia="等线"/>
                    </w:rPr>
                    <w:t>[0°,360°]</w:t>
                  </w:r>
                </w:p>
              </w:tc>
              <w:tc>
                <w:tcPr>
                  <w:tcW w:w="1245" w:type="dxa"/>
                </w:tcPr>
                <w:p w14:paraId="00BECB4E" w14:textId="77777777" w:rsidR="00541200" w:rsidRDefault="00F7677D">
                  <w:pPr>
                    <w:adjustRightInd w:val="0"/>
                    <w:snapToGrid w:val="0"/>
                    <w:spacing w:beforeLines="50" w:before="120" w:afterLines="50" w:after="120"/>
                    <w:jc w:val="both"/>
                  </w:pPr>
                  <w:r>
                    <w:rPr>
                      <w:rFonts w:hint="eastAsia"/>
                    </w:rPr>
                    <w:t>(0, -)</w:t>
                  </w:r>
                </w:p>
              </w:tc>
              <w:tc>
                <w:tcPr>
                  <w:tcW w:w="965" w:type="dxa"/>
                </w:tcPr>
                <w:p w14:paraId="328A2DFA" w14:textId="77777777" w:rsidR="00541200" w:rsidRDefault="00F7677D">
                  <w:pPr>
                    <w:adjustRightInd w:val="0"/>
                    <w:snapToGrid w:val="0"/>
                    <w:spacing w:beforeLines="50" w:before="120" w:afterLines="50" w:after="120"/>
                    <w:jc w:val="both"/>
                  </w:pPr>
                  <w:r>
                    <w:rPr>
                      <w:rFonts w:hint="eastAsia"/>
                    </w:rPr>
                    <w:t>-</w:t>
                  </w:r>
                </w:p>
              </w:tc>
              <w:tc>
                <w:tcPr>
                  <w:tcW w:w="821" w:type="dxa"/>
                  <w:vAlign w:val="center"/>
                </w:tcPr>
                <w:p w14:paraId="7A12A3F6" w14:textId="77777777" w:rsidR="00541200" w:rsidRDefault="00F7677D">
                  <w:pPr>
                    <w:spacing w:line="240" w:lineRule="atLeast"/>
                    <w:jc w:val="both"/>
                    <w:rPr>
                      <w:rFonts w:ascii="Cambria Math" w:hAnsi="Cambria Math"/>
                      <w:oMath/>
                    </w:rPr>
                  </w:pPr>
                  <w:r>
                    <w:rPr>
                      <w:rFonts w:eastAsia="等线"/>
                    </w:rPr>
                    <w:t xml:space="preserve">18.13 </w:t>
                  </w:r>
                </w:p>
              </w:tc>
              <w:tc>
                <w:tcPr>
                  <w:tcW w:w="840" w:type="dxa"/>
                </w:tcPr>
                <w:p w14:paraId="38291F66" w14:textId="77777777" w:rsidR="00541200" w:rsidRDefault="00F7677D">
                  <w:pPr>
                    <w:adjustRightInd w:val="0"/>
                    <w:snapToGrid w:val="0"/>
                    <w:spacing w:beforeLines="50" w:before="120" w:afterLines="50" w:after="120"/>
                    <w:jc w:val="both"/>
                  </w:pPr>
                  <w:r>
                    <w:rPr>
                      <w:rFonts w:hint="eastAsia"/>
                    </w:rPr>
                    <w:t>14.19</w:t>
                  </w:r>
                </w:p>
              </w:tc>
              <w:tc>
                <w:tcPr>
                  <w:tcW w:w="1018" w:type="dxa"/>
                </w:tcPr>
                <w:p w14:paraId="1CA65410" w14:textId="77777777" w:rsidR="00541200" w:rsidRDefault="00F7677D">
                  <w:pPr>
                    <w:adjustRightInd w:val="0"/>
                    <w:snapToGrid w:val="0"/>
                    <w:spacing w:beforeLines="50" w:before="120" w:afterLines="50" w:after="120"/>
                    <w:jc w:val="both"/>
                  </w:pPr>
                  <w:r>
                    <w:rPr>
                      <w:rFonts w:hint="eastAsia"/>
                    </w:rPr>
                    <w:t>21.26</w:t>
                  </w:r>
                </w:p>
              </w:tc>
            </w:tr>
          </w:tbl>
          <w:p w14:paraId="27192CB3" w14:textId="77777777" w:rsidR="00541200" w:rsidRDefault="00F7677D">
            <w:pPr>
              <w:adjustRightInd w:val="0"/>
              <w:snapToGrid w:val="0"/>
              <w:spacing w:beforeLines="50" w:afterLines="50" w:after="120" w:line="240" w:lineRule="auto"/>
              <w:ind w:left="420" w:firstLineChars="200" w:firstLine="400"/>
              <w:rPr>
                <w:rFonts w:eastAsiaTheme="minorEastAsia"/>
                <w:lang w:eastAsia="ko-KR"/>
              </w:rPr>
            </w:pPr>
            <w:r>
              <w:rPr>
                <w:rFonts w:hAnsi="Arial"/>
                <w:i/>
                <w:iCs/>
              </w:rPr>
              <w:t>Note</w:t>
            </w:r>
            <w:r>
              <w:rPr>
                <w:rFonts w:hAnsi="Arial"/>
                <w:i/>
                <w:iCs/>
              </w:rPr>
              <w:t>：</w:t>
            </w:r>
            <w:r>
              <w:rPr>
                <w:rFonts w:hAnsi="Arial"/>
                <w:i/>
                <w:iCs/>
              </w:rPr>
              <w:t xml:space="preserve"> if </w:t>
            </w:r>
            <m:oMath>
              <m:sSub>
                <m:sSubPr>
                  <m:ctrlPr>
                    <w:rPr>
                      <w:rFonts w:ascii="Cambria Math" w:hAnsi="Cambria Math"/>
                      <w:i/>
                      <w:iCs/>
                    </w:rPr>
                  </m:ctrlPr>
                </m:sSubPr>
                <m:e>
                  <m:r>
                    <w:rPr>
                      <w:rFonts w:ascii="Cambria Math" w:hAnsi="Cambria Math"/>
                    </w:rPr>
                    <m:t>θ</m:t>
                  </m:r>
                </m:e>
                <m:sub>
                  <m:r>
                    <w:rPr>
                      <w:rFonts w:ascii="Cambria Math" w:hAnsi="Cambria Math"/>
                    </w:rPr>
                    <m:t>n</m:t>
                  </m:r>
                </m:sub>
              </m:sSub>
              <m:r>
                <w:rPr>
                  <w:rFonts w:ascii="Cambria Math" w:hAnsi="Cambria Math"/>
                </w:rPr>
                <m:t xml:space="preserve">=0, </m:t>
              </m:r>
            </m:oMath>
            <w:r>
              <w:rPr>
                <w:rFonts w:hAnsi="Arial"/>
                <w:i/>
                <w:iCs/>
              </w:rPr>
              <w:t xml:space="preserve"> </w:t>
            </w:r>
            <w:r>
              <w:rPr>
                <w:rFonts w:hAnsi="Arial" w:hint="eastAsia"/>
                <w:i/>
                <w:iCs/>
              </w:rPr>
              <w:t>then</w:t>
            </w:r>
            <w:r>
              <w:rPr>
                <w:rFonts w:hAnsi="Arial"/>
                <w:i/>
                <w:iCs/>
              </w:rPr>
              <w:t xml:space="preserve"> </w:t>
            </w:r>
            <m:oMath>
              <m:r>
                <w:rPr>
                  <w:rFonts w:ascii="Cambria Math" w:hAnsi="Cambria Math"/>
                </w:rPr>
                <m:t xml:space="preserve"> </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Pr>
                <w:rFonts w:hAnsi="Arial"/>
                <w:i/>
                <w:iCs/>
              </w:rPr>
              <w:t xml:space="preserve"> =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Pr>
                <w:rFonts w:hAnsi="Arial"/>
                <w:i/>
                <w:iCs/>
              </w:rPr>
              <w:t>*cos(</w:t>
            </w:r>
            <m:oMath>
              <m:sSub>
                <m:sSubPr>
                  <m:ctrlPr>
                    <w:rPr>
                      <w:rFonts w:ascii="Cambria Math" w:hAnsi="Cambria Math"/>
                      <w:i/>
                      <w:iCs/>
                    </w:rPr>
                  </m:ctrlPr>
                </m:sSubPr>
                <m:e>
                  <m:r>
                    <w:rPr>
                      <w:rFonts w:ascii="Cambria Math" w:hAnsi="Cambria Math"/>
                    </w:rPr>
                    <m:t>θ</m:t>
                  </m:r>
                </m:e>
                <m:sub>
                  <m:r>
                    <w:rPr>
                      <w:rFonts w:ascii="Cambria Math" w:hAnsi="Cambria Math"/>
                    </w:rPr>
                    <m:t>i</m:t>
                  </m:r>
                </m:sub>
              </m:sSub>
            </m:oMath>
            <w:r>
              <w:rPr>
                <w:rFonts w:hAnsi="Arial"/>
                <w:i/>
                <w:iCs/>
              </w:rPr>
              <w:t>)</w:t>
            </w:r>
            <w:r>
              <w:rPr>
                <w:rFonts w:hAnsi="Arial" w:hint="eastAsia"/>
                <w:i/>
                <w:iCs/>
              </w:rPr>
              <w:t>.</w:t>
            </w:r>
          </w:p>
        </w:tc>
      </w:tr>
      <w:tr w:rsidR="00541200" w14:paraId="63F5707E" w14:textId="77777777">
        <w:trPr>
          <w:trHeight w:val="222"/>
        </w:trPr>
        <w:tc>
          <w:tcPr>
            <w:tcW w:w="1296" w:type="dxa"/>
            <w:vMerge/>
          </w:tcPr>
          <w:p w14:paraId="74C467D5" w14:textId="77777777" w:rsidR="00541200" w:rsidRDefault="00541200">
            <w:pPr>
              <w:spacing w:before="0"/>
              <w:rPr>
                <w:rFonts w:eastAsiaTheme="minorEastAsia"/>
                <w:lang w:eastAsia="zh-CN"/>
              </w:rPr>
            </w:pPr>
          </w:p>
        </w:tc>
        <w:tc>
          <w:tcPr>
            <w:tcW w:w="1134" w:type="dxa"/>
          </w:tcPr>
          <w:p w14:paraId="2DD042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98B66DA" w14:textId="77777777" w:rsidR="00541200" w:rsidRDefault="00F7677D">
            <w:pPr>
              <w:spacing w:before="0"/>
              <w:rPr>
                <w:rFonts w:eastAsiaTheme="minorEastAsia"/>
                <w:lang w:eastAsia="zh-CN"/>
              </w:rPr>
            </w:pPr>
            <w:r>
              <w:rPr>
                <w:rFonts w:hint="eastAsia"/>
                <w:i/>
                <w:iCs/>
                <w:lang w:eastAsia="zh-CN"/>
              </w:rPr>
              <w:t>standard deviation of component B2 is 3.41 dB</w:t>
            </w:r>
          </w:p>
        </w:tc>
      </w:tr>
      <w:tr w:rsidR="00541200" w14:paraId="5C56F5DF" w14:textId="77777777">
        <w:trPr>
          <w:trHeight w:val="222"/>
        </w:trPr>
        <w:tc>
          <w:tcPr>
            <w:tcW w:w="1296" w:type="dxa"/>
            <w:vMerge w:val="restart"/>
          </w:tcPr>
          <w:p w14:paraId="59E96D8F"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6B1CF45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0D6B54D" w14:textId="77777777" w:rsidR="00541200" w:rsidRDefault="00F7677D">
            <w:pPr>
              <w:tabs>
                <w:tab w:val="left" w:pos="851"/>
              </w:tabs>
              <w:spacing w:after="120"/>
              <w:ind w:leftChars="1" w:left="706" w:hangingChars="320" w:hanging="704"/>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6</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For</w:t>
            </w:r>
            <w:r>
              <w:rPr>
                <w:rFonts w:eastAsiaTheme="minorEastAsia" w:hint="eastAsia"/>
                <w:i/>
                <w:iCs/>
                <w:sz w:val="22"/>
                <w:szCs w:val="22"/>
                <w:lang w:val="en-US" w:eastAsia="ja-JP"/>
              </w:rPr>
              <w:t xml:space="preserve"> </w:t>
            </w:r>
            <w:r>
              <w:rPr>
                <w:rFonts w:eastAsiaTheme="minorEastAsia"/>
                <w:i/>
                <w:iCs/>
                <w:sz w:val="22"/>
                <w:szCs w:val="22"/>
                <w:lang w:val="en-US" w:eastAsia="ja-JP"/>
              </w:rPr>
              <w:t>model</w:t>
            </w:r>
            <w:r>
              <w:rPr>
                <w:rFonts w:eastAsiaTheme="minorEastAsia" w:hint="eastAsia"/>
                <w:i/>
                <w:iCs/>
                <w:sz w:val="22"/>
                <w:szCs w:val="22"/>
                <w:lang w:val="en-US" w:eastAsia="ja-JP"/>
              </w:rPr>
              <w:t>l</w:t>
            </w:r>
            <w:r>
              <w:rPr>
                <w:rFonts w:eastAsiaTheme="minorEastAsia"/>
                <w:i/>
                <w:iCs/>
                <w:sz w:val="22"/>
                <w:szCs w:val="22"/>
                <w:lang w:val="en-US" w:eastAsia="ja-JP"/>
              </w:rPr>
              <w:t>ing</w:t>
            </w:r>
            <w:r>
              <w:rPr>
                <w:rFonts w:eastAsiaTheme="minorEastAsia" w:hint="eastAsia"/>
                <w:i/>
                <w:iCs/>
                <w:sz w:val="22"/>
                <w:szCs w:val="22"/>
                <w:lang w:val="en-US" w:eastAsia="ja-JP"/>
              </w:rPr>
              <w:t xml:space="preserve"> </w:t>
            </w:r>
            <w:r>
              <w:rPr>
                <w:rFonts w:eastAsiaTheme="minorEastAsia" w:hint="eastAsia"/>
                <w:i/>
                <w:iCs/>
                <w:sz w:val="22"/>
                <w:szCs w:val="22"/>
                <w:lang w:eastAsia="ja-JP"/>
              </w:rPr>
              <w:t>vehicle, AGV, UAV with multiple scattering points</w:t>
            </w:r>
            <w:r>
              <w:rPr>
                <w:rFonts w:eastAsiaTheme="minorEastAsia" w:hint="eastAsia"/>
                <w:i/>
                <w:iCs/>
                <w:sz w:val="22"/>
                <w:szCs w:val="22"/>
                <w:lang w:val="en-US" w:eastAsia="ja-JP"/>
              </w:rPr>
              <w:t>, the bi</w:t>
            </w:r>
            <w:r>
              <w:rPr>
                <w:i/>
                <w:iCs/>
                <w:sz w:val="22"/>
                <w:szCs w:val="22"/>
                <w:lang w:val="en-US" w:eastAsia="zh-CN"/>
              </w:rPr>
              <w:t>static</w:t>
            </w:r>
            <w:r>
              <w:rPr>
                <w:rFonts w:eastAsiaTheme="minorEastAsia" w:hint="eastAsia"/>
                <w:i/>
                <w:iCs/>
                <w:sz w:val="22"/>
                <w:szCs w:val="22"/>
                <w:lang w:val="en-US" w:eastAsia="ja-JP"/>
              </w:rPr>
              <w:t xml:space="preserve"> RCS </w:t>
            </w:r>
            <w:r>
              <w:rPr>
                <w:i/>
                <w:iCs/>
                <w:sz w:val="22"/>
                <w:szCs w:val="22"/>
                <w:lang w:eastAsia="zh-CN"/>
              </w:rPr>
              <w:t>A*B1</w:t>
            </w:r>
            <w:r>
              <w:rPr>
                <w:rFonts w:eastAsiaTheme="minorEastAsia" w:hint="eastAsia"/>
                <w:i/>
                <w:iCs/>
                <w:sz w:val="22"/>
                <w:szCs w:val="22"/>
                <w:lang w:eastAsia="ja-JP"/>
              </w:rPr>
              <w:t xml:space="preserve"> </w:t>
            </w:r>
            <w:r>
              <w:rPr>
                <w:i/>
                <w:iCs/>
                <w:lang w:eastAsia="zh-CN"/>
              </w:rPr>
              <w:t xml:space="preserve">i.e., </w:t>
            </w:r>
            <m:oMath>
              <m:sSub>
                <m:sSubPr>
                  <m:ctrlPr>
                    <w:rPr>
                      <w:rFonts w:ascii="Cambria Math" w:hAnsi="Cambria Math"/>
                      <w:i/>
                      <w:iCs/>
                    </w:rPr>
                  </m:ctrlPr>
                </m:sSubPr>
                <m:e>
                  <m:r>
                    <w:rPr>
                      <w:rFonts w:ascii="Cambria Math" w:hAnsi="Cambria Math"/>
                    </w:rPr>
                    <m:t>rcs</m:t>
                  </m:r>
                </m:e>
                <m:sub>
                  <m:r>
                    <m:rPr>
                      <m:nor/>
                    </m:rPr>
                    <w:rPr>
                      <w:rFonts w:eastAsiaTheme="minorEastAsia" w:hint="eastAsia"/>
                      <w:i/>
                      <w:iCs/>
                      <w:lang w:eastAsia="ja-JP"/>
                    </w:rPr>
                    <m:t>B,</m:t>
                  </m:r>
                  <m:r>
                    <m:rPr>
                      <m:nor/>
                    </m:rPr>
                    <w:rPr>
                      <w:rFonts w:ascii="Cambria Math" w:eastAsiaTheme="minorEastAsia" w:hint="eastAsia"/>
                      <w:i/>
                      <w:iCs/>
                      <w:lang w:eastAsia="ja-JP"/>
                    </w:rPr>
                    <m:t xml:space="preserve"> </m:t>
                  </m:r>
                  <m:r>
                    <m:rPr>
                      <m:nor/>
                    </m:rPr>
                    <w:rPr>
                      <w:rFonts w:eastAsiaTheme="minorEastAsia" w:hint="eastAsia"/>
                      <w:i/>
                      <w:iCs/>
                      <w:lang w:eastAsia="ja-JP"/>
                    </w:rPr>
                    <m:t>n</m:t>
                  </m:r>
                </m:sub>
              </m:sSub>
              <m:r>
                <w:rPr>
                  <w:rFonts w:ascii="Cambria Math" w:hAnsi="Cambria Math"/>
                </w:rPr>
                <m:t xml:space="preserve"> </m:t>
              </m:r>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Pr>
                <w:rFonts w:eastAsiaTheme="minorEastAsia" w:hint="eastAsia"/>
                <w:i/>
                <w:iCs/>
                <w:sz w:val="21"/>
                <w:szCs w:val="21"/>
                <w:lang w:eastAsia="ja-JP"/>
              </w:rPr>
              <w:t xml:space="preserve"> </w:t>
            </w:r>
            <w:r>
              <w:rPr>
                <w:rFonts w:eastAsiaTheme="minorEastAsia" w:hint="eastAsia"/>
                <w:i/>
                <w:iCs/>
                <w:sz w:val="22"/>
                <w:szCs w:val="22"/>
                <w:lang w:eastAsia="ja-JP"/>
              </w:rPr>
              <w:t>value of each scattering point can be calculated by using following formulas:</w:t>
            </w:r>
          </w:p>
          <w:p w14:paraId="57F62303" w14:textId="77777777" w:rsidR="00541200" w:rsidRDefault="00382231">
            <w:pPr>
              <w:wordWrap w:val="0"/>
              <w:overflowPunct w:val="0"/>
              <w:autoSpaceDE w:val="0"/>
              <w:autoSpaceDN w:val="0"/>
              <w:adjustRightInd w:val="0"/>
              <w:contextualSpacing/>
              <w:jc w:val="right"/>
              <w:textAlignment w:val="baseline"/>
              <w:rPr>
                <w:rFonts w:eastAsiaTheme="minorEastAsia"/>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-min[</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cal,n</m:t>
                  </m:r>
                </m:sub>
              </m:sSub>
              <m:d>
                <m:dPr>
                  <m:ctrlPr>
                    <w:rPr>
                      <w:rFonts w:ascii="Cambria Math" w:eastAsiaTheme="minorEastAsia" w:hAnsi="Cambria Math"/>
                      <w:i/>
                      <w:iCs/>
                      <w:sz w:val="21"/>
                      <w:szCs w:val="21"/>
                      <w:lang w:eastAsia="ja-JP"/>
                    </w:rPr>
                  </m:ctrlPr>
                </m:dPr>
                <m:e>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e>
              </m:d>
            </m:oMath>
            <w:r w:rsidR="00F7677D">
              <w:rPr>
                <w:rFonts w:eastAsiaTheme="minorEastAsia" w:hint="eastAsia"/>
                <w:i/>
                <w:iCs/>
                <w:sz w:val="21"/>
                <w:szCs w:val="21"/>
                <w:lang w:eastAsia="ja-JP"/>
              </w:rPr>
              <w:t xml:space="preserve">,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sz w:val="21"/>
                <w:szCs w:val="21"/>
                <w:lang w:eastAsia="ja-JP"/>
              </w:rPr>
              <w:t xml:space="preserve">], in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lang w:eastAsia="ja-JP"/>
              </w:rPr>
              <w:t xml:space="preserve">                      </w:t>
            </w:r>
          </w:p>
          <w:p w14:paraId="18AA1457" w14:textId="77777777" w:rsidR="00541200" w:rsidRDefault="00382231">
            <w:pPr>
              <w:overflowPunct w:val="0"/>
              <w:autoSpaceDE w:val="0"/>
              <w:autoSpaceDN w:val="0"/>
              <w:adjustRightInd w:val="0"/>
              <w:contextualSpacing/>
              <w:jc w:val="right"/>
              <w:textAlignment w:val="baseline"/>
              <w:rPr>
                <w:rFonts w:eastAsiaTheme="minorEastAsia"/>
                <w:iCs/>
                <w:sz w:val="21"/>
                <w:szCs w:val="21"/>
                <w:lang w:eastAsia="ja-JP"/>
              </w:rPr>
            </w:pPr>
            <m:oMath>
              <m:sSub>
                <m:sSubPr>
                  <m:ctrlPr>
                    <w:rPr>
                      <w:rFonts w:ascii="Cambria Math" w:hAnsi="Cambria Math"/>
                      <w:i/>
                      <w:iCs/>
                      <w:sz w:val="21"/>
                      <w:szCs w:val="21"/>
                    </w:rPr>
                  </m:ctrlPr>
                </m:sSubPr>
                <m:e>
                  <m:r>
                    <w:rPr>
                      <w:rFonts w:ascii="Cambria Math" w:hAnsi="Cambria Math"/>
                      <w:sz w:val="21"/>
                      <w:szCs w:val="21"/>
                    </w:rPr>
                    <m:t>rcs</m:t>
                  </m:r>
                </m:e>
                <m:sub>
                  <m:r>
                    <m:rPr>
                      <m:nor/>
                    </m:rPr>
                    <w:rPr>
                      <w:rFonts w:eastAsiaTheme="minorEastAsia" w:hint="eastAsia"/>
                      <w:i/>
                      <w:iCs/>
                      <w:sz w:val="21"/>
                      <w:szCs w:val="21"/>
                      <w:lang w:eastAsia="ja-JP"/>
                    </w:rPr>
                    <m:t>B</m:t>
                  </m:r>
                  <m:r>
                    <m:rPr>
                      <m:nor/>
                    </m:rPr>
                    <w:rPr>
                      <w:rFonts w:ascii="Cambria Math" w:eastAsiaTheme="minorEastAsia" w:hint="eastAsia"/>
                      <w:i/>
                      <w:iCs/>
                      <w:sz w:val="21"/>
                      <w:szCs w:val="21"/>
                      <w:lang w:eastAsia="ja-JP"/>
                    </w:rPr>
                    <m:t>, n</m:t>
                  </m:r>
                </m:sub>
              </m:sSub>
              <m:r>
                <w:rPr>
                  <w:rFonts w:ascii="Cambria Math" w:hAnsi="Cambria Math"/>
                  <w:sz w:val="21"/>
                  <w:szCs w:val="21"/>
                </w:rPr>
                <m:t xml:space="preserve"> </m:t>
              </m:r>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r>
                <w:rPr>
                  <w:rFonts w:ascii="Cambria Math" w:eastAsiaTheme="minorEastAsia" w:hAnsi="Cambria Math"/>
                  <w:sz w:val="22"/>
                  <w:szCs w:val="22"/>
                  <w:lang w:eastAsia="ja-JP"/>
                </w:rPr>
                <m:t>=</m:t>
              </m:r>
              <m:sSub>
                <m:sSubPr>
                  <m:ctrlPr>
                    <w:rPr>
                      <w:rFonts w:ascii="Cambria Math" w:eastAsiaTheme="minorEastAsia" w:hAnsi="Cambria Math"/>
                      <w:i/>
                      <w:iCs/>
                      <w:sz w:val="21"/>
                      <w:szCs w:val="21"/>
                      <w:lang w:eastAsia="ja-JP"/>
                    </w:rPr>
                  </m:ctrlPr>
                </m:sSub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r>
                    <w:rPr>
                      <w:rFonts w:ascii="Cambria Math" w:eastAsiaTheme="minorEastAsia" w:hAnsi="Cambria Math"/>
                      <w:sz w:val="21"/>
                      <w:szCs w:val="21"/>
                      <w:lang w:eastAsia="ja-JP"/>
                    </w:rPr>
                    <m:t>-A</m:t>
                  </m:r>
                </m:e>
                <m:sub>
                  <m:r>
                    <w:rPr>
                      <w:rFonts w:ascii="Cambria Math" w:eastAsiaTheme="minorEastAsia" w:hAnsi="Cambria Math"/>
                      <w:sz w:val="21"/>
                      <w:szCs w:val="21"/>
                      <w:lang w:eastAsia="ja-JP"/>
                    </w:rPr>
                    <m:t>m</m:t>
                  </m:r>
                </m:sub>
              </m:sSub>
            </m:oMath>
            <w:r w:rsidR="00F7677D">
              <w:rPr>
                <w:rFonts w:eastAsiaTheme="minorEastAsia" w:hint="eastAsia"/>
                <w:iCs/>
                <w:sz w:val="21"/>
                <w:szCs w:val="21"/>
                <w:lang w:eastAsia="ja-JP"/>
              </w:rPr>
              <w:t xml:space="preserve">, outside range of </w:t>
            </w: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θ</m:t>
                  </m:r>
                </m:e>
                <m:sub>
                  <m:r>
                    <w:rPr>
                      <w:rFonts w:ascii="Cambria Math" w:eastAsiaTheme="minorEastAsia" w:hAnsi="Cambria Math"/>
                      <w:sz w:val="21"/>
                      <w:szCs w:val="21"/>
                      <w:lang w:eastAsia="ja-JP"/>
                    </w:rPr>
                    <m:t>s</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i</m:t>
                  </m:r>
                </m:sub>
              </m:sSub>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φ</m:t>
                  </m:r>
                </m:e>
                <m:sub>
                  <m:r>
                    <w:rPr>
                      <w:rFonts w:ascii="Cambria Math" w:eastAsiaTheme="minorEastAsia" w:hAnsi="Cambria Math"/>
                      <w:sz w:val="21"/>
                      <w:szCs w:val="21"/>
                      <w:lang w:eastAsia="ja-JP"/>
                    </w:rPr>
                    <m:t>s</m:t>
                  </m:r>
                </m:sub>
              </m:sSub>
            </m:oMath>
            <w:r w:rsidR="00F7677D">
              <w:rPr>
                <w:rFonts w:eastAsiaTheme="minorEastAsia" w:hint="eastAsia"/>
                <w:iCs/>
                <w:sz w:val="21"/>
                <w:szCs w:val="21"/>
                <w:lang w:eastAsia="ja-JP"/>
              </w:rPr>
              <w:t xml:space="preserve">    </w:t>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r w:rsidR="00F7677D">
              <w:rPr>
                <w:rFonts w:eastAsiaTheme="minorEastAsia"/>
                <w:iCs/>
                <w:sz w:val="21"/>
                <w:szCs w:val="21"/>
                <w:lang w:eastAsia="ja-JP"/>
              </w:rPr>
              <w:tab/>
            </w:r>
          </w:p>
          <w:p w14:paraId="4FDB16CF" w14:textId="77777777" w:rsidR="00541200" w:rsidRDefault="00382231">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G</m:t>
                  </m:r>
                </m:e>
                <m:sub>
                  <m:r>
                    <w:rPr>
                      <w:rFonts w:ascii="Cambria Math" w:eastAsiaTheme="minorEastAsia" w:hAnsi="Cambria Math"/>
                      <w:sz w:val="22"/>
                      <w:szCs w:val="22"/>
                      <w:lang w:eastAsia="ja-JP"/>
                    </w:rPr>
                    <m:t>max,n</m:t>
                  </m:r>
                </m:sub>
              </m:sSub>
            </m:oMath>
            <w:r w:rsidR="00F7677D">
              <w:rPr>
                <w:rFonts w:eastAsiaTheme="minorEastAsia" w:hint="eastAsia"/>
                <w:i/>
                <w:iCs/>
                <w:sz w:val="22"/>
                <w:szCs w:val="22"/>
                <w:lang w:eastAsia="ja-JP"/>
              </w:rPr>
              <w:t>: using the same value as monostatic case</w:t>
            </w:r>
          </w:p>
          <w:p w14:paraId="2306EECC" w14:textId="77777777" w:rsidR="00541200" w:rsidRDefault="00382231">
            <w:pPr>
              <w:pStyle w:val="aff4"/>
              <w:numPr>
                <w:ilvl w:val="0"/>
                <w:numId w:val="57"/>
              </w:numPr>
              <w:suppressAutoHyphens w:val="0"/>
              <w:overflowPunct w:val="0"/>
              <w:autoSpaceDE w:val="0"/>
              <w:autoSpaceDN w:val="0"/>
              <w:adjustRightInd w:val="0"/>
              <w:contextualSpacing/>
              <w:textAlignment w:val="baseline"/>
              <w:rPr>
                <w:rFonts w:eastAsiaTheme="minorEastAsia"/>
                <w:sz w:val="22"/>
                <w:szCs w:val="22"/>
                <w:lang w:val="en-US"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hint="eastAsia"/>
                <w:iCs/>
                <w:sz w:val="22"/>
                <w:szCs w:val="22"/>
                <w:lang w:eastAsia="ja-JP"/>
              </w:rPr>
              <w:t xml:space="preserve">: </w:t>
            </w:r>
          </w:p>
          <w:p w14:paraId="5C03DBA7" w14:textId="77777777" w:rsidR="00541200" w:rsidRDefault="00382231">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vertical faces (</w:t>
            </w:r>
            <w:r w:rsidR="00F7677D">
              <w:rPr>
                <w:rFonts w:eastAsiaTheme="minorEastAsia"/>
                <w:i/>
                <w:iCs/>
                <w:sz w:val="22"/>
                <w:szCs w:val="22"/>
                <w:lang w:eastAsia="ja-JP"/>
              </w:rPr>
              <w:t>front, left, back, right</w:t>
            </w:r>
            <w:r w:rsidR="00F7677D">
              <w:rPr>
                <w:rFonts w:eastAsiaTheme="minorEastAsia" w:hint="eastAsia"/>
                <w:i/>
                <w:iCs/>
                <w:sz w:val="22"/>
                <w:szCs w:val="22"/>
                <w:lang w:eastAsia="ja-JP"/>
              </w:rPr>
              <w:t>):</w:t>
            </w:r>
          </w:p>
          <w:p w14:paraId="1B0E83D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lang w:eastAsia="ja-JP"/>
              </w:rPr>
            </w:pPr>
            <m:oMath>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cos</m:t>
                              </m:r>
                              <m:r>
                                <w:rPr>
                                  <w:rFonts w:ascii="Cambria Math" w:eastAsiaTheme="minorEastAsia" w:hAnsi="Cambria Math"/>
                                  <w:lang w:eastAsia="ja-JP"/>
                                </w:rPr>
                                <m:t>θ</m:t>
                              </m:r>
                            </m:e>
                            <m:sub>
                              <m:r>
                                <w:rPr>
                                  <w:rFonts w:ascii="Cambria Math" w:eastAsiaTheme="minorEastAsia" w:hAnsi="Cambria Math"/>
                                  <w:lang w:eastAsia="ja-JP"/>
                                </w:rPr>
                                <m:t>s</m:t>
                              </m:r>
                            </m:sub>
                          </m:sSub>
                        </m:e>
                      </m:d>
                    </m:e>
                  </m:d>
                </m:e>
              </m:d>
            </m:oMath>
            <w:r>
              <w:rPr>
                <w:rFonts w:eastAsiaTheme="minorEastAsia" w:hint="eastAsia"/>
                <w:i/>
                <w:iCs/>
                <w:lang w:eastAsia="ja-JP"/>
              </w:rPr>
              <w:t xml:space="preserve">     </w:t>
            </w:r>
            <w:r>
              <w:rPr>
                <w:rFonts w:eastAsiaTheme="minorEastAsia" w:hint="eastAsia"/>
                <w:i/>
                <w:iCs/>
                <w:sz w:val="18"/>
                <w:szCs w:val="18"/>
                <w:lang w:eastAsia="ja-JP"/>
              </w:rPr>
              <w:t xml:space="preserve">             </w:t>
            </w:r>
          </w:p>
          <w:p w14:paraId="16E39CDB" w14:textId="77777777" w:rsidR="00541200" w:rsidRDefault="00382231">
            <w:pPr>
              <w:pStyle w:val="aff4"/>
              <w:numPr>
                <w:ilvl w:val="0"/>
                <w:numId w:val="58"/>
              </w:numPr>
              <w:suppressAutoHyphens w:val="0"/>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A</m:t>
                  </m:r>
                </m:e>
                <m:sub>
                  <m:r>
                    <w:rPr>
                      <w:rFonts w:ascii="Cambria Math" w:eastAsiaTheme="minorEastAsia" w:hAnsi="Cambria Math"/>
                      <w:sz w:val="22"/>
                      <w:szCs w:val="22"/>
                      <w:lang w:eastAsia="ja-JP"/>
                    </w:rPr>
                    <m:t>cal,n</m:t>
                  </m:r>
                </m:sub>
              </m:sSub>
              <m:d>
                <m:dPr>
                  <m:ctrlPr>
                    <w:rPr>
                      <w:rFonts w:ascii="Cambria Math" w:eastAsiaTheme="minorEastAsia" w:hAnsi="Cambria Math"/>
                      <w:i/>
                      <w:iCs/>
                      <w:sz w:val="22"/>
                      <w:szCs w:val="22"/>
                      <w:lang w:eastAsia="ja-JP"/>
                    </w:rPr>
                  </m:ctrlPr>
                </m:dPr>
                <m:e>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θ</m:t>
                      </m:r>
                    </m:e>
                    <m:sub>
                      <m:r>
                        <w:rPr>
                          <w:rFonts w:ascii="Cambria Math" w:eastAsiaTheme="minorEastAsia" w:hAnsi="Cambria Math"/>
                          <w:sz w:val="22"/>
                          <w:szCs w:val="22"/>
                          <w:lang w:eastAsia="ja-JP"/>
                        </w:rPr>
                        <m:t>s</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i</m:t>
                      </m:r>
                    </m:sub>
                  </m:sSub>
                  <m:r>
                    <w:rPr>
                      <w:rFonts w:ascii="Cambria Math" w:eastAsiaTheme="minorEastAsia" w:hAnsi="Cambria Math"/>
                      <w:sz w:val="22"/>
                      <w:szCs w:val="22"/>
                      <w:lang w:eastAsia="ja-JP"/>
                    </w:rPr>
                    <m:t>,</m:t>
                  </m:r>
                  <m:sSub>
                    <m:sSubPr>
                      <m:ctrlPr>
                        <w:rPr>
                          <w:rFonts w:ascii="Cambria Math" w:eastAsiaTheme="minorEastAsia" w:hAnsi="Cambria Math"/>
                          <w:i/>
                          <w:iCs/>
                          <w:sz w:val="22"/>
                          <w:szCs w:val="22"/>
                          <w:lang w:eastAsia="ja-JP"/>
                        </w:rPr>
                      </m:ctrlPr>
                    </m:sSubPr>
                    <m:e>
                      <m:r>
                        <w:rPr>
                          <w:rFonts w:ascii="Cambria Math" w:eastAsiaTheme="minorEastAsia" w:hAnsi="Cambria Math"/>
                          <w:sz w:val="22"/>
                          <w:szCs w:val="22"/>
                          <w:lang w:eastAsia="ja-JP"/>
                        </w:rPr>
                        <m:t>φ</m:t>
                      </m:r>
                    </m:e>
                    <m:sub>
                      <m:r>
                        <w:rPr>
                          <w:rFonts w:ascii="Cambria Math" w:eastAsiaTheme="minorEastAsia" w:hAnsi="Cambria Math"/>
                          <w:sz w:val="22"/>
                          <w:szCs w:val="22"/>
                          <w:lang w:eastAsia="ja-JP"/>
                        </w:rPr>
                        <m:t>s</m:t>
                      </m:r>
                    </m:sub>
                  </m:sSub>
                </m:e>
              </m:d>
            </m:oMath>
            <w:r w:rsidR="00F7677D">
              <w:rPr>
                <w:rFonts w:eastAsiaTheme="minorEastAsia"/>
                <w:i/>
                <w:iCs/>
                <w:sz w:val="22"/>
                <w:szCs w:val="22"/>
                <w:lang w:eastAsia="ja-JP"/>
              </w:rPr>
              <w:t xml:space="preserve"> for</w:t>
            </w:r>
            <w:r w:rsidR="00F7677D">
              <w:rPr>
                <w:rFonts w:eastAsiaTheme="minorEastAsia" w:hint="eastAsia"/>
                <w:i/>
                <w:iCs/>
                <w:sz w:val="22"/>
                <w:szCs w:val="22"/>
                <w:lang w:eastAsia="ja-JP"/>
              </w:rPr>
              <w:t xml:space="preserve"> horizontal faces (roof, bottom):</w:t>
            </w:r>
          </w:p>
          <w:p w14:paraId="35052C51" w14:textId="77777777" w:rsidR="00541200" w:rsidRDefault="00F7677D">
            <w:pPr>
              <w:pStyle w:val="aff4"/>
              <w:wordWrap w:val="0"/>
              <w:overflowPunct w:val="0"/>
              <w:autoSpaceDE w:val="0"/>
              <w:autoSpaceDN w:val="0"/>
              <w:adjustRightInd w:val="0"/>
              <w:ind w:left="880"/>
              <w:contextualSpacing/>
              <w:jc w:val="right"/>
              <w:textAlignment w:val="baseline"/>
              <w:rPr>
                <w:rFonts w:eastAsiaTheme="minorEastAsia"/>
                <w:i/>
                <w:iCs/>
                <w:sz w:val="18"/>
                <w:szCs w:val="18"/>
                <w:lang w:eastAsia="ja-JP"/>
              </w:rPr>
            </w:pPr>
            <m:oMath>
              <m:r>
                <w:rPr>
                  <w:rFonts w:ascii="Cambria Math" w:eastAsiaTheme="minorEastAsia" w:hAnsi="Cambria Math"/>
                  <w:sz w:val="18"/>
                  <w:szCs w:val="18"/>
                  <w:lang w:eastAsia="ja-JP"/>
                </w:rPr>
                <m:t>10log10</m:t>
              </m:r>
              <m:d>
                <m:dPr>
                  <m:begChr m:val="{"/>
                  <m:endChr m:val="}"/>
                  <m:ctrlPr>
                    <w:rPr>
                      <w:rFonts w:ascii="Cambria Math" w:eastAsiaTheme="minorEastAsia" w:hAnsi="Cambria Math"/>
                      <w:i/>
                      <w:iCs/>
                      <w:sz w:val="18"/>
                      <w:szCs w:val="18"/>
                      <w:lang w:eastAsia="ja-JP"/>
                    </w:rPr>
                  </m:ctrlPr>
                </m:dPr>
                <m:e>
                  <m:sSup>
                    <m:sSupPr>
                      <m:ctrlPr>
                        <w:rPr>
                          <w:rFonts w:ascii="Cambria Math" w:eastAsiaTheme="minorEastAsia" w:hAnsi="Cambria Math"/>
                          <w:i/>
                          <w:iCs/>
                          <w:lang w:eastAsia="ja-JP"/>
                        </w:rPr>
                      </m:ctrlPr>
                    </m:sSupPr>
                    <m:e>
                      <m:sSup>
                        <m:sSupPr>
                          <m:ctrlPr>
                            <w:rPr>
                              <w:rFonts w:ascii="Cambria Math" w:eastAsiaTheme="minorEastAsia" w:hAnsi="Cambria Math"/>
                              <w:i/>
                              <w:iCs/>
                              <w:lang w:eastAsia="ja-JP"/>
                            </w:rPr>
                          </m:ctrlPr>
                        </m:sSupPr>
                        <m:e>
                          <m:r>
                            <w:rPr>
                              <w:rFonts w:ascii="Cambria Math" w:eastAsiaTheme="minorEastAsia" w:hAnsi="Cambria Math"/>
                              <w:lang w:eastAsia="ja-JP"/>
                            </w:rPr>
                            <m:t> </m:t>
                          </m:r>
                          <m:r>
                            <m:rPr>
                              <m:sty m:val="p"/>
                            </m:rPr>
                            <w:rPr>
                              <w:rFonts w:ascii="Cambria Math" w:eastAsiaTheme="minorEastAsia" w:hAnsi="Cambria Math"/>
                              <w:lang w:eastAsia="ja-JP"/>
                            </w:rPr>
                            <m:t>cos</m:t>
                          </m:r>
                        </m:e>
                        <m:sup>
                          <m:r>
                            <w:rPr>
                              <w:rFonts w:ascii="Cambria Math" w:eastAsiaTheme="minorEastAsia" w:hAnsi="Cambria Math"/>
                              <w:lang w:eastAsia="ja-JP"/>
                            </w:rPr>
                            <m:t>2</m:t>
                          </m:r>
                        </m:sup>
                      </m:sSup>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s</m:t>
                          </m:r>
                        </m:sub>
                      </m:sSub>
                      <m:r>
                        <w:rPr>
                          <w:rFonts w:ascii="Cambria Math" w:eastAsiaTheme="minorEastAsia" w:hAnsi="Cambria Math"/>
                          <w:lang w:eastAsia="ja-JP"/>
                        </w:rPr>
                        <m:t> </m:t>
                      </m:r>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πa</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sSup>
                    <m:sSupPr>
                      <m:ctrlPr>
                        <w:rPr>
                          <w:rFonts w:ascii="Cambria Math" w:eastAsiaTheme="minorEastAsia" w:hAnsi="Cambria Math"/>
                          <w:i/>
                          <w:iCs/>
                          <w:lang w:eastAsia="ja-JP"/>
                        </w:rPr>
                      </m:ctrlPr>
                    </m:sSupPr>
                    <m:e>
                      <m:r>
                        <m:rPr>
                          <m:sty m:val="p"/>
                        </m:rPr>
                        <w:rPr>
                          <w:rFonts w:ascii="Cambria Math" w:eastAsiaTheme="minorEastAsia" w:hAnsi="Cambria Math"/>
                          <w:lang w:eastAsia="ja-JP"/>
                        </w:rPr>
                        <m:t>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πb</m:t>
                          </m:r>
                        </m:num>
                        <m:den>
                          <m:r>
                            <w:rPr>
                              <w:rFonts w:ascii="Cambria Math" w:eastAsiaTheme="minorEastAsia" w:hAnsi="Cambria Math"/>
                              <w:lang w:eastAsia="ja-JP"/>
                            </w:rPr>
                            <m:t>λ</m:t>
                          </m:r>
                        </m:den>
                      </m:f>
                      <m:d>
                        <m:dPr>
                          <m:ctrlPr>
                            <w:rPr>
                              <w:rFonts w:ascii="Cambria Math" w:eastAsiaTheme="minorEastAsia" w:hAnsi="Cambria Math"/>
                              <w:i/>
                              <w:iCs/>
                              <w:lang w:eastAsia="ja-JP"/>
                            </w:rPr>
                          </m:ctrlPr>
                        </m:dPr>
                        <m:e>
                          <m:r>
                            <m:rPr>
                              <m:sty m:val="p"/>
                            </m:rPr>
                            <w:rPr>
                              <w:rFonts w:ascii="Cambria Math" w:eastAsiaTheme="minorEastAsia" w:hAnsi="Cambria Math"/>
                              <w:lang w:eastAsia="ja-JP"/>
                            </w:rPr>
                            <m:t>sin</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i</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m:rPr>
                                  <m:sty m:val="p"/>
                                </m:rPr>
                                <w:rPr>
                                  <w:rFonts w:ascii="Cambria Math" w:eastAsiaTheme="minorEastAsia" w:hAnsi="Cambria Math"/>
                                  <w:lang w:eastAsia="ja-JP"/>
                                </w:rPr>
                                <m:t>sin</m:t>
                              </m:r>
                              <m:r>
                                <w:rPr>
                                  <w:rFonts w:ascii="Cambria Math" w:eastAsiaTheme="minorEastAsia" w:hAnsi="Cambria Math"/>
                                  <w:lang w:eastAsia="ja-JP"/>
                                </w:rPr>
                                <m:t>θ</m:t>
                              </m:r>
                            </m:e>
                            <m:sub>
                              <m:r>
                                <w:rPr>
                                  <w:rFonts w:ascii="Cambria Math" w:eastAsiaTheme="minorEastAsia" w:hAnsi="Cambria Math"/>
                                  <w:lang w:eastAsia="ja-JP"/>
                                </w:rPr>
                                <m:t>s</m:t>
                              </m:r>
                            </m:sub>
                          </m:sSub>
                          <m:r>
                            <m:rPr>
                              <m:sty m:val="p"/>
                            </m:rP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φ</m:t>
                              </m:r>
                            </m:e>
                            <m:sub>
                              <m:r>
                                <w:rPr>
                                  <w:rFonts w:ascii="Cambria Math" w:eastAsiaTheme="minorEastAsia" w:hAnsi="Cambria Math"/>
                                  <w:lang w:eastAsia="ja-JP"/>
                                </w:rPr>
                                <m:t>s</m:t>
                              </m:r>
                            </m:sub>
                          </m:sSub>
                        </m:e>
                      </m:d>
                    </m:e>
                  </m:d>
                </m:e>
              </m:d>
            </m:oMath>
            <w:r>
              <w:rPr>
                <w:rFonts w:eastAsiaTheme="minorEastAsia" w:hint="eastAsia"/>
                <w:i/>
                <w:iCs/>
                <w:sz w:val="18"/>
                <w:szCs w:val="18"/>
                <w:lang w:eastAsia="ja-JP"/>
              </w:rPr>
              <w:t xml:space="preserve">              </w:t>
            </w:r>
          </w:p>
          <w:p w14:paraId="2281E017" w14:textId="77777777" w:rsidR="00541200" w:rsidRDefault="00F7677D">
            <w:pPr>
              <w:pStyle w:val="aff4"/>
              <w:numPr>
                <w:ilvl w:val="0"/>
                <w:numId w:val="58"/>
              </w:numPr>
              <w:tabs>
                <w:tab w:val="left" w:pos="0"/>
              </w:tabs>
              <w:rPr>
                <w:i/>
                <w:iCs/>
                <w:sz w:val="22"/>
                <w:szCs w:val="22"/>
                <w:lang w:val="en-US" w:eastAsia="zh-CN"/>
              </w:rPr>
            </w:pPr>
            <w:r>
              <w:rPr>
                <w:rFonts w:eastAsiaTheme="minorEastAsia"/>
                <w:i/>
                <w:iCs/>
                <w:sz w:val="22"/>
                <w:szCs w:val="22"/>
                <w:lang w:val="en-US" w:eastAsia="ja-JP"/>
              </w:rPr>
              <w:t>[</w:t>
            </w:r>
            <w:r>
              <w:rPr>
                <w:rFonts w:eastAsiaTheme="minorEastAsia" w:hint="eastAsia"/>
                <w:i/>
                <w:iCs/>
                <w:sz w:val="22"/>
                <w:szCs w:val="22"/>
                <w:lang w:val="en-US" w:eastAsia="ja-JP"/>
              </w:rPr>
              <w:t>a=</w:t>
            </w:r>
            <w:r>
              <w:rPr>
                <w:rFonts w:eastAsiaTheme="minorEastAsia"/>
                <w:i/>
                <w:iCs/>
                <w:sz w:val="22"/>
                <w:szCs w:val="22"/>
                <w:lang w:val="en-US" w:eastAsia="ja-JP"/>
              </w:rPr>
              <w:t>b=</w:t>
            </w:r>
            <w:r>
              <w:rPr>
                <w:rFonts w:ascii="Cambria Math" w:eastAsiaTheme="minorEastAsia" w:hAnsi="Cambria Math"/>
                <w:i/>
                <w:sz w:val="22"/>
                <w:szCs w:val="22"/>
                <w:lang w:eastAsia="ja-JP"/>
              </w:rPr>
              <w:t xml:space="preserve"> </w:t>
            </w:r>
            <m:oMath>
              <m:r>
                <w:rPr>
                  <w:rFonts w:ascii="Cambria Math" w:eastAsiaTheme="minorEastAsia" w:hAnsi="Cambria Math"/>
                  <w:sz w:val="22"/>
                  <w:szCs w:val="22"/>
                  <w:lang w:eastAsia="ja-JP"/>
                </w:rPr>
                <m:t>λ</m:t>
              </m:r>
            </m:oMath>
            <w:r>
              <w:rPr>
                <w:rFonts w:eastAsiaTheme="minorEastAsia"/>
                <w:i/>
                <w:iCs/>
                <w:sz w:val="22"/>
                <w:szCs w:val="22"/>
                <w:lang w:val="en-US" w:eastAsia="ja-JP"/>
              </w:rPr>
              <w:t>]</w:t>
            </w:r>
          </w:p>
          <w:p w14:paraId="6B7EA2D3" w14:textId="77777777" w:rsidR="00541200" w:rsidRDefault="00F7677D">
            <w:pPr>
              <w:pStyle w:val="aff4"/>
              <w:numPr>
                <w:ilvl w:val="0"/>
                <w:numId w:val="57"/>
              </w:numPr>
              <w:suppressAutoHyphens w:val="0"/>
              <w:overflowPunct w:val="0"/>
              <w:autoSpaceDE w:val="0"/>
              <w:autoSpaceDN w:val="0"/>
              <w:adjustRightInd w:val="0"/>
              <w:contextualSpacing/>
              <w:textAlignment w:val="baseline"/>
              <w:rPr>
                <w:rFonts w:eastAsiaTheme="minorEastAsia"/>
                <w:i/>
                <w:sz w:val="22"/>
                <w:szCs w:val="22"/>
                <w:lang w:val="en-US" w:eastAsia="ja-JP"/>
              </w:rPr>
            </w:pPr>
            <w:r>
              <w:rPr>
                <w:rFonts w:eastAsiaTheme="minorEastAsia" w:hint="eastAsia"/>
                <w:i/>
                <w:lang w:eastAsia="ja-JP"/>
              </w:rPr>
              <w:t>[</w:t>
            </w:r>
            <m:oMath>
              <m:sSub>
                <m:sSubPr>
                  <m:ctrlPr>
                    <w:rPr>
                      <w:rFonts w:ascii="Cambria Math" w:eastAsiaTheme="minorEastAsia" w:hAnsi="Cambria Math"/>
                      <w:i/>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eastAsiaTheme="minorEastAsia" w:hAnsi="Cambria Math"/>
                  <w:lang w:eastAsia="ja-JP"/>
                </w:rPr>
                <m:t>=30]</m:t>
              </m:r>
            </m:oMath>
            <w:r>
              <w:rPr>
                <w:rFonts w:eastAsiaTheme="minorEastAsia" w:hint="eastAsia"/>
                <w:i/>
                <w:lang w:eastAsia="ja-JP"/>
              </w:rPr>
              <w:t xml:space="preserve"> </w:t>
            </w:r>
          </w:p>
          <w:p w14:paraId="74397C00" w14:textId="77777777" w:rsidR="00541200" w:rsidRDefault="00541200">
            <w:pPr>
              <w:spacing w:before="0"/>
              <w:rPr>
                <w:rFonts w:eastAsiaTheme="minorEastAsia"/>
                <w:lang w:eastAsia="ko-KR"/>
              </w:rPr>
            </w:pPr>
          </w:p>
        </w:tc>
      </w:tr>
      <w:tr w:rsidR="00541200" w14:paraId="55DFCD64" w14:textId="77777777">
        <w:trPr>
          <w:trHeight w:val="222"/>
        </w:trPr>
        <w:tc>
          <w:tcPr>
            <w:tcW w:w="1296" w:type="dxa"/>
            <w:vMerge/>
          </w:tcPr>
          <w:p w14:paraId="0F235F2E" w14:textId="77777777" w:rsidR="00541200" w:rsidRDefault="00541200">
            <w:pPr>
              <w:spacing w:before="0"/>
              <w:rPr>
                <w:rFonts w:eastAsiaTheme="minorEastAsia"/>
                <w:lang w:eastAsia="zh-CN"/>
              </w:rPr>
            </w:pPr>
          </w:p>
        </w:tc>
        <w:tc>
          <w:tcPr>
            <w:tcW w:w="1134" w:type="dxa"/>
          </w:tcPr>
          <w:p w14:paraId="5B07222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BB62615" w14:textId="77777777" w:rsidR="00541200" w:rsidRDefault="00541200">
            <w:pPr>
              <w:spacing w:before="0"/>
              <w:rPr>
                <w:rFonts w:eastAsiaTheme="minorEastAsia"/>
                <w:lang w:eastAsia="zh-CN"/>
              </w:rPr>
            </w:pPr>
          </w:p>
        </w:tc>
      </w:tr>
      <w:tr w:rsidR="00541200" w14:paraId="6C157E4C" w14:textId="77777777">
        <w:trPr>
          <w:trHeight w:val="222"/>
        </w:trPr>
        <w:tc>
          <w:tcPr>
            <w:tcW w:w="1296" w:type="dxa"/>
            <w:vMerge w:val="restart"/>
          </w:tcPr>
          <w:p w14:paraId="05D76666" w14:textId="77777777" w:rsidR="00541200" w:rsidRDefault="00541200">
            <w:pPr>
              <w:spacing w:before="0"/>
              <w:rPr>
                <w:rFonts w:eastAsiaTheme="minorEastAsia"/>
                <w:lang w:eastAsia="ko-KR"/>
              </w:rPr>
            </w:pPr>
          </w:p>
        </w:tc>
        <w:tc>
          <w:tcPr>
            <w:tcW w:w="1134" w:type="dxa"/>
          </w:tcPr>
          <w:p w14:paraId="33800E3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2ADAEBE" w14:textId="77777777" w:rsidR="00541200" w:rsidRDefault="00541200">
            <w:pPr>
              <w:spacing w:before="0"/>
              <w:rPr>
                <w:rFonts w:eastAsiaTheme="minorEastAsia"/>
                <w:lang w:eastAsia="ko-KR"/>
              </w:rPr>
            </w:pPr>
          </w:p>
        </w:tc>
      </w:tr>
      <w:tr w:rsidR="00541200" w14:paraId="11C9C0FD" w14:textId="77777777">
        <w:trPr>
          <w:trHeight w:val="222"/>
        </w:trPr>
        <w:tc>
          <w:tcPr>
            <w:tcW w:w="1296" w:type="dxa"/>
            <w:vMerge/>
          </w:tcPr>
          <w:p w14:paraId="0F9B0A32" w14:textId="77777777" w:rsidR="00541200" w:rsidRDefault="00541200">
            <w:pPr>
              <w:spacing w:before="0"/>
              <w:rPr>
                <w:rFonts w:eastAsiaTheme="minorEastAsia"/>
                <w:lang w:eastAsia="zh-CN"/>
              </w:rPr>
            </w:pPr>
          </w:p>
        </w:tc>
        <w:tc>
          <w:tcPr>
            <w:tcW w:w="1134" w:type="dxa"/>
          </w:tcPr>
          <w:p w14:paraId="49E2D8E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EA74333" w14:textId="77777777" w:rsidR="00541200" w:rsidRDefault="00541200">
            <w:pPr>
              <w:spacing w:before="0"/>
              <w:rPr>
                <w:rFonts w:eastAsiaTheme="minorEastAsia"/>
                <w:lang w:eastAsia="zh-CN"/>
              </w:rPr>
            </w:pPr>
          </w:p>
        </w:tc>
      </w:tr>
    </w:tbl>
    <w:p w14:paraId="03FD6C00" w14:textId="77777777" w:rsidR="00541200" w:rsidRDefault="00541200">
      <w:pPr>
        <w:rPr>
          <w:rFonts w:eastAsiaTheme="minorEastAsia"/>
          <w:lang w:eastAsia="zh-CN"/>
        </w:rPr>
      </w:pPr>
    </w:p>
    <w:p w14:paraId="2C24F76B" w14:textId="77777777" w:rsidR="00541200" w:rsidRDefault="00F7677D">
      <w:pPr>
        <w:rPr>
          <w:rFonts w:ascii="Times New Roman" w:hAnsi="Times New Roman"/>
          <w:szCs w:val="20"/>
          <w:lang w:eastAsia="zh-CN"/>
        </w:rPr>
      </w:pPr>
      <w:r>
        <w:rPr>
          <w:rFonts w:ascii="Times New Roman" w:eastAsia="等线" w:hAnsi="Times New Roman"/>
          <w:color w:val="FFC000"/>
          <w:szCs w:val="20"/>
          <w:lang w:eastAsia="zh-CN"/>
        </w:rPr>
        <w:t>AT&amp;T:</w:t>
      </w:r>
      <w:r>
        <w:rPr>
          <w:rFonts w:ascii="Times New Roman" w:eastAsia="等线" w:hAnsi="Times New Roman"/>
          <w:szCs w:val="20"/>
          <w:lang w:eastAsia="zh-CN"/>
        </w:rPr>
        <w:t xml:space="preserve">  For bistatic sensing, to model the RCS of a large vehicle with single scattering point</w:t>
      </w:r>
    </w:p>
    <w:p w14:paraId="21349F49" w14:textId="77777777" w:rsidR="00541200" w:rsidRDefault="00F7677D">
      <w:pPr>
        <w:pStyle w:val="aff4"/>
        <w:numPr>
          <w:ilvl w:val="1"/>
          <w:numId w:val="53"/>
        </w:numPr>
        <w:rPr>
          <w:rFonts w:ascii="Times New Roman" w:hAnsi="Times New Roman"/>
          <w:szCs w:val="20"/>
          <w:lang w:eastAsia="zh-CN"/>
        </w:rPr>
      </w:pPr>
      <w:r>
        <w:rPr>
          <w:rFonts w:ascii="Times New Roman" w:eastAsia="等线" w:hAnsi="Times New Roman"/>
          <w:szCs w:val="20"/>
          <w:lang w:eastAsia="zh-CN"/>
        </w:rPr>
        <w:t xml:space="preserve">B2 is modelled using a log-normal distribution with standard deviation </w:t>
      </w:r>
      <w:r>
        <w:rPr>
          <w:rFonts w:ascii="Times New Roman" w:hAnsi="Times New Roman"/>
          <w:szCs w:val="20"/>
        </w:rPr>
        <w:t>6.1</w:t>
      </w:r>
    </w:p>
    <w:p w14:paraId="7ACF7E12" w14:textId="77777777" w:rsidR="00541200" w:rsidRDefault="00541200">
      <w:pPr>
        <w:rPr>
          <w:rFonts w:eastAsiaTheme="minorEastAsia"/>
          <w:lang w:eastAsia="zh-CN"/>
        </w:rPr>
      </w:pPr>
    </w:p>
    <w:p w14:paraId="05246E7B" w14:textId="77777777" w:rsidR="00541200" w:rsidRDefault="00541200">
      <w:pPr>
        <w:rPr>
          <w:rFonts w:eastAsiaTheme="minorEastAsia"/>
          <w:lang w:eastAsia="zh-CN"/>
        </w:rPr>
      </w:pPr>
    </w:p>
    <w:p w14:paraId="61AF1490"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4B4B4C7" w14:textId="77777777" w:rsidR="00541200" w:rsidRDefault="00F7677D">
      <w:pPr>
        <w:pStyle w:val="4"/>
        <w:numPr>
          <w:ilvl w:val="0"/>
          <w:numId w:val="0"/>
        </w:numPr>
        <w:ind w:left="864" w:hanging="864"/>
        <w:rPr>
          <w:highlight w:val="yellow"/>
        </w:rPr>
      </w:pPr>
      <w:r>
        <w:rPr>
          <w:highlight w:val="yellow"/>
        </w:rPr>
        <w:t xml:space="preserve">[FL1] Question 4.1.4-1 </w:t>
      </w:r>
    </w:p>
    <w:p w14:paraId="7387EF50"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single scattering point</w:t>
      </w:r>
    </w:p>
    <w:p w14:paraId="40F4B2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78516375" w14:textId="77777777">
        <w:trPr>
          <w:trHeight w:val="416"/>
        </w:trPr>
        <w:tc>
          <w:tcPr>
            <w:tcW w:w="1296" w:type="dxa"/>
            <w:shd w:val="clear" w:color="auto" w:fill="D9E2F3" w:themeFill="accent1" w:themeFillTint="33"/>
            <w:vAlign w:val="center"/>
          </w:tcPr>
          <w:p w14:paraId="0677257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3E4E37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EF6ACD6"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24EF6F0" w14:textId="77777777">
        <w:trPr>
          <w:trHeight w:val="222"/>
        </w:trPr>
        <w:tc>
          <w:tcPr>
            <w:tcW w:w="1296" w:type="dxa"/>
            <w:vMerge w:val="restart"/>
            <w:vAlign w:val="center"/>
          </w:tcPr>
          <w:p w14:paraId="656177E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674221F3"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6F1D4E3A" w14:textId="77777777" w:rsidR="00541200" w:rsidRDefault="00F7677D">
            <w:pPr>
              <w:spacing w:before="0"/>
              <w:rPr>
                <w:rFonts w:ascii="Times New Roman" w:eastAsiaTheme="minorEastAsia" w:hAnsi="Times New Roman"/>
              </w:rPr>
            </w:pPr>
            <w:r>
              <w:rPr>
                <w:rFonts w:ascii="Times New Roman" w:eastAsiaTheme="minorEastAsia" w:hAnsi="Times New Roman"/>
              </w:rPr>
              <w:t xml:space="preserve">The value is the same as the mono-static </w:t>
            </w:r>
          </w:p>
        </w:tc>
      </w:tr>
      <w:tr w:rsidR="00541200" w14:paraId="18DB529C" w14:textId="77777777">
        <w:trPr>
          <w:trHeight w:val="222"/>
        </w:trPr>
        <w:tc>
          <w:tcPr>
            <w:tcW w:w="1296" w:type="dxa"/>
            <w:vMerge/>
          </w:tcPr>
          <w:p w14:paraId="3A64365F" w14:textId="77777777" w:rsidR="00541200" w:rsidRDefault="00541200">
            <w:pPr>
              <w:spacing w:before="0"/>
              <w:rPr>
                <w:rFonts w:eastAsiaTheme="minorEastAsia"/>
                <w:lang w:eastAsia="zh-CN"/>
              </w:rPr>
            </w:pPr>
          </w:p>
        </w:tc>
        <w:tc>
          <w:tcPr>
            <w:tcW w:w="1134" w:type="dxa"/>
            <w:vAlign w:val="center"/>
          </w:tcPr>
          <w:p w14:paraId="3186A48B"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15632DA8"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0960009C" w14:textId="77777777">
        <w:trPr>
          <w:trHeight w:val="222"/>
        </w:trPr>
        <w:tc>
          <w:tcPr>
            <w:tcW w:w="1296" w:type="dxa"/>
            <w:vMerge w:val="restart"/>
            <w:vAlign w:val="center"/>
          </w:tcPr>
          <w:p w14:paraId="30FCF693" w14:textId="77777777" w:rsidR="00541200" w:rsidRDefault="00F7677D">
            <w:pPr>
              <w:spacing w:before="0"/>
              <w:rPr>
                <w:rFonts w:eastAsiaTheme="minorEastAsia"/>
                <w:lang w:eastAsia="ko-KR"/>
              </w:rPr>
            </w:pPr>
            <w:r>
              <w:rPr>
                <w:rFonts w:eastAsiaTheme="minorEastAsia" w:hint="eastAsia"/>
                <w:lang w:eastAsia="zh-CN"/>
              </w:rPr>
              <w:t>BUPT</w:t>
            </w:r>
          </w:p>
        </w:tc>
        <w:tc>
          <w:tcPr>
            <w:tcW w:w="1134" w:type="dxa"/>
            <w:vAlign w:val="center"/>
          </w:tcPr>
          <w:p w14:paraId="738C3F5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6665DF10" w14:textId="77777777" w:rsidR="00541200" w:rsidRDefault="00F7677D">
            <w:pPr>
              <w:rPr>
                <w:rFonts w:eastAsiaTheme="minorEastAsia"/>
                <w:lang w:val="en-US" w:eastAsia="zh-CN"/>
              </w:rPr>
            </w:pPr>
            <w:r>
              <w:rPr>
                <w:rFonts w:eastAsiaTheme="minorEastAsia"/>
                <w:lang w:val="en-US" w:eastAsia="ko-KR"/>
              </w:rPr>
              <w:t>Based on our empirical observations, we have chosen to use Option B</w:t>
            </w:r>
            <w:r>
              <w:rPr>
                <w:rFonts w:eastAsiaTheme="minorEastAsia" w:hint="eastAsia"/>
                <w:lang w:val="en-US" w:eastAsia="zh-CN"/>
              </w:rPr>
              <w:t xml:space="preserve">, </w:t>
            </w:r>
            <w:r>
              <w:rPr>
                <w:rFonts w:eastAsiaTheme="minorEastAsia"/>
                <w:lang w:val="en-US" w:eastAsia="ko-KR"/>
              </w:rPr>
              <w:t>Alt 1 for modeling. After adjustments, the parameters are as follows:</w:t>
            </w:r>
          </w:p>
          <w:p w14:paraId="6D2B6484"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of vehicle, </w:t>
            </w:r>
            <w:r>
              <w:rPr>
                <w:rFonts w:ascii="Times New Roman" w:eastAsia="宋体" w:hAnsi="Times New Roman"/>
                <w:sz w:val="21"/>
                <w:szCs w:val="22"/>
              </w:rPr>
              <w:t>k1 = 15</w:t>
            </w:r>
            <w:r>
              <w:rPr>
                <w:rFonts w:ascii="Times New Roman" w:eastAsia="宋体" w:hAnsi="Times New Roman" w:hint="eastAsia"/>
                <w:sz w:val="21"/>
                <w:szCs w:val="22"/>
                <w:lang w:eastAsia="zh-CN"/>
              </w:rPr>
              <w:t>.31</w:t>
            </w:r>
            <w:r>
              <w:rPr>
                <w:rFonts w:ascii="Times New Roman" w:eastAsia="宋体" w:hAnsi="Times New Roman"/>
                <w:sz w:val="21"/>
                <w:szCs w:val="22"/>
              </w:rPr>
              <w:t>, k2 = 1.</w:t>
            </w:r>
            <w:r>
              <w:rPr>
                <w:rFonts w:ascii="Times New Roman" w:eastAsia="宋体" w:hAnsi="Times New Roman" w:hint="eastAsia"/>
                <w:sz w:val="21"/>
                <w:szCs w:val="22"/>
                <w:lang w:eastAsia="zh-CN"/>
              </w:rPr>
              <w:t>8</w:t>
            </w:r>
            <w:r>
              <w:rPr>
                <w:rFonts w:ascii="Times New Roman" w:eastAsia="宋体" w:hAnsi="Times New Roman"/>
                <w:sz w:val="21"/>
                <w:szCs w:val="22"/>
              </w:rPr>
              <w:t>5</w:t>
            </w:r>
          </w:p>
          <w:p w14:paraId="34BC17E3"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back of vehicle, </w:t>
            </w:r>
            <w:r>
              <w:rPr>
                <w:rFonts w:ascii="Times New Roman" w:eastAsia="宋体" w:hAnsi="Times New Roman"/>
                <w:sz w:val="21"/>
                <w:szCs w:val="22"/>
              </w:rPr>
              <w:t>k1 = 17.5, k2 = 1.65</w:t>
            </w:r>
          </w:p>
          <w:p w14:paraId="2EED23BA"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k1 = 14.5, k2 = 1.55</w:t>
            </w:r>
          </w:p>
          <w:p w14:paraId="5A805C41" w14:textId="77777777" w:rsidR="00541200" w:rsidRDefault="00F7677D">
            <w:pPr>
              <w:spacing w:before="0"/>
              <w:rPr>
                <w:rFonts w:eastAsiaTheme="minorEastAsia"/>
                <w:lang w:eastAsia="ko-KR"/>
              </w:rPr>
            </w:pPr>
            <w:r>
              <w:rPr>
                <w:rFonts w:ascii="Times New Roman" w:eastAsia="宋体" w:hAnsi="Times New Roman"/>
                <w:sz w:val="21"/>
                <w:szCs w:val="22"/>
                <w:lang w:eastAsia="zh-CN"/>
              </w:rPr>
              <w:lastRenderedPageBreak/>
              <w:t>For the roof of vehi</w:t>
            </w:r>
            <w:r>
              <w:rPr>
                <w:rFonts w:ascii="Times New Roman" w:eastAsia="宋体" w:hAnsi="Times New Roman" w:hint="eastAsia"/>
                <w:sz w:val="21"/>
                <w:szCs w:val="22"/>
                <w:lang w:eastAsia="zh-CN"/>
              </w:rPr>
              <w:t>cle</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75BAD460" w14:textId="77777777">
        <w:trPr>
          <w:trHeight w:val="222"/>
        </w:trPr>
        <w:tc>
          <w:tcPr>
            <w:tcW w:w="1296" w:type="dxa"/>
            <w:vMerge/>
          </w:tcPr>
          <w:p w14:paraId="43040FBA" w14:textId="77777777" w:rsidR="00541200" w:rsidRDefault="00541200">
            <w:pPr>
              <w:spacing w:before="0"/>
              <w:rPr>
                <w:rFonts w:eastAsiaTheme="minorEastAsia"/>
                <w:lang w:eastAsia="zh-CN"/>
              </w:rPr>
            </w:pPr>
          </w:p>
        </w:tc>
        <w:tc>
          <w:tcPr>
            <w:tcW w:w="1134" w:type="dxa"/>
            <w:vAlign w:val="center"/>
          </w:tcPr>
          <w:p w14:paraId="0DDC2F1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53080529" w14:textId="77777777" w:rsidR="00541200" w:rsidRDefault="00F7677D">
            <w:pPr>
              <w:spacing w:before="0"/>
              <w:rPr>
                <w:rFonts w:eastAsiaTheme="minorEastAsia"/>
                <w:lang w:eastAsia="zh-CN"/>
              </w:rPr>
            </w:pPr>
            <w:r>
              <w:rPr>
                <w:rFonts w:eastAsiaTheme="minorEastAsia" w:hint="eastAsia"/>
                <w:lang w:eastAsia="zh-CN"/>
              </w:rPr>
              <w:t>The same as B2 in mono-static RCS, 3.22 dB</w:t>
            </w:r>
          </w:p>
        </w:tc>
      </w:tr>
      <w:tr w:rsidR="00541200" w14:paraId="26128A1F" w14:textId="77777777">
        <w:trPr>
          <w:trHeight w:val="222"/>
        </w:trPr>
        <w:tc>
          <w:tcPr>
            <w:tcW w:w="1296" w:type="dxa"/>
            <w:vMerge w:val="restart"/>
          </w:tcPr>
          <w:p w14:paraId="1B7268F4" w14:textId="77777777" w:rsidR="00541200" w:rsidRDefault="00F7677D">
            <w:pPr>
              <w:spacing w:before="0"/>
              <w:rPr>
                <w:rFonts w:eastAsiaTheme="minorEastAsia"/>
                <w:lang w:eastAsia="zh-CN"/>
              </w:rPr>
            </w:pPr>
            <w:r>
              <w:rPr>
                <w:rFonts w:eastAsiaTheme="minorEastAsia" w:hint="eastAsia"/>
                <w:lang w:eastAsia="zh-CN"/>
              </w:rPr>
              <w:t>X</w:t>
            </w:r>
            <w:r>
              <w:rPr>
                <w:rFonts w:eastAsiaTheme="minorEastAsia"/>
                <w:lang w:eastAsia="zh-CN"/>
              </w:rPr>
              <w:t>iaomi</w:t>
            </w:r>
          </w:p>
        </w:tc>
        <w:tc>
          <w:tcPr>
            <w:tcW w:w="1134" w:type="dxa"/>
          </w:tcPr>
          <w:p w14:paraId="0F3118B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98D96D7" w14:textId="77777777" w:rsidR="00541200" w:rsidRDefault="00F7677D">
            <w:pPr>
              <w:spacing w:before="0"/>
              <w:rPr>
                <w:rFonts w:ascii="Times New Roman" w:eastAsia="等线" w:hAnsi="Times New Roman"/>
                <w:kern w:val="44"/>
                <w:sz w:val="18"/>
                <w:szCs w:val="18"/>
                <w:lang w:val="en-US" w:eastAsia="zh-CN" w:bidi="hi-IN"/>
              </w:rPr>
            </w:pPr>
            <w:r>
              <w:rPr>
                <w:rFonts w:eastAsiaTheme="minorEastAsia" w:hint="eastAsia"/>
                <w:lang w:eastAsia="zh-CN"/>
              </w:rPr>
              <w:t>Based</w:t>
            </w:r>
            <w:r>
              <w:rPr>
                <w:rFonts w:eastAsiaTheme="minorEastAsia"/>
                <w:lang w:eastAsia="ko-KR"/>
              </w:rPr>
              <w:t xml:space="preserve"> </w:t>
            </w:r>
            <w:r>
              <w:rPr>
                <w:rFonts w:eastAsiaTheme="minorEastAsia" w:hint="eastAsia"/>
                <w:lang w:eastAsia="zh-CN"/>
              </w:rPr>
              <w:t>on</w:t>
            </w:r>
            <w:r>
              <w:rPr>
                <w:rFonts w:eastAsiaTheme="minorEastAsia"/>
                <w:lang w:eastAsia="ko-KR"/>
              </w:rPr>
              <w:t xml:space="preserve"> our </w:t>
            </w:r>
            <w:r>
              <w:rPr>
                <w:rFonts w:eastAsiaTheme="minorEastAsia" w:hint="eastAsia"/>
                <w:lang w:eastAsia="zh-CN"/>
              </w:rPr>
              <w:t>validation</w:t>
            </w:r>
            <w:r>
              <w:rPr>
                <w:rFonts w:eastAsiaTheme="minorEastAsia"/>
                <w:lang w:eastAsia="ko-KR"/>
              </w:rPr>
              <w:t xml:space="preserve"> </w:t>
            </w:r>
            <w:r>
              <w:rPr>
                <w:rFonts w:eastAsiaTheme="minorEastAsia" w:hint="eastAsia"/>
                <w:lang w:eastAsia="zh-CN"/>
              </w:rPr>
              <w:t>results</w:t>
            </w:r>
            <w:r>
              <w:rPr>
                <w:rFonts w:eastAsiaTheme="minorEastAsia"/>
                <w:lang w:eastAsia="ko-KR"/>
              </w:rPr>
              <w:t xml:space="preserve">, one </w:t>
            </w:r>
            <w:r>
              <w:rPr>
                <w:rFonts w:eastAsiaTheme="minorEastAsia" w:hint="eastAsia"/>
                <w:lang w:eastAsia="zh-CN"/>
              </w:rPr>
              <w:t>peak</w:t>
            </w:r>
            <w:r>
              <w:rPr>
                <w:rFonts w:eastAsiaTheme="minorEastAsia"/>
                <w:lang w:eastAsia="ko-KR"/>
              </w:rPr>
              <w:t xml:space="preserve"> of </w:t>
            </w:r>
            <w:r>
              <w:rPr>
                <w:rFonts w:eastAsiaTheme="minorEastAsia" w:hint="eastAsia"/>
                <w:lang w:eastAsia="zh-CN"/>
              </w:rPr>
              <w:t>specular</w:t>
            </w:r>
            <w:r>
              <w:rPr>
                <w:rFonts w:eastAsiaTheme="minorEastAsia"/>
                <w:lang w:eastAsia="ko-KR"/>
              </w:rPr>
              <w:t xml:space="preserve"> </w:t>
            </w:r>
            <w:r>
              <w:rPr>
                <w:rFonts w:eastAsiaTheme="minorEastAsia" w:hint="eastAsia"/>
                <w:lang w:eastAsia="zh-CN"/>
              </w:rPr>
              <w:t>reflection</w:t>
            </w:r>
            <w:r>
              <w:rPr>
                <w:rFonts w:eastAsiaTheme="minorEastAsia"/>
                <w:lang w:eastAsia="zh-C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 xml:space="preserve">[0°,30°] while two peaks of </w:t>
            </w:r>
            <w:r>
              <w:rPr>
                <w:rFonts w:ascii="Times New Roman" w:eastAsia="等线" w:hAnsi="Times New Roman" w:hint="eastAsia"/>
                <w:kern w:val="44"/>
                <w:sz w:val="18"/>
                <w:szCs w:val="18"/>
                <w:lang w:val="en-US" w:eastAsia="zh-CN" w:bidi="hi-IN"/>
              </w:rPr>
              <w:t>specular</w:t>
            </w:r>
            <w:r>
              <w:rPr>
                <w:rFonts w:ascii="Times New Roman" w:eastAsia="等线" w:hAnsi="Times New Roman"/>
                <w:kern w:val="44"/>
                <w:sz w:val="18"/>
                <w:szCs w:val="18"/>
                <w:lang w:val="en-US" w:eastAsia="zh-CN" w:bidi="hi-IN"/>
              </w:rPr>
              <w:t xml:space="preserve"> </w:t>
            </w:r>
            <w:r>
              <w:rPr>
                <w:rFonts w:ascii="Times New Roman" w:eastAsia="等线" w:hAnsi="Times New Roman" w:hint="eastAsia"/>
                <w:kern w:val="44"/>
                <w:sz w:val="18"/>
                <w:szCs w:val="18"/>
                <w:lang w:val="en-US" w:eastAsia="zh-CN" w:bidi="hi-IN"/>
              </w:rPr>
              <w:t>reflection</w:t>
            </w:r>
            <w:r>
              <w:rPr>
                <w:rFonts w:ascii="Times New Roman" w:eastAsia="等线" w:hAnsi="Times New Roman"/>
                <w:kern w:val="44"/>
                <w:sz w:val="18"/>
                <w:szCs w:val="18"/>
                <w:lang w:val="en-US" w:eastAsia="zh-CN" w:bidi="hi-IN"/>
              </w:rPr>
              <w:t xml:space="preserve"> can be modelled for </w:t>
            </w:r>
            <m:oMath>
              <m:sSub>
                <m:sSubPr>
                  <m:ctrlPr>
                    <w:rPr>
                      <w:rFonts w:ascii="Cambria Math" w:eastAsia="等线" w:hAnsi="Cambria Math"/>
                      <w:kern w:val="2"/>
                      <w:sz w:val="18"/>
                      <w:szCs w:val="18"/>
                      <w:lang w:val="en-US" w:eastAsia="zh-CN"/>
                    </w:rPr>
                  </m:ctrlPr>
                </m:sSubPr>
                <m:e>
                  <m:r>
                    <w:rPr>
                      <w:rFonts w:ascii="Cambria Math" w:eastAsia="等线" w:hAnsi="Cambria Math"/>
                      <w:kern w:val="2"/>
                      <w:sz w:val="18"/>
                      <w:szCs w:val="18"/>
                      <w:lang w:val="en-US" w:eastAsia="zh-CN"/>
                    </w:rPr>
                    <m:t>θ</m:t>
                  </m:r>
                </m:e>
                <m:sub>
                  <m:r>
                    <w:rPr>
                      <w:rFonts w:ascii="Cambria Math" w:eastAsia="等线" w:hAnsi="Cambria Math"/>
                      <w:kern w:val="2"/>
                      <w:sz w:val="18"/>
                      <w:szCs w:val="18"/>
                      <w:lang w:val="en-US" w:eastAsia="zh-CN"/>
                    </w:rPr>
                    <m:t>i</m:t>
                  </m:r>
                </m:sub>
              </m:sSub>
            </m:oMath>
            <w:r>
              <w:rPr>
                <w:rFonts w:ascii="宋体" w:eastAsia="宋体" w:hAnsi="宋体" w:cs="宋体" w:hint="eastAsia"/>
                <w:color w:val="000000"/>
                <w:kern w:val="44"/>
                <w:sz w:val="18"/>
                <w:szCs w:val="18"/>
                <w:lang w:val="en-US" w:eastAsia="zh-CN" w:bidi="hi-IN"/>
              </w:rPr>
              <w:t>∈</w:t>
            </w:r>
            <w:r>
              <w:rPr>
                <w:rFonts w:ascii="Times New Roman" w:eastAsia="等线" w:hAnsi="Times New Roman"/>
                <w:kern w:val="44"/>
                <w:sz w:val="18"/>
                <w:szCs w:val="18"/>
                <w:lang w:val="en-US" w:eastAsia="zh-CN" w:bidi="hi-IN"/>
              </w:rPr>
              <w:t>[30°,90°]. The following A*B1 is thus proposed.</w:t>
            </w:r>
          </w:p>
          <w:tbl>
            <w:tblPr>
              <w:tblStyle w:val="af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66"/>
              <w:gridCol w:w="698"/>
              <w:gridCol w:w="524"/>
              <w:gridCol w:w="1258"/>
              <w:gridCol w:w="504"/>
              <w:gridCol w:w="554"/>
              <w:gridCol w:w="554"/>
              <w:gridCol w:w="962"/>
              <w:gridCol w:w="1074"/>
            </w:tblGrid>
            <w:tr w:rsidR="00541200" w14:paraId="3201CA2D" w14:textId="77777777">
              <w:tc>
                <w:tcPr>
                  <w:tcW w:w="666" w:type="dxa"/>
                  <w:shd w:val="clear" w:color="auto" w:fill="BFBFBF" w:themeFill="background1" w:themeFillShade="BF"/>
                  <w:vAlign w:val="center"/>
                </w:tcPr>
                <w:p w14:paraId="77E0B40F" w14:textId="77777777" w:rsidR="00541200" w:rsidRDefault="00F7677D">
                  <w:pPr>
                    <w:overflowPunct w:val="0"/>
                    <w:snapToGrid w:val="0"/>
                    <w:spacing w:before="0"/>
                    <w:textAlignment w:val="baseline"/>
                    <w:rPr>
                      <w:b/>
                      <w:bCs/>
                      <w:sz w:val="15"/>
                      <w:szCs w:val="15"/>
                    </w:rPr>
                  </w:pPr>
                  <w:r>
                    <w:rPr>
                      <w:b/>
                      <w:bCs/>
                      <w:sz w:val="15"/>
                      <w:szCs w:val="15"/>
                    </w:rPr>
                    <w:t>Region</w:t>
                  </w:r>
                </w:p>
              </w:tc>
              <w:tc>
                <w:tcPr>
                  <w:tcW w:w="698" w:type="dxa"/>
                  <w:shd w:val="clear" w:color="auto" w:fill="BFBFBF" w:themeFill="background1" w:themeFillShade="BF"/>
                  <w:vAlign w:val="center"/>
                </w:tcPr>
                <w:p w14:paraId="02688A41" w14:textId="77777777" w:rsidR="00541200" w:rsidRDefault="00382231">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φ</m:t>
                          </m:r>
                        </m:e>
                        <m:sub>
                          <m:r>
                            <m:rPr>
                              <m:sty m:val="bi"/>
                            </m:rPr>
                            <w:rPr>
                              <w:rFonts w:ascii="Cambria Math" w:hAnsi="Cambria Math"/>
                              <w:sz w:val="15"/>
                              <w:szCs w:val="15"/>
                            </w:rPr>
                            <m:t>center</m:t>
                          </m:r>
                        </m:sub>
                      </m:sSub>
                    </m:oMath>
                  </m:oMathPara>
                </w:p>
              </w:tc>
              <w:tc>
                <w:tcPr>
                  <w:tcW w:w="524" w:type="dxa"/>
                  <w:shd w:val="clear" w:color="auto" w:fill="BFBFBF" w:themeFill="background1" w:themeFillShade="BF"/>
                  <w:vAlign w:val="center"/>
                </w:tcPr>
                <w:p w14:paraId="7F8C9B2D" w14:textId="77777777" w:rsidR="00541200" w:rsidRDefault="00382231">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
                            </m:rPr>
                            <w:rPr>
                              <w:rFonts w:ascii="Cambria Math" w:hAnsi="Cambria Math"/>
                              <w:sz w:val="15"/>
                              <w:szCs w:val="15"/>
                            </w:rPr>
                            <m:t>3dB</m:t>
                          </m:r>
                        </m:sub>
                      </m:sSub>
                    </m:oMath>
                  </m:oMathPara>
                </w:p>
              </w:tc>
              <w:tc>
                <w:tcPr>
                  <w:tcW w:w="1258" w:type="dxa"/>
                  <w:shd w:val="clear" w:color="auto" w:fill="BFBFBF" w:themeFill="background1" w:themeFillShade="BF"/>
                  <w:vAlign w:val="center"/>
                </w:tcPr>
                <w:p w14:paraId="502A1D10" w14:textId="77777777" w:rsidR="00541200" w:rsidRDefault="00382231">
                  <w:pPr>
                    <w:overflowPunct w:val="0"/>
                    <w:snapToGrid w:val="0"/>
                    <w:spacing w:before="0"/>
                    <w:textAlignment w:val="baseline"/>
                    <w:rPr>
                      <w:b/>
                      <w:bCs/>
                      <w:sz w:val="15"/>
                      <w:szCs w:val="15"/>
                    </w:rPr>
                  </w:pPr>
                  <m:oMathPara>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center</m:t>
                          </m:r>
                        </m:sub>
                      </m:sSub>
                    </m:oMath>
                  </m:oMathPara>
                </w:p>
              </w:tc>
              <w:tc>
                <w:tcPr>
                  <w:tcW w:w="504" w:type="dxa"/>
                  <w:shd w:val="clear" w:color="auto" w:fill="BFBFBF" w:themeFill="background1" w:themeFillShade="BF"/>
                  <w:vAlign w:val="center"/>
                </w:tcPr>
                <w:p w14:paraId="7AA9C833" w14:textId="77777777" w:rsidR="00541200" w:rsidRDefault="00382231">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θ</m:t>
                          </m:r>
                        </m:e>
                        <m:sub>
                          <m:r>
                            <m:rPr>
                              <m:sty m:val="b"/>
                            </m:rPr>
                            <w:rPr>
                              <w:rFonts w:ascii="Cambria Math" w:hAnsi="Cambria Math"/>
                              <w:sz w:val="15"/>
                              <w:szCs w:val="15"/>
                            </w:rPr>
                            <m:t>3dB</m:t>
                          </m:r>
                        </m:sub>
                      </m:sSub>
                    </m:oMath>
                  </m:oMathPara>
                </w:p>
              </w:tc>
              <w:tc>
                <w:tcPr>
                  <w:tcW w:w="554" w:type="dxa"/>
                  <w:shd w:val="clear" w:color="auto" w:fill="BFBFBF" w:themeFill="background1" w:themeFillShade="BF"/>
                  <w:vAlign w:val="center"/>
                </w:tcPr>
                <w:p w14:paraId="5E72411D" w14:textId="77777777" w:rsidR="00541200" w:rsidRDefault="00382231">
                  <w:pPr>
                    <w:overflowPunct w:val="0"/>
                    <w:snapToGrid w:val="0"/>
                    <w:spacing w:before="0"/>
                    <w:textAlignment w:val="baseline"/>
                    <w:rPr>
                      <w:b/>
                      <w:bCs/>
                      <w:sz w:val="15"/>
                      <w:szCs w:val="15"/>
                    </w:rPr>
                  </w:pPr>
                  <m:oMathPara>
                    <m:oMath>
                      <m:sSub>
                        <m:sSubPr>
                          <m:ctrlPr>
                            <w:rPr>
                              <w:rFonts w:ascii="Cambria Math" w:eastAsia="宋体" w:hAnsi="Cambria Math"/>
                              <w:b/>
                              <w:bCs/>
                              <w:i/>
                              <w:sz w:val="15"/>
                              <w:szCs w:val="15"/>
                            </w:rPr>
                          </m:ctrlPr>
                        </m:sSubPr>
                        <m:e>
                          <m:r>
                            <m:rPr>
                              <m:sty m:val="bi"/>
                            </m:rPr>
                            <w:rPr>
                              <w:rFonts w:ascii="Cambria Math" w:eastAsia="宋体" w:hAnsi="Cambria Math"/>
                              <w:sz w:val="15"/>
                              <w:szCs w:val="15"/>
                            </w:rPr>
                            <m:t>G</m:t>
                          </m:r>
                        </m:e>
                        <m:sub>
                          <m:r>
                            <m:rPr>
                              <m:sty m:val="bi"/>
                            </m:rPr>
                            <w:rPr>
                              <w:rFonts w:ascii="Cambria Math" w:eastAsia="宋体" w:hAnsi="Cambria Math"/>
                              <w:sz w:val="15"/>
                              <w:szCs w:val="15"/>
                            </w:rPr>
                            <m:t>max</m:t>
                          </m:r>
                        </m:sub>
                      </m:sSub>
                    </m:oMath>
                  </m:oMathPara>
                </w:p>
              </w:tc>
              <w:tc>
                <w:tcPr>
                  <w:tcW w:w="554" w:type="dxa"/>
                  <w:shd w:val="clear" w:color="auto" w:fill="BFBFBF" w:themeFill="background1" w:themeFillShade="BF"/>
                  <w:vAlign w:val="center"/>
                </w:tcPr>
                <w:p w14:paraId="6038E7A6" w14:textId="77777777" w:rsidR="00541200" w:rsidRDefault="00382231">
                  <w:pPr>
                    <w:overflowPunct w:val="0"/>
                    <w:snapToGrid w:val="0"/>
                    <w:spacing w:before="0"/>
                    <w:textAlignment w:val="baseline"/>
                    <w:rPr>
                      <w:b/>
                      <w:bCs/>
                      <w:sz w:val="15"/>
                      <w:szCs w:val="15"/>
                    </w:rPr>
                  </w:pPr>
                  <m:oMathPara>
                    <m:oMath>
                      <m:sSub>
                        <m:sSubPr>
                          <m:ctrlPr>
                            <w:rPr>
                              <w:rFonts w:ascii="Cambria Math" w:hAnsi="Cambria Math"/>
                              <w:b/>
                              <w:bCs/>
                              <w:i/>
                              <w:sz w:val="15"/>
                              <w:szCs w:val="15"/>
                            </w:rPr>
                          </m:ctrlPr>
                        </m:sSubPr>
                        <m:e>
                          <m:r>
                            <m:rPr>
                              <m:sty m:val="bi"/>
                            </m:rPr>
                            <w:rPr>
                              <w:rFonts w:ascii="Cambria Math" w:hAnsi="Cambria Math"/>
                              <w:sz w:val="15"/>
                              <w:szCs w:val="15"/>
                            </w:rPr>
                            <m:t>σ</m:t>
                          </m:r>
                        </m:e>
                        <m:sub>
                          <m:r>
                            <m:rPr>
                              <m:sty m:val="bi"/>
                            </m:rPr>
                            <w:rPr>
                              <w:rFonts w:ascii="Cambria Math" w:hAnsi="Cambria Math"/>
                              <w:sz w:val="15"/>
                              <w:szCs w:val="15"/>
                            </w:rPr>
                            <m:t>max</m:t>
                          </m:r>
                        </m:sub>
                      </m:sSub>
                    </m:oMath>
                  </m:oMathPara>
                </w:p>
              </w:tc>
              <w:tc>
                <w:tcPr>
                  <w:tcW w:w="962" w:type="dxa"/>
                  <w:shd w:val="clear" w:color="auto" w:fill="BFBFBF" w:themeFill="background1" w:themeFillShade="BF"/>
                  <w:vAlign w:val="center"/>
                </w:tcPr>
                <w:p w14:paraId="021BBDA6"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sz w:val="15"/>
                            <w:szCs w:val="15"/>
                          </w:rPr>
                        </m:ctrlPr>
                      </m:sSubPr>
                      <m:e>
                        <m:r>
                          <m:rPr>
                            <m:sty m:val="bi"/>
                          </m:rPr>
                          <w:rPr>
                            <w:rFonts w:ascii="Cambria Math" w:hAnsi="Cambria Math"/>
                            <w:sz w:val="15"/>
                            <w:szCs w:val="15"/>
                          </w:rPr>
                          <m:t>θ</m:t>
                        </m:r>
                      </m:e>
                      <m:sub>
                        <m:r>
                          <m:rPr>
                            <m:sty m:val="bi"/>
                          </m:rPr>
                          <w:rPr>
                            <w:rFonts w:ascii="Cambria Math" w:hAnsi="Cambria Math"/>
                            <w:sz w:val="15"/>
                            <w:szCs w:val="15"/>
                          </w:rPr>
                          <m:t>i</m:t>
                        </m:r>
                      </m:sub>
                    </m:sSub>
                  </m:oMath>
                </w:p>
              </w:tc>
              <w:tc>
                <w:tcPr>
                  <w:tcW w:w="1074" w:type="dxa"/>
                  <w:shd w:val="clear" w:color="auto" w:fill="BFBFBF" w:themeFill="background1" w:themeFillShade="BF"/>
                  <w:vAlign w:val="center"/>
                </w:tcPr>
                <w:p w14:paraId="7D4743D2" w14:textId="77777777" w:rsidR="00541200" w:rsidRDefault="00F7677D">
                  <w:pPr>
                    <w:overflowPunct w:val="0"/>
                    <w:snapToGrid w:val="0"/>
                    <w:spacing w:before="0"/>
                    <w:textAlignment w:val="baseline"/>
                    <w:rPr>
                      <w:b/>
                      <w:bCs/>
                      <w:sz w:val="15"/>
                      <w:szCs w:val="15"/>
                    </w:rPr>
                  </w:pPr>
                  <w:r>
                    <w:rPr>
                      <w:b/>
                      <w:bCs/>
                      <w:sz w:val="15"/>
                      <w:szCs w:val="15"/>
                    </w:rPr>
                    <w:t xml:space="preserve">Range of </w:t>
                  </w:r>
                  <m:oMath>
                    <m:sSub>
                      <m:sSubPr>
                        <m:ctrlPr>
                          <w:rPr>
                            <w:rFonts w:ascii="Cambria Math" w:hAnsi="Cambria Math"/>
                            <w:b/>
                            <w:bCs/>
                            <w:i/>
                            <w:sz w:val="15"/>
                            <w:szCs w:val="15"/>
                          </w:rPr>
                        </m:ctrlPr>
                      </m:sSubPr>
                      <m:e>
                        <m:r>
                          <m:rPr>
                            <m:sty m:val="bi"/>
                          </m:rPr>
                          <w:rPr>
                            <w:rFonts w:ascii="Cambria Math" w:hAnsi="Cambria Math"/>
                            <w:sz w:val="15"/>
                            <w:szCs w:val="15"/>
                          </w:rPr>
                          <m:t>φ</m:t>
                        </m:r>
                      </m:e>
                      <m:sub>
                        <m:r>
                          <m:rPr>
                            <m:sty m:val="bi"/>
                          </m:rPr>
                          <w:rPr>
                            <w:rFonts w:ascii="Cambria Math" w:hAnsi="Cambria Math"/>
                            <w:sz w:val="15"/>
                            <w:szCs w:val="15"/>
                          </w:rPr>
                          <m:t>i</m:t>
                        </m:r>
                      </m:sub>
                    </m:sSub>
                  </m:oMath>
                </w:p>
              </w:tc>
            </w:tr>
            <w:tr w:rsidR="00541200" w14:paraId="215A5282" w14:textId="77777777">
              <w:tc>
                <w:tcPr>
                  <w:tcW w:w="666" w:type="dxa"/>
                  <w:vMerge w:val="restart"/>
                  <w:vAlign w:val="center"/>
                </w:tcPr>
                <w:p w14:paraId="09B5E6B5" w14:textId="77777777" w:rsidR="00541200" w:rsidRDefault="00F7677D">
                  <w:pPr>
                    <w:overflowPunct w:val="0"/>
                    <w:snapToGrid w:val="0"/>
                    <w:spacing w:before="0"/>
                    <w:textAlignment w:val="baseline"/>
                    <w:rPr>
                      <w:sz w:val="15"/>
                      <w:szCs w:val="15"/>
                    </w:rPr>
                  </w:pPr>
                  <w:r>
                    <w:rPr>
                      <w:kern w:val="44"/>
                      <w:sz w:val="15"/>
                      <w:szCs w:val="15"/>
                      <w:lang w:bidi="hi-IN"/>
                    </w:rPr>
                    <w:t>Front</w:t>
                  </w:r>
                </w:p>
              </w:tc>
              <w:tc>
                <w:tcPr>
                  <w:tcW w:w="698" w:type="dxa"/>
                  <w:vAlign w:val="center"/>
                </w:tcPr>
                <w:p w14:paraId="226076BC"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9B7E0FD" w14:textId="77777777" w:rsidR="00541200" w:rsidRDefault="00F7677D">
                  <w:pPr>
                    <w:overflowPunct w:val="0"/>
                    <w:snapToGrid w:val="0"/>
                    <w:spacing w:before="0"/>
                    <w:textAlignment w:val="baseline"/>
                    <w:rPr>
                      <w:sz w:val="15"/>
                      <w:szCs w:val="15"/>
                    </w:rPr>
                  </w:pPr>
                  <w:r>
                    <w:rPr>
                      <w:sz w:val="15"/>
                      <w:szCs w:val="15"/>
                    </w:rPr>
                    <w:t>22</w:t>
                  </w:r>
                  <w:r>
                    <w:rPr>
                      <w:kern w:val="44"/>
                      <w:sz w:val="15"/>
                      <w:szCs w:val="15"/>
                      <w:lang w:bidi="hi-IN"/>
                    </w:rPr>
                    <w:t>°</w:t>
                  </w:r>
                </w:p>
              </w:tc>
              <w:tc>
                <w:tcPr>
                  <w:tcW w:w="1258" w:type="dxa"/>
                  <w:vAlign w:val="center"/>
                </w:tcPr>
                <w:p w14:paraId="4E3F29D1" w14:textId="77777777" w:rsidR="00541200" w:rsidRDefault="00F7677D">
                  <w:pPr>
                    <w:overflowPunct w:val="0"/>
                    <w:snapToGrid w:val="0"/>
                    <w:spacing w:before="0"/>
                    <w:textAlignment w:val="baseline"/>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683423F2" w14:textId="77777777" w:rsidR="00541200" w:rsidRDefault="00F7677D">
                  <w:pPr>
                    <w:overflowPunct w:val="0"/>
                    <w:snapToGrid w:val="0"/>
                    <w:spacing w:before="0"/>
                    <w:textAlignment w:val="baseline"/>
                    <w:rPr>
                      <w:sz w:val="15"/>
                      <w:szCs w:val="15"/>
                    </w:rPr>
                  </w:pPr>
                  <w:r>
                    <w:rPr>
                      <w:sz w:val="15"/>
                      <w:szCs w:val="15"/>
                    </w:rPr>
                    <w:t>12</w:t>
                  </w:r>
                  <w:r>
                    <w:rPr>
                      <w:kern w:val="44"/>
                      <w:sz w:val="15"/>
                      <w:szCs w:val="15"/>
                      <w:lang w:bidi="hi-IN"/>
                    </w:rPr>
                    <w:t>°</w:t>
                  </w:r>
                </w:p>
              </w:tc>
              <w:tc>
                <w:tcPr>
                  <w:tcW w:w="554" w:type="dxa"/>
                  <w:vAlign w:val="center"/>
                </w:tcPr>
                <w:p w14:paraId="3353DFC5" w14:textId="77777777" w:rsidR="00541200" w:rsidRDefault="00F7677D">
                  <w:pPr>
                    <w:overflowPunct w:val="0"/>
                    <w:snapToGrid w:val="0"/>
                    <w:spacing w:before="0"/>
                    <w:textAlignment w:val="baseline"/>
                    <w:rPr>
                      <w:sz w:val="15"/>
                      <w:szCs w:val="15"/>
                    </w:rPr>
                  </w:pPr>
                  <w:r>
                    <w:rPr>
                      <w:sz w:val="15"/>
                      <w:szCs w:val="15"/>
                    </w:rPr>
                    <w:t>24.61</w:t>
                  </w:r>
                </w:p>
              </w:tc>
              <w:tc>
                <w:tcPr>
                  <w:tcW w:w="554" w:type="dxa"/>
                  <w:vAlign w:val="center"/>
                </w:tcPr>
                <w:p w14:paraId="33BC4EC6" w14:textId="77777777" w:rsidR="00541200" w:rsidRDefault="00F7677D">
                  <w:pPr>
                    <w:overflowPunct w:val="0"/>
                    <w:snapToGrid w:val="0"/>
                    <w:spacing w:before="0"/>
                    <w:textAlignment w:val="baseline"/>
                    <w:rPr>
                      <w:sz w:val="15"/>
                      <w:szCs w:val="15"/>
                    </w:rPr>
                  </w:pPr>
                  <w:r>
                    <w:rPr>
                      <w:color w:val="000000" w:themeColor="text1"/>
                      <w:sz w:val="15"/>
                      <w:szCs w:val="15"/>
                    </w:rPr>
                    <w:t>9.28</w:t>
                  </w:r>
                </w:p>
              </w:tc>
              <w:tc>
                <w:tcPr>
                  <w:tcW w:w="962" w:type="dxa"/>
                  <w:vAlign w:val="center"/>
                </w:tcPr>
                <w:p w14:paraId="5A26E35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0EC392E"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45AF32F6" w14:textId="77777777">
              <w:tc>
                <w:tcPr>
                  <w:tcW w:w="666" w:type="dxa"/>
                  <w:vMerge/>
                  <w:vAlign w:val="center"/>
                </w:tcPr>
                <w:p w14:paraId="211C12EE" w14:textId="77777777" w:rsidR="00541200" w:rsidRDefault="00541200">
                  <w:pPr>
                    <w:overflowPunct w:val="0"/>
                    <w:snapToGrid w:val="0"/>
                    <w:spacing w:before="0"/>
                    <w:textAlignment w:val="baseline"/>
                    <w:rPr>
                      <w:sz w:val="15"/>
                      <w:szCs w:val="15"/>
                    </w:rPr>
                  </w:pPr>
                </w:p>
              </w:tc>
              <w:tc>
                <w:tcPr>
                  <w:tcW w:w="698" w:type="dxa"/>
                  <w:vAlign w:val="center"/>
                </w:tcPr>
                <w:p w14:paraId="4D0EF5CC"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51F87BEF" w14:textId="77777777" w:rsidR="00541200" w:rsidRDefault="00F7677D">
                  <w:pPr>
                    <w:overflowPunct w:val="0"/>
                    <w:snapToGrid w:val="0"/>
                    <w:spacing w:before="0"/>
                    <w:textAlignment w:val="baseline"/>
                    <w:rPr>
                      <w:sz w:val="15"/>
                      <w:szCs w:val="15"/>
                    </w:rPr>
                  </w:pPr>
                  <w:r>
                    <w:rPr>
                      <w:sz w:val="15"/>
                      <w:szCs w:val="15"/>
                    </w:rPr>
                    <w:t>43</w:t>
                  </w:r>
                  <w:r>
                    <w:rPr>
                      <w:kern w:val="44"/>
                      <w:sz w:val="15"/>
                      <w:szCs w:val="15"/>
                      <w:lang w:bidi="hi-IN"/>
                    </w:rPr>
                    <w:t>°</w:t>
                  </w:r>
                </w:p>
              </w:tc>
              <w:tc>
                <w:tcPr>
                  <w:tcW w:w="1258" w:type="dxa"/>
                  <w:vAlign w:val="center"/>
                </w:tcPr>
                <w:p w14:paraId="44B75E16"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49A138CD" w14:textId="77777777" w:rsidR="00541200" w:rsidRDefault="00F7677D">
                  <w:pPr>
                    <w:overflowPunct w:val="0"/>
                    <w:snapToGrid w:val="0"/>
                    <w:spacing w:before="0"/>
                    <w:textAlignment w:val="baseline"/>
                    <w:rPr>
                      <w:sz w:val="15"/>
                      <w:szCs w:val="15"/>
                    </w:rPr>
                  </w:pPr>
                  <w:r>
                    <w:rPr>
                      <w:sz w:val="15"/>
                      <w:szCs w:val="15"/>
                    </w:rPr>
                    <w:t>27</w:t>
                  </w:r>
                  <w:r>
                    <w:rPr>
                      <w:kern w:val="44"/>
                      <w:sz w:val="15"/>
                      <w:szCs w:val="15"/>
                      <w:lang w:bidi="hi-IN"/>
                    </w:rPr>
                    <w:t>°</w:t>
                  </w:r>
                </w:p>
              </w:tc>
              <w:tc>
                <w:tcPr>
                  <w:tcW w:w="554" w:type="dxa"/>
                  <w:vAlign w:val="center"/>
                </w:tcPr>
                <w:p w14:paraId="490CDCE6" w14:textId="77777777" w:rsidR="00541200" w:rsidRDefault="00F7677D">
                  <w:pPr>
                    <w:overflowPunct w:val="0"/>
                    <w:snapToGrid w:val="0"/>
                    <w:spacing w:before="0"/>
                    <w:textAlignment w:val="baseline"/>
                    <w:rPr>
                      <w:sz w:val="15"/>
                      <w:szCs w:val="15"/>
                    </w:rPr>
                  </w:pPr>
                  <w:r>
                    <w:rPr>
                      <w:color w:val="000000" w:themeColor="text1"/>
                      <w:sz w:val="15"/>
                      <w:szCs w:val="15"/>
                    </w:rPr>
                    <w:t>17.63</w:t>
                  </w:r>
                </w:p>
              </w:tc>
              <w:tc>
                <w:tcPr>
                  <w:tcW w:w="554" w:type="dxa"/>
                  <w:vAlign w:val="center"/>
                </w:tcPr>
                <w:p w14:paraId="0D8347E3" w14:textId="77777777" w:rsidR="00541200" w:rsidRDefault="00F7677D">
                  <w:pPr>
                    <w:overflowPunct w:val="0"/>
                    <w:snapToGrid w:val="0"/>
                    <w:spacing w:before="0"/>
                    <w:textAlignment w:val="baseline"/>
                    <w:rPr>
                      <w:sz w:val="15"/>
                      <w:szCs w:val="15"/>
                    </w:rPr>
                  </w:pPr>
                  <w:r>
                    <w:rPr>
                      <w:color w:val="000000" w:themeColor="text1"/>
                      <w:sz w:val="15"/>
                      <w:szCs w:val="15"/>
                    </w:rPr>
                    <w:t>2.30</w:t>
                  </w:r>
                </w:p>
              </w:tc>
              <w:tc>
                <w:tcPr>
                  <w:tcW w:w="962" w:type="dxa"/>
                  <w:vAlign w:val="center"/>
                </w:tcPr>
                <w:p w14:paraId="00698B43"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C103ADD" w14:textId="77777777" w:rsidR="00541200" w:rsidRDefault="00F7677D">
                  <w:pPr>
                    <w:overflowPunct w:val="0"/>
                    <w:snapToGrid w:val="0"/>
                    <w:spacing w:before="0"/>
                    <w:textAlignment w:val="baseline"/>
                    <w:rPr>
                      <w:sz w:val="15"/>
                      <w:szCs w:val="15"/>
                    </w:rPr>
                  </w:pPr>
                  <w:r>
                    <w:rPr>
                      <w:kern w:val="44"/>
                      <w:sz w:val="15"/>
                      <w:szCs w:val="15"/>
                      <w:lang w:bidi="hi-IN"/>
                    </w:rPr>
                    <w:t>(-45°,45°)</w:t>
                  </w:r>
                </w:p>
              </w:tc>
            </w:tr>
            <w:tr w:rsidR="00541200" w14:paraId="03EDB54B" w14:textId="77777777">
              <w:tc>
                <w:tcPr>
                  <w:tcW w:w="666" w:type="dxa"/>
                  <w:vMerge w:val="restart"/>
                  <w:vAlign w:val="center"/>
                </w:tcPr>
                <w:p w14:paraId="6D42E733" w14:textId="77777777" w:rsidR="00541200" w:rsidRDefault="00F7677D">
                  <w:pPr>
                    <w:overflowPunct w:val="0"/>
                    <w:snapToGrid w:val="0"/>
                    <w:spacing w:before="0"/>
                    <w:textAlignment w:val="baseline"/>
                    <w:rPr>
                      <w:sz w:val="15"/>
                      <w:szCs w:val="15"/>
                    </w:rPr>
                  </w:pPr>
                  <w:r>
                    <w:rPr>
                      <w:kern w:val="44"/>
                      <w:sz w:val="15"/>
                      <w:szCs w:val="15"/>
                      <w:lang w:bidi="hi-IN"/>
                    </w:rPr>
                    <w:t>Left</w:t>
                  </w:r>
                </w:p>
              </w:tc>
              <w:tc>
                <w:tcPr>
                  <w:tcW w:w="698" w:type="dxa"/>
                  <w:vAlign w:val="center"/>
                </w:tcPr>
                <w:p w14:paraId="3AAC759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52797E5"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5AFAD999" w14:textId="77777777" w:rsidR="00541200" w:rsidRDefault="00F7677D">
                  <w:pPr>
                    <w:keepNext/>
                    <w:keepLines/>
                    <w:snapToGrid w:val="0"/>
                    <w:spacing w:before="0"/>
                    <w:textAlignment w:val="baseline"/>
                    <w:outlineLvl w:val="0"/>
                    <w:rPr>
                      <w:sz w:val="15"/>
                      <w:szCs w:val="15"/>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47A9F44"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[45°,90°]</w:t>
                  </w:r>
                </w:p>
                <w:p w14:paraId="4F3CE7FE"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6E9CD18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(90°,135°)</w:t>
                  </w:r>
                </w:p>
              </w:tc>
              <w:tc>
                <w:tcPr>
                  <w:tcW w:w="504" w:type="dxa"/>
                  <w:vAlign w:val="center"/>
                </w:tcPr>
                <w:p w14:paraId="111E916B"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5CBD6F0A"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6A59C32C"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10A16872"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1B30A1C0"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[45°,90°]</w:t>
                  </w:r>
                  <w:r>
                    <w:rPr>
                      <w:rFonts w:ascii="宋体" w:eastAsia="宋体" w:hAnsi="宋体" w:cs="宋体" w:hint="eastAsia"/>
                      <w:kern w:val="44"/>
                      <w:sz w:val="15"/>
                      <w:szCs w:val="15"/>
                      <w:lang w:bidi="hi-IN"/>
                    </w:rPr>
                    <w:t>∪</w:t>
                  </w:r>
                </w:p>
                <w:p w14:paraId="33BA0F67" w14:textId="77777777" w:rsidR="00541200" w:rsidRDefault="00F7677D">
                  <w:pPr>
                    <w:overflowPunct w:val="0"/>
                    <w:snapToGrid w:val="0"/>
                    <w:spacing w:before="0"/>
                    <w:textAlignment w:val="baseline"/>
                    <w:rPr>
                      <w:sz w:val="15"/>
                      <w:szCs w:val="15"/>
                    </w:rPr>
                  </w:pPr>
                  <w:r>
                    <w:rPr>
                      <w:kern w:val="44"/>
                      <w:sz w:val="15"/>
                      <w:szCs w:val="15"/>
                      <w:lang w:bidi="hi-IN"/>
                    </w:rPr>
                    <w:t>(90°,135°)</w:t>
                  </w:r>
                </w:p>
              </w:tc>
            </w:tr>
            <w:tr w:rsidR="00541200" w14:paraId="15D3F497" w14:textId="77777777">
              <w:tc>
                <w:tcPr>
                  <w:tcW w:w="666" w:type="dxa"/>
                  <w:vMerge/>
                  <w:vAlign w:val="center"/>
                </w:tcPr>
                <w:p w14:paraId="5150ADAD" w14:textId="77777777" w:rsidR="00541200" w:rsidRDefault="00541200">
                  <w:pPr>
                    <w:overflowPunct w:val="0"/>
                    <w:snapToGrid w:val="0"/>
                    <w:spacing w:before="0"/>
                    <w:textAlignment w:val="baseline"/>
                    <w:rPr>
                      <w:sz w:val="15"/>
                      <w:szCs w:val="15"/>
                    </w:rPr>
                  </w:pPr>
                </w:p>
              </w:tc>
              <w:tc>
                <w:tcPr>
                  <w:tcW w:w="698" w:type="dxa"/>
                  <w:vAlign w:val="center"/>
                </w:tcPr>
                <w:p w14:paraId="1F239EDD"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4925608"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6CFB5143"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006967D0"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66C03C66"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77DA0AD7"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02DED704"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9EB6023" w14:textId="77777777" w:rsidR="00541200" w:rsidRDefault="00F7677D">
                  <w:pPr>
                    <w:overflowPunct w:val="0"/>
                    <w:snapToGrid w:val="0"/>
                    <w:spacing w:before="0"/>
                    <w:textAlignment w:val="baseline"/>
                    <w:rPr>
                      <w:sz w:val="15"/>
                      <w:szCs w:val="15"/>
                    </w:rPr>
                  </w:pPr>
                  <w:r>
                    <w:rPr>
                      <w:kern w:val="44"/>
                      <w:sz w:val="15"/>
                      <w:szCs w:val="15"/>
                      <w:lang w:bidi="hi-IN"/>
                    </w:rPr>
                    <w:t>[45°,135°]</w:t>
                  </w:r>
                </w:p>
              </w:tc>
            </w:tr>
            <w:tr w:rsidR="00541200" w14:paraId="6144D9CF" w14:textId="77777777">
              <w:tc>
                <w:tcPr>
                  <w:tcW w:w="666" w:type="dxa"/>
                  <w:vMerge w:val="restart"/>
                  <w:vAlign w:val="center"/>
                </w:tcPr>
                <w:p w14:paraId="7F5AEF1D" w14:textId="77777777" w:rsidR="00541200" w:rsidRDefault="00F7677D">
                  <w:pPr>
                    <w:overflowPunct w:val="0"/>
                    <w:snapToGrid w:val="0"/>
                    <w:spacing w:before="0"/>
                    <w:textAlignment w:val="baseline"/>
                    <w:rPr>
                      <w:sz w:val="15"/>
                      <w:szCs w:val="15"/>
                    </w:rPr>
                  </w:pPr>
                  <w:r>
                    <w:rPr>
                      <w:kern w:val="44"/>
                      <w:sz w:val="15"/>
                      <w:szCs w:val="15"/>
                      <w:lang w:bidi="hi-IN"/>
                    </w:rPr>
                    <w:t>Back</w:t>
                  </w:r>
                </w:p>
              </w:tc>
              <w:tc>
                <w:tcPr>
                  <w:tcW w:w="698" w:type="dxa"/>
                  <w:vAlign w:val="center"/>
                </w:tcPr>
                <w:p w14:paraId="5E941675"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722E6822" w14:textId="77777777" w:rsidR="00541200" w:rsidRDefault="00F7677D">
                  <w:pPr>
                    <w:overflowPunct w:val="0"/>
                    <w:snapToGrid w:val="0"/>
                    <w:spacing w:before="0"/>
                    <w:textAlignment w:val="baseline"/>
                    <w:rPr>
                      <w:sz w:val="15"/>
                      <w:szCs w:val="15"/>
                    </w:rPr>
                  </w:pPr>
                  <w:r>
                    <w:rPr>
                      <w:kern w:val="44"/>
                      <w:sz w:val="15"/>
                      <w:szCs w:val="15"/>
                      <w:lang w:bidi="hi-IN"/>
                    </w:rPr>
                    <w:t>43°</w:t>
                  </w:r>
                </w:p>
              </w:tc>
              <w:tc>
                <w:tcPr>
                  <w:tcW w:w="1258" w:type="dxa"/>
                  <w:vAlign w:val="center"/>
                </w:tcPr>
                <w:p w14:paraId="795DD430" w14:textId="77777777" w:rsidR="00541200" w:rsidRDefault="00F7677D">
                  <w:pPr>
                    <w:overflowPunct w:val="0"/>
                    <w:snapToGrid w:val="0"/>
                    <w:spacing w:before="0"/>
                    <w:textAlignment w:val="baseline"/>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FA22EC0" w14:textId="77777777" w:rsidR="00541200" w:rsidRDefault="00F7677D">
                  <w:pPr>
                    <w:overflowPunct w:val="0"/>
                    <w:snapToGrid w:val="0"/>
                    <w:spacing w:before="0"/>
                    <w:textAlignment w:val="baseline"/>
                    <w:rPr>
                      <w:sz w:val="15"/>
                      <w:szCs w:val="15"/>
                    </w:rPr>
                  </w:pPr>
                  <w:r>
                    <w:rPr>
                      <w:kern w:val="44"/>
                      <w:sz w:val="15"/>
                      <w:szCs w:val="15"/>
                      <w:lang w:bidi="hi-IN"/>
                    </w:rPr>
                    <w:t>27°</w:t>
                  </w:r>
                </w:p>
              </w:tc>
              <w:tc>
                <w:tcPr>
                  <w:tcW w:w="554" w:type="dxa"/>
                  <w:vAlign w:val="center"/>
                </w:tcPr>
                <w:p w14:paraId="2BE83239" w14:textId="77777777" w:rsidR="00541200" w:rsidRDefault="00F7677D">
                  <w:pPr>
                    <w:overflowPunct w:val="0"/>
                    <w:snapToGrid w:val="0"/>
                    <w:spacing w:before="0"/>
                    <w:textAlignment w:val="baseline"/>
                    <w:rPr>
                      <w:sz w:val="15"/>
                      <w:szCs w:val="15"/>
                    </w:rPr>
                  </w:pPr>
                  <w:r>
                    <w:rPr>
                      <w:kern w:val="44"/>
                      <w:sz w:val="15"/>
                      <w:szCs w:val="15"/>
                      <w:lang w:bidi="hi-IN"/>
                    </w:rPr>
                    <w:t>17.63</w:t>
                  </w:r>
                </w:p>
              </w:tc>
              <w:tc>
                <w:tcPr>
                  <w:tcW w:w="554" w:type="dxa"/>
                  <w:vAlign w:val="center"/>
                </w:tcPr>
                <w:p w14:paraId="05DB9093"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2.30</w:t>
                  </w:r>
                </w:p>
              </w:tc>
              <w:tc>
                <w:tcPr>
                  <w:tcW w:w="962" w:type="dxa"/>
                  <w:vAlign w:val="center"/>
                </w:tcPr>
                <w:p w14:paraId="5345FF0A"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3F55FFD8"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413E9752" w14:textId="77777777">
              <w:tc>
                <w:tcPr>
                  <w:tcW w:w="666" w:type="dxa"/>
                  <w:vMerge/>
                  <w:vAlign w:val="center"/>
                </w:tcPr>
                <w:p w14:paraId="2964B9F6" w14:textId="77777777" w:rsidR="00541200" w:rsidRDefault="00541200">
                  <w:pPr>
                    <w:overflowPunct w:val="0"/>
                    <w:snapToGrid w:val="0"/>
                    <w:spacing w:before="0"/>
                    <w:textAlignment w:val="baseline"/>
                    <w:rPr>
                      <w:sz w:val="15"/>
                      <w:szCs w:val="15"/>
                    </w:rPr>
                  </w:pPr>
                </w:p>
              </w:tc>
              <w:tc>
                <w:tcPr>
                  <w:tcW w:w="698" w:type="dxa"/>
                  <w:vAlign w:val="center"/>
                </w:tcPr>
                <w:p w14:paraId="183ECB17"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01F817" w14:textId="77777777" w:rsidR="00541200" w:rsidRDefault="00F7677D">
                  <w:pPr>
                    <w:overflowPunct w:val="0"/>
                    <w:snapToGrid w:val="0"/>
                    <w:spacing w:before="0"/>
                    <w:textAlignment w:val="baseline"/>
                    <w:rPr>
                      <w:sz w:val="15"/>
                      <w:szCs w:val="15"/>
                    </w:rPr>
                  </w:pPr>
                  <w:r>
                    <w:rPr>
                      <w:kern w:val="44"/>
                      <w:sz w:val="15"/>
                      <w:szCs w:val="15"/>
                      <w:lang w:bidi="hi-IN"/>
                    </w:rPr>
                    <w:t>22°</w:t>
                  </w:r>
                </w:p>
              </w:tc>
              <w:tc>
                <w:tcPr>
                  <w:tcW w:w="1258" w:type="dxa"/>
                  <w:vAlign w:val="center"/>
                </w:tcPr>
                <w:p w14:paraId="32974FD1"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71DDC703" w14:textId="77777777" w:rsidR="00541200" w:rsidRDefault="00F7677D">
                  <w:pPr>
                    <w:overflowPunct w:val="0"/>
                    <w:snapToGrid w:val="0"/>
                    <w:spacing w:before="0"/>
                    <w:textAlignment w:val="baseline"/>
                    <w:rPr>
                      <w:sz w:val="15"/>
                      <w:szCs w:val="15"/>
                    </w:rPr>
                  </w:pPr>
                  <w:r>
                    <w:rPr>
                      <w:kern w:val="44"/>
                      <w:sz w:val="15"/>
                      <w:szCs w:val="15"/>
                      <w:lang w:bidi="hi-IN"/>
                    </w:rPr>
                    <w:t>12°</w:t>
                  </w:r>
                </w:p>
              </w:tc>
              <w:tc>
                <w:tcPr>
                  <w:tcW w:w="554" w:type="dxa"/>
                  <w:vAlign w:val="center"/>
                </w:tcPr>
                <w:p w14:paraId="64289FDF" w14:textId="77777777" w:rsidR="00541200" w:rsidRDefault="00F7677D">
                  <w:pPr>
                    <w:overflowPunct w:val="0"/>
                    <w:snapToGrid w:val="0"/>
                    <w:spacing w:before="0"/>
                    <w:textAlignment w:val="baseline"/>
                    <w:rPr>
                      <w:sz w:val="15"/>
                      <w:szCs w:val="15"/>
                    </w:rPr>
                  </w:pPr>
                  <w:r>
                    <w:rPr>
                      <w:kern w:val="44"/>
                      <w:sz w:val="15"/>
                      <w:szCs w:val="15"/>
                      <w:lang w:bidi="hi-IN"/>
                    </w:rPr>
                    <w:t>24.61</w:t>
                  </w:r>
                </w:p>
              </w:tc>
              <w:tc>
                <w:tcPr>
                  <w:tcW w:w="554" w:type="dxa"/>
                  <w:vAlign w:val="center"/>
                </w:tcPr>
                <w:p w14:paraId="058A0981"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9.28</w:t>
                  </w:r>
                </w:p>
              </w:tc>
              <w:tc>
                <w:tcPr>
                  <w:tcW w:w="962" w:type="dxa"/>
                  <w:vAlign w:val="center"/>
                </w:tcPr>
                <w:p w14:paraId="1B9B450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2EB3C2A2" w14:textId="77777777" w:rsidR="00541200" w:rsidRDefault="00F7677D">
                  <w:pPr>
                    <w:overflowPunct w:val="0"/>
                    <w:snapToGrid w:val="0"/>
                    <w:spacing w:before="0"/>
                    <w:textAlignment w:val="baseline"/>
                    <w:rPr>
                      <w:sz w:val="15"/>
                      <w:szCs w:val="15"/>
                    </w:rPr>
                  </w:pPr>
                  <w:r>
                    <w:rPr>
                      <w:kern w:val="44"/>
                      <w:sz w:val="15"/>
                      <w:szCs w:val="15"/>
                      <w:lang w:bidi="hi-IN"/>
                    </w:rPr>
                    <w:t>(135°,225°)</w:t>
                  </w:r>
                </w:p>
              </w:tc>
            </w:tr>
            <w:tr w:rsidR="00541200" w14:paraId="08381B29" w14:textId="77777777">
              <w:tc>
                <w:tcPr>
                  <w:tcW w:w="666" w:type="dxa"/>
                  <w:vMerge w:val="restart"/>
                  <w:vAlign w:val="center"/>
                </w:tcPr>
                <w:p w14:paraId="193FEFCC" w14:textId="77777777" w:rsidR="00541200" w:rsidRDefault="00F7677D">
                  <w:pPr>
                    <w:overflowPunct w:val="0"/>
                    <w:snapToGrid w:val="0"/>
                    <w:spacing w:before="0"/>
                    <w:textAlignment w:val="baseline"/>
                    <w:rPr>
                      <w:sz w:val="15"/>
                      <w:szCs w:val="15"/>
                    </w:rPr>
                  </w:pPr>
                  <w:r>
                    <w:rPr>
                      <w:kern w:val="44"/>
                      <w:sz w:val="15"/>
                      <w:szCs w:val="15"/>
                      <w:lang w:bidi="hi-IN"/>
                    </w:rPr>
                    <w:t>Right</w:t>
                  </w:r>
                </w:p>
              </w:tc>
              <w:tc>
                <w:tcPr>
                  <w:tcW w:w="698" w:type="dxa"/>
                  <w:vAlign w:val="center"/>
                </w:tcPr>
                <w:p w14:paraId="44DF11C4" w14:textId="77777777" w:rsidR="00541200" w:rsidRDefault="00F7677D">
                  <w:pPr>
                    <w:overflowPunct w:val="0"/>
                    <w:snapToGrid w:val="0"/>
                    <w:spacing w:before="0"/>
                    <w:textAlignment w:val="baseline"/>
                    <w:rPr>
                      <w:sz w:val="15"/>
                      <w:szCs w:val="15"/>
                    </w:rPr>
                  </w:pPr>
                  <w:r>
                    <w:rPr>
                      <w:kern w:val="44"/>
                      <w:sz w:val="15"/>
                      <w:szCs w:val="15"/>
                      <w:lang w:bidi="hi-IN"/>
                    </w:rPr>
                    <w:t>180°-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3CB96FEF"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3107F499" w14:textId="77777777" w:rsidR="00541200" w:rsidRDefault="00F7677D">
                  <w:pPr>
                    <w:overflowPunct w:val="0"/>
                    <w:snapToGrid w:val="0"/>
                    <w:spacing w:before="0"/>
                    <w:textAlignment w:val="baseline"/>
                    <w:rPr>
                      <w:sz w:val="15"/>
                      <w:szCs w:val="15"/>
                    </w:rPr>
                  </w:pPr>
                  <w:r>
                    <w:rPr>
                      <w:kern w:val="44"/>
                      <w:sz w:val="15"/>
                      <w:szCs w:val="15"/>
                      <w:lang w:bidi="hi-IN"/>
                    </w:rPr>
                    <w:t>120°-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193F6415"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2FEF2C95"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058E1764"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372400D7"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7B4103B4"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[225°,315°]</w:t>
                  </w:r>
                </w:p>
              </w:tc>
            </w:tr>
            <w:tr w:rsidR="00541200" w14:paraId="156FDBAF" w14:textId="77777777">
              <w:tc>
                <w:tcPr>
                  <w:tcW w:w="666" w:type="dxa"/>
                  <w:vMerge/>
                  <w:vAlign w:val="center"/>
                </w:tcPr>
                <w:p w14:paraId="6B76B6A7" w14:textId="77777777" w:rsidR="00541200" w:rsidRDefault="00541200">
                  <w:pPr>
                    <w:overflowPunct w:val="0"/>
                    <w:snapToGrid w:val="0"/>
                    <w:spacing w:before="0"/>
                    <w:textAlignment w:val="baseline"/>
                    <w:rPr>
                      <w:sz w:val="15"/>
                      <w:szCs w:val="15"/>
                    </w:rPr>
                  </w:pPr>
                </w:p>
              </w:tc>
              <w:tc>
                <w:tcPr>
                  <w:tcW w:w="698" w:type="dxa"/>
                  <w:vAlign w:val="center"/>
                </w:tcPr>
                <w:p w14:paraId="444A1ECD"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6A8C7B4E" w14:textId="77777777" w:rsidR="00541200" w:rsidRDefault="00F7677D">
                  <w:pPr>
                    <w:overflowPunct w:val="0"/>
                    <w:snapToGrid w:val="0"/>
                    <w:spacing w:before="0"/>
                    <w:textAlignment w:val="baseline"/>
                    <w:rPr>
                      <w:sz w:val="15"/>
                      <w:szCs w:val="15"/>
                    </w:rPr>
                  </w:pPr>
                  <w:r>
                    <w:rPr>
                      <w:kern w:val="44"/>
                      <w:sz w:val="15"/>
                      <w:szCs w:val="15"/>
                      <w:lang w:bidi="hi-IN"/>
                    </w:rPr>
                    <w:t>30°</w:t>
                  </w:r>
                </w:p>
              </w:tc>
              <w:tc>
                <w:tcPr>
                  <w:tcW w:w="1258" w:type="dxa"/>
                  <w:vAlign w:val="center"/>
                </w:tcPr>
                <w:p w14:paraId="2A636190" w14:textId="77777777" w:rsidR="00541200" w:rsidRDefault="00F7677D">
                  <w:pPr>
                    <w:keepNext/>
                    <w:keepLines/>
                    <w:snapToGrid w:val="0"/>
                    <w:spacing w:before="0"/>
                    <w:textAlignment w:val="baseline"/>
                    <w:outlineLvl w:val="0"/>
                    <w:rPr>
                      <w:sz w:val="15"/>
                      <w:szCs w:val="15"/>
                    </w:rPr>
                  </w:pPr>
                  <w:r>
                    <w:rPr>
                      <w:kern w:val="44"/>
                      <w:sz w:val="15"/>
                      <w:szCs w:val="15"/>
                      <w:lang w:bidi="hi-IN"/>
                    </w:rPr>
                    <w:t>134°-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p w14:paraId="41A29F50" w14:textId="77777777" w:rsidR="00541200" w:rsidRDefault="00F7677D">
                  <w:pPr>
                    <w:keepNext/>
                    <w:keepLines/>
                    <w:snapToGrid w:val="0"/>
                    <w:spacing w:before="0"/>
                    <w:textAlignment w:val="baseline"/>
                    <w:outlineLvl w:val="0"/>
                    <w:rPr>
                      <w:color w:val="000000" w:themeColor="text1"/>
                      <w:kern w:val="44"/>
                      <w:sz w:val="15"/>
                      <w:szCs w:val="15"/>
                      <w:lang w:bidi="hi-IN"/>
                    </w:rPr>
                  </w:pPr>
                  <w:r>
                    <w:rPr>
                      <w:color w:val="000000" w:themeColor="text1"/>
                      <w:kern w:val="44"/>
                      <w:sz w:val="15"/>
                      <w:szCs w:val="15"/>
                      <w:lang w:bidi="hi-IN"/>
                    </w:rPr>
                    <w:t xml:space="preserve"> </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Pr>
                      <w:rFonts w:ascii="宋体" w:eastAsia="宋体" w:hAnsi="宋体" w:cs="宋体" w:hint="eastAsia"/>
                      <w:color w:val="000000" w:themeColor="text1"/>
                      <w:kern w:val="44"/>
                      <w:sz w:val="15"/>
                      <w:szCs w:val="15"/>
                      <w:lang w:bidi="hi-IN"/>
                    </w:rPr>
                    <w:t>∈</w:t>
                  </w:r>
                  <w:r>
                    <w:rPr>
                      <w:kern w:val="44"/>
                      <w:sz w:val="15"/>
                      <w:szCs w:val="15"/>
                      <w:lang w:bidi="hi-IN"/>
                    </w:rPr>
                    <w:t>[225°,270°</w:t>
                  </w:r>
                  <w:r>
                    <w:rPr>
                      <w:sz w:val="15"/>
                      <w:szCs w:val="15"/>
                    </w:rPr>
                    <w:t>]</w:t>
                  </w:r>
                </w:p>
                <w:p w14:paraId="16C69D47" w14:textId="77777777" w:rsidR="00541200" w:rsidRDefault="00F7677D">
                  <w:pPr>
                    <w:overflowPunct w:val="0"/>
                    <w:snapToGrid w:val="0"/>
                    <w:spacing w:before="0"/>
                    <w:textAlignment w:val="baseline"/>
                    <w:rPr>
                      <w:color w:val="000000" w:themeColor="text1"/>
                      <w:kern w:val="44"/>
                      <w:sz w:val="15"/>
                      <w:szCs w:val="15"/>
                      <w:lang w:bidi="hi-IN"/>
                    </w:rPr>
                  </w:pPr>
                  <w:r>
                    <w:rPr>
                      <w:kern w:val="44"/>
                      <w:sz w:val="15"/>
                      <w:szCs w:val="15"/>
                      <w:lang w:bidi="hi-IN"/>
                    </w:rPr>
                    <w:t>174°-</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r>
                    <w:rPr>
                      <w:color w:val="000000" w:themeColor="text1"/>
                      <w:kern w:val="44"/>
                      <w:sz w:val="15"/>
                      <w:szCs w:val="15"/>
                      <w:lang w:bidi="hi-IN"/>
                    </w:rPr>
                    <w:t xml:space="preserve"> </w:t>
                  </w:r>
                </w:p>
                <w:p w14:paraId="5C8C5EC5" w14:textId="77777777" w:rsidR="00541200" w:rsidRDefault="00382231">
                  <w:pPr>
                    <w:overflowPunct w:val="0"/>
                    <w:snapToGrid w:val="0"/>
                    <w:spacing w:before="0"/>
                    <w:textAlignment w:val="baseline"/>
                    <w:rPr>
                      <w:sz w:val="15"/>
                      <w:szCs w:val="15"/>
                    </w:rPr>
                  </w:pP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r w:rsidR="00F7677D">
                    <w:rPr>
                      <w:rFonts w:ascii="宋体" w:eastAsia="宋体" w:hAnsi="宋体" w:cs="宋体" w:hint="eastAsia"/>
                      <w:color w:val="000000" w:themeColor="text1"/>
                      <w:kern w:val="44"/>
                      <w:sz w:val="15"/>
                      <w:szCs w:val="15"/>
                      <w:lang w:bidi="hi-IN"/>
                    </w:rPr>
                    <w:t>∈</w:t>
                  </w:r>
                  <w:r w:rsidR="00F7677D">
                    <w:rPr>
                      <w:kern w:val="44"/>
                      <w:sz w:val="15"/>
                      <w:szCs w:val="15"/>
                      <w:lang w:bidi="hi-IN"/>
                    </w:rPr>
                    <w:t>(270°,315°)</w:t>
                  </w:r>
                </w:p>
              </w:tc>
              <w:tc>
                <w:tcPr>
                  <w:tcW w:w="504" w:type="dxa"/>
                  <w:vAlign w:val="center"/>
                </w:tcPr>
                <w:p w14:paraId="101C8B54" w14:textId="77777777" w:rsidR="00541200" w:rsidRDefault="00F7677D">
                  <w:pPr>
                    <w:overflowPunct w:val="0"/>
                    <w:snapToGrid w:val="0"/>
                    <w:spacing w:before="0"/>
                    <w:textAlignment w:val="baseline"/>
                    <w:rPr>
                      <w:sz w:val="15"/>
                      <w:szCs w:val="15"/>
                    </w:rPr>
                  </w:pPr>
                  <w:r>
                    <w:rPr>
                      <w:kern w:val="44"/>
                      <w:sz w:val="15"/>
                      <w:szCs w:val="15"/>
                      <w:lang w:bidi="hi-IN"/>
                    </w:rPr>
                    <w:t>48°</w:t>
                  </w:r>
                </w:p>
              </w:tc>
              <w:tc>
                <w:tcPr>
                  <w:tcW w:w="554" w:type="dxa"/>
                  <w:vAlign w:val="center"/>
                </w:tcPr>
                <w:p w14:paraId="3219CE3D" w14:textId="77777777" w:rsidR="00541200" w:rsidRDefault="00F7677D">
                  <w:pPr>
                    <w:overflowPunct w:val="0"/>
                    <w:snapToGrid w:val="0"/>
                    <w:spacing w:before="0"/>
                    <w:textAlignment w:val="baseline"/>
                    <w:rPr>
                      <w:sz w:val="15"/>
                      <w:szCs w:val="15"/>
                    </w:rPr>
                  </w:pPr>
                  <w:r>
                    <w:rPr>
                      <w:kern w:val="44"/>
                      <w:sz w:val="15"/>
                      <w:szCs w:val="15"/>
                      <w:lang w:bidi="hi-IN"/>
                    </w:rPr>
                    <w:t>20.84</w:t>
                  </w:r>
                </w:p>
              </w:tc>
              <w:tc>
                <w:tcPr>
                  <w:tcW w:w="554" w:type="dxa"/>
                  <w:vAlign w:val="center"/>
                </w:tcPr>
                <w:p w14:paraId="2309C0E5"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5.51</w:t>
                  </w:r>
                </w:p>
              </w:tc>
              <w:tc>
                <w:tcPr>
                  <w:tcW w:w="962" w:type="dxa"/>
                  <w:vAlign w:val="center"/>
                </w:tcPr>
                <w:p w14:paraId="4839D6A6" w14:textId="77777777" w:rsidR="00541200" w:rsidRDefault="00F7677D">
                  <w:pPr>
                    <w:overflowPunct w:val="0"/>
                    <w:snapToGrid w:val="0"/>
                    <w:spacing w:before="0"/>
                    <w:textAlignment w:val="baseline"/>
                    <w:rPr>
                      <w:sz w:val="15"/>
                      <w:szCs w:val="15"/>
                    </w:rPr>
                  </w:pPr>
                  <w:r>
                    <w:rPr>
                      <w:kern w:val="44"/>
                      <w:sz w:val="15"/>
                      <w:szCs w:val="15"/>
                      <w:lang w:bidi="hi-IN"/>
                    </w:rPr>
                    <w:t>[30°,180°]</w:t>
                  </w:r>
                </w:p>
              </w:tc>
              <w:tc>
                <w:tcPr>
                  <w:tcW w:w="1074" w:type="dxa"/>
                  <w:vAlign w:val="center"/>
                </w:tcPr>
                <w:p w14:paraId="6DEC86C1"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[225°,270°</w:t>
                  </w:r>
                  <w:r>
                    <w:rPr>
                      <w:sz w:val="15"/>
                      <w:szCs w:val="15"/>
                    </w:rPr>
                    <w:t>]</w:t>
                  </w:r>
                  <w:r>
                    <w:rPr>
                      <w:rFonts w:ascii="宋体" w:eastAsia="宋体" w:hAnsi="宋体" w:cs="宋体" w:hint="eastAsia"/>
                      <w:kern w:val="44"/>
                      <w:sz w:val="15"/>
                      <w:szCs w:val="15"/>
                      <w:lang w:bidi="hi-IN"/>
                    </w:rPr>
                    <w:t>∪</w:t>
                  </w:r>
                </w:p>
                <w:p w14:paraId="25FA7BE6" w14:textId="77777777" w:rsidR="00541200" w:rsidRDefault="00F7677D">
                  <w:pPr>
                    <w:overflowPunct w:val="0"/>
                    <w:snapToGrid w:val="0"/>
                    <w:spacing w:before="0"/>
                    <w:textAlignment w:val="baseline"/>
                    <w:rPr>
                      <w:kern w:val="44"/>
                      <w:sz w:val="15"/>
                      <w:szCs w:val="15"/>
                      <w:lang w:bidi="hi-IN"/>
                    </w:rPr>
                  </w:pPr>
                  <w:r>
                    <w:rPr>
                      <w:kern w:val="44"/>
                      <w:sz w:val="15"/>
                      <w:szCs w:val="15"/>
                      <w:lang w:bidi="hi-IN"/>
                    </w:rPr>
                    <w:t>(270°,315°)</w:t>
                  </w:r>
                </w:p>
              </w:tc>
            </w:tr>
            <w:tr w:rsidR="00541200" w14:paraId="1FD35AA2" w14:textId="77777777">
              <w:tc>
                <w:tcPr>
                  <w:tcW w:w="666" w:type="dxa"/>
                  <w:vAlign w:val="center"/>
                </w:tcPr>
                <w:p w14:paraId="7F4B73BB" w14:textId="77777777" w:rsidR="00541200" w:rsidRDefault="00F7677D">
                  <w:pPr>
                    <w:overflowPunct w:val="0"/>
                    <w:snapToGrid w:val="0"/>
                    <w:spacing w:before="0"/>
                    <w:textAlignment w:val="baseline"/>
                    <w:rPr>
                      <w:sz w:val="15"/>
                      <w:szCs w:val="15"/>
                    </w:rPr>
                  </w:pPr>
                  <w:r>
                    <w:rPr>
                      <w:kern w:val="44"/>
                      <w:sz w:val="15"/>
                      <w:szCs w:val="15"/>
                      <w:lang w:bidi="hi-IN"/>
                    </w:rPr>
                    <w:t>Roof</w:t>
                  </w:r>
                </w:p>
              </w:tc>
              <w:tc>
                <w:tcPr>
                  <w:tcW w:w="698" w:type="dxa"/>
                  <w:vAlign w:val="center"/>
                </w:tcPr>
                <w:p w14:paraId="0CA3BEC1" w14:textId="77777777" w:rsidR="00541200" w:rsidRDefault="00F7677D">
                  <w:pPr>
                    <w:overflowPunct w:val="0"/>
                    <w:snapToGrid w:val="0"/>
                    <w:spacing w:before="0"/>
                    <w:textAlignment w:val="baseline"/>
                    <w:rPr>
                      <w:sz w:val="15"/>
                      <w:szCs w:val="15"/>
                    </w:rPr>
                  </w:pPr>
                  <w:r>
                    <w:rPr>
                      <w:kern w:val="44"/>
                      <w:sz w:val="15"/>
                      <w:szCs w:val="15"/>
                      <w:lang w:bidi="hi-IN"/>
                    </w:rPr>
                    <w:t>360°-</w:t>
                  </w:r>
                  <m:oMath>
                    <m:sSub>
                      <m:sSubPr>
                        <m:ctrlPr>
                          <w:rPr>
                            <w:rFonts w:ascii="Cambria Math" w:hAnsi="Cambria Math"/>
                            <w:i/>
                            <w:sz w:val="15"/>
                            <w:szCs w:val="15"/>
                          </w:rPr>
                        </m:ctrlPr>
                      </m:sSubPr>
                      <m:e>
                        <m:r>
                          <w:rPr>
                            <w:rFonts w:ascii="Cambria Math" w:hAnsi="Cambria Math"/>
                            <w:sz w:val="15"/>
                            <w:szCs w:val="15"/>
                          </w:rPr>
                          <m:t>φ</m:t>
                        </m:r>
                      </m:e>
                      <m:sub>
                        <m:r>
                          <w:rPr>
                            <w:rFonts w:ascii="Cambria Math" w:hAnsi="Cambria Math"/>
                            <w:sz w:val="15"/>
                            <w:szCs w:val="15"/>
                          </w:rPr>
                          <m:t>i</m:t>
                        </m:r>
                      </m:sub>
                    </m:sSub>
                  </m:oMath>
                </w:p>
              </w:tc>
              <w:tc>
                <w:tcPr>
                  <w:tcW w:w="524" w:type="dxa"/>
                  <w:vAlign w:val="center"/>
                </w:tcPr>
                <w:p w14:paraId="00D9A24C" w14:textId="77777777" w:rsidR="00541200" w:rsidRDefault="00F7677D">
                  <w:pPr>
                    <w:overflowPunct w:val="0"/>
                    <w:snapToGrid w:val="0"/>
                    <w:spacing w:before="0"/>
                    <w:textAlignment w:val="baseline"/>
                    <w:rPr>
                      <w:sz w:val="15"/>
                      <w:szCs w:val="15"/>
                    </w:rPr>
                  </w:pPr>
                  <w:r>
                    <w:rPr>
                      <w:kern w:val="44"/>
                      <w:sz w:val="15"/>
                      <w:szCs w:val="15"/>
                      <w:lang w:bidi="hi-IN"/>
                    </w:rPr>
                    <w:t>47°</w:t>
                  </w:r>
                </w:p>
              </w:tc>
              <w:tc>
                <w:tcPr>
                  <w:tcW w:w="1258" w:type="dxa"/>
                  <w:vAlign w:val="center"/>
                </w:tcPr>
                <w:p w14:paraId="3833E938" w14:textId="77777777" w:rsidR="00541200" w:rsidRDefault="00F7677D">
                  <w:pPr>
                    <w:overflowPunct w:val="0"/>
                    <w:snapToGrid w:val="0"/>
                    <w:spacing w:before="0"/>
                    <w:textAlignment w:val="baseline"/>
                    <w:rPr>
                      <w:sz w:val="15"/>
                      <w:szCs w:val="15"/>
                    </w:rPr>
                  </w:pPr>
                  <w:r>
                    <w:rPr>
                      <w:color w:val="000000" w:themeColor="text1"/>
                      <w:kern w:val="44"/>
                      <w:sz w:val="15"/>
                      <w:szCs w:val="15"/>
                      <w:lang w:bidi="hi-IN"/>
                    </w:rPr>
                    <w:t>30°-</w:t>
                  </w:r>
                  <m:oMath>
                    <m:sSub>
                      <m:sSubPr>
                        <m:ctrlPr>
                          <w:rPr>
                            <w:rFonts w:ascii="Cambria Math" w:hAnsi="Cambria Math"/>
                            <w:sz w:val="15"/>
                            <w:szCs w:val="15"/>
                          </w:rPr>
                        </m:ctrlPr>
                      </m:sSubPr>
                      <m:e>
                        <m:r>
                          <w:rPr>
                            <w:rFonts w:ascii="Cambria Math" w:hAnsi="Cambria Math"/>
                            <w:sz w:val="15"/>
                            <w:szCs w:val="15"/>
                          </w:rPr>
                          <m:t>θ</m:t>
                        </m:r>
                      </m:e>
                      <m:sub>
                        <m:r>
                          <w:rPr>
                            <w:rFonts w:ascii="Cambria Math" w:hAnsi="Cambria Math"/>
                            <w:sz w:val="15"/>
                            <w:szCs w:val="15"/>
                          </w:rPr>
                          <m:t>i</m:t>
                        </m:r>
                      </m:sub>
                    </m:sSub>
                  </m:oMath>
                </w:p>
              </w:tc>
              <w:tc>
                <w:tcPr>
                  <w:tcW w:w="504" w:type="dxa"/>
                  <w:vAlign w:val="center"/>
                </w:tcPr>
                <w:p w14:paraId="3A86D83F" w14:textId="77777777" w:rsidR="00541200" w:rsidRDefault="00F7677D">
                  <w:pPr>
                    <w:overflowPunct w:val="0"/>
                    <w:snapToGrid w:val="0"/>
                    <w:spacing w:before="0"/>
                    <w:textAlignment w:val="baseline"/>
                    <w:rPr>
                      <w:sz w:val="15"/>
                      <w:szCs w:val="15"/>
                    </w:rPr>
                  </w:pPr>
                  <w:r>
                    <w:rPr>
                      <w:kern w:val="44"/>
                      <w:sz w:val="15"/>
                      <w:szCs w:val="15"/>
                      <w:lang w:bidi="hi-IN"/>
                    </w:rPr>
                    <w:t>20°</w:t>
                  </w:r>
                </w:p>
              </w:tc>
              <w:tc>
                <w:tcPr>
                  <w:tcW w:w="554" w:type="dxa"/>
                  <w:vAlign w:val="center"/>
                </w:tcPr>
                <w:p w14:paraId="6222B217" w14:textId="77777777" w:rsidR="00541200" w:rsidRDefault="00F7677D">
                  <w:pPr>
                    <w:overflowPunct w:val="0"/>
                    <w:snapToGrid w:val="0"/>
                    <w:spacing w:before="0"/>
                    <w:textAlignment w:val="baseline"/>
                    <w:rPr>
                      <w:sz w:val="15"/>
                      <w:szCs w:val="15"/>
                    </w:rPr>
                  </w:pPr>
                  <w:r>
                    <w:rPr>
                      <w:kern w:val="3"/>
                      <w:sz w:val="15"/>
                      <w:szCs w:val="15"/>
                      <w:lang w:bidi="hi-IN"/>
                    </w:rPr>
                    <w:t>31.53</w:t>
                  </w:r>
                </w:p>
              </w:tc>
              <w:tc>
                <w:tcPr>
                  <w:tcW w:w="554" w:type="dxa"/>
                  <w:vAlign w:val="center"/>
                </w:tcPr>
                <w:p w14:paraId="681707F3" w14:textId="77777777" w:rsidR="00541200" w:rsidRDefault="00F7677D">
                  <w:pPr>
                    <w:overflowPunct w:val="0"/>
                    <w:snapToGrid w:val="0"/>
                    <w:spacing w:before="0"/>
                    <w:textAlignment w:val="baseline"/>
                    <w:rPr>
                      <w:sz w:val="15"/>
                      <w:szCs w:val="15"/>
                    </w:rPr>
                  </w:pPr>
                  <w:r>
                    <w:rPr>
                      <w:color w:val="000000" w:themeColor="text1"/>
                      <w:kern w:val="3"/>
                      <w:sz w:val="15"/>
                      <w:szCs w:val="15"/>
                      <w:lang w:bidi="hi-IN"/>
                    </w:rPr>
                    <w:t>16.20</w:t>
                  </w:r>
                </w:p>
              </w:tc>
              <w:tc>
                <w:tcPr>
                  <w:tcW w:w="962" w:type="dxa"/>
                  <w:vAlign w:val="center"/>
                </w:tcPr>
                <w:p w14:paraId="5698EF2F" w14:textId="77777777" w:rsidR="00541200" w:rsidRDefault="00F7677D">
                  <w:pPr>
                    <w:overflowPunct w:val="0"/>
                    <w:snapToGrid w:val="0"/>
                    <w:spacing w:before="0"/>
                    <w:textAlignment w:val="baseline"/>
                    <w:rPr>
                      <w:sz w:val="15"/>
                      <w:szCs w:val="15"/>
                    </w:rPr>
                  </w:pPr>
                  <w:r>
                    <w:rPr>
                      <w:kern w:val="44"/>
                      <w:sz w:val="15"/>
                      <w:szCs w:val="15"/>
                      <w:lang w:bidi="hi-IN"/>
                    </w:rPr>
                    <w:t>[0°,30°]</w:t>
                  </w:r>
                </w:p>
              </w:tc>
              <w:tc>
                <w:tcPr>
                  <w:tcW w:w="1074" w:type="dxa"/>
                  <w:vAlign w:val="center"/>
                </w:tcPr>
                <w:p w14:paraId="441CCC38" w14:textId="77777777" w:rsidR="00541200" w:rsidRDefault="00F7677D">
                  <w:pPr>
                    <w:overflowPunct w:val="0"/>
                    <w:snapToGrid w:val="0"/>
                    <w:spacing w:before="0"/>
                    <w:textAlignment w:val="baseline"/>
                    <w:rPr>
                      <w:sz w:val="15"/>
                      <w:szCs w:val="15"/>
                    </w:rPr>
                  </w:pPr>
                  <w:r>
                    <w:rPr>
                      <w:kern w:val="44"/>
                      <w:sz w:val="15"/>
                      <w:szCs w:val="15"/>
                      <w:lang w:bidi="hi-IN"/>
                    </w:rPr>
                    <w:t>[0°,360°]</w:t>
                  </w:r>
                </w:p>
              </w:tc>
            </w:tr>
          </w:tbl>
          <w:p w14:paraId="0A48CDF9" w14:textId="77777777" w:rsidR="00541200" w:rsidRDefault="00541200">
            <w:pPr>
              <w:spacing w:before="0"/>
              <w:rPr>
                <w:rFonts w:eastAsiaTheme="minorEastAsia"/>
                <w:lang w:eastAsia="ko-KR"/>
              </w:rPr>
            </w:pPr>
          </w:p>
        </w:tc>
      </w:tr>
      <w:tr w:rsidR="00541200" w14:paraId="31A487C3" w14:textId="77777777">
        <w:trPr>
          <w:trHeight w:val="222"/>
        </w:trPr>
        <w:tc>
          <w:tcPr>
            <w:tcW w:w="1296" w:type="dxa"/>
            <w:vMerge/>
          </w:tcPr>
          <w:p w14:paraId="304997BC" w14:textId="77777777" w:rsidR="00541200" w:rsidRDefault="00541200">
            <w:pPr>
              <w:spacing w:before="0"/>
              <w:rPr>
                <w:rFonts w:eastAsiaTheme="minorEastAsia"/>
                <w:lang w:eastAsia="zh-CN"/>
              </w:rPr>
            </w:pPr>
          </w:p>
        </w:tc>
        <w:tc>
          <w:tcPr>
            <w:tcW w:w="1134" w:type="dxa"/>
          </w:tcPr>
          <w:p w14:paraId="124EE44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79887F4" w14:textId="77777777" w:rsidR="00541200" w:rsidRDefault="00F7677D">
            <w:pPr>
              <w:spacing w:before="0"/>
              <w:rPr>
                <w:rFonts w:eastAsiaTheme="minorEastAsia"/>
                <w:lang w:eastAsia="zh-CN"/>
              </w:rPr>
            </w:pPr>
            <w:r>
              <w:rPr>
                <w:rFonts w:eastAsiaTheme="minorEastAsia"/>
                <w:lang w:eastAsia="zh-CN"/>
              </w:rPr>
              <w:t>The std of B2 is 7.19dB.</w:t>
            </w:r>
          </w:p>
        </w:tc>
      </w:tr>
    </w:tbl>
    <w:p w14:paraId="0FF921E1" w14:textId="77777777" w:rsidR="00541200" w:rsidRDefault="00541200">
      <w:pPr>
        <w:rPr>
          <w:rFonts w:eastAsiaTheme="minorEastAsia"/>
          <w:lang w:eastAsia="zh-CN"/>
        </w:rPr>
      </w:pPr>
    </w:p>
    <w:p w14:paraId="639566A4" w14:textId="77777777" w:rsidR="00541200" w:rsidRDefault="00F7677D">
      <w:pPr>
        <w:pStyle w:val="4"/>
        <w:numPr>
          <w:ilvl w:val="0"/>
          <w:numId w:val="0"/>
        </w:numPr>
        <w:ind w:left="864" w:hanging="864"/>
        <w:rPr>
          <w:highlight w:val="yellow"/>
        </w:rPr>
      </w:pPr>
      <w:r>
        <w:rPr>
          <w:highlight w:val="yellow"/>
        </w:rPr>
        <w:t xml:space="preserve">[FL1] Question 4.1.4-2 </w:t>
      </w:r>
    </w:p>
    <w:p w14:paraId="758F7A5D" w14:textId="77777777" w:rsidR="00541200" w:rsidRDefault="00F7677D">
      <w:pPr>
        <w:pStyle w:val="aff4"/>
        <w:numPr>
          <w:ilvl w:val="0"/>
          <w:numId w:val="21"/>
        </w:numPr>
        <w:rPr>
          <w:rFonts w:eastAsiaTheme="minorEastAsia"/>
          <w:lang w:eastAsia="zh-CN"/>
        </w:rPr>
      </w:pPr>
      <w:r>
        <w:rPr>
          <w:lang w:val="en-US" w:eastAsia="zh-CN"/>
        </w:rPr>
        <w:t xml:space="preserve">If any new results are available, please provide your inputs on values/pattern of A*B1 and (mean, standard deviation) of B2 for </w:t>
      </w:r>
      <w:r>
        <w:t>vehicle with multiple scattering points</w:t>
      </w:r>
    </w:p>
    <w:p w14:paraId="1C564B5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9F62260" w14:textId="77777777">
        <w:trPr>
          <w:trHeight w:val="416"/>
        </w:trPr>
        <w:tc>
          <w:tcPr>
            <w:tcW w:w="1296" w:type="dxa"/>
            <w:shd w:val="clear" w:color="auto" w:fill="D9E2F3" w:themeFill="accent1" w:themeFillTint="33"/>
            <w:vAlign w:val="center"/>
          </w:tcPr>
          <w:p w14:paraId="3595A86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496AD9DA"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233456E4"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48F145" w14:textId="77777777">
        <w:trPr>
          <w:trHeight w:val="222"/>
        </w:trPr>
        <w:tc>
          <w:tcPr>
            <w:tcW w:w="1296" w:type="dxa"/>
            <w:vMerge w:val="restart"/>
            <w:vAlign w:val="center"/>
          </w:tcPr>
          <w:p w14:paraId="62918388"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036FDD44"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p w14:paraId="7588198B" w14:textId="77777777" w:rsidR="00541200" w:rsidRDefault="00F7677D">
            <w:pPr>
              <w:spacing w:before="0"/>
              <w:rPr>
                <w:rFonts w:ascii="Times New Roman" w:eastAsiaTheme="minorEastAsia" w:hAnsi="Times New Roman"/>
                <w:lang w:eastAsia="ko-KR"/>
              </w:rPr>
            </w:pPr>
            <w:r>
              <w:rPr>
                <w:rFonts w:ascii="Times New Roman" w:eastAsiaTheme="minorEastAsia" w:hAnsi="Times New Roman"/>
              </w:rPr>
              <w:t>The value is the same as the mono-static</w:t>
            </w:r>
          </w:p>
        </w:tc>
      </w:tr>
      <w:tr w:rsidR="00541200" w14:paraId="79EEE350" w14:textId="77777777">
        <w:trPr>
          <w:trHeight w:val="222"/>
        </w:trPr>
        <w:tc>
          <w:tcPr>
            <w:tcW w:w="1296" w:type="dxa"/>
            <w:vMerge/>
          </w:tcPr>
          <w:p w14:paraId="665C9CA3" w14:textId="77777777" w:rsidR="00541200" w:rsidRDefault="00541200">
            <w:pPr>
              <w:spacing w:before="0"/>
              <w:rPr>
                <w:rFonts w:eastAsiaTheme="minorEastAsia"/>
                <w:lang w:eastAsia="zh-CN"/>
              </w:rPr>
            </w:pPr>
          </w:p>
        </w:tc>
        <w:tc>
          <w:tcPr>
            <w:tcW w:w="1134" w:type="dxa"/>
            <w:vAlign w:val="center"/>
          </w:tcPr>
          <w:p w14:paraId="09F1F861"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22D2540B" w14:textId="77777777" w:rsidR="00541200" w:rsidRDefault="00F7677D">
            <w:pPr>
              <w:spacing w:before="0"/>
              <w:rPr>
                <w:rFonts w:eastAsiaTheme="minorEastAsia"/>
                <w:lang w:eastAsia="zh-CN"/>
              </w:rPr>
            </w:pPr>
            <w:r>
              <w:rPr>
                <w:rFonts w:ascii="Times New Roman" w:eastAsiaTheme="minorEastAsia" w:hAnsi="Times New Roman"/>
              </w:rPr>
              <w:t>The value is the same as the mono-static</w:t>
            </w:r>
          </w:p>
        </w:tc>
      </w:tr>
      <w:tr w:rsidR="00541200" w14:paraId="3FED477F" w14:textId="77777777">
        <w:trPr>
          <w:trHeight w:val="222"/>
        </w:trPr>
        <w:tc>
          <w:tcPr>
            <w:tcW w:w="1296" w:type="dxa"/>
            <w:vMerge w:val="restart"/>
          </w:tcPr>
          <w:p w14:paraId="5C93728A" w14:textId="77777777" w:rsidR="00541200" w:rsidRDefault="00F7677D">
            <w:pPr>
              <w:spacing w:before="0"/>
              <w:rPr>
                <w:rFonts w:eastAsiaTheme="minorEastAsia"/>
                <w:lang w:eastAsia="ko-KR"/>
              </w:rPr>
            </w:pPr>
            <w:r>
              <w:rPr>
                <w:rFonts w:eastAsiaTheme="minorEastAsia" w:hint="eastAsia"/>
                <w:lang w:eastAsia="zh-CN"/>
              </w:rPr>
              <w:t>Ericsson</w:t>
            </w:r>
          </w:p>
        </w:tc>
        <w:tc>
          <w:tcPr>
            <w:tcW w:w="1134" w:type="dxa"/>
          </w:tcPr>
          <w:p w14:paraId="1F9E095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CD986C8" w14:textId="77777777" w:rsidR="00541200" w:rsidRDefault="00F7677D">
            <w:pPr>
              <w:spacing w:before="0"/>
              <w:rPr>
                <w:rFonts w:eastAsiaTheme="minorEastAsia"/>
                <w:lang w:eastAsia="zh-CN"/>
              </w:rPr>
            </w:pPr>
            <w:r>
              <w:rPr>
                <w:rFonts w:eastAsiaTheme="minorEastAsia" w:hint="eastAsia"/>
                <w:lang w:eastAsia="zh-CN"/>
              </w:rPr>
              <w:t xml:space="preserve">In the following agreement made in post-RAN1#120 email discussion, a correction is needed to normalize </w:t>
            </w:r>
            <w:r>
              <w:rPr>
                <w:rFonts w:ascii="Times New Roman" w:eastAsiaTheme="minorEastAsia" w:hAnsi="Times New Roman" w:hint="eastAsia"/>
                <w:lang w:eastAsia="zh-CN"/>
              </w:rPr>
              <w:t>(</w:t>
            </w:r>
            <m:oMath>
              <m:r>
                <m:rPr>
                  <m:sty m:val="p"/>
                </m:rPr>
                <w:rPr>
                  <w:rFonts w:ascii="Cambria Math" w:hAnsi="Cambria Math"/>
                </w:rPr>
                <m:t>φ-</m:t>
              </m:r>
              <m:sSub>
                <m:sSubPr>
                  <m:ctrlPr>
                    <w:rPr>
                      <w:rFonts w:ascii="Cambria Math" w:eastAsia="Malgun Gothic" w:hAnsi="Cambria Math" w:cs="Aptos"/>
                    </w:rPr>
                  </m:ctrlPr>
                </m:sSubPr>
                <m:e>
                  <m:r>
                    <m:rPr>
                      <m:sty m:val="p"/>
                    </m:rPr>
                    <w:rPr>
                      <w:rFonts w:ascii="Cambria Math" w:hAnsi="Cambria Math"/>
                    </w:rPr>
                    <m:t>φ</m:t>
                  </m:r>
                </m:e>
                <m:sub>
                  <m:r>
                    <m:rPr>
                      <m:sty m:val="p"/>
                    </m:rPr>
                    <w:rPr>
                      <w:rFonts w:ascii="Cambria Math" w:hAnsi="Cambria Math"/>
                    </w:rPr>
                    <m:t>center</m:t>
                  </m:r>
                </m:sub>
              </m:sSub>
              <m:r>
                <m:rPr>
                  <m:sty m:val="p"/>
                </m:rPr>
                <w:rPr>
                  <w:rFonts w:ascii="Cambria Math" w:eastAsia="Malgun Gothic" w:hAnsi="Cambria Math" w:cs="Aptos"/>
                </w:rPr>
                <m:t>)</m:t>
              </m:r>
            </m:oMath>
            <w:r>
              <w:rPr>
                <w:rFonts w:ascii="Times New Roman" w:eastAsiaTheme="minorEastAsia" w:hAnsi="Times New Roman" w:hint="eastAsia"/>
                <w:lang w:eastAsia="zh-CN"/>
              </w:rPr>
              <w:t xml:space="preserve"> </w:t>
            </w:r>
            <w:r>
              <w:rPr>
                <w:rFonts w:ascii="Times New Roman" w:eastAsiaTheme="minorEastAsia" w:hAnsi="Times New Roman"/>
                <w:lang w:eastAsia="zh-CN"/>
              </w:rPr>
              <w:t>within</w:t>
            </w:r>
            <w:r>
              <w:rPr>
                <w:rFonts w:ascii="Times New Roman" w:eastAsiaTheme="minorEastAsia" w:hAnsi="Times New Roman" w:hint="eastAsia"/>
                <w:lang w:eastAsia="zh-CN"/>
              </w:rPr>
              <w:t xml:space="preserve"> the range of [-180, 180].</w:t>
            </w:r>
          </w:p>
          <w:p w14:paraId="10146C45" w14:textId="77777777" w:rsidR="00541200" w:rsidRDefault="00541200">
            <w:pPr>
              <w:spacing w:before="0"/>
              <w:rPr>
                <w:rFonts w:eastAsiaTheme="minorEastAsia"/>
                <w:lang w:eastAsia="ko-KR"/>
              </w:rPr>
            </w:pPr>
          </w:p>
          <w:p w14:paraId="7A8A3CB9" w14:textId="77777777" w:rsidR="00541200" w:rsidRDefault="00F7677D">
            <w:pPr>
              <w:pStyle w:val="4"/>
              <w:numPr>
                <w:ilvl w:val="0"/>
                <w:numId w:val="0"/>
              </w:numPr>
              <w:ind w:left="864" w:hanging="864"/>
              <w:outlineLvl w:val="3"/>
              <w:rPr>
                <w:rFonts w:ascii="Times New Roman" w:eastAsia="Times New Roman" w:hAnsi="Times New Roman"/>
                <w:sz w:val="22"/>
                <w:szCs w:val="22"/>
                <w:lang w:eastAsia="ja-JP"/>
              </w:rPr>
            </w:pPr>
            <w:r>
              <w:rPr>
                <w:rFonts w:ascii="Times New Roman" w:eastAsia="Times New Roman" w:hAnsi="Times New Roman"/>
                <w:sz w:val="22"/>
                <w:szCs w:val="22"/>
                <w:highlight w:val="green"/>
                <w:lang w:eastAsia="ja-JP"/>
              </w:rPr>
              <w:t>Proposal 3.1-1-rev2:</w:t>
            </w:r>
            <w:r>
              <w:rPr>
                <w:rFonts w:ascii="Times New Roman" w:eastAsia="Times New Roman" w:hAnsi="Times New Roman"/>
                <w:sz w:val="22"/>
                <w:szCs w:val="22"/>
                <w:lang w:eastAsia="ja-JP"/>
              </w:rPr>
              <w:t xml:space="preserve"> </w:t>
            </w:r>
          </w:p>
          <w:p w14:paraId="2448851D" w14:textId="77777777" w:rsidR="00541200" w:rsidRDefault="00F7677D">
            <w:pPr>
              <w:rPr>
                <w:rFonts w:ascii="Times New Roman" w:eastAsia="Malgun Gothic" w:hAnsi="Times New Roman"/>
                <w:lang w:eastAsia="ja-JP"/>
              </w:rPr>
            </w:pPr>
            <w:r>
              <w:rPr>
                <w:rFonts w:ascii="Times New Roman" w:hAnsi="Times New Roman"/>
                <w:lang w:eastAsia="ja-JP"/>
              </w:rPr>
              <w:t>On the monostatic RCS for each scattering point of vehicle with multiple scattering points,</w:t>
            </w:r>
          </w:p>
          <w:p w14:paraId="0D275F69" w14:textId="77777777" w:rsidR="00541200" w:rsidRDefault="00F7677D">
            <w:pPr>
              <w:pStyle w:val="aff4"/>
              <w:numPr>
                <w:ilvl w:val="0"/>
                <w:numId w:val="53"/>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Layout w:type="fixed"/>
              <w:tblCellMar>
                <w:left w:w="0" w:type="dxa"/>
                <w:right w:w="0" w:type="dxa"/>
              </w:tblCellMar>
              <w:tblLook w:val="04A0" w:firstRow="1" w:lastRow="0" w:firstColumn="1" w:lastColumn="0" w:noHBand="0" w:noVBand="1"/>
            </w:tblPr>
            <w:tblGrid>
              <w:gridCol w:w="680"/>
              <w:gridCol w:w="823"/>
              <w:gridCol w:w="755"/>
              <w:gridCol w:w="794"/>
              <w:gridCol w:w="725"/>
              <w:gridCol w:w="668"/>
              <w:gridCol w:w="675"/>
              <w:gridCol w:w="1167"/>
              <w:gridCol w:w="1288"/>
            </w:tblGrid>
            <w:tr w:rsidR="00541200" w14:paraId="74D928F1"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8409A0" w14:textId="77777777" w:rsidR="00541200" w:rsidRDefault="00541200">
                  <w:pPr>
                    <w:spacing w:line="240" w:lineRule="atLeast"/>
                    <w:rPr>
                      <w:rFonts w:ascii="Times New Roman" w:hAnsi="Times New Roman"/>
                      <w:i/>
                      <w:iCs/>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7207BA" w14:textId="77777777" w:rsidR="00541200" w:rsidRDefault="00382231">
                  <w:pPr>
                    <w:spacing w:line="240" w:lineRule="atLeast"/>
                    <w:rPr>
                      <w:rFonts w:ascii="Times New Roman" w:hAnsi="Times New Roman"/>
                      <w:i/>
                      <w:iCs/>
                    </w:rPr>
                  </w:pPr>
                  <m:oMathPara>
                    <m:oMath>
                      <m:sSub>
                        <m:sSubPr>
                          <m:ctrlPr>
                            <w:rPr>
                              <w:rFonts w:ascii="Cambria Math" w:eastAsia="Malgun Gothic" w:hAnsi="Cambria Math" w:cs="Aptos"/>
                            </w:rPr>
                          </m:ctrlPr>
                        </m:sSubPr>
                        <m:e>
                          <w:bookmarkStart w:id="116" w:name="OLE_LINK20"/>
                          <m:r>
                            <w:rPr>
                              <w:rFonts w:ascii="Cambria Math" w:hAnsi="Cambria Math"/>
                            </w:rPr>
                            <m:t>φ</m:t>
                          </m:r>
                        </m:e>
                        <m:sub>
                          <m:r>
                            <w:rPr>
                              <w:rFonts w:ascii="Cambria Math" w:hAnsi="Cambria Math"/>
                            </w:rPr>
                            <m:t>center</m:t>
                          </m:r>
                          <w:bookmarkEnd w:id="116"/>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9F6B27" w14:textId="77777777" w:rsidR="00541200" w:rsidRDefault="00382231">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DE5EF4" w14:textId="77777777" w:rsidR="00541200" w:rsidRDefault="00382231">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DA1C9" w14:textId="77777777" w:rsidR="00541200" w:rsidRDefault="00382231">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6492A2" w14:textId="77777777" w:rsidR="00541200" w:rsidRDefault="00382231">
                  <w:pPr>
                    <w:spacing w:line="240" w:lineRule="atLeast"/>
                    <w:rPr>
                      <w:rFonts w:ascii="Times New Roman" w:hAnsi="Times New Roman"/>
                      <w:i/>
                      <w:iCs/>
                    </w:rPr>
                  </w:pPr>
                  <m:oMathPara>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5A1901" w14:textId="77777777" w:rsidR="00541200" w:rsidRDefault="00382231">
                  <w:pPr>
                    <w:spacing w:line="240" w:lineRule="atLeast"/>
                    <w:rPr>
                      <w:rFonts w:ascii="Times New Roman" w:hAnsi="Times New Roman"/>
                      <w:i/>
                      <w:iCs/>
                    </w:rPr>
                  </w:pPr>
                  <m:oMathPara>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7E387F"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w:bookmarkStart w:id="117" w:name="OLE_LINK21"/>
                  <m:oMath>
                    <m:r>
                      <m:rPr>
                        <m:sty m:val="p"/>
                      </m:rPr>
                      <w:rPr>
                        <w:rFonts w:ascii="Cambria Math" w:hAnsi="Cambria Math"/>
                      </w:rPr>
                      <m:t>θ</m:t>
                    </m:r>
                  </m:oMath>
                  <w:bookmarkEnd w:id="117"/>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4A20CC" w14:textId="77777777" w:rsidR="00541200" w:rsidRDefault="00F7677D">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541200" w14:paraId="78454DD3"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04A8E6" w14:textId="77777777" w:rsidR="00541200" w:rsidRDefault="00F7677D">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FD0696E" w14:textId="77777777" w:rsidR="00541200" w:rsidRDefault="00F7677D">
                  <w:pPr>
                    <w:spacing w:line="240" w:lineRule="atLeast"/>
                    <w:rPr>
                      <w:rFonts w:ascii="Times New Roman" w:hAnsi="Times New Roman"/>
                      <w:i/>
                      <w:iC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9696DA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A1D2C8"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71FEDF7"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EF8F61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06D17D"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09F742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0383B3D"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2969FCA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7A079" w14:textId="77777777" w:rsidR="00541200" w:rsidRDefault="00F7677D">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640F82" w14:textId="77777777" w:rsidR="00541200" w:rsidRDefault="00F7677D">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7B3C7F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70C25F9"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819C55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FB41BBA"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B98A43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69E065FC"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B5617E"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0D24109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0EA9B9" w14:textId="77777777" w:rsidR="00541200" w:rsidRDefault="00F7677D">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6791FF3D" w14:textId="77777777" w:rsidR="00541200" w:rsidRDefault="00F7677D">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66F9A99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12ECDFC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452874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1D67EC"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C287F2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2103E" w14:textId="77777777" w:rsidR="00541200" w:rsidRDefault="00F7677D">
                  <w:pPr>
                    <w:spacing w:line="240" w:lineRule="atLeast"/>
                    <w:rPr>
                      <w:rFonts w:ascii="Times New Roman" w:hAnsi="Times New Roman"/>
                      <w:color w:val="000000"/>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7C561301"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6D5BF32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9C4040" w14:textId="77777777" w:rsidR="00541200" w:rsidRDefault="00F7677D">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459AC37" w14:textId="77777777" w:rsidR="00541200" w:rsidRDefault="00F7677D">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30B96F"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B46B01C"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1DF2BBD"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99DDE61"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48691E95"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03C710D3"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6DD2833" w14:textId="77777777" w:rsidR="00541200" w:rsidRDefault="00F7677D">
                  <w:pPr>
                    <w:spacing w:line="240" w:lineRule="atLeast"/>
                    <w:rPr>
                      <w:rFonts w:ascii="Times New Roman" w:hAnsi="Times New Roman"/>
                      <w:color w:val="000000"/>
                    </w:rPr>
                  </w:pPr>
                  <w:r>
                    <w:rPr>
                      <w:rFonts w:ascii="Times New Roman" w:hAnsi="Times New Roman"/>
                    </w:rPr>
                    <w:t>[0°,360°]</w:t>
                  </w:r>
                </w:p>
              </w:tc>
            </w:tr>
            <w:tr w:rsidR="00541200" w14:paraId="5F5062E5"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8D36ED" w14:textId="77777777" w:rsidR="00541200" w:rsidRDefault="00F7677D">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73810ED1" w14:textId="77777777" w:rsidR="00541200" w:rsidRDefault="00F7677D">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225758" w14:textId="77777777" w:rsidR="00541200" w:rsidRDefault="00F7677D">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757DA8B3"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70BDE425" w14:textId="77777777" w:rsidR="00541200" w:rsidRDefault="00F7677D">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E648DE"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0863602" w14:textId="77777777" w:rsidR="00541200" w:rsidRDefault="00F7677D">
                  <w:pPr>
                    <w:spacing w:line="240" w:lineRule="atLeast"/>
                    <w:rPr>
                      <w:rFonts w:ascii="Times New Roman" w:hAnsi="Times New Roman"/>
                      <w:color w:val="FF0000"/>
                    </w:rPr>
                  </w:pPr>
                  <w:r>
                    <w:rPr>
                      <w:rFonts w:ascii="Times New Roman" w:hAnsi="Times New Roman"/>
                      <w:color w:val="FF000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37D29789" w14:textId="77777777" w:rsidR="00541200" w:rsidRDefault="00F7677D">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250C2E13" w14:textId="77777777" w:rsidR="00541200" w:rsidRDefault="00F7677D">
                  <w:pPr>
                    <w:spacing w:line="240" w:lineRule="atLeast"/>
                    <w:rPr>
                      <w:rFonts w:ascii="Times New Roman" w:hAnsi="Times New Roman"/>
                      <w:color w:val="000000"/>
                    </w:rPr>
                  </w:pPr>
                  <w:r>
                    <w:rPr>
                      <w:rFonts w:ascii="Times New Roman" w:hAnsi="Times New Roman"/>
                    </w:rPr>
                    <w:t>[0°,360°]</w:t>
                  </w:r>
                </w:p>
              </w:tc>
            </w:tr>
          </w:tbl>
          <w:p w14:paraId="29EEDCC9" w14:textId="77777777" w:rsidR="00541200" w:rsidRDefault="00541200">
            <w:pPr>
              <w:rPr>
                <w:rFonts w:eastAsia="Malgun Gothic" w:cs="Times"/>
                <w:szCs w:val="20"/>
                <w:lang w:eastAsia="ja-JP"/>
              </w:rPr>
            </w:pPr>
          </w:p>
          <w:p w14:paraId="4B98CC95" w14:textId="77777777" w:rsidR="00541200" w:rsidRDefault="00541200">
            <w:pPr>
              <w:spacing w:before="0"/>
              <w:rPr>
                <w:rFonts w:eastAsiaTheme="minorEastAsia"/>
                <w:lang w:eastAsia="ko-KR"/>
              </w:rPr>
            </w:pPr>
          </w:p>
        </w:tc>
      </w:tr>
      <w:tr w:rsidR="00541200" w14:paraId="6A14B6FD" w14:textId="77777777">
        <w:trPr>
          <w:trHeight w:val="222"/>
        </w:trPr>
        <w:tc>
          <w:tcPr>
            <w:tcW w:w="1296" w:type="dxa"/>
            <w:vMerge/>
          </w:tcPr>
          <w:p w14:paraId="0CDCA509" w14:textId="77777777" w:rsidR="00541200" w:rsidRDefault="00541200">
            <w:pPr>
              <w:spacing w:before="0"/>
              <w:rPr>
                <w:rFonts w:eastAsiaTheme="minorEastAsia"/>
                <w:lang w:eastAsia="zh-CN"/>
              </w:rPr>
            </w:pPr>
          </w:p>
        </w:tc>
        <w:tc>
          <w:tcPr>
            <w:tcW w:w="1134" w:type="dxa"/>
          </w:tcPr>
          <w:p w14:paraId="07B4123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222B16C1" w14:textId="77777777" w:rsidR="00541200" w:rsidRDefault="00541200">
            <w:pPr>
              <w:spacing w:before="0"/>
              <w:rPr>
                <w:rFonts w:eastAsiaTheme="minorEastAsia"/>
                <w:lang w:eastAsia="zh-CN"/>
              </w:rPr>
            </w:pPr>
          </w:p>
        </w:tc>
      </w:tr>
      <w:tr w:rsidR="00541200" w14:paraId="73EDEA10" w14:textId="77777777">
        <w:trPr>
          <w:trHeight w:val="222"/>
        </w:trPr>
        <w:tc>
          <w:tcPr>
            <w:tcW w:w="1296" w:type="dxa"/>
            <w:vMerge w:val="restart"/>
          </w:tcPr>
          <w:p w14:paraId="37BCEFB0" w14:textId="77777777" w:rsidR="00541200" w:rsidRDefault="00541200">
            <w:pPr>
              <w:spacing w:before="0"/>
              <w:rPr>
                <w:rFonts w:eastAsiaTheme="minorEastAsia"/>
                <w:lang w:eastAsia="ko-KR"/>
              </w:rPr>
            </w:pPr>
          </w:p>
        </w:tc>
        <w:tc>
          <w:tcPr>
            <w:tcW w:w="1134" w:type="dxa"/>
          </w:tcPr>
          <w:p w14:paraId="6643FC5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9357C49" w14:textId="77777777" w:rsidR="00541200" w:rsidRDefault="00541200">
            <w:pPr>
              <w:spacing w:before="0"/>
              <w:rPr>
                <w:rFonts w:eastAsiaTheme="minorEastAsia"/>
                <w:lang w:eastAsia="ko-KR"/>
              </w:rPr>
            </w:pPr>
          </w:p>
        </w:tc>
      </w:tr>
      <w:tr w:rsidR="00541200" w14:paraId="4DC2FFBE" w14:textId="77777777">
        <w:trPr>
          <w:trHeight w:val="222"/>
        </w:trPr>
        <w:tc>
          <w:tcPr>
            <w:tcW w:w="1296" w:type="dxa"/>
            <w:vMerge/>
          </w:tcPr>
          <w:p w14:paraId="09395716" w14:textId="77777777" w:rsidR="00541200" w:rsidRDefault="00541200">
            <w:pPr>
              <w:spacing w:before="0"/>
              <w:rPr>
                <w:rFonts w:eastAsiaTheme="minorEastAsia"/>
                <w:lang w:eastAsia="zh-CN"/>
              </w:rPr>
            </w:pPr>
          </w:p>
        </w:tc>
        <w:tc>
          <w:tcPr>
            <w:tcW w:w="1134" w:type="dxa"/>
          </w:tcPr>
          <w:p w14:paraId="77CE906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A879098" w14:textId="77777777" w:rsidR="00541200" w:rsidRDefault="00541200">
            <w:pPr>
              <w:spacing w:before="0"/>
              <w:rPr>
                <w:rFonts w:eastAsiaTheme="minorEastAsia"/>
                <w:lang w:eastAsia="zh-CN"/>
              </w:rPr>
            </w:pPr>
          </w:p>
        </w:tc>
      </w:tr>
    </w:tbl>
    <w:p w14:paraId="4CDA04C6" w14:textId="77777777" w:rsidR="00541200" w:rsidRDefault="00541200">
      <w:pPr>
        <w:rPr>
          <w:rFonts w:eastAsiaTheme="minorEastAsia"/>
          <w:lang w:eastAsia="zh-CN"/>
        </w:rPr>
      </w:pPr>
    </w:p>
    <w:p w14:paraId="62F5F738" w14:textId="77777777" w:rsidR="00541200" w:rsidRDefault="00541200">
      <w:pPr>
        <w:rPr>
          <w:rFonts w:eastAsiaTheme="minorEastAsia"/>
          <w:lang w:eastAsia="zh-CN"/>
        </w:rPr>
      </w:pPr>
    </w:p>
    <w:p w14:paraId="111A10A3"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FFD09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9D1F990" w14:textId="77777777">
        <w:tc>
          <w:tcPr>
            <w:tcW w:w="1413" w:type="dxa"/>
            <w:shd w:val="clear" w:color="auto" w:fill="D9E2F3" w:themeFill="accent1" w:themeFillTint="33"/>
          </w:tcPr>
          <w:p w14:paraId="19595D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66E0FD"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A18C32" w14:textId="77777777">
        <w:tc>
          <w:tcPr>
            <w:tcW w:w="1413" w:type="dxa"/>
          </w:tcPr>
          <w:p w14:paraId="175FF73C"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8219" w:type="dxa"/>
          </w:tcPr>
          <w:p w14:paraId="579C7E2E" w14:textId="77777777" w:rsidR="00541200" w:rsidRDefault="00F7677D">
            <w:pPr>
              <w:widowControl w:val="0"/>
              <w:spacing w:before="60"/>
              <w:rPr>
                <w:rFonts w:eastAsiaTheme="minorEastAsia"/>
                <w:lang w:val="en-US" w:eastAsia="zh-CN"/>
              </w:rPr>
            </w:pPr>
            <w:r>
              <w:rPr>
                <w:rFonts w:eastAsiaTheme="minorEastAsia"/>
                <w:lang w:val="en-US" w:eastAsia="zh-CN"/>
              </w:rPr>
              <w:t>Our results are not for the vehicle with a single scattering point. They are for the human scenario.</w:t>
            </w:r>
          </w:p>
        </w:tc>
      </w:tr>
      <w:tr w:rsidR="00541200" w14:paraId="0281EF0A" w14:textId="77777777">
        <w:tc>
          <w:tcPr>
            <w:tcW w:w="1413" w:type="dxa"/>
          </w:tcPr>
          <w:p w14:paraId="358C19B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AC2E96D" w14:textId="77777777" w:rsidR="00541200" w:rsidRDefault="00F7677D">
            <w:pPr>
              <w:widowControl w:val="0"/>
              <w:spacing w:before="60"/>
              <w:rPr>
                <w:rFonts w:eastAsiaTheme="minorEastAsia"/>
                <w:lang w:val="en-US" w:eastAsia="zh-CN"/>
              </w:rPr>
            </w:pPr>
            <w:r>
              <w:rPr>
                <w:rFonts w:eastAsiaTheme="minorEastAsia"/>
                <w:lang w:val="en-US" w:eastAsia="zh-CN"/>
              </w:rPr>
              <w:t>This issue is similar to that of UAVs. For bi-static RCS modeling, the definitions of “single point” and “multiple points” are unclear.</w:t>
            </w:r>
          </w:p>
        </w:tc>
      </w:tr>
    </w:tbl>
    <w:p w14:paraId="4DBC1073" w14:textId="77777777" w:rsidR="00541200" w:rsidRDefault="00541200">
      <w:pPr>
        <w:rPr>
          <w:rFonts w:eastAsiaTheme="minorEastAsia"/>
          <w:lang w:eastAsia="zh-CN"/>
        </w:rPr>
      </w:pPr>
    </w:p>
    <w:p w14:paraId="42CFE000" w14:textId="77777777" w:rsidR="00541200" w:rsidRDefault="00F7677D">
      <w:pPr>
        <w:pStyle w:val="3"/>
      </w:pPr>
      <w:r>
        <w:t>Framework/values for AGV</w:t>
      </w:r>
    </w:p>
    <w:p w14:paraId="3BD130C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348EE6D"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357A53E" w14:textId="77777777">
        <w:trPr>
          <w:trHeight w:val="416"/>
        </w:trPr>
        <w:tc>
          <w:tcPr>
            <w:tcW w:w="1296" w:type="dxa"/>
            <w:shd w:val="clear" w:color="auto" w:fill="D9E2F3" w:themeFill="accent1" w:themeFillTint="33"/>
            <w:vAlign w:val="center"/>
          </w:tcPr>
          <w:p w14:paraId="7FEFA4E9"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27966C4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0C43CA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F9ED80A" w14:textId="77777777">
        <w:trPr>
          <w:trHeight w:val="222"/>
        </w:trPr>
        <w:tc>
          <w:tcPr>
            <w:tcW w:w="1296" w:type="dxa"/>
            <w:vMerge w:val="restart"/>
            <w:vAlign w:val="center"/>
          </w:tcPr>
          <w:p w14:paraId="246AF572"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vAlign w:val="center"/>
          </w:tcPr>
          <w:p w14:paraId="3656D98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3CE4C679" w14:textId="77777777" w:rsidR="00541200" w:rsidRDefault="00F7677D">
            <w:pPr>
              <w:spacing w:before="0"/>
              <w:rPr>
                <w:rFonts w:eastAsiaTheme="minorEastAsia"/>
                <w:lang w:val="en-US" w:eastAsia="ko-KR"/>
              </w:rPr>
            </w:pPr>
            <w:r>
              <w:rPr>
                <w:rFonts w:eastAsiaTheme="minorEastAsia"/>
                <w:lang w:val="en-US" w:eastAsia="ko-KR"/>
              </w:rPr>
              <w:t>Proposal 10: For the bi-static RCS of AGV, the same modelling approach as that for the bi-static RCS of a vehicle can be utilized.</w:t>
            </w:r>
          </w:p>
        </w:tc>
      </w:tr>
      <w:tr w:rsidR="00541200" w14:paraId="0DBADFCC" w14:textId="77777777">
        <w:trPr>
          <w:trHeight w:val="222"/>
        </w:trPr>
        <w:tc>
          <w:tcPr>
            <w:tcW w:w="1296" w:type="dxa"/>
            <w:vMerge/>
          </w:tcPr>
          <w:p w14:paraId="7BD2C76E" w14:textId="77777777" w:rsidR="00541200" w:rsidRDefault="00541200">
            <w:pPr>
              <w:spacing w:before="0"/>
              <w:rPr>
                <w:rFonts w:eastAsiaTheme="minorEastAsia"/>
                <w:lang w:eastAsia="zh-CN"/>
              </w:rPr>
            </w:pPr>
          </w:p>
        </w:tc>
        <w:tc>
          <w:tcPr>
            <w:tcW w:w="1134" w:type="dxa"/>
            <w:vAlign w:val="center"/>
          </w:tcPr>
          <w:p w14:paraId="6039B1F5"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6CEC88" w14:textId="77777777" w:rsidR="00541200" w:rsidRDefault="00541200">
            <w:pPr>
              <w:spacing w:before="0"/>
              <w:rPr>
                <w:rFonts w:eastAsiaTheme="minorEastAsia"/>
                <w:lang w:eastAsia="zh-CN"/>
              </w:rPr>
            </w:pPr>
          </w:p>
        </w:tc>
      </w:tr>
      <w:tr w:rsidR="00541200" w14:paraId="642B2FA2" w14:textId="77777777">
        <w:trPr>
          <w:trHeight w:val="222"/>
        </w:trPr>
        <w:tc>
          <w:tcPr>
            <w:tcW w:w="1296" w:type="dxa"/>
            <w:vMerge w:val="restart"/>
          </w:tcPr>
          <w:p w14:paraId="55284609" w14:textId="77777777" w:rsidR="00541200" w:rsidRDefault="00541200">
            <w:pPr>
              <w:spacing w:before="0"/>
              <w:rPr>
                <w:rFonts w:eastAsiaTheme="minorEastAsia"/>
                <w:lang w:eastAsia="ko-KR"/>
              </w:rPr>
            </w:pPr>
          </w:p>
        </w:tc>
        <w:tc>
          <w:tcPr>
            <w:tcW w:w="1134" w:type="dxa"/>
          </w:tcPr>
          <w:p w14:paraId="0513B89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09C385D" w14:textId="77777777" w:rsidR="00541200" w:rsidRDefault="00541200">
            <w:pPr>
              <w:spacing w:before="0"/>
              <w:rPr>
                <w:rFonts w:eastAsiaTheme="minorEastAsia"/>
                <w:lang w:eastAsia="ko-KR"/>
              </w:rPr>
            </w:pPr>
          </w:p>
        </w:tc>
      </w:tr>
      <w:tr w:rsidR="00541200" w14:paraId="1D8F7454" w14:textId="77777777">
        <w:trPr>
          <w:trHeight w:val="222"/>
        </w:trPr>
        <w:tc>
          <w:tcPr>
            <w:tcW w:w="1296" w:type="dxa"/>
            <w:vMerge/>
          </w:tcPr>
          <w:p w14:paraId="67CF509C" w14:textId="77777777" w:rsidR="00541200" w:rsidRDefault="00541200">
            <w:pPr>
              <w:spacing w:before="0"/>
              <w:rPr>
                <w:rFonts w:eastAsiaTheme="minorEastAsia"/>
                <w:lang w:eastAsia="zh-CN"/>
              </w:rPr>
            </w:pPr>
          </w:p>
        </w:tc>
        <w:tc>
          <w:tcPr>
            <w:tcW w:w="1134" w:type="dxa"/>
          </w:tcPr>
          <w:p w14:paraId="17546D0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CE879A5" w14:textId="77777777" w:rsidR="00541200" w:rsidRDefault="00541200">
            <w:pPr>
              <w:spacing w:before="0"/>
              <w:rPr>
                <w:rFonts w:eastAsiaTheme="minorEastAsia"/>
                <w:lang w:eastAsia="zh-CN"/>
              </w:rPr>
            </w:pPr>
          </w:p>
        </w:tc>
      </w:tr>
      <w:tr w:rsidR="00541200" w14:paraId="2E05C63F" w14:textId="77777777">
        <w:trPr>
          <w:trHeight w:val="222"/>
        </w:trPr>
        <w:tc>
          <w:tcPr>
            <w:tcW w:w="1296" w:type="dxa"/>
            <w:vMerge w:val="restart"/>
          </w:tcPr>
          <w:p w14:paraId="236E75A3" w14:textId="77777777" w:rsidR="00541200" w:rsidRDefault="00541200">
            <w:pPr>
              <w:spacing w:before="0"/>
              <w:rPr>
                <w:rFonts w:eastAsiaTheme="minorEastAsia"/>
                <w:lang w:eastAsia="ko-KR"/>
              </w:rPr>
            </w:pPr>
          </w:p>
        </w:tc>
        <w:tc>
          <w:tcPr>
            <w:tcW w:w="1134" w:type="dxa"/>
          </w:tcPr>
          <w:p w14:paraId="5FA3ADC1"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4DA027" w14:textId="77777777" w:rsidR="00541200" w:rsidRDefault="00541200">
            <w:pPr>
              <w:spacing w:before="0"/>
              <w:rPr>
                <w:rFonts w:eastAsiaTheme="minorEastAsia"/>
                <w:lang w:eastAsia="ko-KR"/>
              </w:rPr>
            </w:pPr>
          </w:p>
        </w:tc>
      </w:tr>
      <w:tr w:rsidR="00541200" w14:paraId="6B2F7B65" w14:textId="77777777">
        <w:trPr>
          <w:trHeight w:val="222"/>
        </w:trPr>
        <w:tc>
          <w:tcPr>
            <w:tcW w:w="1296" w:type="dxa"/>
            <w:vMerge/>
          </w:tcPr>
          <w:p w14:paraId="2E931CB4" w14:textId="77777777" w:rsidR="00541200" w:rsidRDefault="00541200">
            <w:pPr>
              <w:spacing w:before="0"/>
              <w:rPr>
                <w:rFonts w:eastAsiaTheme="minorEastAsia"/>
                <w:lang w:eastAsia="zh-CN"/>
              </w:rPr>
            </w:pPr>
          </w:p>
        </w:tc>
        <w:tc>
          <w:tcPr>
            <w:tcW w:w="1134" w:type="dxa"/>
          </w:tcPr>
          <w:p w14:paraId="5CC0F99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234B5CD" w14:textId="77777777" w:rsidR="00541200" w:rsidRDefault="00541200">
            <w:pPr>
              <w:spacing w:before="0"/>
              <w:rPr>
                <w:rFonts w:eastAsiaTheme="minorEastAsia"/>
                <w:lang w:eastAsia="zh-CN"/>
              </w:rPr>
            </w:pPr>
          </w:p>
        </w:tc>
      </w:tr>
    </w:tbl>
    <w:p w14:paraId="179DD0B3" w14:textId="77777777" w:rsidR="00541200" w:rsidRDefault="00541200">
      <w:pPr>
        <w:rPr>
          <w:rFonts w:eastAsiaTheme="minorEastAsia"/>
          <w:lang w:eastAsia="zh-CN"/>
        </w:rPr>
      </w:pPr>
    </w:p>
    <w:p w14:paraId="1C5C1203" w14:textId="77777777" w:rsidR="00541200" w:rsidRDefault="00541200">
      <w:pPr>
        <w:rPr>
          <w:rFonts w:eastAsiaTheme="minorEastAsia"/>
          <w:lang w:eastAsia="zh-CN"/>
        </w:rPr>
      </w:pPr>
    </w:p>
    <w:p w14:paraId="132BAC4C" w14:textId="77777777" w:rsidR="00541200" w:rsidRDefault="00F7677D">
      <w:pPr>
        <w:rPr>
          <w:rFonts w:eastAsiaTheme="minorEastAsia"/>
          <w:color w:val="FF000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0D7DA3B9" w14:textId="77777777" w:rsidR="00541200" w:rsidRDefault="00F7677D">
      <w:pPr>
        <w:pStyle w:val="4"/>
        <w:numPr>
          <w:ilvl w:val="0"/>
          <w:numId w:val="0"/>
        </w:numPr>
        <w:ind w:left="864" w:hanging="864"/>
        <w:rPr>
          <w:highlight w:val="yellow"/>
        </w:rPr>
      </w:pPr>
      <w:r>
        <w:rPr>
          <w:highlight w:val="yellow"/>
        </w:rPr>
        <w:t xml:space="preserve">[FL1] Question 4.1.5 </w:t>
      </w:r>
    </w:p>
    <w:p w14:paraId="27FEA7F5"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6F7E1ADF"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0F91BB78" w14:textId="77777777">
        <w:trPr>
          <w:trHeight w:val="416"/>
        </w:trPr>
        <w:tc>
          <w:tcPr>
            <w:tcW w:w="1296" w:type="dxa"/>
            <w:shd w:val="clear" w:color="auto" w:fill="D9E2F3" w:themeFill="accent1" w:themeFillTint="33"/>
            <w:vAlign w:val="center"/>
          </w:tcPr>
          <w:p w14:paraId="53D9D80B"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74201B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A490D57"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75E4E95" w14:textId="77777777">
        <w:trPr>
          <w:trHeight w:val="222"/>
        </w:trPr>
        <w:tc>
          <w:tcPr>
            <w:tcW w:w="1296" w:type="dxa"/>
            <w:vMerge w:val="restart"/>
            <w:vAlign w:val="center"/>
          </w:tcPr>
          <w:p w14:paraId="64D19D8B" w14:textId="77777777" w:rsidR="00541200" w:rsidRDefault="00F7677D">
            <w:pPr>
              <w:spacing w:before="0"/>
              <w:rPr>
                <w:rFonts w:eastAsiaTheme="minorEastAsia"/>
                <w:lang w:eastAsia="zh-CN"/>
              </w:rPr>
            </w:pPr>
            <w:r>
              <w:rPr>
                <w:rFonts w:eastAsiaTheme="minorEastAsia" w:hint="eastAsia"/>
                <w:lang w:eastAsia="zh-CN"/>
              </w:rPr>
              <w:t>BUPT</w:t>
            </w:r>
          </w:p>
        </w:tc>
        <w:tc>
          <w:tcPr>
            <w:tcW w:w="1134" w:type="dxa"/>
            <w:vAlign w:val="center"/>
          </w:tcPr>
          <w:p w14:paraId="5895CB1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059E0DC7" w14:textId="77777777" w:rsidR="00541200" w:rsidRDefault="00F7677D">
            <w:pPr>
              <w:rPr>
                <w:rFonts w:eastAsiaTheme="minorEastAsia"/>
                <w:lang w:eastAsia="zh-CN"/>
              </w:rPr>
            </w:pPr>
            <w:r>
              <w:rPr>
                <w:rFonts w:eastAsiaTheme="minorEastAsia" w:hint="eastAsia"/>
                <w:lang w:eastAsia="zh-CN"/>
              </w:rPr>
              <w:t>For back-scattering, we give the table of mono-static RCS value:</w:t>
            </w:r>
          </w:p>
          <w:tbl>
            <w:tblPr>
              <w:tblStyle w:val="afd"/>
              <w:tblW w:w="4815" w:type="pct"/>
              <w:jc w:val="center"/>
              <w:tblLayout w:type="fixed"/>
              <w:tblLook w:val="04A0" w:firstRow="1" w:lastRow="0" w:firstColumn="1" w:lastColumn="0" w:noHBand="0" w:noVBand="1"/>
            </w:tblPr>
            <w:tblGrid>
              <w:gridCol w:w="846"/>
              <w:gridCol w:w="635"/>
              <w:gridCol w:w="716"/>
              <w:gridCol w:w="677"/>
              <w:gridCol w:w="634"/>
              <w:gridCol w:w="559"/>
              <w:gridCol w:w="573"/>
              <w:gridCol w:w="1056"/>
              <w:gridCol w:w="1024"/>
            </w:tblGrid>
            <w:tr w:rsidR="00541200" w14:paraId="172F07E9" w14:textId="77777777">
              <w:trPr>
                <w:jc w:val="center"/>
              </w:trPr>
              <w:tc>
                <w:tcPr>
                  <w:tcW w:w="629" w:type="pct"/>
                  <w:shd w:val="clear" w:color="auto" w:fill="D9D9D9" w:themeFill="background1" w:themeFillShade="D9"/>
                  <w:vAlign w:val="center"/>
                </w:tcPr>
                <w:p w14:paraId="1B833089"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72" w:type="pct"/>
                  <w:shd w:val="clear" w:color="auto" w:fill="D9D9D9" w:themeFill="background1" w:themeFillShade="D9"/>
                  <w:vAlign w:val="center"/>
                </w:tcPr>
                <w:p w14:paraId="12E9B5D0" w14:textId="77777777" w:rsidR="00541200" w:rsidRDefault="00382231">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33" w:type="pct"/>
                  <w:shd w:val="clear" w:color="auto" w:fill="D9D9D9" w:themeFill="background1" w:themeFillShade="D9"/>
                  <w:vAlign w:val="center"/>
                </w:tcPr>
                <w:p w14:paraId="2AF0AF53"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04" w:type="pct"/>
                  <w:shd w:val="clear" w:color="auto" w:fill="D9D9D9" w:themeFill="background1" w:themeFillShade="D9"/>
                  <w:vAlign w:val="center"/>
                </w:tcPr>
                <w:p w14:paraId="6E82D6EB"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72" w:type="pct"/>
                  <w:shd w:val="clear" w:color="auto" w:fill="D9D9D9" w:themeFill="background1" w:themeFillShade="D9"/>
                  <w:vAlign w:val="center"/>
                </w:tcPr>
                <w:p w14:paraId="2C7BF86C"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16" w:type="pct"/>
                  <w:shd w:val="clear" w:color="auto" w:fill="D9D9D9" w:themeFill="background1" w:themeFillShade="D9"/>
                  <w:vAlign w:val="center"/>
                </w:tcPr>
                <w:p w14:paraId="2AF6153D"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26" w:type="pct"/>
                  <w:shd w:val="clear" w:color="auto" w:fill="D9D9D9" w:themeFill="background1" w:themeFillShade="D9"/>
                  <w:vAlign w:val="center"/>
                </w:tcPr>
                <w:p w14:paraId="3D997C02" w14:textId="77777777" w:rsidR="00541200" w:rsidRDefault="00382231">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786" w:type="pct"/>
                  <w:shd w:val="clear" w:color="auto" w:fill="D9D9D9" w:themeFill="background1" w:themeFillShade="D9"/>
                  <w:vAlign w:val="center"/>
                </w:tcPr>
                <w:p w14:paraId="44373111"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63" w:type="pct"/>
                  <w:shd w:val="clear" w:color="auto" w:fill="D9D9D9" w:themeFill="background1" w:themeFillShade="D9"/>
                  <w:vAlign w:val="center"/>
                </w:tcPr>
                <w:p w14:paraId="146238F0"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6B4F8669" w14:textId="77777777">
              <w:trPr>
                <w:jc w:val="center"/>
              </w:trPr>
              <w:tc>
                <w:tcPr>
                  <w:tcW w:w="629" w:type="pct"/>
                  <w:vAlign w:val="center"/>
                </w:tcPr>
                <w:p w14:paraId="024F3C62"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72" w:type="pct"/>
                  <w:vAlign w:val="center"/>
                </w:tcPr>
                <w:p w14:paraId="34CC1AB3"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33" w:type="pct"/>
                  <w:vAlign w:val="center"/>
                </w:tcPr>
                <w:p w14:paraId="1529071F"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6202DC51"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2CB0823"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6203F2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C6B5238"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786" w:type="pct"/>
                  <w:vAlign w:val="center"/>
                </w:tcPr>
                <w:p w14:paraId="4C3DFD78"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63" w:type="pct"/>
                  <w:vAlign w:val="center"/>
                </w:tcPr>
                <w:p w14:paraId="0131B73E"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48F5A8B" w14:textId="77777777">
              <w:trPr>
                <w:jc w:val="center"/>
              </w:trPr>
              <w:tc>
                <w:tcPr>
                  <w:tcW w:w="629" w:type="pct"/>
                  <w:vAlign w:val="center"/>
                </w:tcPr>
                <w:p w14:paraId="64E44F86"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72" w:type="pct"/>
                  <w:vAlign w:val="center"/>
                </w:tcPr>
                <w:p w14:paraId="25CBA3EB"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33" w:type="pct"/>
                  <w:vAlign w:val="center"/>
                </w:tcPr>
                <w:p w14:paraId="105C38DA"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3CFDCBCD"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72" w:type="pct"/>
                  <w:vAlign w:val="center"/>
                </w:tcPr>
                <w:p w14:paraId="6F8051AF"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28CA9B17"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26" w:type="pct"/>
                  <w:vAlign w:val="center"/>
                </w:tcPr>
                <w:p w14:paraId="7FAC8636"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786" w:type="pct"/>
                  <w:vAlign w:val="center"/>
                </w:tcPr>
                <w:p w14:paraId="18A5C30D"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63" w:type="pct"/>
                  <w:vAlign w:val="center"/>
                </w:tcPr>
                <w:p w14:paraId="2A387FE6"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31BAF425" w14:textId="77777777">
              <w:trPr>
                <w:jc w:val="center"/>
              </w:trPr>
              <w:tc>
                <w:tcPr>
                  <w:tcW w:w="629" w:type="pct"/>
                  <w:vAlign w:val="center"/>
                </w:tcPr>
                <w:p w14:paraId="1A9164FC"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72" w:type="pct"/>
                  <w:vAlign w:val="center"/>
                </w:tcPr>
                <w:p w14:paraId="56DBCCE5"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33" w:type="pct"/>
                  <w:vAlign w:val="center"/>
                </w:tcPr>
                <w:p w14:paraId="4950539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04" w:type="pct"/>
                  <w:vAlign w:val="center"/>
                </w:tcPr>
                <w:p w14:paraId="29A4B9DA"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2F7AB7CA"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16" w:type="pct"/>
                  <w:vAlign w:val="center"/>
                </w:tcPr>
                <w:p w14:paraId="11E980D3"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26" w:type="pct"/>
                  <w:vAlign w:val="center"/>
                </w:tcPr>
                <w:p w14:paraId="45FFDA38"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786" w:type="pct"/>
                  <w:vAlign w:val="center"/>
                </w:tcPr>
                <w:p w14:paraId="03637FB2" w14:textId="77777777" w:rsidR="00541200" w:rsidRDefault="00382231">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63" w:type="pct"/>
                  <w:vAlign w:val="center"/>
                </w:tcPr>
                <w:p w14:paraId="1B2691FA"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501AF238" w14:textId="77777777">
              <w:trPr>
                <w:jc w:val="center"/>
              </w:trPr>
              <w:tc>
                <w:tcPr>
                  <w:tcW w:w="629" w:type="pct"/>
                  <w:vAlign w:val="center"/>
                </w:tcPr>
                <w:p w14:paraId="6C34FE7D"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72" w:type="pct"/>
                  <w:vAlign w:val="center"/>
                </w:tcPr>
                <w:p w14:paraId="4813F373"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33" w:type="pct"/>
                  <w:vAlign w:val="center"/>
                </w:tcPr>
                <w:p w14:paraId="406F6E4D"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04" w:type="pct"/>
                  <w:vAlign w:val="center"/>
                </w:tcPr>
                <w:p w14:paraId="0DE74C8E"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72" w:type="pct"/>
                  <w:vAlign w:val="center"/>
                </w:tcPr>
                <w:p w14:paraId="7D70891F"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16" w:type="pct"/>
                  <w:vAlign w:val="center"/>
                </w:tcPr>
                <w:p w14:paraId="61496A8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26" w:type="pct"/>
                  <w:vAlign w:val="center"/>
                </w:tcPr>
                <w:p w14:paraId="588908C6"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786" w:type="pct"/>
                  <w:vAlign w:val="center"/>
                </w:tcPr>
                <w:p w14:paraId="1C226933"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63" w:type="pct"/>
                  <w:vAlign w:val="center"/>
                </w:tcPr>
                <w:p w14:paraId="6F2A9820"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D2C2481" w14:textId="77777777">
              <w:trPr>
                <w:jc w:val="center"/>
              </w:trPr>
              <w:tc>
                <w:tcPr>
                  <w:tcW w:w="629" w:type="pct"/>
                  <w:vAlign w:val="center"/>
                </w:tcPr>
                <w:p w14:paraId="34CB2C1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lastRenderedPageBreak/>
                    <w:t>Roof</w:t>
                  </w:r>
                </w:p>
              </w:tc>
              <w:tc>
                <w:tcPr>
                  <w:tcW w:w="472" w:type="pct"/>
                  <w:vAlign w:val="center"/>
                </w:tcPr>
                <w:p w14:paraId="7166DE05"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33" w:type="pct"/>
                  <w:vAlign w:val="center"/>
                </w:tcPr>
                <w:p w14:paraId="12604F18"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04" w:type="pct"/>
                  <w:vAlign w:val="center"/>
                </w:tcPr>
                <w:p w14:paraId="13C70724"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72" w:type="pct"/>
                  <w:vAlign w:val="center"/>
                </w:tcPr>
                <w:p w14:paraId="5569A520"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16" w:type="pct"/>
                  <w:vAlign w:val="center"/>
                </w:tcPr>
                <w:p w14:paraId="50F0AD8B"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26" w:type="pct"/>
                  <w:vAlign w:val="center"/>
                </w:tcPr>
                <w:p w14:paraId="3C3E7D12"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786" w:type="pct"/>
                  <w:vAlign w:val="center"/>
                </w:tcPr>
                <w:p w14:paraId="4450F1A2" w14:textId="77777777" w:rsidR="00541200" w:rsidRDefault="00382231">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63" w:type="pct"/>
                  <w:vAlign w:val="center"/>
                </w:tcPr>
                <w:p w14:paraId="7052A26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1181246F" w14:textId="77777777" w:rsidR="00541200" w:rsidRDefault="00F7677D">
            <w:pPr>
              <w:rPr>
                <w:rFonts w:eastAsiaTheme="minorEastAsia"/>
                <w:lang w:eastAsia="zh-CN"/>
              </w:rPr>
            </w:pPr>
            <w:r>
              <w:rPr>
                <w:rFonts w:eastAsiaTheme="minorEastAsia"/>
                <w:lang w:eastAsia="zh-CN"/>
              </w:rPr>
              <w:t>For Specular-scattering, we believe that Option B</w:t>
            </w:r>
            <w:r>
              <w:rPr>
                <w:rFonts w:eastAsiaTheme="minorEastAsia" w:hint="eastAsia"/>
                <w:lang w:eastAsia="zh-CN"/>
              </w:rPr>
              <w:t xml:space="preserve">, </w:t>
            </w:r>
            <w:r>
              <w:rPr>
                <w:rFonts w:eastAsiaTheme="minorEastAsia"/>
                <w:lang w:eastAsia="zh-CN"/>
              </w:rPr>
              <w:t xml:space="preserve">Alt 1 </w:t>
            </w:r>
            <w:r>
              <w:rPr>
                <w:rFonts w:eastAsiaTheme="minorEastAsia" w:hint="eastAsia"/>
                <w:lang w:eastAsia="zh-CN"/>
              </w:rPr>
              <w:t xml:space="preserve">for Vehicle </w:t>
            </w:r>
            <w:r>
              <w:rPr>
                <w:rFonts w:eastAsiaTheme="minorEastAsia"/>
                <w:lang w:eastAsia="zh-CN"/>
              </w:rPr>
              <w:t xml:space="preserve">can be used for </w:t>
            </w:r>
            <w:r>
              <w:rPr>
                <w:rFonts w:eastAsiaTheme="minorEastAsia"/>
                <w:lang w:eastAsia="zh-CN"/>
              </w:rPr>
              <w:pgNum/>
            </w:r>
            <w:r>
              <w:rPr>
                <w:rFonts w:eastAsiaTheme="minorEastAsia"/>
                <w:lang w:eastAsia="zh-CN"/>
              </w:rPr>
              <w:t>odelling. Considering the AGV is center-symmetric, we only need to fit the front and left parts of the AGV. The fitting parameters are as follows:</w:t>
            </w:r>
          </w:p>
          <w:p w14:paraId="225F795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the front </w:t>
            </w:r>
            <w:r>
              <w:rPr>
                <w:rFonts w:ascii="Times New Roman" w:eastAsiaTheme="minorEastAsia" w:hAnsi="Times New Roman" w:hint="eastAsia"/>
                <w:szCs w:val="20"/>
                <w:lang w:val="en-US" w:eastAsia="zh-CN"/>
              </w:rPr>
              <w:t xml:space="preserve">or back </w:t>
            </w:r>
            <w:r>
              <w:rPr>
                <w:rFonts w:ascii="Times New Roman" w:eastAsiaTheme="minorEastAsia" w:hAnsi="Times New Roman"/>
                <w:szCs w:val="20"/>
                <w:lang w:val="en-US" w:eastAsia="zh-CN"/>
              </w:rPr>
              <w:t xml:space="preserve">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13.49</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1.15</w:t>
            </w:r>
          </w:p>
          <w:p w14:paraId="43BDB460" w14:textId="77777777" w:rsidR="00541200" w:rsidRDefault="00F7677D">
            <w:pPr>
              <w:widowControl w:val="0"/>
              <w:numPr>
                <w:ilvl w:val="2"/>
                <w:numId w:val="33"/>
              </w:numPr>
              <w:spacing w:line="240" w:lineRule="atLeast"/>
              <w:rPr>
                <w:rFonts w:ascii="Times New Roman" w:eastAsiaTheme="minorEastAsia" w:hAnsi="Times New Roman"/>
                <w:szCs w:val="20"/>
                <w:lang w:val="en-US" w:eastAsia="zh-CN"/>
              </w:rPr>
            </w:pPr>
            <w:r>
              <w:rPr>
                <w:rFonts w:ascii="Times New Roman" w:eastAsia="宋体" w:hAnsi="Times New Roman"/>
                <w:sz w:val="21"/>
                <w:szCs w:val="22"/>
                <w:lang w:eastAsia="zh-CN"/>
              </w:rPr>
              <w:t xml:space="preserve">For the left or right of vehicle, </w:t>
            </w:r>
            <w:r>
              <w:rPr>
                <w:rFonts w:ascii="Times New Roman" w:eastAsia="宋体" w:hAnsi="Times New Roman"/>
                <w:sz w:val="21"/>
                <w:szCs w:val="22"/>
              </w:rPr>
              <w:t xml:space="preserve">k1 = </w:t>
            </w:r>
            <w:r>
              <w:rPr>
                <w:rFonts w:ascii="Times New Roman" w:eastAsia="宋体" w:hAnsi="Times New Roman" w:hint="eastAsia"/>
                <w:sz w:val="21"/>
                <w:szCs w:val="22"/>
                <w:lang w:eastAsia="zh-CN"/>
              </w:rPr>
              <w:t>5.35</w:t>
            </w:r>
            <w:r>
              <w:rPr>
                <w:rFonts w:ascii="Times New Roman" w:eastAsia="宋体" w:hAnsi="Times New Roman"/>
                <w:sz w:val="21"/>
                <w:szCs w:val="22"/>
              </w:rPr>
              <w:t xml:space="preserve">, k2 = </w:t>
            </w:r>
            <w:r>
              <w:rPr>
                <w:rFonts w:ascii="Times New Roman" w:eastAsia="宋体" w:hAnsi="Times New Roman" w:hint="eastAsia"/>
                <w:sz w:val="21"/>
                <w:szCs w:val="22"/>
                <w:lang w:eastAsia="zh-CN"/>
              </w:rPr>
              <w:t>1.05</w:t>
            </w:r>
          </w:p>
          <w:p w14:paraId="5FBD9732" w14:textId="77777777" w:rsidR="00541200" w:rsidRDefault="00F7677D">
            <w:pPr>
              <w:spacing w:before="0"/>
              <w:rPr>
                <w:rFonts w:eastAsiaTheme="minorEastAsia"/>
                <w:lang w:eastAsia="ko-KR"/>
              </w:rPr>
            </w:pPr>
            <w:r>
              <w:rPr>
                <w:rFonts w:ascii="Times New Roman" w:eastAsia="宋体" w:hAnsi="Times New Roman"/>
                <w:sz w:val="21"/>
                <w:szCs w:val="22"/>
                <w:lang w:eastAsia="zh-CN"/>
              </w:rPr>
              <w:t>For the roof of</w:t>
            </w:r>
            <w:r>
              <w:rPr>
                <w:rFonts w:ascii="Times New Roman" w:eastAsia="宋体" w:hAnsi="Times New Roman" w:hint="eastAsia"/>
                <w:sz w:val="21"/>
                <w:szCs w:val="22"/>
                <w:lang w:eastAsia="zh-CN"/>
              </w:rPr>
              <w:t xml:space="preserve"> AGV,</w:t>
            </w:r>
            <w:r>
              <w:rPr>
                <w:rFonts w:ascii="Times New Roman" w:eastAsia="宋体" w:hAnsi="Times New Roman"/>
                <w:sz w:val="21"/>
                <w:szCs w:val="22"/>
                <w:lang w:eastAsia="zh-CN"/>
              </w:rPr>
              <w:t xml:space="preserve"> </w:t>
            </w:r>
            <w:r>
              <w:rPr>
                <w:rFonts w:ascii="Times New Roman" w:eastAsia="宋体" w:hAnsi="Times New Roman"/>
                <w:sz w:val="21"/>
                <w:szCs w:val="22"/>
                <w:highlight w:val="yellow"/>
                <w:lang w:eastAsia="zh-CN"/>
              </w:rPr>
              <w:t>FFS</w:t>
            </w:r>
          </w:p>
        </w:tc>
      </w:tr>
      <w:tr w:rsidR="00541200" w14:paraId="0A96F14F" w14:textId="77777777">
        <w:trPr>
          <w:trHeight w:val="222"/>
        </w:trPr>
        <w:tc>
          <w:tcPr>
            <w:tcW w:w="1296" w:type="dxa"/>
            <w:vMerge/>
          </w:tcPr>
          <w:p w14:paraId="47F94F71" w14:textId="77777777" w:rsidR="00541200" w:rsidRDefault="00541200">
            <w:pPr>
              <w:spacing w:before="0"/>
              <w:rPr>
                <w:rFonts w:eastAsiaTheme="minorEastAsia"/>
                <w:lang w:eastAsia="zh-CN"/>
              </w:rPr>
            </w:pPr>
          </w:p>
        </w:tc>
        <w:tc>
          <w:tcPr>
            <w:tcW w:w="1134" w:type="dxa"/>
            <w:vAlign w:val="center"/>
          </w:tcPr>
          <w:p w14:paraId="42698D6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66634D3C" w14:textId="77777777" w:rsidR="00541200" w:rsidRDefault="00541200">
            <w:pPr>
              <w:spacing w:before="0"/>
              <w:rPr>
                <w:rFonts w:eastAsiaTheme="minorEastAsia"/>
                <w:lang w:eastAsia="zh-CN"/>
              </w:rPr>
            </w:pPr>
          </w:p>
        </w:tc>
      </w:tr>
      <w:tr w:rsidR="00541200" w14:paraId="6B3505A7" w14:textId="77777777">
        <w:trPr>
          <w:trHeight w:val="222"/>
        </w:trPr>
        <w:tc>
          <w:tcPr>
            <w:tcW w:w="1296" w:type="dxa"/>
            <w:vMerge w:val="restart"/>
          </w:tcPr>
          <w:p w14:paraId="5BB41680" w14:textId="77777777" w:rsidR="00541200" w:rsidRDefault="00541200">
            <w:pPr>
              <w:spacing w:before="0"/>
              <w:rPr>
                <w:rFonts w:eastAsiaTheme="minorEastAsia"/>
                <w:lang w:eastAsia="ko-KR"/>
              </w:rPr>
            </w:pPr>
          </w:p>
        </w:tc>
        <w:tc>
          <w:tcPr>
            <w:tcW w:w="1134" w:type="dxa"/>
          </w:tcPr>
          <w:p w14:paraId="26D00C2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6703F31" w14:textId="77777777" w:rsidR="00541200" w:rsidRDefault="00541200">
            <w:pPr>
              <w:spacing w:before="0"/>
              <w:rPr>
                <w:rFonts w:eastAsiaTheme="minorEastAsia"/>
                <w:lang w:eastAsia="ko-KR"/>
              </w:rPr>
            </w:pPr>
          </w:p>
        </w:tc>
      </w:tr>
      <w:tr w:rsidR="00541200" w14:paraId="775F9670" w14:textId="77777777">
        <w:trPr>
          <w:trHeight w:val="222"/>
        </w:trPr>
        <w:tc>
          <w:tcPr>
            <w:tcW w:w="1296" w:type="dxa"/>
            <w:vMerge/>
          </w:tcPr>
          <w:p w14:paraId="6C26C31D" w14:textId="77777777" w:rsidR="00541200" w:rsidRDefault="00541200">
            <w:pPr>
              <w:spacing w:before="0"/>
              <w:rPr>
                <w:rFonts w:eastAsiaTheme="minorEastAsia"/>
                <w:lang w:eastAsia="zh-CN"/>
              </w:rPr>
            </w:pPr>
          </w:p>
        </w:tc>
        <w:tc>
          <w:tcPr>
            <w:tcW w:w="1134" w:type="dxa"/>
          </w:tcPr>
          <w:p w14:paraId="26181BA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05E9DA12" w14:textId="77777777" w:rsidR="00541200" w:rsidRDefault="00541200">
            <w:pPr>
              <w:spacing w:before="0"/>
              <w:rPr>
                <w:rFonts w:eastAsiaTheme="minorEastAsia"/>
                <w:lang w:eastAsia="zh-CN"/>
              </w:rPr>
            </w:pPr>
          </w:p>
        </w:tc>
      </w:tr>
      <w:tr w:rsidR="00541200" w14:paraId="511DC51B" w14:textId="77777777">
        <w:trPr>
          <w:trHeight w:val="222"/>
        </w:trPr>
        <w:tc>
          <w:tcPr>
            <w:tcW w:w="1296" w:type="dxa"/>
            <w:vMerge w:val="restart"/>
          </w:tcPr>
          <w:p w14:paraId="291B45D8" w14:textId="77777777" w:rsidR="00541200" w:rsidRDefault="00541200">
            <w:pPr>
              <w:spacing w:before="0"/>
              <w:rPr>
                <w:rFonts w:eastAsiaTheme="minorEastAsia"/>
                <w:lang w:eastAsia="ko-KR"/>
              </w:rPr>
            </w:pPr>
          </w:p>
        </w:tc>
        <w:tc>
          <w:tcPr>
            <w:tcW w:w="1134" w:type="dxa"/>
          </w:tcPr>
          <w:p w14:paraId="16532C6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0FDA9F4B" w14:textId="77777777" w:rsidR="00541200" w:rsidRDefault="00541200">
            <w:pPr>
              <w:spacing w:before="0"/>
              <w:rPr>
                <w:rFonts w:eastAsiaTheme="minorEastAsia"/>
                <w:lang w:eastAsia="ko-KR"/>
              </w:rPr>
            </w:pPr>
          </w:p>
        </w:tc>
      </w:tr>
      <w:tr w:rsidR="00541200" w14:paraId="7A498535" w14:textId="77777777">
        <w:trPr>
          <w:trHeight w:val="222"/>
        </w:trPr>
        <w:tc>
          <w:tcPr>
            <w:tcW w:w="1296" w:type="dxa"/>
            <w:vMerge/>
          </w:tcPr>
          <w:p w14:paraId="7E1F73DF" w14:textId="77777777" w:rsidR="00541200" w:rsidRDefault="00541200">
            <w:pPr>
              <w:spacing w:before="0"/>
              <w:rPr>
                <w:rFonts w:eastAsiaTheme="minorEastAsia"/>
                <w:lang w:eastAsia="zh-CN"/>
              </w:rPr>
            </w:pPr>
          </w:p>
        </w:tc>
        <w:tc>
          <w:tcPr>
            <w:tcW w:w="1134" w:type="dxa"/>
          </w:tcPr>
          <w:p w14:paraId="17AD34C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ACDF554" w14:textId="77777777" w:rsidR="00541200" w:rsidRDefault="00541200">
            <w:pPr>
              <w:spacing w:before="0"/>
              <w:rPr>
                <w:rFonts w:eastAsiaTheme="minorEastAsia"/>
                <w:lang w:eastAsia="zh-CN"/>
              </w:rPr>
            </w:pPr>
          </w:p>
        </w:tc>
      </w:tr>
    </w:tbl>
    <w:p w14:paraId="71883F75" w14:textId="77777777" w:rsidR="00541200" w:rsidRDefault="00541200">
      <w:pPr>
        <w:rPr>
          <w:rFonts w:eastAsiaTheme="minorEastAsia"/>
          <w:lang w:eastAsia="zh-CN"/>
        </w:rPr>
      </w:pPr>
    </w:p>
    <w:p w14:paraId="12F7596D" w14:textId="77777777" w:rsidR="00541200" w:rsidRDefault="00541200">
      <w:pPr>
        <w:rPr>
          <w:rFonts w:eastAsiaTheme="minorEastAsia"/>
          <w:lang w:eastAsia="zh-CN"/>
        </w:rPr>
      </w:pPr>
    </w:p>
    <w:p w14:paraId="362E700F"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E8DB18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EB2A9C5" w14:textId="77777777">
        <w:tc>
          <w:tcPr>
            <w:tcW w:w="1413" w:type="dxa"/>
            <w:shd w:val="clear" w:color="auto" w:fill="D9E2F3" w:themeFill="accent1" w:themeFillTint="33"/>
          </w:tcPr>
          <w:p w14:paraId="0CE0B68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C81AA3"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DF7DF83" w14:textId="77777777">
        <w:tc>
          <w:tcPr>
            <w:tcW w:w="1413" w:type="dxa"/>
          </w:tcPr>
          <w:p w14:paraId="3727BA2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0A1CCD2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mono-static RCS for AGV first.</w:t>
            </w:r>
          </w:p>
        </w:tc>
      </w:tr>
      <w:tr w:rsidR="00541200" w14:paraId="495F5B41" w14:textId="77777777">
        <w:tc>
          <w:tcPr>
            <w:tcW w:w="1413" w:type="dxa"/>
          </w:tcPr>
          <w:p w14:paraId="794665D9" w14:textId="77777777" w:rsidR="00541200" w:rsidRDefault="00541200">
            <w:pPr>
              <w:widowControl w:val="0"/>
              <w:spacing w:before="60"/>
              <w:rPr>
                <w:rFonts w:eastAsia="Yu Mincho"/>
                <w:lang w:val="en-US" w:eastAsia="ja-JP"/>
              </w:rPr>
            </w:pPr>
          </w:p>
        </w:tc>
        <w:tc>
          <w:tcPr>
            <w:tcW w:w="8219" w:type="dxa"/>
          </w:tcPr>
          <w:p w14:paraId="1CBE3E0E" w14:textId="77777777" w:rsidR="00541200" w:rsidRDefault="00541200">
            <w:pPr>
              <w:widowControl w:val="0"/>
              <w:spacing w:before="60"/>
              <w:rPr>
                <w:rFonts w:eastAsiaTheme="minorEastAsia"/>
                <w:lang w:val="en-US" w:eastAsia="zh-CN"/>
              </w:rPr>
            </w:pPr>
          </w:p>
        </w:tc>
      </w:tr>
    </w:tbl>
    <w:p w14:paraId="6A3CA0FB" w14:textId="77777777" w:rsidR="00541200" w:rsidRDefault="00541200">
      <w:pPr>
        <w:rPr>
          <w:rFonts w:eastAsiaTheme="minorEastAsia"/>
          <w:lang w:eastAsia="zh-CN"/>
        </w:rPr>
      </w:pPr>
    </w:p>
    <w:p w14:paraId="32F8AB41" w14:textId="77777777" w:rsidR="00541200" w:rsidRDefault="00F7677D">
      <w:pPr>
        <w:pStyle w:val="2"/>
        <w:tabs>
          <w:tab w:val="clear" w:pos="2552"/>
        </w:tabs>
      </w:pPr>
      <w:r>
        <w:t>[H] Monostatic RCS</w:t>
      </w:r>
    </w:p>
    <w:p w14:paraId="08CEAFF0" w14:textId="77777777" w:rsidR="00541200" w:rsidRDefault="00F7677D">
      <w:pPr>
        <w:rPr>
          <w:bCs/>
          <w:lang w:val="en-US"/>
        </w:rPr>
      </w:pPr>
      <w:r>
        <w:rPr>
          <w:rFonts w:eastAsiaTheme="minorEastAsia" w:hint="eastAsia"/>
          <w:color w:val="FFC000"/>
          <w:lang w:eastAsia="zh-CN"/>
        </w:rPr>
        <w:t>N</w:t>
      </w:r>
      <w:r>
        <w:rPr>
          <w:rFonts w:eastAsiaTheme="minorEastAsia"/>
          <w:color w:val="FFC000"/>
          <w:lang w:eastAsia="zh-CN"/>
        </w:rPr>
        <w:t>okia</w:t>
      </w:r>
      <w:bookmarkStart w:id="118" w:name="_Ref193742013"/>
      <w:r>
        <w:rPr>
          <w:rFonts w:eastAsiaTheme="minorEastAsia"/>
          <w:color w:val="FFC000"/>
          <w:lang w:eastAsia="zh-CN"/>
        </w:rPr>
        <w:t xml:space="preserve">: </w:t>
      </w:r>
      <w:r>
        <w:rPr>
          <w:bCs/>
          <w:lang w:val="en-US"/>
        </w:rPr>
        <w:t xml:space="preserve">Table </w:t>
      </w:r>
      <w:r>
        <w:rPr>
          <w:bCs/>
          <w:lang w:val="en-US"/>
        </w:rPr>
        <w:fldChar w:fldCharType="begin"/>
      </w:r>
      <w:r>
        <w:rPr>
          <w:bCs/>
          <w:lang w:val="en-US"/>
        </w:rPr>
        <w:instrText xml:space="preserve"> SEQ Table \* ARABIC </w:instrText>
      </w:r>
      <w:r>
        <w:rPr>
          <w:bCs/>
          <w:lang w:val="en-US"/>
        </w:rPr>
        <w:fldChar w:fldCharType="separate"/>
      </w:r>
      <w:r>
        <w:rPr>
          <w:bCs/>
          <w:lang w:val="en-US"/>
        </w:rPr>
        <w:t>5</w:t>
      </w:r>
      <w:r>
        <w:rPr>
          <w:bCs/>
          <w:lang w:val="en-US"/>
        </w:rPr>
        <w:fldChar w:fldCharType="end"/>
      </w:r>
      <w:bookmarkEnd w:id="118"/>
      <w:r>
        <w:rPr>
          <w:bCs/>
          <w:lang w:val="en-US"/>
        </w:rPr>
        <w:t xml:space="preserve">  3GPP specified parameters for mid-sized UAV for monostatic scenario</w:t>
      </w:r>
    </w:p>
    <w:tbl>
      <w:tblPr>
        <w:tblStyle w:val="afd"/>
        <w:tblW w:w="0" w:type="auto"/>
        <w:jc w:val="center"/>
        <w:tblLook w:val="04A0" w:firstRow="1" w:lastRow="0" w:firstColumn="1" w:lastColumn="0" w:noHBand="0" w:noVBand="1"/>
      </w:tblPr>
      <w:tblGrid>
        <w:gridCol w:w="1880"/>
        <w:gridCol w:w="1873"/>
        <w:gridCol w:w="1879"/>
      </w:tblGrid>
      <w:tr w:rsidR="00541200" w14:paraId="245C7E0B" w14:textId="77777777">
        <w:trPr>
          <w:trHeight w:val="282"/>
          <w:jc w:val="center"/>
        </w:trPr>
        <w:tc>
          <w:tcPr>
            <w:tcW w:w="1880" w:type="dxa"/>
            <w:tcBorders>
              <w:top w:val="single" w:sz="4" w:space="0" w:color="auto"/>
              <w:left w:val="single" w:sz="4" w:space="0" w:color="auto"/>
              <w:bottom w:val="single" w:sz="4" w:space="0" w:color="auto"/>
              <w:right w:val="single" w:sz="4" w:space="0" w:color="auto"/>
            </w:tcBorders>
          </w:tcPr>
          <w:p w14:paraId="7C403D0F" w14:textId="77777777" w:rsidR="00541200" w:rsidRDefault="00F7677D">
            <w:pPr>
              <w:rPr>
                <w:bCs/>
                <w:lang w:val="en-US"/>
              </w:rPr>
            </w:pPr>
            <w:r>
              <w:rPr>
                <w:bCs/>
                <w:lang w:val="en-US"/>
              </w:rPr>
              <w:t>A (dBsm)</w:t>
            </w:r>
          </w:p>
        </w:tc>
        <w:tc>
          <w:tcPr>
            <w:tcW w:w="1873" w:type="dxa"/>
            <w:tcBorders>
              <w:top w:val="single" w:sz="4" w:space="0" w:color="auto"/>
              <w:left w:val="single" w:sz="4" w:space="0" w:color="auto"/>
              <w:bottom w:val="single" w:sz="4" w:space="0" w:color="auto"/>
              <w:right w:val="single" w:sz="4" w:space="0" w:color="auto"/>
            </w:tcBorders>
          </w:tcPr>
          <w:p w14:paraId="47737577" w14:textId="77777777" w:rsidR="00541200" w:rsidRDefault="00F7677D">
            <w:pPr>
              <w:rPr>
                <w:bCs/>
                <w:lang w:val="en-US"/>
              </w:rPr>
            </w:pPr>
            <w:r>
              <w:rPr>
                <w:bCs/>
                <w:lang w:val="en-US"/>
              </w:rPr>
              <w:t>B1 (dB)</w:t>
            </w:r>
          </w:p>
        </w:tc>
        <w:tc>
          <w:tcPr>
            <w:tcW w:w="1879" w:type="dxa"/>
            <w:tcBorders>
              <w:top w:val="single" w:sz="4" w:space="0" w:color="auto"/>
              <w:left w:val="single" w:sz="4" w:space="0" w:color="auto"/>
              <w:bottom w:val="single" w:sz="4" w:space="0" w:color="auto"/>
              <w:right w:val="single" w:sz="4" w:space="0" w:color="auto"/>
            </w:tcBorders>
          </w:tcPr>
          <w:p w14:paraId="336E2A60" w14:textId="77777777" w:rsidR="00541200" w:rsidRDefault="00F7677D">
            <w:pPr>
              <w:rPr>
                <w:bCs/>
                <w:lang w:val="en-US"/>
              </w:rPr>
            </w:pPr>
            <w:r>
              <w:rPr>
                <w:bCs/>
                <w:lang w:val="en-US"/>
              </w:rPr>
              <w:t>Std. Dev. Of B2 (dB)</w:t>
            </w:r>
          </w:p>
        </w:tc>
      </w:tr>
      <w:tr w:rsidR="00541200" w14:paraId="258BD0C8" w14:textId="77777777">
        <w:trPr>
          <w:trHeight w:val="279"/>
          <w:jc w:val="center"/>
        </w:trPr>
        <w:tc>
          <w:tcPr>
            <w:tcW w:w="1880" w:type="dxa"/>
            <w:tcBorders>
              <w:top w:val="single" w:sz="4" w:space="0" w:color="auto"/>
              <w:left w:val="single" w:sz="4" w:space="0" w:color="auto"/>
              <w:bottom w:val="single" w:sz="4" w:space="0" w:color="auto"/>
              <w:right w:val="single" w:sz="4" w:space="0" w:color="auto"/>
            </w:tcBorders>
          </w:tcPr>
          <w:p w14:paraId="0B5C2552" w14:textId="77777777" w:rsidR="00541200" w:rsidRDefault="00F7677D">
            <w:pPr>
              <w:rPr>
                <w:bCs/>
                <w:lang w:val="en-US"/>
              </w:rPr>
            </w:pPr>
            <w:r>
              <w:rPr>
                <w:bCs/>
                <w:lang w:val="en-US"/>
              </w:rPr>
              <w:t>-9.6</w:t>
            </w:r>
          </w:p>
        </w:tc>
        <w:tc>
          <w:tcPr>
            <w:tcW w:w="1873" w:type="dxa"/>
            <w:tcBorders>
              <w:top w:val="single" w:sz="4" w:space="0" w:color="auto"/>
              <w:left w:val="single" w:sz="4" w:space="0" w:color="auto"/>
              <w:bottom w:val="single" w:sz="4" w:space="0" w:color="auto"/>
              <w:right w:val="single" w:sz="4" w:space="0" w:color="auto"/>
            </w:tcBorders>
          </w:tcPr>
          <w:p w14:paraId="69106C8A" w14:textId="77777777" w:rsidR="00541200" w:rsidRDefault="00F7677D">
            <w:pPr>
              <w:rPr>
                <w:bCs/>
                <w:lang w:val="en-US"/>
              </w:rPr>
            </w:pPr>
            <w:r>
              <w:rPr>
                <w:bCs/>
                <w:lang w:val="en-US"/>
              </w:rPr>
              <w:t>0</w:t>
            </w:r>
          </w:p>
        </w:tc>
        <w:tc>
          <w:tcPr>
            <w:tcW w:w="1879" w:type="dxa"/>
            <w:tcBorders>
              <w:top w:val="single" w:sz="4" w:space="0" w:color="auto"/>
              <w:left w:val="single" w:sz="4" w:space="0" w:color="auto"/>
              <w:bottom w:val="single" w:sz="4" w:space="0" w:color="auto"/>
              <w:right w:val="single" w:sz="4" w:space="0" w:color="auto"/>
            </w:tcBorders>
          </w:tcPr>
          <w:p w14:paraId="3620DB5A" w14:textId="77777777" w:rsidR="00541200" w:rsidRDefault="00F7677D">
            <w:pPr>
              <w:rPr>
                <w:bCs/>
                <w:lang w:val="en-US"/>
              </w:rPr>
            </w:pPr>
            <w:r>
              <w:rPr>
                <w:bCs/>
                <w:lang w:val="en-US"/>
              </w:rPr>
              <w:t>5.3175</w:t>
            </w:r>
          </w:p>
        </w:tc>
      </w:tr>
    </w:tbl>
    <w:p w14:paraId="7FD54E43" w14:textId="77777777" w:rsidR="00541200" w:rsidRDefault="00541200">
      <w:pPr>
        <w:rPr>
          <w:rFonts w:eastAsiaTheme="minorEastAsia"/>
          <w:lang w:eastAsia="zh-CN"/>
        </w:rPr>
      </w:pPr>
    </w:p>
    <w:p w14:paraId="352856BA" w14:textId="77777777" w:rsidR="00541200" w:rsidRDefault="00F7677D">
      <w:pPr>
        <w:pStyle w:val="3"/>
      </w:pPr>
      <w:r>
        <w:t>Values for UAV of large size</w:t>
      </w:r>
    </w:p>
    <w:p w14:paraId="6793F71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27BC95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1BCE1197" w14:textId="77777777">
        <w:trPr>
          <w:trHeight w:val="416"/>
        </w:trPr>
        <w:tc>
          <w:tcPr>
            <w:tcW w:w="1296" w:type="dxa"/>
            <w:shd w:val="clear" w:color="auto" w:fill="D9E2F3" w:themeFill="accent1" w:themeFillTint="33"/>
            <w:vAlign w:val="center"/>
          </w:tcPr>
          <w:p w14:paraId="51E7ABC0"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3FB4D7D7"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17C92CF3"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6EC497F0" w14:textId="77777777">
        <w:trPr>
          <w:trHeight w:val="222"/>
        </w:trPr>
        <w:tc>
          <w:tcPr>
            <w:tcW w:w="1296" w:type="dxa"/>
            <w:vMerge w:val="restart"/>
            <w:vAlign w:val="center"/>
          </w:tcPr>
          <w:p w14:paraId="4B8580E2" w14:textId="77777777" w:rsidR="00541200" w:rsidRDefault="00F7677D">
            <w:pPr>
              <w:spacing w:before="0"/>
              <w:rPr>
                <w:rFonts w:eastAsiaTheme="minorEastAsia"/>
                <w:lang w:eastAsia="zh-CN"/>
              </w:rPr>
            </w:pPr>
            <w:r>
              <w:rPr>
                <w:rFonts w:eastAsiaTheme="minorEastAsia"/>
                <w:lang w:eastAsia="zh-CN"/>
              </w:rPr>
              <w:t>NIST</w:t>
            </w:r>
          </w:p>
        </w:tc>
        <w:tc>
          <w:tcPr>
            <w:tcW w:w="1134" w:type="dxa"/>
            <w:vAlign w:val="center"/>
          </w:tcPr>
          <w:p w14:paraId="5BAE2C5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3E75E45" w14:textId="77777777" w:rsidR="00541200" w:rsidRDefault="00F7677D">
            <w:pPr>
              <w:pStyle w:val="a4"/>
              <w:jc w:val="center"/>
              <w:rPr>
                <w:sz w:val="18"/>
                <w:szCs w:val="18"/>
              </w:rPr>
            </w:pPr>
            <w:r>
              <w:rPr>
                <w:sz w:val="18"/>
                <w:szCs w:val="18"/>
              </w:rPr>
              <w:t>Table 2-2: Single Scattering Point Monostatic RCS Model for a Large-size UAV</w:t>
            </w:r>
          </w:p>
          <w:tbl>
            <w:tblPr>
              <w:tblStyle w:val="afd"/>
              <w:tblW w:w="6859" w:type="dxa"/>
              <w:tblLayout w:type="fixed"/>
              <w:tblLook w:val="04A0" w:firstRow="1" w:lastRow="0" w:firstColumn="1" w:lastColumn="0" w:noHBand="0" w:noVBand="1"/>
            </w:tblPr>
            <w:tblGrid>
              <w:gridCol w:w="724"/>
              <w:gridCol w:w="672"/>
              <w:gridCol w:w="725"/>
              <w:gridCol w:w="631"/>
              <w:gridCol w:w="631"/>
              <w:gridCol w:w="710"/>
              <w:gridCol w:w="558"/>
              <w:gridCol w:w="1025"/>
              <w:gridCol w:w="1183"/>
            </w:tblGrid>
            <w:tr w:rsidR="00541200" w14:paraId="7BBE9FE0" w14:textId="77777777">
              <w:trPr>
                <w:trHeight w:val="565"/>
              </w:trPr>
              <w:tc>
                <w:tcPr>
                  <w:tcW w:w="7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18490C" w14:textId="77777777" w:rsidR="00541200" w:rsidRDefault="00541200">
                  <w:pPr>
                    <w:jc w:val="center"/>
                    <w:rPr>
                      <w:rFonts w:ascii="Times New Roman" w:eastAsiaTheme="minorEastAsia" w:hAnsi="Times New Roman"/>
                      <w:szCs w:val="20"/>
                      <w:lang w:eastAsia="zh-CN"/>
                    </w:rPr>
                  </w:pPr>
                </w:p>
              </w:tc>
              <w:tc>
                <w:tcPr>
                  <w:tcW w:w="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70BE1" w14:textId="77777777" w:rsidR="00541200" w:rsidRDefault="00382231">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szCs w:val="20"/>
                              <w:lang w:eastAsia="ko-KR"/>
                            </w:rPr>
                            <m:t>φ</m:t>
                          </m:r>
                        </m:e>
                        <m:sub>
                          <m:r>
                            <w:rPr>
                              <w:rFonts w:ascii="Cambria Math" w:hAnsi="Cambria Math"/>
                              <w:kern w:val="2"/>
                              <w:szCs w:val="20"/>
                              <w:lang w:eastAsia="ko-KR"/>
                            </w:rPr>
                            <m:t>center</m:t>
                          </m:r>
                        </m:sub>
                      </m:sSub>
                    </m:oMath>
                  </m:oMathPara>
                </w:p>
              </w:tc>
              <w:tc>
                <w:tcPr>
                  <w:tcW w:w="7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4F8B43" w14:textId="77777777" w:rsidR="00541200" w:rsidRDefault="00382231">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φ</m:t>
                          </m:r>
                        </m:e>
                        <m:sub>
                          <m:r>
                            <w:rPr>
                              <w:rFonts w:ascii="Cambria Math" w:eastAsiaTheme="minorEastAsia" w:hAnsi="Cambria Math"/>
                              <w:szCs w:val="20"/>
                              <w:lang w:eastAsia="ko-KR"/>
                            </w:rPr>
                            <m:t>3dB,k</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9E389F" w14:textId="77777777" w:rsidR="00541200" w:rsidRDefault="00382231">
                  <w:pPr>
                    <w:jc w:val="center"/>
                    <w:rPr>
                      <w:rFonts w:ascii="Times New Roman" w:hAnsi="Times New Roman"/>
                      <w:szCs w:val="20"/>
                      <w:lang w:eastAsia="ko-KR"/>
                    </w:rPr>
                  </w:pPr>
                  <m:oMathPara>
                    <m:oMath>
                      <m:sSub>
                        <m:sSubPr>
                          <m:ctrlPr>
                            <w:rPr>
                              <w:rFonts w:ascii="Cambria Math" w:eastAsiaTheme="minorEastAsia" w:hAnsi="Cambria Math"/>
                              <w:i/>
                              <w:iCs/>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center</m:t>
                          </m:r>
                        </m:sub>
                      </m:sSub>
                    </m:oMath>
                  </m:oMathPara>
                </w:p>
              </w:tc>
              <w:tc>
                <w:tcPr>
                  <w:tcW w:w="6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EEF6D7" w14:textId="77777777" w:rsidR="00541200" w:rsidRDefault="00382231">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θ</m:t>
                          </m:r>
                        </m:e>
                        <m:sub>
                          <m:r>
                            <w:rPr>
                              <w:rFonts w:ascii="Cambria Math" w:eastAsiaTheme="minorEastAsia" w:hAnsi="Cambria Math"/>
                              <w:szCs w:val="20"/>
                              <w:lang w:eastAsia="ko-KR"/>
                            </w:rPr>
                            <m:t>3dB,k</m:t>
                          </m:r>
                        </m:sub>
                      </m:sSub>
                    </m:oMath>
                  </m:oMathPara>
                </w:p>
              </w:tc>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807018" w14:textId="77777777" w:rsidR="00541200" w:rsidRDefault="00382231">
                  <w:pPr>
                    <w:jc w:val="center"/>
                    <w:rPr>
                      <w:rFonts w:ascii="Times New Roman" w:hAnsi="Times New Roman"/>
                      <w:szCs w:val="20"/>
                      <w:lang w:eastAsia="ko-KR"/>
                    </w:rPr>
                  </w:pPr>
                  <m:oMathPara>
                    <m:oMath>
                      <m:sSub>
                        <m:sSubPr>
                          <m:ctrlPr>
                            <w:rPr>
                              <w:rFonts w:ascii="Cambria Math" w:eastAsiaTheme="minorEastAsia" w:hAnsi="Cambria Math"/>
                              <w:i/>
                              <w:szCs w:val="20"/>
                              <w:lang w:eastAsia="ko-KR"/>
                            </w:rPr>
                          </m:ctrlPr>
                        </m:sSubPr>
                        <m:e>
                          <m:r>
                            <w:rPr>
                              <w:rFonts w:ascii="Cambria Math" w:eastAsiaTheme="minorEastAsia" w:hAnsi="Cambria Math"/>
                              <w:szCs w:val="20"/>
                              <w:lang w:eastAsia="ko-KR"/>
                            </w:rPr>
                            <m:t>G</m:t>
                          </m:r>
                        </m:e>
                        <m:sub>
                          <m:r>
                            <w:rPr>
                              <w:rFonts w:ascii="Cambria Math" w:eastAsiaTheme="minorEastAsia" w:hAnsi="Cambria Math"/>
                              <w:szCs w:val="20"/>
                              <w:lang w:eastAsia="ko-KR"/>
                            </w:rPr>
                            <m:t>max</m:t>
                          </m:r>
                        </m:sub>
                      </m:sSub>
                    </m:oMath>
                  </m:oMathPara>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92853" w14:textId="77777777" w:rsidR="00541200" w:rsidRDefault="00382231">
                  <w:pPr>
                    <w:jc w:val="center"/>
                    <w:rPr>
                      <w:rFonts w:ascii="Times New Roman" w:hAnsi="Times New Roman"/>
                      <w:szCs w:val="20"/>
                      <w:lang w:eastAsia="ko-KR"/>
                    </w:rPr>
                  </w:pPr>
                  <m:oMathPara>
                    <m:oMath>
                      <m:sSub>
                        <m:sSubPr>
                          <m:ctrlPr>
                            <w:rPr>
                              <w:rFonts w:ascii="Cambria Math" w:hAnsi="Cambria Math"/>
                              <w:i/>
                              <w:kern w:val="2"/>
                              <w:szCs w:val="20"/>
                              <w:lang w:eastAsia="ko-KR"/>
                            </w:rPr>
                          </m:ctrlPr>
                        </m:sSubPr>
                        <m:e>
                          <m:r>
                            <w:rPr>
                              <w:rFonts w:ascii="Cambria Math" w:hAnsi="Cambria Math"/>
                              <w:kern w:val="2"/>
                              <w:szCs w:val="20"/>
                              <w:lang w:eastAsia="ko-KR"/>
                            </w:rPr>
                            <m:t>σ</m:t>
                          </m:r>
                        </m:e>
                        <m:sub>
                          <m:r>
                            <w:rPr>
                              <w:rFonts w:ascii="Cambria Math" w:hAnsi="Cambria Math"/>
                              <w:kern w:val="2"/>
                              <w:szCs w:val="20"/>
                              <w:lang w:eastAsia="ko-KR"/>
                            </w:rPr>
                            <m:t>max</m:t>
                          </m:r>
                        </m:sub>
                      </m:sSub>
                    </m:oMath>
                  </m:oMathPara>
                </w:p>
              </w:tc>
              <w:tc>
                <w:tcPr>
                  <w:tcW w:w="10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6CEFAA" w14:textId="77777777" w:rsidR="00541200" w:rsidRDefault="00F7677D">
                  <w:pPr>
                    <w:spacing w:line="240" w:lineRule="atLeast"/>
                    <w:jc w:val="center"/>
                    <w:rPr>
                      <w:rFonts w:ascii="Times New Roman" w:eastAsia="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φ</m:t>
                    </m:r>
                  </m:oMath>
                </w:p>
              </w:tc>
              <w:tc>
                <w:tcPr>
                  <w:tcW w:w="11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31BCF" w14:textId="77777777" w:rsidR="00541200" w:rsidRDefault="00F7677D">
                  <w:pPr>
                    <w:spacing w:line="240" w:lineRule="atLeast"/>
                    <w:jc w:val="center"/>
                    <w:rPr>
                      <w:rFonts w:ascii="Times New Roman" w:hAnsi="Times New Roman"/>
                      <w:i/>
                      <w:iCs/>
                      <w:szCs w:val="20"/>
                    </w:rPr>
                  </w:pPr>
                  <w:r>
                    <w:rPr>
                      <w:rFonts w:ascii="Times New Roman" w:eastAsia="Times New Roman" w:hAnsi="Times New Roman"/>
                      <w:i/>
                      <w:iCs/>
                      <w:szCs w:val="20"/>
                    </w:rPr>
                    <w:t xml:space="preserve">Applicable Range of </w:t>
                  </w:r>
                  <m:oMath>
                    <m:r>
                      <w:rPr>
                        <w:rFonts w:ascii="Cambria Math" w:hAnsi="Cambria Math"/>
                        <w:szCs w:val="20"/>
                      </w:rPr>
                      <m:t>θ</m:t>
                    </m:r>
                  </m:oMath>
                </w:p>
              </w:tc>
            </w:tr>
            <w:tr w:rsidR="00541200" w14:paraId="40705A93" w14:textId="77777777">
              <w:trPr>
                <w:trHeight w:val="640"/>
              </w:trPr>
              <w:tc>
                <w:tcPr>
                  <w:tcW w:w="724" w:type="dxa"/>
                  <w:tcBorders>
                    <w:top w:val="single" w:sz="4" w:space="0" w:color="auto"/>
                    <w:left w:val="single" w:sz="4" w:space="0" w:color="auto"/>
                    <w:bottom w:val="single" w:sz="4" w:space="0" w:color="auto"/>
                    <w:right w:val="single" w:sz="4" w:space="0" w:color="auto"/>
                  </w:tcBorders>
                  <w:vAlign w:val="center"/>
                </w:tcPr>
                <w:p w14:paraId="5B083FBF" w14:textId="77777777" w:rsidR="00541200" w:rsidRDefault="00F7677D">
                  <w:pPr>
                    <w:jc w:val="center"/>
                    <w:rPr>
                      <w:rFonts w:ascii="Times New Roman" w:eastAsiaTheme="minorEastAsia" w:hAnsi="Times New Roman"/>
                      <w:szCs w:val="20"/>
                      <w:lang w:eastAsia="zh-CN"/>
                    </w:rPr>
                  </w:pPr>
                  <w:r>
                    <w:rPr>
                      <w:rFonts w:ascii="Times New Roman" w:eastAsiaTheme="minorEastAsia" w:hAnsi="Times New Roman"/>
                      <w:szCs w:val="20"/>
                      <w:lang w:eastAsia="ko-KR"/>
                    </w:rPr>
                    <w:t>Front</w:t>
                  </w:r>
                </w:p>
              </w:tc>
              <w:tc>
                <w:tcPr>
                  <w:tcW w:w="672" w:type="dxa"/>
                  <w:tcBorders>
                    <w:top w:val="single" w:sz="4" w:space="0" w:color="auto"/>
                    <w:left w:val="single" w:sz="4" w:space="0" w:color="auto"/>
                    <w:bottom w:val="single" w:sz="4" w:space="0" w:color="auto"/>
                    <w:right w:val="single" w:sz="4" w:space="0" w:color="auto"/>
                  </w:tcBorders>
                  <w:vAlign w:val="center"/>
                </w:tcPr>
                <w:p w14:paraId="66826777" w14:textId="77777777" w:rsidR="00541200" w:rsidRDefault="00F7677D">
                  <w:pPr>
                    <w:jc w:val="center"/>
                    <w:rPr>
                      <w:rFonts w:ascii="Times New Roman" w:eastAsia="等线" w:hAnsi="Times New Roman"/>
                      <w:kern w:val="2"/>
                      <w:szCs w:val="20"/>
                      <w:lang w:eastAsia="ko-KR"/>
                    </w:rPr>
                  </w:pPr>
                  <w:r>
                    <w:rPr>
                      <w:rFonts w:ascii="Times New Roman" w:hAnsi="Times New Roman"/>
                      <w:bCs/>
                      <w:szCs w:val="20"/>
                      <w:lang w:eastAsia="ko-KR"/>
                    </w:rPr>
                    <w:t>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33C81B58" w14:textId="77777777" w:rsidR="00541200" w:rsidRDefault="00F7677D">
                  <w:pPr>
                    <w:jc w:val="center"/>
                    <w:rPr>
                      <w:rFonts w:ascii="Times New Roman" w:hAnsi="Times New Roman"/>
                      <w:szCs w:val="20"/>
                      <w:lang w:eastAsia="ko-KR"/>
                    </w:rPr>
                  </w:pPr>
                  <w:r>
                    <w:rPr>
                      <w:szCs w:val="20"/>
                      <w:lang w:eastAsia="ko-KR"/>
                    </w:rPr>
                    <w:t>9.84</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1ECDD404" w14:textId="77777777" w:rsidR="00541200" w:rsidRDefault="00F7677D">
                  <w:pPr>
                    <w:jc w:val="center"/>
                    <w:rPr>
                      <w:rFonts w:ascii="Times New Roman" w:hAnsi="Times New Roman"/>
                      <w:iCs/>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94B5726" w14:textId="77777777" w:rsidR="00541200" w:rsidRDefault="00F7677D">
                  <w:pPr>
                    <w:jc w:val="center"/>
                    <w:rPr>
                      <w:rFonts w:ascii="Times New Roman"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3A5B2166" w14:textId="77777777" w:rsidR="00541200" w:rsidRDefault="00F7677D">
                  <w:pPr>
                    <w:jc w:val="center"/>
                    <w:rPr>
                      <w:rFonts w:ascii="Times New Roman" w:eastAsiaTheme="minorEastAsia" w:hAnsi="Times New Roman"/>
                      <w:color w:val="000000" w:themeColor="text1"/>
                      <w:szCs w:val="20"/>
                      <w:lang w:eastAsia="zh-CN"/>
                    </w:rPr>
                  </w:pPr>
                  <w:r>
                    <w:rPr>
                      <w:color w:val="000000" w:themeColor="text1"/>
                      <w:szCs w:val="20"/>
                      <w:lang w:eastAsia="ko-KR"/>
                    </w:rPr>
                    <w:t>-8.19</w:t>
                  </w:r>
                </w:p>
              </w:tc>
              <w:tc>
                <w:tcPr>
                  <w:tcW w:w="558" w:type="dxa"/>
                  <w:tcBorders>
                    <w:top w:val="single" w:sz="4" w:space="0" w:color="auto"/>
                    <w:left w:val="single" w:sz="4" w:space="0" w:color="auto"/>
                    <w:bottom w:val="single" w:sz="4" w:space="0" w:color="auto"/>
                    <w:right w:val="single" w:sz="4" w:space="0" w:color="auto"/>
                  </w:tcBorders>
                  <w:vAlign w:val="center"/>
                </w:tcPr>
                <w:p w14:paraId="551D22AA" w14:textId="77777777" w:rsidR="00541200" w:rsidRDefault="00F7677D">
                  <w:pPr>
                    <w:jc w:val="center"/>
                    <w:rPr>
                      <w:rFonts w:ascii="Times New Roman" w:hAnsi="Times New Roman"/>
                      <w:kern w:val="2"/>
                      <w:szCs w:val="20"/>
                      <w:lang w:eastAsia="ko-KR"/>
                    </w:rPr>
                  </w:pPr>
                  <w:r>
                    <w:rPr>
                      <w:szCs w:val="20"/>
                      <w:lang w:eastAsia="ko-KR"/>
                    </w:rPr>
                    <w:t>7.80</w:t>
                  </w:r>
                </w:p>
              </w:tc>
              <w:tc>
                <w:tcPr>
                  <w:tcW w:w="1025" w:type="dxa"/>
                  <w:tcBorders>
                    <w:top w:val="single" w:sz="4" w:space="0" w:color="auto"/>
                    <w:left w:val="single" w:sz="4" w:space="0" w:color="auto"/>
                    <w:bottom w:val="single" w:sz="4" w:space="0" w:color="auto"/>
                    <w:right w:val="single" w:sz="4" w:space="0" w:color="auto"/>
                  </w:tcBorders>
                  <w:vAlign w:val="center"/>
                </w:tcPr>
                <w:p w14:paraId="59C7C114" w14:textId="77777777" w:rsidR="00541200" w:rsidRDefault="00F7677D">
                  <w:pPr>
                    <w:jc w:val="center"/>
                    <w:rPr>
                      <w:rFonts w:ascii="Times New Roman" w:eastAsiaTheme="minorEastAsia" w:hAnsi="Times New Roman"/>
                      <w:szCs w:val="20"/>
                      <w:lang w:eastAsia="ko-KR"/>
                    </w:rPr>
                  </w:pPr>
                  <m:oMathPara>
                    <m:oMath>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,360</m:t>
                      </m:r>
                      <m:r>
                        <w:rPr>
                          <w:rFonts w:ascii="Cambria Math" w:hAnsi="Cambria Math"/>
                          <w:kern w:val="2"/>
                          <w:szCs w:val="20"/>
                          <w:lang w:eastAsia="ko-KR"/>
                        </w:rPr>
                        <m:t>°</m:t>
                      </m:r>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m:t>
                      </m:r>
                      <m:r>
                        <w:rPr>
                          <w:rFonts w:ascii="Cambria Math" w:hAnsi="Cambria Math"/>
                          <w:kern w:val="2"/>
                          <w:szCs w:val="20"/>
                          <w:lang w:eastAsia="ko-KR"/>
                        </w:rPr>
                        <m:t>45°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vAlign w:val="center"/>
                </w:tcPr>
                <w:p w14:paraId="5F46F6A1" w14:textId="77777777" w:rsidR="00541200" w:rsidRDefault="00F7677D">
                  <w:pPr>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63866B1B"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14F9C4F"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Left</w:t>
                  </w:r>
                </w:p>
              </w:tc>
              <w:tc>
                <w:tcPr>
                  <w:tcW w:w="672" w:type="dxa"/>
                  <w:tcBorders>
                    <w:top w:val="single" w:sz="4" w:space="0" w:color="auto"/>
                    <w:left w:val="single" w:sz="4" w:space="0" w:color="auto"/>
                    <w:bottom w:val="single" w:sz="4" w:space="0" w:color="auto"/>
                    <w:right w:val="single" w:sz="4" w:space="0" w:color="auto"/>
                  </w:tcBorders>
                  <w:vAlign w:val="center"/>
                </w:tcPr>
                <w:p w14:paraId="562C538C" w14:textId="77777777" w:rsidR="00541200" w:rsidRDefault="00F7677D">
                  <w:pPr>
                    <w:spacing w:line="276" w:lineRule="auto"/>
                    <w:jc w:val="center"/>
                    <w:rPr>
                      <w:rFonts w:ascii="Times New Roman" w:eastAsiaTheme="minorEastAsia" w:hAnsi="Times New Roman"/>
                      <w:szCs w:val="20"/>
                      <w:lang w:eastAsia="ko-KR"/>
                    </w:rPr>
                  </w:pPr>
                  <m:oMathPara>
                    <m:oMath>
                      <m:r>
                        <m:rPr>
                          <m:sty m:val="p"/>
                        </m:rPr>
                        <w:rPr>
                          <w:rFonts w:ascii="Cambria Math" w:eastAsiaTheme="minorEastAsia" w:hAnsi="Cambria Math"/>
                          <w:szCs w:val="20"/>
                          <w:lang w:eastAsia="ko-KR"/>
                        </w:rPr>
                        <m:t>95°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D8DFB5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4AEF7458"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5F4F4209"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EA54CF3"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268605E2"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E9C6F76" w14:textId="77777777" w:rsidR="00541200" w:rsidRDefault="00382231">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Cs w:val="20"/>
                              <w:lang w:eastAsia="ko-KR"/>
                            </w:rPr>
                            <m:t>45°,135°</m:t>
                          </m:r>
                        </m:e>
                      </m:d>
                    </m:oMath>
                  </m:oMathPara>
                </w:p>
                <w:p w14:paraId="526D0331" w14:textId="77777777" w:rsidR="00541200" w:rsidRDefault="00541200">
                  <w:pPr>
                    <w:spacing w:line="276" w:lineRule="auto"/>
                    <w:jc w:val="center"/>
                    <w:rPr>
                      <w:rFonts w:ascii="Times New Roman" w:eastAsiaTheme="minorEastAsia" w:hAnsi="Times New Roman"/>
                      <w:szCs w:val="20"/>
                      <w:lang w:eastAsia="ko-KR"/>
                    </w:rPr>
                  </w:pPr>
                </w:p>
              </w:tc>
              <w:tc>
                <w:tcPr>
                  <w:tcW w:w="1183" w:type="dxa"/>
                  <w:tcBorders>
                    <w:top w:val="single" w:sz="4" w:space="0" w:color="auto"/>
                    <w:left w:val="single" w:sz="4" w:space="0" w:color="auto"/>
                    <w:bottom w:val="single" w:sz="4" w:space="0" w:color="auto"/>
                    <w:right w:val="single" w:sz="4" w:space="0" w:color="auto"/>
                  </w:tcBorders>
                </w:tcPr>
                <w:p w14:paraId="3B205C6C"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等线" w:hAnsi="Times New Roman"/>
                      <w:color w:val="000000"/>
                    </w:rPr>
                    <w:t>95°</w:t>
                  </w:r>
                </w:p>
              </w:tc>
            </w:tr>
            <w:tr w:rsidR="00541200" w14:paraId="21F557DE" w14:textId="77777777">
              <w:trPr>
                <w:trHeight w:val="371"/>
              </w:trPr>
              <w:tc>
                <w:tcPr>
                  <w:tcW w:w="724" w:type="dxa"/>
                  <w:tcBorders>
                    <w:top w:val="single" w:sz="4" w:space="0" w:color="auto"/>
                    <w:left w:val="single" w:sz="4" w:space="0" w:color="auto"/>
                    <w:bottom w:val="single" w:sz="4" w:space="0" w:color="auto"/>
                    <w:right w:val="single" w:sz="4" w:space="0" w:color="auto"/>
                  </w:tcBorders>
                  <w:vAlign w:val="center"/>
                </w:tcPr>
                <w:p w14:paraId="36C7DCC7"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Back</w:t>
                  </w:r>
                </w:p>
              </w:tc>
              <w:tc>
                <w:tcPr>
                  <w:tcW w:w="672" w:type="dxa"/>
                  <w:tcBorders>
                    <w:top w:val="single" w:sz="4" w:space="0" w:color="auto"/>
                    <w:left w:val="single" w:sz="4" w:space="0" w:color="auto"/>
                    <w:bottom w:val="single" w:sz="4" w:space="0" w:color="auto"/>
                    <w:right w:val="single" w:sz="4" w:space="0" w:color="auto"/>
                  </w:tcBorders>
                  <w:vAlign w:val="center"/>
                </w:tcPr>
                <w:p w14:paraId="2C6D7C56"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bCs/>
                      <w:szCs w:val="20"/>
                      <w:lang w:eastAsia="ko-KR"/>
                    </w:rPr>
                    <w:t>180</w:t>
                  </w:r>
                  <m:oMath>
                    <m:r>
                      <w:rPr>
                        <w:rFonts w:ascii="Cambria Math" w:hAnsi="Cambria Math"/>
                        <w:kern w:val="2"/>
                        <w:szCs w:val="20"/>
                        <w:lang w:eastAsia="ko-KR"/>
                      </w:rPr>
                      <m:t>°</m:t>
                    </m:r>
                  </m:oMath>
                </w:p>
              </w:tc>
              <w:tc>
                <w:tcPr>
                  <w:tcW w:w="725" w:type="dxa"/>
                  <w:tcBorders>
                    <w:top w:val="single" w:sz="4" w:space="0" w:color="auto"/>
                    <w:left w:val="single" w:sz="4" w:space="0" w:color="auto"/>
                    <w:bottom w:val="single" w:sz="4" w:space="0" w:color="auto"/>
                    <w:right w:val="single" w:sz="4" w:space="0" w:color="auto"/>
                  </w:tcBorders>
                  <w:vAlign w:val="center"/>
                </w:tcPr>
                <w:p w14:paraId="7F47B200" w14:textId="77777777" w:rsidR="00541200" w:rsidRDefault="00F7677D">
                  <w:pPr>
                    <w:spacing w:line="276" w:lineRule="auto"/>
                    <w:jc w:val="center"/>
                    <w:rPr>
                      <w:rFonts w:ascii="Times New Roman" w:eastAsiaTheme="minorEastAsia" w:hAnsi="Times New Roman"/>
                      <w:color w:val="000000"/>
                      <w:szCs w:val="20"/>
                      <w:lang w:val="en-US" w:eastAsia="zh-CN"/>
                    </w:rPr>
                  </w:pPr>
                  <w:r>
                    <w:rPr>
                      <w:szCs w:val="20"/>
                      <w:lang w:eastAsia="ko-KR"/>
                    </w:rPr>
                    <w:t>9.75</w:t>
                  </w:r>
                  <m:oMath>
                    <m:r>
                      <w:rPr>
                        <w:rFonts w:ascii="Cambria Math" w:hAnsi="Cambria Math"/>
                        <w:kern w:val="2"/>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7C84A4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i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0799893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830D260" w14:textId="77777777" w:rsidR="00541200" w:rsidRDefault="00F7677D">
                  <w:pPr>
                    <w:spacing w:line="276" w:lineRule="auto"/>
                    <w:jc w:val="center"/>
                    <w:rPr>
                      <w:rFonts w:ascii="Times New Roman" w:eastAsiaTheme="minorEastAsia" w:hAnsi="Times New Roman"/>
                      <w:color w:val="000000" w:themeColor="text1"/>
                      <w:szCs w:val="20"/>
                      <w:lang w:eastAsia="zh-CN"/>
                    </w:rPr>
                  </w:pPr>
                  <w:r>
                    <w:rPr>
                      <w:color w:val="000000" w:themeColor="text1"/>
                      <w:szCs w:val="20"/>
                      <w:lang w:eastAsia="ko-KR"/>
                    </w:rPr>
                    <w:t>-8.01</w:t>
                  </w:r>
                </w:p>
              </w:tc>
              <w:tc>
                <w:tcPr>
                  <w:tcW w:w="558" w:type="dxa"/>
                  <w:tcBorders>
                    <w:top w:val="single" w:sz="4" w:space="0" w:color="auto"/>
                    <w:left w:val="single" w:sz="4" w:space="0" w:color="auto"/>
                    <w:bottom w:val="single" w:sz="4" w:space="0" w:color="auto"/>
                    <w:right w:val="single" w:sz="4" w:space="0" w:color="auto"/>
                  </w:tcBorders>
                  <w:vAlign w:val="center"/>
                </w:tcPr>
                <w:p w14:paraId="740381D7" w14:textId="77777777" w:rsidR="00541200" w:rsidRDefault="00F7677D">
                  <w:pPr>
                    <w:spacing w:line="276" w:lineRule="auto"/>
                    <w:jc w:val="center"/>
                    <w:rPr>
                      <w:rFonts w:ascii="Times New Roman" w:eastAsia="等线" w:hAnsi="Times New Roman"/>
                      <w:szCs w:val="20"/>
                      <w:highlight w:val="cyan"/>
                      <w:lang w:eastAsia="ko-KR"/>
                    </w:rPr>
                  </w:pPr>
                  <w:r>
                    <w:rPr>
                      <w:szCs w:val="20"/>
                      <w:lang w:eastAsia="ko-KR"/>
                    </w:rPr>
                    <w:t>7.85</w:t>
                  </w:r>
                </w:p>
              </w:tc>
              <w:tc>
                <w:tcPr>
                  <w:tcW w:w="1025" w:type="dxa"/>
                  <w:tcBorders>
                    <w:top w:val="single" w:sz="4" w:space="0" w:color="auto"/>
                    <w:left w:val="single" w:sz="4" w:space="0" w:color="auto"/>
                    <w:bottom w:val="single" w:sz="4" w:space="0" w:color="auto"/>
                    <w:right w:val="single" w:sz="4" w:space="0" w:color="auto"/>
                  </w:tcBorders>
                  <w:vAlign w:val="center"/>
                </w:tcPr>
                <w:p w14:paraId="4599148F" w14:textId="77777777" w:rsidR="00541200" w:rsidRDefault="00382231">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kern w:val="2"/>
                              <w:szCs w:val="20"/>
                              <w:lang w:eastAsia="ko-KR"/>
                            </w:rPr>
                            <m:t>135°</m:t>
                          </m:r>
                          <m:r>
                            <w:rPr>
                              <w:rFonts w:ascii="Cambria Math" w:hAnsi="Cambria Math"/>
                              <w:szCs w:val="20"/>
                              <w:lang w:eastAsia="ko-KR"/>
                            </w:rPr>
                            <m:t>,</m:t>
                          </m:r>
                          <m:r>
                            <w:rPr>
                              <w:rFonts w:ascii="Cambria Math" w:hAnsi="Cambria Math"/>
                              <w:kern w:val="2"/>
                              <w:szCs w:val="20"/>
                              <w:lang w:eastAsia="ko-KR"/>
                            </w:rPr>
                            <m:t>225°</m:t>
                          </m:r>
                        </m:e>
                      </m:d>
                    </m:oMath>
                  </m:oMathPara>
                </w:p>
              </w:tc>
              <w:tc>
                <w:tcPr>
                  <w:tcW w:w="1183" w:type="dxa"/>
                  <w:tcBorders>
                    <w:top w:val="single" w:sz="4" w:space="0" w:color="auto"/>
                    <w:left w:val="single" w:sz="4" w:space="0" w:color="auto"/>
                    <w:bottom w:val="single" w:sz="4" w:space="0" w:color="auto"/>
                    <w:right w:val="single" w:sz="4" w:space="0" w:color="auto"/>
                  </w:tcBorders>
                </w:tcPr>
                <w:p w14:paraId="1CB68ABE"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63D6732D"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5C38A601"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Right</w:t>
                  </w:r>
                </w:p>
              </w:tc>
              <w:tc>
                <w:tcPr>
                  <w:tcW w:w="672" w:type="dxa"/>
                  <w:tcBorders>
                    <w:top w:val="single" w:sz="4" w:space="0" w:color="auto"/>
                    <w:left w:val="single" w:sz="4" w:space="0" w:color="auto"/>
                    <w:bottom w:val="single" w:sz="4" w:space="0" w:color="auto"/>
                    <w:right w:val="single" w:sz="4" w:space="0" w:color="auto"/>
                  </w:tcBorders>
                  <w:vAlign w:val="center"/>
                </w:tcPr>
                <w:p w14:paraId="044563B6" w14:textId="77777777" w:rsidR="00541200" w:rsidRDefault="00F7677D">
                  <w:pPr>
                    <w:spacing w:line="276" w:lineRule="auto"/>
                    <w:jc w:val="center"/>
                    <w:rPr>
                      <w:rFonts w:ascii="Times New Roman" w:eastAsia="等线" w:hAnsi="Times New Roman"/>
                      <w:bCs/>
                      <w:szCs w:val="20"/>
                      <w:lang w:eastAsia="ko-KR"/>
                    </w:rPr>
                  </w:pPr>
                  <m:oMathPara>
                    <m:oMath>
                      <m:r>
                        <w:rPr>
                          <w:rFonts w:ascii="Cambria Math" w:hAnsi="Cambria Math"/>
                          <w:kern w:val="2"/>
                          <w:szCs w:val="20"/>
                          <w:lang w:eastAsia="ko-KR"/>
                        </w:rPr>
                        <m:t>265°</m:t>
                      </m:r>
                    </m:oMath>
                  </m:oMathPara>
                </w:p>
              </w:tc>
              <w:tc>
                <w:tcPr>
                  <w:tcW w:w="725" w:type="dxa"/>
                  <w:tcBorders>
                    <w:top w:val="single" w:sz="4" w:space="0" w:color="auto"/>
                    <w:left w:val="single" w:sz="4" w:space="0" w:color="auto"/>
                    <w:bottom w:val="single" w:sz="4" w:space="0" w:color="auto"/>
                    <w:right w:val="single" w:sz="4" w:space="0" w:color="auto"/>
                  </w:tcBorders>
                  <w:vAlign w:val="center"/>
                </w:tcPr>
                <w:p w14:paraId="750EED71"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5.95</w:t>
                  </w:r>
                  <m:oMath>
                    <m:r>
                      <m:rPr>
                        <m:sty m:val="p"/>
                      </m:rPr>
                      <w:rPr>
                        <w:rFonts w:ascii="Cambria Math" w:eastAsiaTheme="minorEastAsia" w:hAnsi="Cambria Math"/>
                        <w:szCs w:val="20"/>
                        <w:lang w:eastAsia="ko-KR"/>
                      </w:rPr>
                      <m:t>°</m:t>
                    </m:r>
                  </m:oMath>
                </w:p>
              </w:tc>
              <w:tc>
                <w:tcPr>
                  <w:tcW w:w="631" w:type="dxa"/>
                  <w:tcBorders>
                    <w:top w:val="single" w:sz="4" w:space="0" w:color="auto"/>
                    <w:left w:val="single" w:sz="4" w:space="0" w:color="auto"/>
                    <w:bottom w:val="single" w:sz="4" w:space="0" w:color="auto"/>
                    <w:right w:val="single" w:sz="4" w:space="0" w:color="auto"/>
                  </w:tcBorders>
                  <w:vAlign w:val="center"/>
                </w:tcPr>
                <w:p w14:paraId="58B80E52"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280A4CD0" w14:textId="77777777" w:rsidR="00541200" w:rsidRDefault="00F7677D">
                  <w:pPr>
                    <w:spacing w:line="276" w:lineRule="auto"/>
                    <w:jc w:val="center"/>
                    <w:rPr>
                      <w:rFonts w:ascii="Times New Roman" w:eastAsia="等线" w:hAnsi="Times New Roman"/>
                      <w:bCs/>
                      <w:szCs w:val="20"/>
                      <w:lang w:eastAsia="ko-KR"/>
                    </w:rPr>
                  </w:pPr>
                  <w:r>
                    <w:rPr>
                      <w:rFonts w:ascii="Times New Roman" w:eastAsiaTheme="minorEastAsia"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E31860E" w14:textId="77777777" w:rsidR="00541200" w:rsidRDefault="00F7677D">
                  <w:pPr>
                    <w:spacing w:line="276" w:lineRule="auto"/>
                    <w:jc w:val="center"/>
                    <w:rPr>
                      <w:rFonts w:ascii="Times New Roman" w:eastAsia="等线" w:hAnsi="Times New Roman"/>
                      <w:color w:val="000000" w:themeColor="text1"/>
                      <w:szCs w:val="20"/>
                      <w:lang w:val="en-US" w:eastAsia="zh-CN"/>
                    </w:rPr>
                  </w:pPr>
                  <w:r>
                    <w:rPr>
                      <w:rFonts w:ascii="Times New Roman" w:eastAsiaTheme="minorEastAsia" w:hAnsi="Times New Roman"/>
                      <w:szCs w:val="20"/>
                      <w:lang w:eastAsia="ko-KR"/>
                    </w:rPr>
                    <w:t>-1.71</w:t>
                  </w:r>
                </w:p>
              </w:tc>
              <w:tc>
                <w:tcPr>
                  <w:tcW w:w="558" w:type="dxa"/>
                  <w:tcBorders>
                    <w:top w:val="single" w:sz="4" w:space="0" w:color="auto"/>
                    <w:left w:val="single" w:sz="4" w:space="0" w:color="auto"/>
                    <w:bottom w:val="single" w:sz="4" w:space="0" w:color="auto"/>
                    <w:right w:val="single" w:sz="4" w:space="0" w:color="auto"/>
                  </w:tcBorders>
                  <w:vAlign w:val="center"/>
                </w:tcPr>
                <w:p w14:paraId="3CF08D4B" w14:textId="77777777" w:rsidR="00541200" w:rsidRDefault="00F7677D">
                  <w:pPr>
                    <w:spacing w:line="276" w:lineRule="auto"/>
                    <w:jc w:val="center"/>
                    <w:rPr>
                      <w:rFonts w:ascii="Times New Roman" w:eastAsia="等线" w:hAnsi="Times New Roman"/>
                      <w:color w:val="000000"/>
                      <w:szCs w:val="20"/>
                      <w:lang w:val="en-US" w:eastAsia="zh-CN"/>
                    </w:rPr>
                  </w:pPr>
                  <w:r>
                    <w:rPr>
                      <w:rFonts w:ascii="Times New Roman" w:eastAsiaTheme="minorEastAsia" w:hAnsi="Times New Roman"/>
                      <w:szCs w:val="20"/>
                      <w:lang w:eastAsia="ko-KR"/>
                    </w:rPr>
                    <w:t>14.2</w:t>
                  </w:r>
                </w:p>
              </w:tc>
              <w:tc>
                <w:tcPr>
                  <w:tcW w:w="1025" w:type="dxa"/>
                  <w:tcBorders>
                    <w:top w:val="single" w:sz="4" w:space="0" w:color="auto"/>
                    <w:left w:val="single" w:sz="4" w:space="0" w:color="auto"/>
                    <w:bottom w:val="single" w:sz="4" w:space="0" w:color="auto"/>
                    <w:right w:val="single" w:sz="4" w:space="0" w:color="auto"/>
                  </w:tcBorders>
                  <w:vAlign w:val="center"/>
                </w:tcPr>
                <w:p w14:paraId="736957A6" w14:textId="77777777" w:rsidR="00541200" w:rsidRDefault="00F7677D">
                  <w:pPr>
                    <w:spacing w:line="276" w:lineRule="auto"/>
                    <w:jc w:val="center"/>
                    <w:rPr>
                      <w:rFonts w:ascii="Times New Roman" w:eastAsiaTheme="minorEastAsia" w:hAnsi="Times New Roman"/>
                      <w:bCs/>
                      <w:szCs w:val="20"/>
                      <w:lang w:eastAsia="ko-KR"/>
                    </w:rPr>
                  </w:pPr>
                  <m:oMathPara>
                    <m:oMath>
                      <m:r>
                        <w:rPr>
                          <w:rFonts w:ascii="Cambria Math" w:hAnsi="Cambria Math"/>
                          <w:szCs w:val="20"/>
                          <w:lang w:eastAsia="ko-KR"/>
                        </w:rPr>
                        <m:t>[</m:t>
                      </m:r>
                      <m:r>
                        <w:rPr>
                          <w:rFonts w:ascii="Cambria Math" w:hAnsi="Cambria Math"/>
                          <w:kern w:val="2"/>
                          <w:szCs w:val="20"/>
                          <w:lang w:eastAsia="ko-KR"/>
                        </w:rPr>
                        <m:t>225°</m:t>
                      </m:r>
                      <m:r>
                        <w:rPr>
                          <w:rFonts w:ascii="Cambria Math" w:hAnsi="Cambria Math"/>
                          <w:szCs w:val="20"/>
                          <w:lang w:eastAsia="ko-KR"/>
                        </w:rPr>
                        <m:t>,</m:t>
                      </m:r>
                      <m:r>
                        <w:rPr>
                          <w:rFonts w:ascii="Cambria Math" w:hAnsi="Cambria Math"/>
                          <w:kern w:val="2"/>
                          <w:szCs w:val="20"/>
                          <w:lang w:eastAsia="ko-KR"/>
                        </w:rPr>
                        <m:t>315°</m:t>
                      </m:r>
                      <m:r>
                        <w:rPr>
                          <w:rFonts w:ascii="Cambria Math" w:hAnsi="Cambria Math"/>
                          <w:szCs w:val="20"/>
                          <w:lang w:eastAsia="ko-KR"/>
                        </w:rPr>
                        <m:t>]</m:t>
                      </m:r>
                    </m:oMath>
                  </m:oMathPara>
                </w:p>
              </w:tc>
              <w:tc>
                <w:tcPr>
                  <w:tcW w:w="1183" w:type="dxa"/>
                  <w:tcBorders>
                    <w:top w:val="single" w:sz="4" w:space="0" w:color="auto"/>
                    <w:left w:val="single" w:sz="4" w:space="0" w:color="auto"/>
                    <w:bottom w:val="single" w:sz="4" w:space="0" w:color="auto"/>
                    <w:right w:val="single" w:sz="4" w:space="0" w:color="auto"/>
                  </w:tcBorders>
                </w:tcPr>
                <w:p w14:paraId="2B54809B"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3E9525B9"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350D8062" w14:textId="77777777" w:rsidR="00541200" w:rsidRDefault="00F7677D">
                  <w:pPr>
                    <w:spacing w:line="276" w:lineRule="auto"/>
                    <w:jc w:val="center"/>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bottom</w:t>
                  </w:r>
                </w:p>
              </w:tc>
              <w:tc>
                <w:tcPr>
                  <w:tcW w:w="672" w:type="dxa"/>
                  <w:tcBorders>
                    <w:top w:val="single" w:sz="4" w:space="0" w:color="auto"/>
                    <w:left w:val="single" w:sz="4" w:space="0" w:color="auto"/>
                    <w:bottom w:val="single" w:sz="4" w:space="0" w:color="auto"/>
                    <w:right w:val="single" w:sz="4" w:space="0" w:color="auto"/>
                  </w:tcBorders>
                  <w:vAlign w:val="center"/>
                </w:tcPr>
                <w:p w14:paraId="6202ECD1"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2543F721" w14:textId="77777777" w:rsidR="00541200" w:rsidRDefault="00F7677D">
                  <w:pPr>
                    <w:spacing w:line="276" w:lineRule="auto"/>
                    <w:jc w:val="center"/>
                    <w:rPr>
                      <w:rFonts w:ascii="Times New Roman" w:eastAsia="等线" w:hAnsi="Times New Roman"/>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3B6C615D"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7E0055A" w14:textId="77777777" w:rsidR="00541200" w:rsidRDefault="00F7677D">
                  <w:pPr>
                    <w:spacing w:line="276" w:lineRule="auto"/>
                    <w:jc w:val="center"/>
                    <w:rPr>
                      <w:rFonts w:ascii="Times New Roman" w:eastAsia="等线" w:hAnsi="Times New Roman"/>
                      <w:szCs w:val="20"/>
                      <w:lang w:eastAsia="ko-KR"/>
                    </w:rPr>
                  </w:pPr>
                  <w:r>
                    <w:rPr>
                      <w:rFonts w:ascii="Times New Roman" w:eastAsia="等线" w:hAnsi="Times New Roman"/>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783A1BFE"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6850D85B" w14:textId="77777777" w:rsidR="00541200" w:rsidRDefault="00F7677D">
                  <w:pPr>
                    <w:spacing w:line="276" w:lineRule="auto"/>
                    <w:jc w:val="center"/>
                    <w:rPr>
                      <w:rFonts w:ascii="Times New Roman" w:eastAsia="等线" w:hAnsi="Times New Roman"/>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00890948" w14:textId="77777777" w:rsidR="00541200" w:rsidRDefault="00382231">
                  <w:pPr>
                    <w:spacing w:line="276" w:lineRule="auto"/>
                    <w:jc w:val="center"/>
                    <w:rPr>
                      <w:rFonts w:ascii="Times New Roman" w:eastAsiaTheme="minorEastAsia"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2435CA0D" w14:textId="77777777" w:rsidR="00541200" w:rsidRDefault="00F7677D">
                  <w:pPr>
                    <w:spacing w:line="276" w:lineRule="auto"/>
                    <w:jc w:val="center"/>
                    <w:rPr>
                      <w:rFonts w:ascii="Times New Roman" w:hAnsi="Times New Roman"/>
                      <w:kern w:val="2"/>
                      <w:szCs w:val="20"/>
                      <w:lang w:eastAsia="ko-KR"/>
                    </w:rPr>
                  </w:pPr>
                  <w:r>
                    <w:rPr>
                      <w:rFonts w:ascii="Times New Roman" w:eastAsia="等线" w:hAnsi="Times New Roman"/>
                      <w:color w:val="000000"/>
                    </w:rPr>
                    <w:t>95°</w:t>
                  </w:r>
                </w:p>
              </w:tc>
            </w:tr>
            <w:tr w:rsidR="00541200" w14:paraId="711CCED6" w14:textId="77777777">
              <w:trPr>
                <w:trHeight w:val="366"/>
              </w:trPr>
              <w:tc>
                <w:tcPr>
                  <w:tcW w:w="724" w:type="dxa"/>
                  <w:tcBorders>
                    <w:top w:val="single" w:sz="4" w:space="0" w:color="auto"/>
                    <w:left w:val="single" w:sz="4" w:space="0" w:color="auto"/>
                    <w:bottom w:val="single" w:sz="4" w:space="0" w:color="auto"/>
                    <w:right w:val="single" w:sz="4" w:space="0" w:color="auto"/>
                  </w:tcBorders>
                  <w:vAlign w:val="center"/>
                </w:tcPr>
                <w:p w14:paraId="7AD4F6BE" w14:textId="77777777" w:rsidR="00541200" w:rsidRDefault="00F7677D">
                  <w:pPr>
                    <w:spacing w:line="276"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Roof</w:t>
                  </w:r>
                </w:p>
              </w:tc>
              <w:tc>
                <w:tcPr>
                  <w:tcW w:w="672" w:type="dxa"/>
                  <w:tcBorders>
                    <w:top w:val="single" w:sz="4" w:space="0" w:color="auto"/>
                    <w:left w:val="single" w:sz="4" w:space="0" w:color="auto"/>
                    <w:bottom w:val="single" w:sz="4" w:space="0" w:color="auto"/>
                    <w:right w:val="single" w:sz="4" w:space="0" w:color="auto"/>
                  </w:tcBorders>
                  <w:vAlign w:val="center"/>
                </w:tcPr>
                <w:p w14:paraId="570AD8F3"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kern w:val="2"/>
                      <w:szCs w:val="20"/>
                      <w:lang w:eastAsia="ko-KR"/>
                    </w:rPr>
                    <w:t>-</w:t>
                  </w:r>
                </w:p>
              </w:tc>
              <w:tc>
                <w:tcPr>
                  <w:tcW w:w="725" w:type="dxa"/>
                  <w:tcBorders>
                    <w:top w:val="single" w:sz="4" w:space="0" w:color="auto"/>
                    <w:left w:val="single" w:sz="4" w:space="0" w:color="auto"/>
                    <w:bottom w:val="single" w:sz="4" w:space="0" w:color="auto"/>
                    <w:right w:val="single" w:sz="4" w:space="0" w:color="auto"/>
                  </w:tcBorders>
                  <w:vAlign w:val="center"/>
                </w:tcPr>
                <w:p w14:paraId="5631BAEB" w14:textId="77777777" w:rsidR="00541200" w:rsidRDefault="00F7677D">
                  <w:pPr>
                    <w:spacing w:line="276" w:lineRule="auto"/>
                    <w:jc w:val="center"/>
                    <w:rPr>
                      <w:rFonts w:ascii="Times New Roman" w:eastAsia="等线" w:hAnsi="Times New Roman"/>
                      <w:bCs/>
                      <w:szCs w:val="20"/>
                      <w:lang w:eastAsia="ko-KR"/>
                    </w:rPr>
                  </w:pPr>
                  <w:r>
                    <w:rPr>
                      <w:rFonts w:ascii="Times New Roman" w:hAnsi="Times New Roman"/>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CDC9EA4"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631" w:type="dxa"/>
                  <w:tcBorders>
                    <w:top w:val="single" w:sz="4" w:space="0" w:color="auto"/>
                    <w:left w:val="single" w:sz="4" w:space="0" w:color="auto"/>
                    <w:bottom w:val="single" w:sz="4" w:space="0" w:color="auto"/>
                    <w:right w:val="single" w:sz="4" w:space="0" w:color="auto"/>
                  </w:tcBorders>
                  <w:vAlign w:val="center"/>
                </w:tcPr>
                <w:p w14:paraId="46BEC82E" w14:textId="77777777" w:rsidR="00541200" w:rsidRDefault="00F7677D">
                  <w:pPr>
                    <w:spacing w:line="276" w:lineRule="auto"/>
                    <w:jc w:val="center"/>
                    <w:rPr>
                      <w:rFonts w:ascii="Times New Roman" w:eastAsia="等线" w:hAnsi="Times New Roman"/>
                      <w:bCs/>
                      <w:szCs w:val="20"/>
                      <w:lang w:eastAsia="ko-KR"/>
                    </w:rPr>
                  </w:pPr>
                  <w:r>
                    <w:rPr>
                      <w:rFonts w:ascii="Times New Roman" w:eastAsia="等线" w:hAnsi="Times New Roman"/>
                      <w:bCs/>
                      <w:szCs w:val="20"/>
                      <w:lang w:eastAsia="ko-KR"/>
                    </w:rPr>
                    <w:t>-</w:t>
                  </w:r>
                </w:p>
              </w:tc>
              <w:tc>
                <w:tcPr>
                  <w:tcW w:w="710" w:type="dxa"/>
                  <w:tcBorders>
                    <w:top w:val="single" w:sz="4" w:space="0" w:color="auto"/>
                    <w:left w:val="single" w:sz="4" w:space="0" w:color="auto"/>
                    <w:bottom w:val="single" w:sz="4" w:space="0" w:color="auto"/>
                    <w:right w:val="single" w:sz="4" w:space="0" w:color="auto"/>
                  </w:tcBorders>
                  <w:vAlign w:val="center"/>
                </w:tcPr>
                <w:p w14:paraId="201254F2" w14:textId="77777777" w:rsidR="00541200" w:rsidRDefault="00F7677D">
                  <w:pPr>
                    <w:spacing w:line="276" w:lineRule="auto"/>
                    <w:jc w:val="center"/>
                    <w:rPr>
                      <w:rFonts w:ascii="Times New Roman" w:eastAsia="等线" w:hAnsi="Times New Roman"/>
                      <w:color w:val="000000" w:themeColor="text1"/>
                      <w:szCs w:val="20"/>
                      <w:lang w:eastAsia="ko-KR"/>
                    </w:rPr>
                  </w:pPr>
                  <w:r>
                    <w:rPr>
                      <w:rFonts w:ascii="Times New Roman" w:eastAsia="等线" w:hAnsi="Times New Roman"/>
                      <w:color w:val="000000" w:themeColor="text1"/>
                      <w:szCs w:val="20"/>
                      <w:lang w:eastAsia="ko-KR"/>
                    </w:rPr>
                    <w:t>-</w:t>
                  </w:r>
                </w:p>
              </w:tc>
              <w:tc>
                <w:tcPr>
                  <w:tcW w:w="558" w:type="dxa"/>
                  <w:tcBorders>
                    <w:top w:val="single" w:sz="4" w:space="0" w:color="auto"/>
                    <w:left w:val="single" w:sz="4" w:space="0" w:color="auto"/>
                    <w:bottom w:val="single" w:sz="4" w:space="0" w:color="auto"/>
                    <w:right w:val="single" w:sz="4" w:space="0" w:color="auto"/>
                  </w:tcBorders>
                  <w:shd w:val="clear" w:color="auto" w:fill="auto"/>
                  <w:vAlign w:val="center"/>
                </w:tcPr>
                <w:p w14:paraId="7A517F48" w14:textId="77777777" w:rsidR="00541200" w:rsidRDefault="00F7677D">
                  <w:pPr>
                    <w:spacing w:line="276" w:lineRule="auto"/>
                    <w:jc w:val="center"/>
                    <w:rPr>
                      <w:rFonts w:ascii="Times New Roman" w:eastAsia="等线" w:hAnsi="Times New Roman"/>
                      <w:bCs/>
                      <w:szCs w:val="20"/>
                      <w:highlight w:val="cyan"/>
                      <w:lang w:eastAsia="ko-KR"/>
                    </w:rPr>
                  </w:pPr>
                  <w:r>
                    <w:rPr>
                      <w:rFonts w:ascii="Times New Roman" w:eastAsia="等线" w:hAnsi="Times New Roman"/>
                      <w:szCs w:val="20"/>
                      <w:lang w:eastAsia="ko-KR"/>
                    </w:rPr>
                    <w:t>-</w:t>
                  </w:r>
                </w:p>
              </w:tc>
              <w:tc>
                <w:tcPr>
                  <w:tcW w:w="1025" w:type="dxa"/>
                  <w:tcBorders>
                    <w:top w:val="single" w:sz="4" w:space="0" w:color="auto"/>
                    <w:left w:val="single" w:sz="4" w:space="0" w:color="auto"/>
                    <w:bottom w:val="single" w:sz="4" w:space="0" w:color="auto"/>
                    <w:right w:val="single" w:sz="4" w:space="0" w:color="auto"/>
                  </w:tcBorders>
                  <w:vAlign w:val="center"/>
                </w:tcPr>
                <w:p w14:paraId="238CF647" w14:textId="77777777" w:rsidR="00541200" w:rsidRDefault="00382231">
                  <w:pPr>
                    <w:spacing w:line="276" w:lineRule="auto"/>
                    <w:jc w:val="center"/>
                    <w:rPr>
                      <w:rFonts w:ascii="Times New Roman" w:eastAsia="等线" w:hAnsi="Times New Roman"/>
                      <w:bCs/>
                      <w:szCs w:val="20"/>
                      <w:lang w:eastAsia="ko-KR"/>
                    </w:rPr>
                  </w:pPr>
                  <m:oMathPara>
                    <m:oMath>
                      <m:d>
                        <m:dPr>
                          <m:begChr m:val="["/>
                          <m:endChr m:val="]"/>
                          <m:ctrlPr>
                            <w:rPr>
                              <w:rFonts w:ascii="Cambria Math" w:hAnsi="Cambria Math"/>
                              <w:bCs/>
                              <w:i/>
                              <w:szCs w:val="20"/>
                              <w:lang w:eastAsia="ko-KR"/>
                            </w:rPr>
                          </m:ctrlPr>
                        </m:dPr>
                        <m:e>
                          <m:r>
                            <w:rPr>
                              <w:rFonts w:ascii="Cambria Math" w:hAnsi="Cambria Math"/>
                              <w:szCs w:val="20"/>
                              <w:lang w:eastAsia="ko-KR"/>
                            </w:rPr>
                            <m:t>0</m:t>
                          </m:r>
                          <m:r>
                            <w:rPr>
                              <w:rFonts w:ascii="Cambria Math" w:hAnsi="Cambria Math"/>
                              <w:kern w:val="2"/>
                              <w:szCs w:val="20"/>
                              <w:lang w:eastAsia="ko-KR"/>
                            </w:rPr>
                            <m:t>°</m:t>
                          </m:r>
                          <m:r>
                            <w:rPr>
                              <w:rFonts w:ascii="Cambria Math" w:hAnsi="Cambria Math"/>
                              <w:szCs w:val="20"/>
                              <w:lang w:eastAsia="ko-KR"/>
                            </w:rPr>
                            <m:t>,360</m:t>
                          </m:r>
                          <m:r>
                            <w:rPr>
                              <w:rFonts w:ascii="Cambria Math" w:hAnsi="Cambria Math"/>
                              <w:kern w:val="2"/>
                              <w:szCs w:val="20"/>
                              <w:lang w:eastAsia="ko-KR"/>
                            </w:rPr>
                            <m:t>°</m:t>
                          </m:r>
                        </m:e>
                      </m:d>
                    </m:oMath>
                  </m:oMathPara>
                </w:p>
              </w:tc>
              <w:tc>
                <w:tcPr>
                  <w:tcW w:w="1183" w:type="dxa"/>
                  <w:tcBorders>
                    <w:top w:val="single" w:sz="4" w:space="0" w:color="auto"/>
                    <w:left w:val="single" w:sz="4" w:space="0" w:color="auto"/>
                    <w:bottom w:val="single" w:sz="4" w:space="0" w:color="auto"/>
                    <w:right w:val="single" w:sz="4" w:space="0" w:color="auto"/>
                  </w:tcBorders>
                </w:tcPr>
                <w:p w14:paraId="71D0C4DA" w14:textId="77777777" w:rsidR="00541200" w:rsidRDefault="00F7677D">
                  <w:pPr>
                    <w:spacing w:line="276" w:lineRule="auto"/>
                    <w:jc w:val="center"/>
                    <w:rPr>
                      <w:rFonts w:ascii="Times New Roman" w:eastAsia="等线" w:hAnsi="Times New Roman"/>
                      <w:kern w:val="2"/>
                      <w:szCs w:val="20"/>
                      <w:lang w:eastAsia="ko-KR"/>
                    </w:rPr>
                  </w:pPr>
                  <w:r>
                    <w:rPr>
                      <w:rFonts w:ascii="Times New Roman" w:eastAsia="等线" w:hAnsi="Times New Roman"/>
                      <w:color w:val="000000"/>
                    </w:rPr>
                    <w:t>95°</w:t>
                  </w:r>
                </w:p>
              </w:tc>
            </w:tr>
          </w:tbl>
          <w:p w14:paraId="7937DA74" w14:textId="77777777" w:rsidR="00541200" w:rsidRDefault="00F7677D">
            <w:pPr>
              <w:spacing w:before="0"/>
              <w:rPr>
                <w:rFonts w:eastAsiaTheme="minorEastAsia"/>
                <w:lang w:eastAsia="ko-KR"/>
              </w:rPr>
            </w:pPr>
            <w:r>
              <w:rPr>
                <w:rFonts w:eastAsiaTheme="minorEastAsia"/>
                <w:lang w:val="en-US" w:eastAsia="zh-CN"/>
              </w:rPr>
              <w:t>.</w:t>
            </w:r>
          </w:p>
        </w:tc>
      </w:tr>
      <w:tr w:rsidR="00541200" w14:paraId="4D3BEE59" w14:textId="77777777">
        <w:trPr>
          <w:trHeight w:val="222"/>
        </w:trPr>
        <w:tc>
          <w:tcPr>
            <w:tcW w:w="1296" w:type="dxa"/>
            <w:vMerge/>
          </w:tcPr>
          <w:p w14:paraId="0705BF83" w14:textId="77777777" w:rsidR="00541200" w:rsidRDefault="00541200">
            <w:pPr>
              <w:spacing w:before="0"/>
              <w:rPr>
                <w:rFonts w:eastAsiaTheme="minorEastAsia"/>
                <w:lang w:eastAsia="zh-CN"/>
              </w:rPr>
            </w:pPr>
          </w:p>
        </w:tc>
        <w:tc>
          <w:tcPr>
            <w:tcW w:w="1134" w:type="dxa"/>
            <w:vAlign w:val="center"/>
          </w:tcPr>
          <w:p w14:paraId="0290B8A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050934D1"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-0.78, 3.02)</w:t>
            </w:r>
          </w:p>
        </w:tc>
      </w:tr>
      <w:tr w:rsidR="00541200" w14:paraId="330F07B3" w14:textId="77777777">
        <w:trPr>
          <w:trHeight w:val="222"/>
        </w:trPr>
        <w:tc>
          <w:tcPr>
            <w:tcW w:w="1296" w:type="dxa"/>
            <w:vMerge w:val="restart"/>
          </w:tcPr>
          <w:p w14:paraId="0F33B48D" w14:textId="77777777" w:rsidR="00541200" w:rsidRDefault="00F7677D">
            <w:pPr>
              <w:spacing w:before="0"/>
              <w:rPr>
                <w:rFonts w:eastAsiaTheme="minorEastAsia"/>
                <w:lang w:eastAsia="zh-CN"/>
              </w:rPr>
            </w:pPr>
            <w:r>
              <w:rPr>
                <w:rFonts w:eastAsiaTheme="minorEastAsia" w:hint="eastAsia"/>
                <w:lang w:eastAsia="zh-CN"/>
              </w:rPr>
              <w:t>B</w:t>
            </w:r>
            <w:r>
              <w:rPr>
                <w:rFonts w:eastAsiaTheme="minorEastAsia"/>
                <w:lang w:eastAsia="zh-CN"/>
              </w:rPr>
              <w:t>UPT</w:t>
            </w:r>
          </w:p>
        </w:tc>
        <w:tc>
          <w:tcPr>
            <w:tcW w:w="1134" w:type="dxa"/>
          </w:tcPr>
          <w:p w14:paraId="4DA242D0"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4EA0B3D" w14:textId="77777777" w:rsidR="00541200" w:rsidRDefault="00F7677D">
            <w:pPr>
              <w:adjustRightInd w:val="0"/>
              <w:snapToGrid w:val="0"/>
              <w:spacing w:before="240"/>
              <w:jc w:val="center"/>
              <w:rPr>
                <w:rFonts w:eastAsiaTheme="minorEastAsia"/>
                <w:sz w:val="21"/>
                <w:szCs w:val="21"/>
                <w:lang w:eastAsia="zh-CN"/>
              </w:rPr>
            </w:pPr>
            <w:bookmarkStart w:id="119" w:name="_Ref194010281"/>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1</w:t>
            </w:r>
            <w:r>
              <w:rPr>
                <w:sz w:val="21"/>
                <w:szCs w:val="21"/>
              </w:rPr>
              <w:fldChar w:fldCharType="end"/>
            </w:r>
            <w:bookmarkEnd w:id="119"/>
            <w:r>
              <w:rPr>
                <w:rFonts w:eastAsiaTheme="minorEastAsia" w:hint="eastAsia"/>
                <w:sz w:val="21"/>
                <w:szCs w:val="21"/>
                <w:lang w:eastAsia="zh-CN"/>
              </w:rPr>
              <w:t xml:space="preserve"> </w:t>
            </w:r>
            <w:r>
              <w:rPr>
                <w:sz w:val="21"/>
                <w:szCs w:val="21"/>
              </w:rPr>
              <w:t xml:space="preserve">Parameters for component </w:t>
            </w:r>
            <m:oMath>
              <m:r>
                <w:rPr>
                  <w:rFonts w:ascii="Cambria Math" w:eastAsia="宋体" w:hAnsi="Cambria Math"/>
                  <w:sz w:val="21"/>
                  <w:szCs w:val="21"/>
                </w:rPr>
                <m:t>A</m:t>
              </m:r>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Pr>
                <w:sz w:val="21"/>
                <w:szCs w:val="21"/>
              </w:rPr>
              <w:t xml:space="preserve"> of </w:t>
            </w:r>
            <w:r>
              <w:rPr>
                <w:rFonts w:hint="eastAsia"/>
                <w:sz w:val="21"/>
                <w:szCs w:val="21"/>
              </w:rPr>
              <w:t>the</w:t>
            </w:r>
            <w:r>
              <w:rPr>
                <w:sz w:val="21"/>
                <w:szCs w:val="21"/>
              </w:rPr>
              <w:t xml:space="preserve"> monostatic RCS</w:t>
            </w:r>
            <w:r>
              <w:rPr>
                <w:rFonts w:hint="eastAsia"/>
                <w:sz w:val="21"/>
                <w:szCs w:val="21"/>
              </w:rPr>
              <w:t xml:space="preserve"> of large UAV</w:t>
            </w:r>
          </w:p>
          <w:tbl>
            <w:tblPr>
              <w:tblStyle w:val="afd"/>
              <w:tblW w:w="8908" w:type="dxa"/>
              <w:jc w:val="center"/>
              <w:tblLayout w:type="fixed"/>
              <w:tblLook w:val="04A0" w:firstRow="1" w:lastRow="0" w:firstColumn="1" w:lastColumn="0" w:noHBand="0" w:noVBand="1"/>
            </w:tblPr>
            <w:tblGrid>
              <w:gridCol w:w="846"/>
              <w:gridCol w:w="850"/>
              <w:gridCol w:w="890"/>
              <w:gridCol w:w="676"/>
              <w:gridCol w:w="883"/>
              <w:gridCol w:w="725"/>
              <w:gridCol w:w="976"/>
              <w:gridCol w:w="1531"/>
              <w:gridCol w:w="1531"/>
            </w:tblGrid>
            <w:tr w:rsidR="00541200" w14:paraId="33423289" w14:textId="77777777">
              <w:trPr>
                <w:jc w:val="center"/>
              </w:trPr>
              <w:tc>
                <w:tcPr>
                  <w:tcW w:w="846" w:type="dxa"/>
                  <w:shd w:val="clear" w:color="auto" w:fill="D9D9D9" w:themeFill="background1" w:themeFillShade="D9"/>
                  <w:vAlign w:val="center"/>
                </w:tcPr>
                <w:p w14:paraId="01BE0FA9" w14:textId="77777777" w:rsidR="00541200" w:rsidRDefault="00541200">
                  <w:pPr>
                    <w:spacing w:after="120"/>
                    <w:jc w:val="center"/>
                    <w:rPr>
                      <w:rFonts w:ascii="Times New Roman" w:hAnsi="Times New Roman"/>
                    </w:rPr>
                  </w:pPr>
                </w:p>
              </w:tc>
              <w:tc>
                <w:tcPr>
                  <w:tcW w:w="850" w:type="dxa"/>
                  <w:shd w:val="clear" w:color="auto" w:fill="D9D9D9" w:themeFill="background1" w:themeFillShade="D9"/>
                  <w:vAlign w:val="center"/>
                </w:tcPr>
                <w:p w14:paraId="736B7A78" w14:textId="77777777" w:rsidR="00541200" w:rsidRDefault="00382231">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sz w:val="21"/>
                              <w:szCs w:val="21"/>
                            </w:rPr>
                            <m:t>φ</m:t>
                          </m:r>
                        </m:e>
                        <m:sub>
                          <m:r>
                            <w:rPr>
                              <w:rFonts w:ascii="Cambria Math" w:hAnsi="Cambria Math"/>
                              <w:kern w:val="2"/>
                              <w:sz w:val="21"/>
                              <w:szCs w:val="21"/>
                              <w14:ligatures w14:val="standardContextual"/>
                            </w:rPr>
                            <m:t>center</m:t>
                          </m:r>
                        </m:sub>
                      </m:sSub>
                    </m:oMath>
                  </m:oMathPara>
                </w:p>
              </w:tc>
              <w:tc>
                <w:tcPr>
                  <w:tcW w:w="890" w:type="dxa"/>
                  <w:shd w:val="clear" w:color="auto" w:fill="D9D9D9" w:themeFill="background1" w:themeFillShade="D9"/>
                  <w:vAlign w:val="center"/>
                </w:tcPr>
                <w:p w14:paraId="7D4630A6" w14:textId="77777777" w:rsidR="00541200" w:rsidRDefault="00382231">
                  <w:pPr>
                    <w:spacing w:after="120"/>
                    <w:jc w:val="center"/>
                    <w:rPr>
                      <w:rFonts w:ascii="Times New Roman" w:hAnsi="Times New Roman"/>
                      <w:szCs w:val="21"/>
                    </w:rPr>
                  </w:pPr>
                  <m:oMathPara>
                    <m:oMath>
                      <m:sSub>
                        <m:sSubPr>
                          <m:ctrlPr>
                            <w:rPr>
                              <w:rFonts w:ascii="Cambria Math" w:hAnsi="Cambria Math"/>
                              <w:i/>
                              <w:sz w:val="21"/>
                              <w:szCs w:val="21"/>
                            </w:rPr>
                          </m:ctrlPr>
                        </m:sSubPr>
                        <m:e>
                          <m:r>
                            <w:rPr>
                              <w:rFonts w:ascii="Cambria Math" w:hAnsi="Cambria Math"/>
                              <w:sz w:val="21"/>
                              <w:szCs w:val="21"/>
                            </w:rPr>
                            <m:t>φ</m:t>
                          </m:r>
                        </m:e>
                        <m:sub>
                          <m:r>
                            <w:rPr>
                              <w:rFonts w:ascii="Cambria Math" w:hAnsi="Cambria Math"/>
                              <w:sz w:val="21"/>
                              <w:szCs w:val="21"/>
                            </w:rPr>
                            <m:t>3dB,k</m:t>
                          </m:r>
                        </m:sub>
                      </m:sSub>
                    </m:oMath>
                  </m:oMathPara>
                </w:p>
              </w:tc>
              <w:tc>
                <w:tcPr>
                  <w:tcW w:w="676" w:type="dxa"/>
                  <w:shd w:val="clear" w:color="auto" w:fill="D9D9D9" w:themeFill="background1" w:themeFillShade="D9"/>
                  <w:vAlign w:val="center"/>
                </w:tcPr>
                <w:p w14:paraId="08C5462C" w14:textId="77777777" w:rsidR="00541200" w:rsidRDefault="00382231">
                  <w:pPr>
                    <w:spacing w:after="120"/>
                    <w:jc w:val="center"/>
                    <w:rPr>
                      <w:rFonts w:ascii="Times New Roman" w:hAnsi="Times New Roman"/>
                      <w:szCs w:val="21"/>
                    </w:rPr>
                  </w:pPr>
                  <m:oMathPara>
                    <m:oMath>
                      <m:sSub>
                        <m:sSubPr>
                          <m:ctrlPr>
                            <w:rPr>
                              <w:rFonts w:ascii="Cambria Math" w:hAnsi="Cambria Math"/>
                              <w:i/>
                              <w:iCs/>
                            </w:rPr>
                          </m:ctrlPr>
                        </m:sSubPr>
                        <m:e>
                          <m:r>
                            <w:rPr>
                              <w:rFonts w:ascii="Cambria Math" w:hAnsi="Cambria Math"/>
                            </w:rPr>
                            <m:t>θ</m:t>
                          </m:r>
                        </m:e>
                        <m:sub>
                          <m:r>
                            <w:rPr>
                              <w:rFonts w:ascii="Cambria Math" w:hAnsi="Cambria Math"/>
                            </w:rPr>
                            <m:t>center</m:t>
                          </m:r>
                        </m:sub>
                      </m:sSub>
                    </m:oMath>
                  </m:oMathPara>
                </w:p>
              </w:tc>
              <w:tc>
                <w:tcPr>
                  <w:tcW w:w="883" w:type="dxa"/>
                  <w:shd w:val="clear" w:color="auto" w:fill="D9D9D9" w:themeFill="background1" w:themeFillShade="D9"/>
                  <w:vAlign w:val="center"/>
                </w:tcPr>
                <w:p w14:paraId="1321AED3" w14:textId="77777777" w:rsidR="00541200" w:rsidRDefault="00382231">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θ</m:t>
                          </m:r>
                        </m:e>
                        <m:sub>
                          <m:r>
                            <w:rPr>
                              <w:rFonts w:ascii="Cambria Math" w:hAnsi="Cambria Math"/>
                            </w:rPr>
                            <m:t>3dB,k</m:t>
                          </m:r>
                        </m:sub>
                      </m:sSub>
                    </m:oMath>
                  </m:oMathPara>
                </w:p>
              </w:tc>
              <w:tc>
                <w:tcPr>
                  <w:tcW w:w="725" w:type="dxa"/>
                  <w:shd w:val="clear" w:color="auto" w:fill="D9D9D9" w:themeFill="background1" w:themeFillShade="D9"/>
                  <w:vAlign w:val="center"/>
                </w:tcPr>
                <w:p w14:paraId="0E3C87E8" w14:textId="77777777" w:rsidR="00541200" w:rsidRDefault="00382231">
                  <w:pPr>
                    <w:spacing w:after="120"/>
                    <w:jc w:val="center"/>
                    <w:rPr>
                      <w:rFonts w:ascii="Times New Roman" w:hAnsi="Times New Roman"/>
                      <w:szCs w:val="21"/>
                    </w:rPr>
                  </w:pPr>
                  <m:oMathPara>
                    <m:oMath>
                      <m:sSub>
                        <m:sSubPr>
                          <m:ctrlPr>
                            <w:rPr>
                              <w:rFonts w:ascii="Cambria Math" w:hAnsi="Cambria Math"/>
                              <w:i/>
                            </w:rPr>
                          </m:ctrlPr>
                        </m:sSubPr>
                        <m:e>
                          <m:r>
                            <w:rPr>
                              <w:rFonts w:ascii="Cambria Math" w:hAnsi="Cambria Math"/>
                            </w:rPr>
                            <m:t>G</m:t>
                          </m:r>
                        </m:e>
                        <m:sub>
                          <m:r>
                            <w:rPr>
                              <w:rFonts w:ascii="Cambria Math" w:hAnsi="Cambria Math"/>
                            </w:rPr>
                            <m:t>max</m:t>
                          </m:r>
                        </m:sub>
                      </m:sSub>
                    </m:oMath>
                  </m:oMathPara>
                </w:p>
              </w:tc>
              <w:tc>
                <w:tcPr>
                  <w:tcW w:w="976" w:type="dxa"/>
                  <w:shd w:val="clear" w:color="auto" w:fill="D9D9D9" w:themeFill="background1" w:themeFillShade="D9"/>
                  <w:vAlign w:val="center"/>
                </w:tcPr>
                <w:p w14:paraId="43368C0C" w14:textId="77777777" w:rsidR="00541200" w:rsidRDefault="00382231">
                  <w:pPr>
                    <w:spacing w:after="120"/>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kern w:val="2"/>
                              <w:sz w:val="21"/>
                              <w:szCs w:val="21"/>
                              <w14:ligatures w14:val="standardContextual"/>
                            </w:rPr>
                            <m:t>σ</m:t>
                          </m:r>
                        </m:e>
                        <m:sub>
                          <m:r>
                            <w:rPr>
                              <w:rFonts w:ascii="Cambria Math" w:hAnsi="Cambria Math"/>
                              <w:kern w:val="2"/>
                              <w:sz w:val="21"/>
                              <w:szCs w:val="21"/>
                              <w14:ligatures w14:val="standardContextual"/>
                            </w:rPr>
                            <m:t>max</m:t>
                          </m:r>
                        </m:sub>
                      </m:sSub>
                    </m:oMath>
                  </m:oMathPara>
                </w:p>
              </w:tc>
              <w:tc>
                <w:tcPr>
                  <w:tcW w:w="1531" w:type="dxa"/>
                  <w:shd w:val="clear" w:color="auto" w:fill="D9D9D9" w:themeFill="background1" w:themeFillShade="D9"/>
                  <w:vAlign w:val="center"/>
                </w:tcPr>
                <w:p w14:paraId="1EA78E1D" w14:textId="77777777" w:rsidR="00541200" w:rsidRDefault="00F7677D">
                  <w:pPr>
                    <w:spacing w:after="120"/>
                    <w:jc w:val="center"/>
                    <w:rPr>
                      <w:rFonts w:ascii="Times New Roman" w:hAnsi="Times New Roman"/>
                    </w:rPr>
                  </w:pPr>
                  <w:r>
                    <w:rPr>
                      <w:rFonts w:ascii="Times New Roman" w:hAnsi="Times New Roman"/>
                      <w:sz w:val="21"/>
                      <w:szCs w:val="21"/>
                    </w:rPr>
                    <w:t xml:space="preserve">Range of </w:t>
                  </w:r>
                  <m:oMath>
                    <m:r>
                      <w:rPr>
                        <w:rFonts w:ascii="Cambria Math" w:hAnsi="Cambria Math"/>
                        <w:sz w:val="21"/>
                        <w:szCs w:val="21"/>
                      </w:rPr>
                      <m:t>φ</m:t>
                    </m:r>
                  </m:oMath>
                </w:p>
              </w:tc>
              <w:tc>
                <w:tcPr>
                  <w:tcW w:w="1531" w:type="dxa"/>
                  <w:shd w:val="clear" w:color="auto" w:fill="D9D9D9" w:themeFill="background1" w:themeFillShade="D9"/>
                  <w:vAlign w:val="center"/>
                </w:tcPr>
                <w:p w14:paraId="1D03BBA4" w14:textId="77777777" w:rsidR="00541200" w:rsidRDefault="00F7677D">
                  <w:pPr>
                    <w:spacing w:after="120"/>
                    <w:jc w:val="center"/>
                    <w:rPr>
                      <w:rFonts w:ascii="Times New Roman" w:hAnsi="Times New Roman"/>
                      <w:kern w:val="2"/>
                      <w:sz w:val="21"/>
                      <w:szCs w:val="21"/>
                      <w14:ligatures w14:val="standardContextual"/>
                    </w:rPr>
                  </w:pPr>
                  <w:r>
                    <w:rPr>
                      <w:rFonts w:ascii="Times New Roman" w:hAnsi="Times New Roman"/>
                    </w:rPr>
                    <w:t xml:space="preserve">Range of </w:t>
                  </w:r>
                  <m:oMath>
                    <m:r>
                      <w:rPr>
                        <w:rFonts w:ascii="Cambria Math" w:hAnsi="Cambria Math"/>
                      </w:rPr>
                      <m:t>θ</m:t>
                    </m:r>
                  </m:oMath>
                </w:p>
              </w:tc>
            </w:tr>
            <w:tr w:rsidR="00541200" w14:paraId="2DF050AE" w14:textId="77777777">
              <w:trPr>
                <w:jc w:val="center"/>
              </w:trPr>
              <w:tc>
                <w:tcPr>
                  <w:tcW w:w="846" w:type="dxa"/>
                  <w:shd w:val="clear" w:color="auto" w:fill="auto"/>
                  <w:vAlign w:val="center"/>
                </w:tcPr>
                <w:p w14:paraId="0D996ED7" w14:textId="77777777" w:rsidR="00541200" w:rsidRDefault="00F7677D">
                  <w:pPr>
                    <w:spacing w:after="120"/>
                    <w:jc w:val="center"/>
                    <w:rPr>
                      <w:rFonts w:ascii="Times New Roman" w:hAnsi="Times New Roman"/>
                    </w:rPr>
                  </w:pPr>
                  <w:r>
                    <w:rPr>
                      <w:rFonts w:ascii="Times New Roman" w:eastAsiaTheme="minorEastAsia" w:hAnsi="Times New Roman"/>
                      <w:lang w:eastAsia="zh-CN"/>
                    </w:rPr>
                    <w:t>Front</w:t>
                  </w:r>
                </w:p>
              </w:tc>
              <w:tc>
                <w:tcPr>
                  <w:tcW w:w="850" w:type="dxa"/>
                  <w:shd w:val="clear" w:color="auto" w:fill="auto"/>
                  <w:vAlign w:val="center"/>
                </w:tcPr>
                <w:p w14:paraId="523DE301" w14:textId="77777777" w:rsidR="00541200" w:rsidRDefault="00F7677D">
                  <w:pPr>
                    <w:spacing w:after="120"/>
                    <w:jc w:val="center"/>
                    <w:rPr>
                      <w:rFonts w:ascii="Times New Roman" w:eastAsia="等线" w:hAnsi="Times New Roman"/>
                      <w:kern w:val="2"/>
                      <w:sz w:val="21"/>
                      <w:szCs w:val="21"/>
                      <w14:ligatures w14:val="standardContextual"/>
                    </w:rPr>
                  </w:pPr>
                  <w:r>
                    <w:rPr>
                      <w:rFonts w:ascii="Times New Roman" w:hAnsi="Times New Roman"/>
                      <w:bCs/>
                    </w:rPr>
                    <w:t>0</w:t>
                  </w:r>
                  <m:oMath>
                    <m:r>
                      <w:rPr>
                        <w:rFonts w:ascii="Cambria Math" w:hAnsi="Cambria Math"/>
                        <w:kern w:val="2"/>
                        <w14:ligatures w14:val="standardContextual"/>
                      </w:rPr>
                      <m:t>°</m:t>
                    </m:r>
                  </m:oMath>
                </w:p>
              </w:tc>
              <w:tc>
                <w:tcPr>
                  <w:tcW w:w="890" w:type="dxa"/>
                  <w:shd w:val="clear" w:color="auto" w:fill="auto"/>
                  <w:vAlign w:val="center"/>
                </w:tcPr>
                <w:p w14:paraId="2B3A8058" w14:textId="77777777" w:rsidR="00541200" w:rsidRDefault="00F7677D">
                  <w:pPr>
                    <w:spacing w:after="120"/>
                    <w:jc w:val="center"/>
                    <w:rPr>
                      <w:rFonts w:ascii="Times New Roman" w:hAnsi="Times New Roman"/>
                      <w:sz w:val="21"/>
                      <w:szCs w:val="21"/>
                    </w:rPr>
                  </w:pPr>
                  <w:r>
                    <w:rPr>
                      <w:rFonts w:ascii="Times New Roman" w:hAnsi="Times New Roman"/>
                    </w:rPr>
                    <w:t>14.37</w:t>
                  </w:r>
                  <m:oMath>
                    <m:r>
                      <w:rPr>
                        <w:rFonts w:ascii="Cambria Math" w:hAnsi="Cambria Math"/>
                        <w:kern w:val="2"/>
                        <w14:ligatures w14:val="standardContextual"/>
                      </w:rPr>
                      <m:t>°</m:t>
                    </m:r>
                  </m:oMath>
                </w:p>
              </w:tc>
              <w:tc>
                <w:tcPr>
                  <w:tcW w:w="676" w:type="dxa"/>
                  <w:shd w:val="clear" w:color="auto" w:fill="auto"/>
                  <w:vAlign w:val="center"/>
                </w:tcPr>
                <w:p w14:paraId="7E5A87C8" w14:textId="77777777" w:rsidR="00541200" w:rsidRDefault="00F7677D">
                  <w:pPr>
                    <w:spacing w:after="120"/>
                    <w:jc w:val="center"/>
                    <w:rPr>
                      <w:rFonts w:ascii="Times New Roman" w:hAnsi="Times New Roman"/>
                      <w:iCs/>
                    </w:rPr>
                  </w:pPr>
                  <m:oMathPara>
                    <m:oMath>
                      <m:r>
                        <w:rPr>
                          <w:rFonts w:ascii="Cambria Math" w:hAnsi="Cambria Math"/>
                          <w:kern w:val="2"/>
                          <w14:ligatures w14:val="standardContextual"/>
                        </w:rPr>
                        <m:t>90°</m:t>
                      </m:r>
                    </m:oMath>
                  </m:oMathPara>
                </w:p>
              </w:tc>
              <w:tc>
                <w:tcPr>
                  <w:tcW w:w="883" w:type="dxa"/>
                  <w:shd w:val="clear" w:color="auto" w:fill="auto"/>
                  <w:vAlign w:val="center"/>
                </w:tcPr>
                <w:p w14:paraId="7217FF5C" w14:textId="77777777" w:rsidR="00541200" w:rsidRDefault="00F7677D">
                  <w:pPr>
                    <w:spacing w:after="120"/>
                    <w:jc w:val="center"/>
                    <w:rPr>
                      <w:rFonts w:ascii="Times New Roman" w:hAnsi="Times New Roman"/>
                    </w:rPr>
                  </w:pPr>
                  <w:r>
                    <w:rPr>
                      <w:rFonts w:ascii="Times New Roman" w:hAnsi="Times New Roman"/>
                    </w:rPr>
                    <w:t>14.37</w:t>
                  </w:r>
                  <m:oMath>
                    <m:r>
                      <w:rPr>
                        <w:rFonts w:ascii="Cambria Math" w:hAnsi="Cambria Math"/>
                        <w:kern w:val="2"/>
                        <w14:ligatures w14:val="standardContextual"/>
                      </w:rPr>
                      <m:t>°</m:t>
                    </m:r>
                  </m:oMath>
                </w:p>
              </w:tc>
              <w:tc>
                <w:tcPr>
                  <w:tcW w:w="725" w:type="dxa"/>
                  <w:shd w:val="clear" w:color="auto" w:fill="auto"/>
                  <w:vAlign w:val="center"/>
                </w:tcPr>
                <w:p w14:paraId="1DAC686E" w14:textId="77777777" w:rsidR="00541200" w:rsidRDefault="00F7677D">
                  <w:pPr>
                    <w:spacing w:after="120"/>
                    <w:jc w:val="center"/>
                    <w:rPr>
                      <w:rFonts w:ascii="Times New Roman" w:hAnsi="Times New Roman"/>
                      <w:color w:val="000000" w:themeColor="text1"/>
                    </w:rPr>
                  </w:pPr>
                  <w:r>
                    <w:rPr>
                      <w:rFonts w:ascii="Times New Roman" w:hAnsi="Times New Roman"/>
                      <w:color w:val="000000" w:themeColor="text1"/>
                    </w:rPr>
                    <w:t>2.22</w:t>
                  </w:r>
                </w:p>
              </w:tc>
              <w:tc>
                <w:tcPr>
                  <w:tcW w:w="976" w:type="dxa"/>
                  <w:shd w:val="clear" w:color="auto" w:fill="auto"/>
                  <w:vAlign w:val="center"/>
                </w:tcPr>
                <w:p w14:paraId="7A2F0F1C" w14:textId="77777777" w:rsidR="00541200" w:rsidRDefault="00F7677D">
                  <w:pPr>
                    <w:spacing w:after="120"/>
                    <w:jc w:val="center"/>
                    <w:rPr>
                      <w:rFonts w:ascii="Times New Roman" w:eastAsiaTheme="minorEastAsia" w:hAnsi="Times New Roman"/>
                      <w:kern w:val="2"/>
                      <w:sz w:val="21"/>
                      <w:szCs w:val="21"/>
                      <w:lang w:eastAsia="zh-CN"/>
                      <w14:ligatures w14:val="standardContextual"/>
                    </w:rPr>
                  </w:pPr>
                  <w:r>
                    <w:rPr>
                      <w:rFonts w:ascii="Times New Roman" w:eastAsiaTheme="minorEastAsia" w:hAnsi="Times New Roman" w:hint="eastAsia"/>
                      <w:lang w:eastAsia="zh-CN"/>
                    </w:rPr>
                    <w:t>6.99</w:t>
                  </w:r>
                </w:p>
              </w:tc>
              <w:tc>
                <w:tcPr>
                  <w:tcW w:w="1531" w:type="dxa"/>
                  <w:shd w:val="clear" w:color="auto" w:fill="auto"/>
                  <w:vAlign w:val="center"/>
                </w:tcPr>
                <w:p w14:paraId="7A63AC7D" w14:textId="77777777" w:rsidR="00541200" w:rsidRDefault="00F7677D">
                  <w:pPr>
                    <w:spacing w:after="120"/>
                    <w:jc w:val="center"/>
                    <w:rPr>
                      <w:rFonts w:ascii="Times New Roman" w:hAnsi="Times New Roman"/>
                      <w:sz w:val="21"/>
                      <w:szCs w:val="21"/>
                    </w:rPr>
                  </w:pPr>
                  <m:oMathPara>
                    <m:oMath>
                      <m:r>
                        <w:rPr>
                          <w:rFonts w:ascii="Cambria Math" w:hAnsi="Cambria Math"/>
                        </w:rPr>
                        <m:t>[</m:t>
                      </m:r>
                      <m:r>
                        <w:rPr>
                          <w:rFonts w:ascii="Cambria Math" w:hAnsi="Cambria Math"/>
                          <w:kern w:val="2"/>
                          <w14:ligatures w14:val="standardContextual"/>
                        </w:rPr>
                        <m:t>315°</m:t>
                      </m:r>
                      <m:r>
                        <w:rPr>
                          <w:rFonts w:ascii="Cambria Math" w:hAnsi="Cambria Math"/>
                        </w:rPr>
                        <m:t>,360</m:t>
                      </m:r>
                      <m:r>
                        <w:rPr>
                          <w:rFonts w:ascii="Cambria Math" w:hAnsi="Cambria Math"/>
                          <w:kern w:val="2"/>
                          <w14:ligatures w14:val="standardContextual"/>
                        </w:rPr>
                        <m:t>°</m:t>
                      </m:r>
                      <m:r>
                        <w:rPr>
                          <w:rFonts w:ascii="Cambria Math" w:hAnsi="Cambria Math"/>
                        </w:rPr>
                        <m:t>]∪[0</m:t>
                      </m:r>
                      <m:r>
                        <w:rPr>
                          <w:rFonts w:ascii="Cambria Math" w:hAnsi="Cambria Math"/>
                          <w:kern w:val="2"/>
                          <w14:ligatures w14:val="standardContextual"/>
                        </w:rPr>
                        <m:t>°</m:t>
                      </m:r>
                      <m:r>
                        <w:rPr>
                          <w:rFonts w:ascii="Cambria Math" w:hAnsi="Cambria Math"/>
                        </w:rPr>
                        <m:t>,</m:t>
                      </m:r>
                      <m:r>
                        <w:rPr>
                          <w:rFonts w:ascii="Cambria Math" w:hAnsi="Cambria Math"/>
                          <w:kern w:val="2"/>
                          <w14:ligatures w14:val="standardContextual"/>
                        </w:rPr>
                        <m:t>45°</m:t>
                      </m:r>
                      <m:r>
                        <w:rPr>
                          <w:rFonts w:ascii="Cambria Math" w:hAnsi="Cambria Math"/>
                        </w:rPr>
                        <m:t>]</m:t>
                      </m:r>
                    </m:oMath>
                  </m:oMathPara>
                </w:p>
              </w:tc>
              <w:tc>
                <w:tcPr>
                  <w:tcW w:w="1531" w:type="dxa"/>
                  <w:shd w:val="clear" w:color="auto" w:fill="auto"/>
                  <w:vAlign w:val="center"/>
                </w:tcPr>
                <w:p w14:paraId="5CDD3969" w14:textId="77777777" w:rsidR="00541200" w:rsidRDefault="00F7677D">
                  <w:pPr>
                    <w:spacing w:after="120"/>
                    <w:jc w:val="center"/>
                    <w:rPr>
                      <w:rFonts w:ascii="Times New Roman" w:hAnsi="Times New Roman"/>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634D5995" w14:textId="77777777">
              <w:trPr>
                <w:jc w:val="center"/>
              </w:trPr>
              <w:tc>
                <w:tcPr>
                  <w:tcW w:w="846" w:type="dxa"/>
                  <w:vAlign w:val="center"/>
                </w:tcPr>
                <w:p w14:paraId="7753ED63" w14:textId="77777777" w:rsidR="00541200" w:rsidRDefault="00F7677D">
                  <w:pPr>
                    <w:spacing w:after="120"/>
                    <w:jc w:val="center"/>
                    <w:rPr>
                      <w:rFonts w:ascii="Times New Roman" w:hAnsi="Times New Roman"/>
                    </w:rPr>
                  </w:pPr>
                  <w:r>
                    <w:rPr>
                      <w:rFonts w:ascii="Times New Roman" w:hAnsi="Times New Roman"/>
                    </w:rPr>
                    <w:t>Left</w:t>
                  </w:r>
                </w:p>
              </w:tc>
              <w:tc>
                <w:tcPr>
                  <w:tcW w:w="850" w:type="dxa"/>
                  <w:vAlign w:val="center"/>
                </w:tcPr>
                <w:p w14:paraId="69C6E86C"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90" w:type="dxa"/>
                  <w:vAlign w:val="center"/>
                </w:tcPr>
                <w:p w14:paraId="0ECF6203"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44EFBA59"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3BCCB715"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379876CC"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6F12459A"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2B050874"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45°</m:t>
                      </m:r>
                      <m:r>
                        <w:rPr>
                          <w:rFonts w:ascii="Cambria Math" w:hAnsi="Cambria Math"/>
                        </w:rPr>
                        <m:t>,</m:t>
                      </m:r>
                      <m:r>
                        <w:rPr>
                          <w:rFonts w:ascii="Cambria Math" w:hAnsi="Cambria Math"/>
                          <w:kern w:val="2"/>
                          <w14:ligatures w14:val="standardContextual"/>
                        </w:rPr>
                        <m:t>135°</m:t>
                      </m:r>
                      <m:r>
                        <w:rPr>
                          <w:rFonts w:ascii="Cambria Math" w:hAnsi="Cambria Math"/>
                        </w:rPr>
                        <m:t>]</m:t>
                      </m:r>
                    </m:oMath>
                  </m:oMathPara>
                </w:p>
              </w:tc>
              <w:tc>
                <w:tcPr>
                  <w:tcW w:w="1531" w:type="dxa"/>
                  <w:vAlign w:val="center"/>
                </w:tcPr>
                <w:p w14:paraId="7B220601"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429CB6F" w14:textId="77777777">
              <w:trPr>
                <w:jc w:val="center"/>
              </w:trPr>
              <w:tc>
                <w:tcPr>
                  <w:tcW w:w="846" w:type="dxa"/>
                  <w:vAlign w:val="center"/>
                </w:tcPr>
                <w:p w14:paraId="2972A7D6" w14:textId="77777777" w:rsidR="00541200" w:rsidRDefault="00F7677D">
                  <w:pPr>
                    <w:spacing w:after="120"/>
                    <w:jc w:val="center"/>
                    <w:rPr>
                      <w:rFonts w:ascii="Times New Roman" w:hAnsi="Times New Roman"/>
                    </w:rPr>
                  </w:pPr>
                  <w:r>
                    <w:rPr>
                      <w:rFonts w:ascii="Times New Roman" w:hAnsi="Times New Roman"/>
                    </w:rPr>
                    <w:t>Back</w:t>
                  </w:r>
                </w:p>
              </w:tc>
              <w:tc>
                <w:tcPr>
                  <w:tcW w:w="850" w:type="dxa"/>
                  <w:vAlign w:val="center"/>
                </w:tcPr>
                <w:p w14:paraId="2E9D7623" w14:textId="77777777" w:rsidR="00541200" w:rsidRDefault="00F7677D">
                  <w:pPr>
                    <w:spacing w:after="120"/>
                    <w:jc w:val="center"/>
                    <w:rPr>
                      <w:rFonts w:ascii="Times New Roman" w:eastAsia="等线" w:hAnsi="Times New Roman"/>
                    </w:rPr>
                  </w:pPr>
                  <m:oMathPara>
                    <m:oMath>
                      <m:r>
                        <w:rPr>
                          <w:rFonts w:ascii="Cambria Math" w:hAnsi="Cambria Math"/>
                        </w:rPr>
                        <m:t>180</m:t>
                      </m:r>
                      <m:r>
                        <w:rPr>
                          <w:rFonts w:ascii="Cambria Math" w:hAnsi="Cambria Math"/>
                          <w:kern w:val="2"/>
                          <w14:ligatures w14:val="standardContextual"/>
                        </w:rPr>
                        <m:t>°</m:t>
                      </m:r>
                    </m:oMath>
                  </m:oMathPara>
                </w:p>
              </w:tc>
              <w:tc>
                <w:tcPr>
                  <w:tcW w:w="890" w:type="dxa"/>
                  <w:vAlign w:val="center"/>
                </w:tcPr>
                <w:p w14:paraId="69C9FBCC" w14:textId="77777777" w:rsidR="00541200" w:rsidRDefault="00F7677D">
                  <w:pPr>
                    <w:spacing w:after="120"/>
                    <w:jc w:val="center"/>
                    <w:rPr>
                      <w:rFonts w:ascii="Times New Roman" w:hAnsi="Times New Roman"/>
                      <w:color w:val="000000"/>
                      <w:sz w:val="22"/>
                      <w:szCs w:val="22"/>
                    </w:rPr>
                  </w:pPr>
                  <w:r>
                    <w:rPr>
                      <w:rFonts w:ascii="Times New Roman" w:hAnsi="Times New Roman"/>
                    </w:rPr>
                    <w:t>7.57</w:t>
                  </w:r>
                  <m:oMath>
                    <m:r>
                      <w:rPr>
                        <w:rFonts w:ascii="Cambria Math" w:hAnsi="Cambria Math"/>
                        <w:kern w:val="2"/>
                        <w14:ligatures w14:val="standardContextual"/>
                      </w:rPr>
                      <m:t>°</m:t>
                    </m:r>
                  </m:oMath>
                </w:p>
              </w:tc>
              <w:tc>
                <w:tcPr>
                  <w:tcW w:w="676" w:type="dxa"/>
                  <w:vAlign w:val="center"/>
                </w:tcPr>
                <w:p w14:paraId="04CDAE35"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90°</m:t>
                      </m:r>
                    </m:oMath>
                  </m:oMathPara>
                </w:p>
              </w:tc>
              <w:tc>
                <w:tcPr>
                  <w:tcW w:w="883" w:type="dxa"/>
                  <w:vAlign w:val="center"/>
                </w:tcPr>
                <w:p w14:paraId="61A0ECB6" w14:textId="77777777" w:rsidR="00541200" w:rsidRDefault="00F7677D">
                  <w:pPr>
                    <w:spacing w:after="120"/>
                    <w:jc w:val="center"/>
                    <w:rPr>
                      <w:rFonts w:ascii="Times New Roman" w:eastAsia="等线" w:hAnsi="Times New Roman"/>
                    </w:rPr>
                  </w:pPr>
                  <w:r>
                    <w:rPr>
                      <w:rFonts w:ascii="Times New Roman" w:hAnsi="Times New Roman"/>
                    </w:rPr>
                    <w:t>7.57</w:t>
                  </w:r>
                  <m:oMath>
                    <m:r>
                      <w:rPr>
                        <w:rFonts w:ascii="Cambria Math" w:hAnsi="Cambria Math"/>
                        <w:kern w:val="2"/>
                        <w14:ligatures w14:val="standardContextual"/>
                      </w:rPr>
                      <m:t>°</m:t>
                    </m:r>
                  </m:oMath>
                </w:p>
              </w:tc>
              <w:tc>
                <w:tcPr>
                  <w:tcW w:w="725" w:type="dxa"/>
                  <w:vAlign w:val="center"/>
                </w:tcPr>
                <w:p w14:paraId="75A5EA90" w14:textId="77777777" w:rsidR="00541200" w:rsidRDefault="00F7677D">
                  <w:pPr>
                    <w:spacing w:after="120"/>
                    <w:jc w:val="center"/>
                    <w:rPr>
                      <w:rFonts w:ascii="Times New Roman" w:eastAsiaTheme="minorEastAsia" w:hAnsi="Times New Roman"/>
                      <w:color w:val="000000" w:themeColor="text1"/>
                      <w:lang w:eastAsia="zh-CN"/>
                    </w:rPr>
                  </w:pPr>
                  <w:r>
                    <w:rPr>
                      <w:rFonts w:ascii="Times New Roman" w:hAnsi="Times New Roman"/>
                      <w:color w:val="000000" w:themeColor="text1"/>
                    </w:rPr>
                    <w:t>9.5</w:t>
                  </w:r>
                  <w:r>
                    <w:rPr>
                      <w:rFonts w:ascii="Times New Roman" w:eastAsiaTheme="minorEastAsia" w:hAnsi="Times New Roman" w:hint="eastAsia"/>
                      <w:color w:val="000000" w:themeColor="text1"/>
                      <w:lang w:eastAsia="zh-CN"/>
                    </w:rPr>
                    <w:t>6</w:t>
                  </w:r>
                </w:p>
              </w:tc>
              <w:tc>
                <w:tcPr>
                  <w:tcW w:w="976" w:type="dxa"/>
                  <w:vAlign w:val="center"/>
                </w:tcPr>
                <w:p w14:paraId="79249E74" w14:textId="77777777" w:rsidR="00541200" w:rsidRDefault="00F7677D">
                  <w:pPr>
                    <w:spacing w:after="120"/>
                    <w:jc w:val="center"/>
                    <w:rPr>
                      <w:rFonts w:ascii="Times New Roman" w:eastAsiaTheme="minorEastAsia" w:hAnsi="Times New Roman"/>
                      <w:highlight w:val="cyan"/>
                      <w:lang w:eastAsia="zh-CN"/>
                    </w:rPr>
                  </w:pPr>
                  <w:r>
                    <w:rPr>
                      <w:rFonts w:ascii="Times New Roman" w:eastAsiaTheme="minorEastAsia" w:hAnsi="Times New Roman" w:hint="eastAsia"/>
                      <w:lang w:eastAsia="zh-CN"/>
                    </w:rPr>
                    <w:t>14.33</w:t>
                  </w:r>
                </w:p>
              </w:tc>
              <w:tc>
                <w:tcPr>
                  <w:tcW w:w="1531" w:type="dxa"/>
                  <w:vAlign w:val="center"/>
                </w:tcPr>
                <w:p w14:paraId="0CDFC9FF" w14:textId="77777777" w:rsidR="00541200" w:rsidRDefault="00382231">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kern w:val="2"/>
                              <w14:ligatures w14:val="standardContextual"/>
                            </w:rPr>
                            <m:t>135°</m:t>
                          </m:r>
                          <m:r>
                            <w:rPr>
                              <w:rFonts w:ascii="Cambria Math" w:hAnsi="Cambria Math"/>
                            </w:rPr>
                            <m:t>,</m:t>
                          </m:r>
                          <m:r>
                            <w:rPr>
                              <w:rFonts w:ascii="Cambria Math" w:hAnsi="Cambria Math"/>
                              <w:kern w:val="2"/>
                              <w14:ligatures w14:val="standardContextual"/>
                            </w:rPr>
                            <m:t>225°</m:t>
                          </m:r>
                        </m:e>
                      </m:d>
                    </m:oMath>
                  </m:oMathPara>
                </w:p>
              </w:tc>
              <w:tc>
                <w:tcPr>
                  <w:tcW w:w="1531" w:type="dxa"/>
                  <w:vAlign w:val="center"/>
                </w:tcPr>
                <w:p w14:paraId="0054E6E0"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3CA31A20" w14:textId="77777777">
              <w:trPr>
                <w:jc w:val="center"/>
              </w:trPr>
              <w:tc>
                <w:tcPr>
                  <w:tcW w:w="846" w:type="dxa"/>
                  <w:vAlign w:val="center"/>
                </w:tcPr>
                <w:p w14:paraId="626E33AC" w14:textId="77777777" w:rsidR="00541200" w:rsidRDefault="00F7677D">
                  <w:pPr>
                    <w:spacing w:after="120"/>
                    <w:jc w:val="center"/>
                    <w:rPr>
                      <w:rFonts w:ascii="Times New Roman" w:hAnsi="Times New Roman"/>
                    </w:rPr>
                  </w:pPr>
                  <w:r>
                    <w:rPr>
                      <w:rFonts w:ascii="Times New Roman" w:hAnsi="Times New Roman"/>
                    </w:rPr>
                    <w:t>Right</w:t>
                  </w:r>
                </w:p>
              </w:tc>
              <w:tc>
                <w:tcPr>
                  <w:tcW w:w="850" w:type="dxa"/>
                  <w:vAlign w:val="center"/>
                </w:tcPr>
                <w:p w14:paraId="38C12740"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270°</m:t>
                      </m:r>
                    </m:oMath>
                  </m:oMathPara>
                </w:p>
              </w:tc>
              <w:tc>
                <w:tcPr>
                  <w:tcW w:w="890" w:type="dxa"/>
                  <w:vAlign w:val="center"/>
                </w:tcPr>
                <w:p w14:paraId="650B8CF4"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676" w:type="dxa"/>
                  <w:vAlign w:val="center"/>
                </w:tcPr>
                <w:p w14:paraId="072B4A28"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90°</m:t>
                      </m:r>
                    </m:oMath>
                  </m:oMathPara>
                </w:p>
              </w:tc>
              <w:tc>
                <w:tcPr>
                  <w:tcW w:w="883" w:type="dxa"/>
                  <w:vAlign w:val="center"/>
                </w:tcPr>
                <w:p w14:paraId="22C88805"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0216F718" w14:textId="77777777" w:rsidR="00541200" w:rsidRDefault="00F7677D">
                  <w:pPr>
                    <w:spacing w:after="120"/>
                    <w:jc w:val="center"/>
                    <w:rPr>
                      <w:rFonts w:ascii="Times New Roman" w:eastAsia="等线" w:hAnsi="Times New Roman"/>
                      <w:color w:val="000000" w:themeColor="text1"/>
                      <w:sz w:val="22"/>
                      <w:szCs w:val="22"/>
                    </w:rPr>
                  </w:pPr>
                  <w:r>
                    <w:rPr>
                      <w:rFonts w:ascii="Times New Roman" w:hAnsi="Times New Roman"/>
                      <w:color w:val="000000" w:themeColor="text1"/>
                    </w:rPr>
                    <w:t>14.54</w:t>
                  </w:r>
                </w:p>
              </w:tc>
              <w:tc>
                <w:tcPr>
                  <w:tcW w:w="976" w:type="dxa"/>
                  <w:vAlign w:val="center"/>
                </w:tcPr>
                <w:p w14:paraId="46120DF0" w14:textId="77777777" w:rsidR="00541200" w:rsidRDefault="00F7677D">
                  <w:pPr>
                    <w:spacing w:after="120"/>
                    <w:jc w:val="center"/>
                    <w:rPr>
                      <w:rFonts w:ascii="Times New Roman" w:eastAsia="等线" w:hAnsi="Times New Roman"/>
                      <w:color w:val="000000"/>
                      <w:sz w:val="22"/>
                      <w:szCs w:val="22"/>
                    </w:rPr>
                  </w:pPr>
                  <w:r>
                    <w:rPr>
                      <w:rFonts w:ascii="Times New Roman" w:hAnsi="Times New Roman"/>
                    </w:rPr>
                    <w:t>19.31</w:t>
                  </w:r>
                </w:p>
              </w:tc>
              <w:tc>
                <w:tcPr>
                  <w:tcW w:w="1531" w:type="dxa"/>
                  <w:vAlign w:val="center"/>
                </w:tcPr>
                <w:p w14:paraId="3DAD8F33" w14:textId="77777777" w:rsidR="00541200" w:rsidRDefault="00F7677D">
                  <w:pPr>
                    <w:spacing w:after="120"/>
                    <w:jc w:val="center"/>
                    <w:rPr>
                      <w:rFonts w:ascii="Times New Roman" w:hAnsi="Times New Roman"/>
                      <w:bCs/>
                    </w:rPr>
                  </w:pPr>
                  <m:oMathPara>
                    <m:oMath>
                      <m:r>
                        <w:rPr>
                          <w:rFonts w:ascii="Cambria Math" w:hAnsi="Cambria Math"/>
                        </w:rPr>
                        <m:t>[</m:t>
                      </m:r>
                      <m:r>
                        <w:rPr>
                          <w:rFonts w:ascii="Cambria Math" w:hAnsi="Cambria Math"/>
                          <w:kern w:val="2"/>
                          <w14:ligatures w14:val="standardContextual"/>
                        </w:rPr>
                        <m:t>225°</m:t>
                      </m:r>
                      <m:r>
                        <w:rPr>
                          <w:rFonts w:ascii="Cambria Math" w:hAnsi="Cambria Math"/>
                        </w:rPr>
                        <m:t>,</m:t>
                      </m:r>
                      <m:r>
                        <w:rPr>
                          <w:rFonts w:ascii="Cambria Math" w:hAnsi="Cambria Math"/>
                          <w:kern w:val="2"/>
                          <w14:ligatures w14:val="standardContextual"/>
                        </w:rPr>
                        <m:t>315°</m:t>
                      </m:r>
                      <m:r>
                        <w:rPr>
                          <w:rFonts w:ascii="Cambria Math" w:hAnsi="Cambria Math"/>
                        </w:rPr>
                        <m:t>]</m:t>
                      </m:r>
                    </m:oMath>
                  </m:oMathPara>
                </w:p>
              </w:tc>
              <w:tc>
                <w:tcPr>
                  <w:tcW w:w="1531" w:type="dxa"/>
                  <w:vAlign w:val="center"/>
                </w:tcPr>
                <w:p w14:paraId="465B6E4B"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m:t>
                      </m:r>
                      <m:r>
                        <w:rPr>
                          <w:rFonts w:ascii="Cambria Math" w:hAnsi="Cambria Math"/>
                        </w:rPr>
                        <m:t>45°</m:t>
                      </m:r>
                      <m:r>
                        <m:rPr>
                          <m:sty m:val="p"/>
                        </m:rPr>
                        <w:rPr>
                          <w:rFonts w:ascii="Cambria Math" w:hAnsi="Cambria Math"/>
                        </w:rPr>
                        <m:t>,</m:t>
                      </m:r>
                      <m:r>
                        <w:rPr>
                          <w:rFonts w:ascii="Cambria Math" w:hAnsi="Cambria Math"/>
                        </w:rPr>
                        <m:t>135°</m:t>
                      </m:r>
                      <m:r>
                        <m:rPr>
                          <m:sty m:val="p"/>
                        </m:rPr>
                        <w:rPr>
                          <w:rFonts w:ascii="Cambria Math" w:hAnsi="Cambria Math"/>
                        </w:rPr>
                        <m:t>]</m:t>
                      </m:r>
                    </m:oMath>
                  </m:oMathPara>
                </w:p>
              </w:tc>
            </w:tr>
            <w:tr w:rsidR="00541200" w14:paraId="5BA95E9B" w14:textId="77777777">
              <w:trPr>
                <w:jc w:val="center"/>
              </w:trPr>
              <w:tc>
                <w:tcPr>
                  <w:tcW w:w="846" w:type="dxa"/>
                  <w:vAlign w:val="center"/>
                </w:tcPr>
                <w:p w14:paraId="582E0029" w14:textId="77777777" w:rsidR="00541200" w:rsidRDefault="00F7677D">
                  <w:pPr>
                    <w:spacing w:after="120"/>
                    <w:jc w:val="center"/>
                    <w:rPr>
                      <w:rFonts w:ascii="Times New Roman" w:hAnsi="Times New Roman"/>
                    </w:rPr>
                  </w:pPr>
                  <w:r>
                    <w:rPr>
                      <w:rFonts w:ascii="Times New Roman" w:hAnsi="Times New Roman"/>
                    </w:rPr>
                    <w:t>bottom</w:t>
                  </w:r>
                </w:p>
              </w:tc>
              <w:tc>
                <w:tcPr>
                  <w:tcW w:w="850" w:type="dxa"/>
                  <w:vAlign w:val="center"/>
                </w:tcPr>
                <w:p w14:paraId="77C90A1F" w14:textId="77777777" w:rsidR="00541200" w:rsidRDefault="00F7677D">
                  <w:pPr>
                    <w:spacing w:after="120"/>
                    <w:jc w:val="center"/>
                    <w:rPr>
                      <w:rFonts w:ascii="Times New Roman" w:eastAsia="等线" w:hAnsi="Times New Roman"/>
                    </w:rPr>
                  </w:pPr>
                  <w:r>
                    <w:rPr>
                      <w:rFonts w:ascii="Times New Roman" w:eastAsia="等线" w:hAnsi="Times New Roman"/>
                      <w:bCs/>
                      <w:kern w:val="2"/>
                      <w14:ligatures w14:val="standardContextual"/>
                    </w:rPr>
                    <w:t>/</w:t>
                  </w:r>
                </w:p>
              </w:tc>
              <w:tc>
                <w:tcPr>
                  <w:tcW w:w="890" w:type="dxa"/>
                  <w:vAlign w:val="center"/>
                </w:tcPr>
                <w:p w14:paraId="7696304F" w14:textId="77777777" w:rsidR="00541200" w:rsidRDefault="00F7677D">
                  <w:pPr>
                    <w:spacing w:after="120"/>
                    <w:jc w:val="center"/>
                    <w:rPr>
                      <w:rFonts w:ascii="Times New Roman" w:eastAsia="等线" w:hAnsi="Times New Roman"/>
                    </w:rPr>
                  </w:pPr>
                  <w:r>
                    <w:rPr>
                      <w:rFonts w:ascii="Times New Roman" w:hAnsi="Times New Roman"/>
                    </w:rPr>
                    <w:t>/</w:t>
                  </w:r>
                </w:p>
              </w:tc>
              <w:tc>
                <w:tcPr>
                  <w:tcW w:w="676" w:type="dxa"/>
                  <w:vAlign w:val="center"/>
                </w:tcPr>
                <w:p w14:paraId="7AC83A03" w14:textId="77777777" w:rsidR="00541200" w:rsidRDefault="00F7677D">
                  <w:pPr>
                    <w:spacing w:after="120"/>
                    <w:jc w:val="center"/>
                    <w:rPr>
                      <w:rFonts w:ascii="Times New Roman" w:eastAsia="等线" w:hAnsi="Times New Roman"/>
                    </w:rPr>
                  </w:pPr>
                  <m:oMathPara>
                    <m:oMath>
                      <m:r>
                        <w:rPr>
                          <w:rFonts w:ascii="Cambria Math" w:hAnsi="Cambria Math"/>
                          <w:kern w:val="2"/>
                          <w14:ligatures w14:val="standardContextual"/>
                        </w:rPr>
                        <m:t>180°</m:t>
                      </m:r>
                    </m:oMath>
                  </m:oMathPara>
                </w:p>
              </w:tc>
              <w:tc>
                <w:tcPr>
                  <w:tcW w:w="883" w:type="dxa"/>
                  <w:vAlign w:val="center"/>
                </w:tcPr>
                <w:p w14:paraId="6E6673E8" w14:textId="77777777" w:rsidR="00541200" w:rsidRDefault="00F7677D">
                  <w:pPr>
                    <w:spacing w:after="120"/>
                    <w:jc w:val="center"/>
                    <w:rPr>
                      <w:rFonts w:ascii="Times New Roman" w:eastAsia="等线" w:hAnsi="Times New Roman"/>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6B797DFF"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2EE37D13" w14:textId="77777777" w:rsidR="00541200" w:rsidRDefault="00F7677D">
                  <w:pPr>
                    <w:spacing w:after="120"/>
                    <w:jc w:val="center"/>
                    <w:rPr>
                      <w:rFonts w:ascii="Times New Roman" w:eastAsia="等线" w:hAnsi="Times New Roman"/>
                      <w:highlight w:val="cyan"/>
                    </w:rPr>
                  </w:pPr>
                  <w:r>
                    <w:rPr>
                      <w:rFonts w:ascii="Times New Roman" w:hAnsi="Times New Roman"/>
                    </w:rPr>
                    <w:t>19.31</w:t>
                  </w:r>
                </w:p>
              </w:tc>
              <w:tc>
                <w:tcPr>
                  <w:tcW w:w="1531" w:type="dxa"/>
                  <w:vAlign w:val="center"/>
                </w:tcPr>
                <w:p w14:paraId="684208DB" w14:textId="77777777" w:rsidR="00541200" w:rsidRDefault="00382231">
                  <w:pPr>
                    <w:spacing w:after="120"/>
                    <w:jc w:val="center"/>
                    <w:rPr>
                      <w:rFonts w:ascii="Times New Roman"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485ABA49" w14:textId="77777777" w:rsidR="00541200" w:rsidRDefault="00F7677D">
                  <w:pPr>
                    <w:spacing w:after="120"/>
                    <w:jc w:val="center"/>
                    <w:rPr>
                      <w:rFonts w:ascii="Times New Roman" w:hAnsi="Times New Roman"/>
                      <w:bCs/>
                      <w:kern w:val="2"/>
                      <w14:ligatures w14:val="standardContextual"/>
                    </w:rPr>
                  </w:pPr>
                  <m:oMathPara>
                    <m:oMath>
                      <m:r>
                        <m:rPr>
                          <m:sty m:val="p"/>
                        </m:rPr>
                        <w:rPr>
                          <w:rFonts w:ascii="Cambria Math" w:hAnsi="Cambria Math"/>
                        </w:rPr>
                        <m:t>[135°,</m:t>
                      </m:r>
                      <m:r>
                        <w:rPr>
                          <w:rFonts w:ascii="Cambria Math" w:hAnsi="Cambria Math"/>
                        </w:rPr>
                        <m:t>180°</m:t>
                      </m:r>
                      <m:r>
                        <m:rPr>
                          <m:sty m:val="p"/>
                        </m:rPr>
                        <w:rPr>
                          <w:rFonts w:ascii="Cambria Math" w:hAnsi="Cambria Math"/>
                        </w:rPr>
                        <m:t>]</m:t>
                      </m:r>
                    </m:oMath>
                  </m:oMathPara>
                </w:p>
              </w:tc>
            </w:tr>
            <w:tr w:rsidR="00541200" w14:paraId="60936F10" w14:textId="77777777">
              <w:trPr>
                <w:jc w:val="center"/>
              </w:trPr>
              <w:tc>
                <w:tcPr>
                  <w:tcW w:w="846" w:type="dxa"/>
                  <w:vAlign w:val="center"/>
                </w:tcPr>
                <w:p w14:paraId="0B9F4338" w14:textId="77777777" w:rsidR="00541200" w:rsidRDefault="00F7677D">
                  <w:pPr>
                    <w:spacing w:after="120"/>
                    <w:jc w:val="center"/>
                    <w:rPr>
                      <w:rFonts w:ascii="Times New Roman" w:hAnsi="Times New Roman"/>
                    </w:rPr>
                  </w:pPr>
                  <w:r>
                    <w:rPr>
                      <w:rFonts w:ascii="Times New Roman" w:hAnsi="Times New Roman"/>
                    </w:rPr>
                    <w:t>Roof</w:t>
                  </w:r>
                </w:p>
              </w:tc>
              <w:tc>
                <w:tcPr>
                  <w:tcW w:w="850" w:type="dxa"/>
                  <w:vAlign w:val="center"/>
                </w:tcPr>
                <w:p w14:paraId="77E265D3" w14:textId="77777777" w:rsidR="00541200" w:rsidRDefault="00F7677D">
                  <w:pPr>
                    <w:spacing w:after="120"/>
                    <w:jc w:val="center"/>
                    <w:rPr>
                      <w:rFonts w:ascii="Times New Roman" w:eastAsia="等线" w:hAnsi="Times New Roman"/>
                      <w:bCs/>
                    </w:rPr>
                  </w:pPr>
                  <w:r>
                    <w:rPr>
                      <w:rFonts w:ascii="Times New Roman" w:eastAsia="等线" w:hAnsi="Times New Roman"/>
                      <w:bCs/>
                      <w:kern w:val="2"/>
                      <w14:ligatures w14:val="standardContextual"/>
                    </w:rPr>
                    <w:t>/</w:t>
                  </w:r>
                </w:p>
              </w:tc>
              <w:tc>
                <w:tcPr>
                  <w:tcW w:w="890" w:type="dxa"/>
                  <w:vAlign w:val="center"/>
                </w:tcPr>
                <w:p w14:paraId="43694F7B" w14:textId="77777777" w:rsidR="00541200" w:rsidRDefault="00F7677D">
                  <w:pPr>
                    <w:spacing w:after="120"/>
                    <w:jc w:val="center"/>
                    <w:rPr>
                      <w:rFonts w:ascii="Times New Roman" w:eastAsia="等线" w:hAnsi="Times New Roman"/>
                      <w:bCs/>
                    </w:rPr>
                  </w:pPr>
                  <w:r>
                    <w:rPr>
                      <w:rFonts w:ascii="Times New Roman" w:hAnsi="Times New Roman"/>
                    </w:rPr>
                    <w:t>/</w:t>
                  </w:r>
                </w:p>
              </w:tc>
              <w:tc>
                <w:tcPr>
                  <w:tcW w:w="676" w:type="dxa"/>
                  <w:vAlign w:val="center"/>
                </w:tcPr>
                <w:p w14:paraId="3A1AF707" w14:textId="77777777" w:rsidR="00541200" w:rsidRDefault="00F7677D">
                  <w:pPr>
                    <w:spacing w:after="120"/>
                    <w:jc w:val="center"/>
                    <w:rPr>
                      <w:rFonts w:ascii="Times New Roman" w:eastAsia="等线" w:hAnsi="Times New Roman"/>
                      <w:bCs/>
                    </w:rPr>
                  </w:pPr>
                  <m:oMathPara>
                    <m:oMath>
                      <m:r>
                        <w:rPr>
                          <w:rFonts w:ascii="Cambria Math" w:hAnsi="Cambria Math"/>
                          <w:kern w:val="2"/>
                          <w14:ligatures w14:val="standardContextual"/>
                        </w:rPr>
                        <m:t>0°</m:t>
                      </m:r>
                    </m:oMath>
                  </m:oMathPara>
                </w:p>
              </w:tc>
              <w:tc>
                <w:tcPr>
                  <w:tcW w:w="883" w:type="dxa"/>
                  <w:vAlign w:val="center"/>
                </w:tcPr>
                <w:p w14:paraId="37839D1D" w14:textId="77777777" w:rsidR="00541200" w:rsidRDefault="00F7677D">
                  <w:pPr>
                    <w:spacing w:after="120"/>
                    <w:jc w:val="center"/>
                    <w:rPr>
                      <w:rFonts w:ascii="Times New Roman" w:eastAsia="等线" w:hAnsi="Times New Roman"/>
                      <w:bCs/>
                    </w:rPr>
                  </w:pPr>
                  <w:r>
                    <w:rPr>
                      <w:rFonts w:ascii="Times New Roman" w:hAnsi="Times New Roman"/>
                    </w:rPr>
                    <w:t>3.90</w:t>
                  </w:r>
                  <m:oMath>
                    <m:r>
                      <w:rPr>
                        <w:rFonts w:ascii="Cambria Math" w:hAnsi="Cambria Math"/>
                        <w:kern w:val="2"/>
                        <w14:ligatures w14:val="standardContextual"/>
                      </w:rPr>
                      <m:t>°</m:t>
                    </m:r>
                  </m:oMath>
                </w:p>
              </w:tc>
              <w:tc>
                <w:tcPr>
                  <w:tcW w:w="725" w:type="dxa"/>
                  <w:vAlign w:val="center"/>
                </w:tcPr>
                <w:p w14:paraId="4F2F25A5" w14:textId="77777777" w:rsidR="00541200" w:rsidRDefault="00F7677D">
                  <w:pPr>
                    <w:spacing w:after="120"/>
                    <w:jc w:val="center"/>
                    <w:rPr>
                      <w:rFonts w:ascii="Times New Roman" w:eastAsia="等线" w:hAnsi="Times New Roman"/>
                      <w:color w:val="000000" w:themeColor="text1"/>
                    </w:rPr>
                  </w:pPr>
                  <w:r>
                    <w:rPr>
                      <w:rFonts w:ascii="Times New Roman" w:hAnsi="Times New Roman"/>
                      <w:color w:val="000000" w:themeColor="text1"/>
                    </w:rPr>
                    <w:t>14.54</w:t>
                  </w:r>
                </w:p>
              </w:tc>
              <w:tc>
                <w:tcPr>
                  <w:tcW w:w="976" w:type="dxa"/>
                  <w:vAlign w:val="center"/>
                </w:tcPr>
                <w:p w14:paraId="5EC4090D" w14:textId="77777777" w:rsidR="00541200" w:rsidRDefault="00F7677D">
                  <w:pPr>
                    <w:spacing w:after="120"/>
                    <w:jc w:val="center"/>
                    <w:rPr>
                      <w:rFonts w:ascii="Times New Roman" w:eastAsia="等线" w:hAnsi="Times New Roman"/>
                      <w:bCs/>
                      <w:highlight w:val="cyan"/>
                    </w:rPr>
                  </w:pPr>
                  <w:r>
                    <w:rPr>
                      <w:rFonts w:ascii="Times New Roman" w:hAnsi="Times New Roman"/>
                    </w:rPr>
                    <w:t>19.31</w:t>
                  </w:r>
                </w:p>
              </w:tc>
              <w:tc>
                <w:tcPr>
                  <w:tcW w:w="1531" w:type="dxa"/>
                  <w:vAlign w:val="center"/>
                </w:tcPr>
                <w:p w14:paraId="219C16F5" w14:textId="77777777" w:rsidR="00541200" w:rsidRDefault="00382231">
                  <w:pPr>
                    <w:spacing w:after="120"/>
                    <w:jc w:val="center"/>
                    <w:rPr>
                      <w:rFonts w:ascii="Times New Roman" w:eastAsia="等线" w:hAnsi="Times New Roman"/>
                      <w:bCs/>
                    </w:rPr>
                  </w:pPr>
                  <m:oMathPara>
                    <m:oMath>
                      <m:d>
                        <m:dPr>
                          <m:begChr m:val="["/>
                          <m:endChr m:val="]"/>
                          <m:ctrlPr>
                            <w:rPr>
                              <w:rFonts w:ascii="Cambria Math" w:hAnsi="Cambria Math"/>
                              <w:bCs/>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1531" w:type="dxa"/>
                  <w:vAlign w:val="center"/>
                </w:tcPr>
                <w:p w14:paraId="7C2989AB" w14:textId="77777777" w:rsidR="00541200" w:rsidRDefault="00F7677D">
                  <w:pPr>
                    <w:spacing w:after="120"/>
                    <w:jc w:val="center"/>
                    <w:rPr>
                      <w:rFonts w:ascii="Times New Roman" w:eastAsia="等线" w:hAnsi="Times New Roman"/>
                      <w:bCs/>
                      <w:kern w:val="2"/>
                      <w14:ligatures w14:val="standardContextual"/>
                    </w:rPr>
                  </w:pPr>
                  <m:oMathPara>
                    <m:oMath>
                      <m:r>
                        <m:rPr>
                          <m:sty m:val="p"/>
                        </m:rPr>
                        <w:rPr>
                          <w:rFonts w:ascii="Cambria Math" w:hAnsi="Cambria Math"/>
                        </w:rPr>
                        <m:t>[0°,</m:t>
                      </m:r>
                      <m:r>
                        <w:rPr>
                          <w:rFonts w:ascii="Cambria Math" w:hAnsi="Cambria Math"/>
                        </w:rPr>
                        <m:t>45°</m:t>
                      </m:r>
                      <m:r>
                        <m:rPr>
                          <m:sty m:val="p"/>
                        </m:rPr>
                        <w:rPr>
                          <w:rFonts w:ascii="Cambria Math" w:hAnsi="Cambria Math"/>
                        </w:rPr>
                        <m:t>]</m:t>
                      </m:r>
                    </m:oMath>
                  </m:oMathPara>
                </w:p>
              </w:tc>
            </w:tr>
          </w:tbl>
          <w:p w14:paraId="1318A217" w14:textId="77777777" w:rsidR="00541200" w:rsidRDefault="00541200">
            <w:pPr>
              <w:spacing w:before="0"/>
              <w:rPr>
                <w:rFonts w:eastAsiaTheme="minorEastAsia"/>
                <w:lang w:eastAsia="ko-KR"/>
              </w:rPr>
            </w:pPr>
          </w:p>
        </w:tc>
      </w:tr>
      <w:tr w:rsidR="00541200" w14:paraId="6D9A3456" w14:textId="77777777">
        <w:trPr>
          <w:trHeight w:val="222"/>
        </w:trPr>
        <w:tc>
          <w:tcPr>
            <w:tcW w:w="1296" w:type="dxa"/>
            <w:vMerge/>
          </w:tcPr>
          <w:p w14:paraId="62A73278" w14:textId="77777777" w:rsidR="00541200" w:rsidRDefault="00541200">
            <w:pPr>
              <w:spacing w:before="0"/>
              <w:rPr>
                <w:rFonts w:eastAsiaTheme="minorEastAsia"/>
                <w:lang w:eastAsia="zh-CN"/>
              </w:rPr>
            </w:pPr>
          </w:p>
        </w:tc>
        <w:tc>
          <w:tcPr>
            <w:tcW w:w="1134" w:type="dxa"/>
          </w:tcPr>
          <w:p w14:paraId="43481AA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032880D"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-0.79, 2.62)</w:t>
            </w:r>
          </w:p>
        </w:tc>
      </w:tr>
      <w:tr w:rsidR="00541200" w14:paraId="5C9C2ECC" w14:textId="77777777">
        <w:trPr>
          <w:trHeight w:val="222"/>
        </w:trPr>
        <w:tc>
          <w:tcPr>
            <w:tcW w:w="1296" w:type="dxa"/>
            <w:vMerge w:val="restart"/>
          </w:tcPr>
          <w:p w14:paraId="4FD6AA5F" w14:textId="77777777" w:rsidR="00541200" w:rsidRDefault="00F7677D">
            <w:pPr>
              <w:spacing w:before="0"/>
              <w:rPr>
                <w:rFonts w:eastAsiaTheme="minorEastAsia"/>
                <w:lang w:eastAsia="zh-CN"/>
              </w:rPr>
            </w:pPr>
            <w:r>
              <w:rPr>
                <w:rFonts w:eastAsiaTheme="minorEastAsia" w:hint="eastAsia"/>
                <w:lang w:eastAsia="zh-CN"/>
              </w:rPr>
              <w:t>S</w:t>
            </w:r>
            <w:r>
              <w:rPr>
                <w:rFonts w:eastAsiaTheme="minorEastAsia"/>
                <w:lang w:eastAsia="zh-CN"/>
              </w:rPr>
              <w:t>amsung</w:t>
            </w:r>
          </w:p>
        </w:tc>
        <w:tc>
          <w:tcPr>
            <w:tcW w:w="1134" w:type="dxa"/>
          </w:tcPr>
          <w:p w14:paraId="7952E45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C0EB1AC" w14:textId="77777777" w:rsidR="00541200" w:rsidRDefault="00F7677D">
            <w:pPr>
              <w:spacing w:before="60" w:after="120"/>
              <w:jc w:val="center"/>
              <w:rPr>
                <w:rFonts w:eastAsia="Malgun Gothic"/>
              </w:rPr>
            </w:pPr>
            <w:r>
              <w:rPr>
                <w:rFonts w:eastAsia="Malgun Gothic"/>
              </w:rPr>
              <w:t>Table 1. monostatic RCS of large size UAV with single scattering point</w:t>
            </w:r>
          </w:p>
          <w:tbl>
            <w:tblPr>
              <w:tblStyle w:val="afd"/>
              <w:tblW w:w="7156" w:type="dxa"/>
              <w:tblLayout w:type="fixed"/>
              <w:tblLook w:val="04A0" w:firstRow="1" w:lastRow="0" w:firstColumn="1" w:lastColumn="0" w:noHBand="0" w:noVBand="1"/>
            </w:tblPr>
            <w:tblGrid>
              <w:gridCol w:w="727"/>
              <w:gridCol w:w="767"/>
              <w:gridCol w:w="705"/>
              <w:gridCol w:w="740"/>
              <w:gridCol w:w="689"/>
              <w:gridCol w:w="621"/>
              <w:gridCol w:w="621"/>
              <w:gridCol w:w="1143"/>
              <w:gridCol w:w="1143"/>
            </w:tblGrid>
            <w:tr w:rsidR="00541200" w14:paraId="27B331F7" w14:textId="77777777">
              <w:tc>
                <w:tcPr>
                  <w:tcW w:w="727" w:type="dxa"/>
                  <w:shd w:val="clear" w:color="auto" w:fill="D9D9D9" w:themeFill="background1" w:themeFillShade="D9"/>
                  <w:vAlign w:val="center"/>
                </w:tcPr>
                <w:p w14:paraId="5AC30C31" w14:textId="77777777" w:rsidR="00541200" w:rsidRDefault="00541200">
                  <w:pPr>
                    <w:spacing w:after="120"/>
                    <w:ind w:firstLine="180"/>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07B7A59F" w14:textId="77777777" w:rsidR="00541200" w:rsidRDefault="00382231">
                  <w:pPr>
                    <w:spacing w:after="120"/>
                    <w:ind w:firstLine="180"/>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05" w:type="dxa"/>
                  <w:shd w:val="clear" w:color="auto" w:fill="D9D9D9" w:themeFill="background1" w:themeFillShade="D9"/>
                  <w:vAlign w:val="center"/>
                </w:tcPr>
                <w:p w14:paraId="2B5974DE" w14:textId="77777777" w:rsidR="00541200" w:rsidRDefault="00382231">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21E533A7" w14:textId="77777777" w:rsidR="00541200" w:rsidRDefault="00382231">
                  <w:pPr>
                    <w:spacing w:after="120"/>
                    <w:ind w:firstLine="180"/>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689" w:type="dxa"/>
                  <w:shd w:val="clear" w:color="auto" w:fill="D9D9D9" w:themeFill="background1" w:themeFillShade="D9"/>
                  <w:vAlign w:val="center"/>
                </w:tcPr>
                <w:p w14:paraId="70FB60B0" w14:textId="77777777" w:rsidR="00541200" w:rsidRDefault="00382231">
                  <w:pPr>
                    <w:spacing w:after="120"/>
                    <w:ind w:firstLine="180"/>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21" w:type="dxa"/>
                  <w:shd w:val="clear" w:color="auto" w:fill="D9D9D9" w:themeFill="background1" w:themeFillShade="D9"/>
                  <w:vAlign w:val="center"/>
                </w:tcPr>
                <w:p w14:paraId="76B923AA" w14:textId="77777777" w:rsidR="00541200" w:rsidRDefault="00382231">
                  <w:pPr>
                    <w:spacing w:after="120"/>
                    <w:ind w:firstLine="180"/>
                    <w:jc w:val="center"/>
                    <w:rPr>
                      <w:rFonts w:ascii="Times New Roman" w:hAnsi="Times New Roman"/>
                      <w:color w:val="FF0000"/>
                      <w:sz w:val="18"/>
                      <w:szCs w:val="18"/>
                    </w:rPr>
                  </w:pPr>
                  <m:oMathPara>
                    <m:oMath>
                      <m:sSub>
                        <m:sSubPr>
                          <m:ctrlPr>
                            <w:rPr>
                              <w:rFonts w:ascii="Cambria Math" w:eastAsiaTheme="minorEastAsia" w:hAnsi="Cambria Math"/>
                              <w:i/>
                              <w:color w:val="FF0000"/>
                              <w:sz w:val="18"/>
                              <w:szCs w:val="18"/>
                            </w:rPr>
                          </m:ctrlPr>
                        </m:sSubPr>
                        <m:e>
                          <m:r>
                            <w:rPr>
                              <w:rFonts w:ascii="Cambria Math" w:eastAsiaTheme="minorEastAsia" w:hAnsi="Cambria Math"/>
                              <w:color w:val="FF0000"/>
                              <w:sz w:val="18"/>
                              <w:szCs w:val="18"/>
                            </w:rPr>
                            <m:t>G</m:t>
                          </m:r>
                        </m:e>
                        <m:sub>
                          <m:r>
                            <w:rPr>
                              <w:rFonts w:ascii="Cambria Math" w:eastAsiaTheme="minorEastAsia" w:hAnsi="Cambria Math"/>
                              <w:color w:val="FF0000"/>
                              <w:sz w:val="18"/>
                              <w:szCs w:val="18"/>
                            </w:rPr>
                            <m:t>max</m:t>
                          </m:r>
                        </m:sub>
                      </m:sSub>
                    </m:oMath>
                  </m:oMathPara>
                </w:p>
              </w:tc>
              <w:tc>
                <w:tcPr>
                  <w:tcW w:w="621" w:type="dxa"/>
                  <w:shd w:val="clear" w:color="auto" w:fill="D9D9D9" w:themeFill="background1" w:themeFillShade="D9"/>
                  <w:vAlign w:val="center"/>
                </w:tcPr>
                <w:p w14:paraId="379A27F8" w14:textId="77777777" w:rsidR="00541200" w:rsidRDefault="00382231">
                  <w:pPr>
                    <w:spacing w:after="120"/>
                    <w:ind w:firstLine="180"/>
                    <w:jc w:val="center"/>
                    <w:rPr>
                      <w:rFonts w:ascii="Times New Roman" w:hAnsi="Times New Roman"/>
                      <w:color w:val="FF0000"/>
                      <w:sz w:val="18"/>
                      <w:szCs w:val="18"/>
                    </w:rPr>
                  </w:pPr>
                  <m:oMathPara>
                    <m:oMath>
                      <m:sSub>
                        <m:sSubPr>
                          <m:ctrlPr>
                            <w:rPr>
                              <w:rFonts w:ascii="Cambria Math" w:hAnsi="Cambria Math"/>
                              <w:i/>
                              <w:color w:val="FF0000"/>
                              <w:kern w:val="2"/>
                              <w:sz w:val="18"/>
                              <w:szCs w:val="18"/>
                              <w14:ligatures w14:val="standardContextual"/>
                            </w:rPr>
                          </m:ctrlPr>
                        </m:sSubPr>
                        <m:e>
                          <m:r>
                            <w:rPr>
                              <w:rFonts w:ascii="Cambria Math" w:hAnsi="Cambria Math"/>
                              <w:color w:val="FF0000"/>
                              <w:kern w:val="2"/>
                              <w:sz w:val="18"/>
                              <w:szCs w:val="18"/>
                              <w14:ligatures w14:val="standardContextual"/>
                            </w:rPr>
                            <m:t>σ</m:t>
                          </m:r>
                        </m:e>
                        <m:sub>
                          <m:r>
                            <w:rPr>
                              <w:rFonts w:ascii="Cambria Math" w:hAnsi="Cambria Math"/>
                              <w:color w:val="FF0000"/>
                              <w:kern w:val="2"/>
                              <w:sz w:val="18"/>
                              <w:szCs w:val="18"/>
                              <w14:ligatures w14:val="standardContextual"/>
                            </w:rPr>
                            <m:t>max</m:t>
                          </m:r>
                        </m:sub>
                      </m:sSub>
                    </m:oMath>
                  </m:oMathPara>
                </w:p>
              </w:tc>
              <w:tc>
                <w:tcPr>
                  <w:tcW w:w="1143" w:type="dxa"/>
                  <w:shd w:val="clear" w:color="auto" w:fill="D9D9D9" w:themeFill="background1" w:themeFillShade="D9"/>
                  <w:vAlign w:val="center"/>
                </w:tcPr>
                <w:p w14:paraId="2FFC2EA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3" w:type="dxa"/>
                  <w:shd w:val="clear" w:color="auto" w:fill="D9D9D9" w:themeFill="background1" w:themeFillShade="D9"/>
                  <w:vAlign w:val="center"/>
                </w:tcPr>
                <w:p w14:paraId="7895D903" w14:textId="77777777" w:rsidR="00541200" w:rsidRDefault="00F7677D">
                  <w:pPr>
                    <w:spacing w:after="120"/>
                    <w:ind w:firstLine="180"/>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541200" w14:paraId="5E69533E" w14:textId="77777777">
              <w:tc>
                <w:tcPr>
                  <w:tcW w:w="727" w:type="dxa"/>
                  <w:shd w:val="clear" w:color="auto" w:fill="auto"/>
                  <w:vAlign w:val="center"/>
                </w:tcPr>
                <w:p w14:paraId="20909D89"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67" w:type="dxa"/>
                  <w:shd w:val="clear" w:color="auto" w:fill="auto"/>
                  <w:vAlign w:val="center"/>
                </w:tcPr>
                <w:p w14:paraId="66F84B36" w14:textId="77777777" w:rsidR="00541200" w:rsidRDefault="00F7677D">
                  <w:pPr>
                    <w:spacing w:after="120"/>
                    <w:ind w:firstLine="180"/>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05" w:type="dxa"/>
                  <w:shd w:val="clear" w:color="auto" w:fill="auto"/>
                  <w:vAlign w:val="center"/>
                </w:tcPr>
                <w:p w14:paraId="5E6A4A88"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40" w:type="dxa"/>
                  <w:shd w:val="clear" w:color="auto" w:fill="auto"/>
                  <w:vAlign w:val="center"/>
                </w:tcPr>
                <w:p w14:paraId="2EBA1D2C" w14:textId="77777777" w:rsidR="00541200" w:rsidRDefault="00F7677D">
                  <w:pPr>
                    <w:spacing w:after="120"/>
                    <w:ind w:firstLine="180"/>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689" w:type="dxa"/>
                  <w:shd w:val="clear" w:color="auto" w:fill="auto"/>
                  <w:vAlign w:val="center"/>
                </w:tcPr>
                <w:p w14:paraId="34FDEBB0" w14:textId="77777777" w:rsidR="00541200" w:rsidRDefault="00F7677D">
                  <w:pPr>
                    <w:spacing w:after="120"/>
                    <w:ind w:firstLine="180"/>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621" w:type="dxa"/>
                  <w:shd w:val="clear" w:color="auto" w:fill="auto"/>
                  <w:vAlign w:val="center"/>
                </w:tcPr>
                <w:p w14:paraId="0C479C74"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shd w:val="clear" w:color="auto" w:fill="auto"/>
                  <w:vAlign w:val="center"/>
                </w:tcPr>
                <w:p w14:paraId="3249B5A1" w14:textId="77777777" w:rsidR="00541200" w:rsidRDefault="00F7677D">
                  <w:pPr>
                    <w:spacing w:after="120"/>
                    <w:ind w:firstLine="180"/>
                    <w:jc w:val="center"/>
                    <w:rPr>
                      <w:rFonts w:ascii="Times New Roman" w:hAnsi="Times New Roman"/>
                      <w:color w:val="FF0000"/>
                      <w:kern w:val="2"/>
                      <w:sz w:val="18"/>
                      <w:szCs w:val="18"/>
                      <w14:ligatures w14:val="standardContextual"/>
                    </w:rPr>
                  </w:pPr>
                  <w:r>
                    <w:rPr>
                      <w:color w:val="FF0000"/>
                      <w:sz w:val="18"/>
                      <w:szCs w:val="18"/>
                    </w:rPr>
                    <w:t>8.2</w:t>
                  </w:r>
                </w:p>
              </w:tc>
              <w:tc>
                <w:tcPr>
                  <w:tcW w:w="1143" w:type="dxa"/>
                  <w:shd w:val="clear" w:color="auto" w:fill="auto"/>
                  <w:vAlign w:val="center"/>
                </w:tcPr>
                <w:p w14:paraId="50C9B0C3" w14:textId="77777777" w:rsidR="00541200" w:rsidRDefault="00F7677D">
                  <w:pPr>
                    <w:spacing w:after="120"/>
                    <w:ind w:firstLine="180"/>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3" w:type="dxa"/>
                  <w:shd w:val="clear" w:color="auto" w:fill="auto"/>
                  <w:vAlign w:val="center"/>
                </w:tcPr>
                <w:p w14:paraId="648F096C" w14:textId="77777777" w:rsidR="00541200" w:rsidRDefault="00F7677D">
                  <w:pPr>
                    <w:spacing w:after="120"/>
                    <w:ind w:firstLine="180"/>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AC577B1" w14:textId="77777777">
              <w:tc>
                <w:tcPr>
                  <w:tcW w:w="727" w:type="dxa"/>
                  <w:vAlign w:val="center"/>
                </w:tcPr>
                <w:p w14:paraId="09AB57A8"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0D4E6B40"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5" w:type="dxa"/>
                  <w:vAlign w:val="center"/>
                </w:tcPr>
                <w:p w14:paraId="147537F7"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6FF0BDAB"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1A93925"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5401E2D5"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6.8</w:t>
                  </w:r>
                </w:p>
              </w:tc>
              <w:tc>
                <w:tcPr>
                  <w:tcW w:w="621" w:type="dxa"/>
                  <w:vAlign w:val="center"/>
                </w:tcPr>
                <w:p w14:paraId="6767ED87"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9104BC8"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3" w:type="dxa"/>
                  <w:vAlign w:val="center"/>
                </w:tcPr>
                <w:p w14:paraId="2137F52D"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324C2B94" w14:textId="77777777">
              <w:tc>
                <w:tcPr>
                  <w:tcW w:w="727" w:type="dxa"/>
                  <w:vAlign w:val="center"/>
                </w:tcPr>
                <w:p w14:paraId="048DB1EC"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4AEF5E82"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05" w:type="dxa"/>
                  <w:vAlign w:val="center"/>
                </w:tcPr>
                <w:p w14:paraId="5C098EC5" w14:textId="77777777" w:rsidR="00541200" w:rsidRDefault="00F7677D">
                  <w:pPr>
                    <w:spacing w:after="120"/>
                    <w:ind w:firstLine="180"/>
                    <w:jc w:val="center"/>
                    <w:rPr>
                      <w:rFonts w:ascii="Times New Roman" w:eastAsiaTheme="minorEastAsia" w:hAnsi="Times New Roman"/>
                      <w:color w:val="000000"/>
                      <w:sz w:val="18"/>
                      <w:szCs w:val="18"/>
                      <w:lang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40" w:type="dxa"/>
                  <w:vAlign w:val="center"/>
                </w:tcPr>
                <w:p w14:paraId="75B70AD5"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0A278378" w14:textId="77777777" w:rsidR="00541200" w:rsidRDefault="00F7677D">
                  <w:pPr>
                    <w:spacing w:after="120"/>
                    <w:ind w:firstLine="180"/>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621" w:type="dxa"/>
                  <w:vAlign w:val="center"/>
                </w:tcPr>
                <w:p w14:paraId="28EB5043" w14:textId="77777777" w:rsidR="00541200" w:rsidRDefault="00F7677D">
                  <w:pPr>
                    <w:spacing w:after="120"/>
                    <w:ind w:firstLine="180"/>
                    <w:jc w:val="center"/>
                    <w:rPr>
                      <w:rFonts w:ascii="Times New Roman" w:eastAsiaTheme="minorEastAsia" w:hAnsi="Times New Roman"/>
                      <w:color w:val="FF0000"/>
                      <w:sz w:val="18"/>
                      <w:szCs w:val="18"/>
                      <w:lang w:eastAsia="zh-CN"/>
                    </w:rPr>
                  </w:pPr>
                  <w:r>
                    <w:rPr>
                      <w:color w:val="FF0000"/>
                      <w:sz w:val="18"/>
                      <w:szCs w:val="18"/>
                    </w:rPr>
                    <w:t>5.83</w:t>
                  </w:r>
                </w:p>
              </w:tc>
              <w:tc>
                <w:tcPr>
                  <w:tcW w:w="621" w:type="dxa"/>
                  <w:vAlign w:val="center"/>
                </w:tcPr>
                <w:p w14:paraId="6672E09F"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8.2</w:t>
                  </w:r>
                </w:p>
              </w:tc>
              <w:tc>
                <w:tcPr>
                  <w:tcW w:w="1143" w:type="dxa"/>
                  <w:vAlign w:val="center"/>
                </w:tcPr>
                <w:p w14:paraId="60201C23" w14:textId="77777777" w:rsidR="00541200" w:rsidRDefault="00382231">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3" w:type="dxa"/>
                  <w:vAlign w:val="center"/>
                </w:tcPr>
                <w:p w14:paraId="4AE44587"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788F1733" w14:textId="77777777">
              <w:tc>
                <w:tcPr>
                  <w:tcW w:w="727" w:type="dxa"/>
                  <w:vAlign w:val="center"/>
                </w:tcPr>
                <w:p w14:paraId="2F3096F2"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761B9502"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05" w:type="dxa"/>
                  <w:vAlign w:val="center"/>
                </w:tcPr>
                <w:p w14:paraId="1B30586D"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28BD1A40"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79A4DC1E"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449D670E"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6.8</w:t>
                  </w:r>
                </w:p>
              </w:tc>
              <w:tc>
                <w:tcPr>
                  <w:tcW w:w="621" w:type="dxa"/>
                  <w:vAlign w:val="center"/>
                </w:tcPr>
                <w:p w14:paraId="65875D2C" w14:textId="77777777" w:rsidR="00541200" w:rsidRDefault="00F7677D">
                  <w:pPr>
                    <w:spacing w:after="120"/>
                    <w:ind w:firstLine="180"/>
                    <w:jc w:val="center"/>
                    <w:rPr>
                      <w:rFonts w:ascii="Times New Roman" w:eastAsia="等线" w:hAnsi="Times New Roman"/>
                      <w:color w:val="FF0000"/>
                      <w:sz w:val="18"/>
                      <w:szCs w:val="18"/>
                      <w:lang w:eastAsia="zh-CN"/>
                    </w:rPr>
                  </w:pPr>
                  <w:r>
                    <w:rPr>
                      <w:color w:val="FF0000"/>
                      <w:sz w:val="18"/>
                      <w:szCs w:val="18"/>
                    </w:rPr>
                    <w:t>9.17</w:t>
                  </w:r>
                </w:p>
              </w:tc>
              <w:tc>
                <w:tcPr>
                  <w:tcW w:w="1143" w:type="dxa"/>
                  <w:vAlign w:val="center"/>
                </w:tcPr>
                <w:p w14:paraId="150E6011" w14:textId="77777777" w:rsidR="00541200" w:rsidRDefault="00F7677D">
                  <w:pPr>
                    <w:spacing w:after="120"/>
                    <w:ind w:firstLine="180"/>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3" w:type="dxa"/>
                  <w:vAlign w:val="center"/>
                </w:tcPr>
                <w:p w14:paraId="6388220C"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541200" w14:paraId="04D17A90" w14:textId="77777777">
              <w:tc>
                <w:tcPr>
                  <w:tcW w:w="727" w:type="dxa"/>
                  <w:vAlign w:val="center"/>
                </w:tcPr>
                <w:p w14:paraId="2479EE80" w14:textId="77777777" w:rsidR="00541200" w:rsidRDefault="00F7677D">
                  <w:pPr>
                    <w:spacing w:after="120"/>
                    <w:ind w:firstLine="180"/>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67" w:type="dxa"/>
                  <w:vAlign w:val="center"/>
                </w:tcPr>
                <w:p w14:paraId="74BF586C" w14:textId="77777777" w:rsidR="00541200" w:rsidRDefault="00F7677D">
                  <w:pPr>
                    <w:spacing w:after="120"/>
                    <w:ind w:firstLine="180"/>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05" w:type="dxa"/>
                  <w:vAlign w:val="center"/>
                </w:tcPr>
                <w:p w14:paraId="6BB022B7" w14:textId="77777777" w:rsidR="00541200" w:rsidRDefault="00F7677D">
                  <w:pPr>
                    <w:spacing w:after="120"/>
                    <w:ind w:firstLine="180"/>
                    <w:jc w:val="center"/>
                    <w:rPr>
                      <w:rFonts w:ascii="Times New Roman" w:eastAsia="等线" w:hAnsi="Times New Roman"/>
                      <w:sz w:val="18"/>
                      <w:szCs w:val="18"/>
                    </w:rPr>
                  </w:pPr>
                  <w:r>
                    <w:rPr>
                      <w:rFonts w:ascii="Times New Roman" w:hAnsi="Times New Roman"/>
                      <w:sz w:val="18"/>
                      <w:szCs w:val="18"/>
                    </w:rPr>
                    <w:t>/</w:t>
                  </w:r>
                </w:p>
              </w:tc>
              <w:tc>
                <w:tcPr>
                  <w:tcW w:w="740" w:type="dxa"/>
                  <w:vAlign w:val="center"/>
                </w:tcPr>
                <w:p w14:paraId="5F30AD81" w14:textId="77777777" w:rsidR="00541200" w:rsidRDefault="00F7677D">
                  <w:pPr>
                    <w:spacing w:after="120"/>
                    <w:ind w:firstLine="180"/>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689" w:type="dxa"/>
                  <w:vAlign w:val="center"/>
                </w:tcPr>
                <w:p w14:paraId="697D24C6" w14:textId="77777777" w:rsidR="00541200" w:rsidRDefault="00F7677D">
                  <w:pPr>
                    <w:spacing w:after="120"/>
                    <w:ind w:firstLine="180"/>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00F8A3E3"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5DB3FAC7" w14:textId="77777777" w:rsidR="00541200" w:rsidRDefault="00F7677D">
                  <w:pPr>
                    <w:spacing w:after="120"/>
                    <w:ind w:firstLine="180"/>
                    <w:jc w:val="center"/>
                    <w:rPr>
                      <w:rFonts w:ascii="Times New Roman" w:eastAsia="等线" w:hAnsi="Times New Roman"/>
                      <w:color w:val="FF0000"/>
                      <w:sz w:val="18"/>
                      <w:szCs w:val="18"/>
                      <w:highlight w:val="cyan"/>
                    </w:rPr>
                  </w:pPr>
                  <w:r>
                    <w:rPr>
                      <w:color w:val="FF0000"/>
                      <w:sz w:val="18"/>
                      <w:szCs w:val="18"/>
                    </w:rPr>
                    <w:t>22.5</w:t>
                  </w:r>
                </w:p>
              </w:tc>
              <w:tc>
                <w:tcPr>
                  <w:tcW w:w="1143" w:type="dxa"/>
                  <w:vAlign w:val="center"/>
                </w:tcPr>
                <w:p w14:paraId="5CA890CA" w14:textId="77777777" w:rsidR="00541200" w:rsidRDefault="00382231">
                  <w:pPr>
                    <w:spacing w:after="120"/>
                    <w:ind w:firstLine="180"/>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49C77B49" w14:textId="77777777" w:rsidR="00541200" w:rsidRDefault="00F7677D">
                  <w:pPr>
                    <w:spacing w:after="120"/>
                    <w:ind w:firstLine="180"/>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541200" w14:paraId="30DFCCD2" w14:textId="77777777">
              <w:tc>
                <w:tcPr>
                  <w:tcW w:w="727" w:type="dxa"/>
                  <w:vAlign w:val="center"/>
                </w:tcPr>
                <w:p w14:paraId="73578E06" w14:textId="77777777" w:rsidR="00541200" w:rsidRDefault="00F7677D">
                  <w:pPr>
                    <w:spacing w:after="120"/>
                    <w:ind w:firstLine="180"/>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00F0605D" w14:textId="77777777" w:rsidR="00541200" w:rsidRDefault="00F7677D">
                  <w:pPr>
                    <w:spacing w:after="120"/>
                    <w:ind w:firstLine="180"/>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05" w:type="dxa"/>
                  <w:vAlign w:val="center"/>
                </w:tcPr>
                <w:p w14:paraId="20AD7DB8" w14:textId="77777777" w:rsidR="00541200" w:rsidRDefault="00F7677D">
                  <w:pPr>
                    <w:spacing w:after="120"/>
                    <w:ind w:firstLine="180"/>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3ABCBC95" w14:textId="77777777" w:rsidR="00541200" w:rsidRDefault="00F7677D">
                  <w:pPr>
                    <w:spacing w:after="120"/>
                    <w:ind w:firstLine="180"/>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689" w:type="dxa"/>
                  <w:vAlign w:val="center"/>
                </w:tcPr>
                <w:p w14:paraId="759B8312" w14:textId="77777777" w:rsidR="00541200" w:rsidRDefault="00F7677D">
                  <w:pPr>
                    <w:spacing w:after="120"/>
                    <w:ind w:firstLine="180"/>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6A003116" w14:textId="77777777" w:rsidR="00541200" w:rsidRDefault="00F7677D">
                  <w:pPr>
                    <w:spacing w:after="120"/>
                    <w:ind w:firstLine="180"/>
                    <w:jc w:val="center"/>
                    <w:rPr>
                      <w:rFonts w:ascii="Times New Roman" w:eastAsia="等线" w:hAnsi="Times New Roman"/>
                      <w:color w:val="FF0000"/>
                      <w:sz w:val="18"/>
                      <w:szCs w:val="18"/>
                    </w:rPr>
                  </w:pPr>
                  <w:r>
                    <w:rPr>
                      <w:color w:val="FF0000"/>
                      <w:sz w:val="18"/>
                      <w:szCs w:val="18"/>
                    </w:rPr>
                    <w:t>20.12</w:t>
                  </w:r>
                </w:p>
              </w:tc>
              <w:tc>
                <w:tcPr>
                  <w:tcW w:w="621" w:type="dxa"/>
                  <w:vAlign w:val="center"/>
                </w:tcPr>
                <w:p w14:paraId="24681A65" w14:textId="77777777" w:rsidR="00541200" w:rsidRDefault="00F7677D">
                  <w:pPr>
                    <w:spacing w:after="120"/>
                    <w:ind w:firstLine="180"/>
                    <w:jc w:val="center"/>
                    <w:rPr>
                      <w:rFonts w:ascii="Times New Roman" w:eastAsia="等线" w:hAnsi="Times New Roman"/>
                      <w:bCs/>
                      <w:color w:val="FF0000"/>
                      <w:sz w:val="18"/>
                      <w:szCs w:val="18"/>
                      <w:highlight w:val="cyan"/>
                    </w:rPr>
                  </w:pPr>
                  <w:r>
                    <w:rPr>
                      <w:color w:val="FF0000"/>
                      <w:sz w:val="18"/>
                      <w:szCs w:val="18"/>
                    </w:rPr>
                    <w:t>22.5</w:t>
                  </w:r>
                </w:p>
              </w:tc>
              <w:tc>
                <w:tcPr>
                  <w:tcW w:w="1143" w:type="dxa"/>
                  <w:vAlign w:val="center"/>
                </w:tcPr>
                <w:p w14:paraId="48C962C4" w14:textId="77777777" w:rsidR="00541200" w:rsidRDefault="00382231">
                  <w:pPr>
                    <w:spacing w:after="120"/>
                    <w:ind w:firstLine="180"/>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70DEDD61" w14:textId="77777777" w:rsidR="00541200" w:rsidRDefault="00F7677D">
                  <w:pPr>
                    <w:spacing w:after="120"/>
                    <w:ind w:firstLine="180"/>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14C1746D" w14:textId="77777777" w:rsidR="00541200" w:rsidRDefault="00541200">
            <w:pPr>
              <w:spacing w:before="0"/>
              <w:rPr>
                <w:rFonts w:eastAsiaTheme="minorEastAsia"/>
                <w:lang w:eastAsia="ko-KR"/>
              </w:rPr>
            </w:pPr>
          </w:p>
        </w:tc>
      </w:tr>
      <w:tr w:rsidR="00541200" w14:paraId="1E4B19B3" w14:textId="77777777">
        <w:trPr>
          <w:trHeight w:val="222"/>
        </w:trPr>
        <w:tc>
          <w:tcPr>
            <w:tcW w:w="1296" w:type="dxa"/>
            <w:vMerge/>
          </w:tcPr>
          <w:p w14:paraId="6EBC2099" w14:textId="77777777" w:rsidR="00541200" w:rsidRDefault="00541200">
            <w:pPr>
              <w:spacing w:before="0"/>
              <w:rPr>
                <w:rFonts w:eastAsiaTheme="minorEastAsia"/>
                <w:lang w:eastAsia="zh-CN"/>
              </w:rPr>
            </w:pPr>
          </w:p>
        </w:tc>
        <w:tc>
          <w:tcPr>
            <w:tcW w:w="1134" w:type="dxa"/>
          </w:tcPr>
          <w:p w14:paraId="423B7B47"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F529A2" w14:textId="77777777" w:rsidR="00541200" w:rsidRDefault="00541200">
            <w:pPr>
              <w:spacing w:before="0"/>
              <w:rPr>
                <w:rFonts w:eastAsiaTheme="minorEastAsia"/>
                <w:lang w:eastAsia="zh-CN"/>
              </w:rPr>
            </w:pPr>
          </w:p>
        </w:tc>
      </w:tr>
      <w:tr w:rsidR="00541200" w14:paraId="75166E58" w14:textId="77777777">
        <w:trPr>
          <w:trHeight w:val="222"/>
        </w:trPr>
        <w:tc>
          <w:tcPr>
            <w:tcW w:w="1296" w:type="dxa"/>
            <w:vMerge w:val="restart"/>
          </w:tcPr>
          <w:p w14:paraId="4225A698"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3974E265"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41E19FA" w14:textId="77777777" w:rsidR="00541200" w:rsidRDefault="00F7677D">
            <w:pPr>
              <w:pStyle w:val="a4"/>
              <w:keepNext/>
              <w:jc w:val="center"/>
            </w:pPr>
            <w:bookmarkStart w:id="120" w:name="_Ref193713850"/>
            <w:r>
              <w:t xml:space="preserve">Table </w:t>
            </w:r>
            <w:r>
              <w:fldChar w:fldCharType="begin"/>
            </w:r>
            <w:r>
              <w:instrText xml:space="preserve"> SEQ Table \* ARABIC </w:instrText>
            </w:r>
            <w:r>
              <w:fldChar w:fldCharType="separate"/>
            </w:r>
            <w:r>
              <w:t>1</w:t>
            </w:r>
            <w:r>
              <w:fldChar w:fldCharType="end"/>
            </w:r>
            <w:bookmarkEnd w:id="120"/>
            <w:r>
              <w:t xml:space="preserve"> The parameterization of component A*B1 of a large size UAV</w:t>
            </w:r>
          </w:p>
          <w:tbl>
            <w:tblPr>
              <w:tblW w:w="8822" w:type="dxa"/>
              <w:jc w:val="center"/>
              <w:tblLayout w:type="fixed"/>
              <w:tblCellMar>
                <w:left w:w="0" w:type="dxa"/>
                <w:right w:w="0" w:type="dxa"/>
              </w:tblCellMar>
              <w:tblLook w:val="04A0" w:firstRow="1" w:lastRow="0" w:firstColumn="1" w:lastColumn="0" w:noHBand="0" w:noVBand="1"/>
            </w:tblPr>
            <w:tblGrid>
              <w:gridCol w:w="1129"/>
              <w:gridCol w:w="851"/>
              <w:gridCol w:w="850"/>
              <w:gridCol w:w="851"/>
              <w:gridCol w:w="709"/>
              <w:gridCol w:w="850"/>
              <w:gridCol w:w="720"/>
              <w:gridCol w:w="1406"/>
              <w:gridCol w:w="1456"/>
            </w:tblGrid>
            <w:tr w:rsidR="00541200" w14:paraId="0C77C99B"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1D76B2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 xml:space="preserve">Part of </w:t>
                  </w:r>
                </w:p>
                <w:p w14:paraId="6035ACA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UAV</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2C5596" w14:textId="77777777" w:rsidR="00541200" w:rsidRDefault="00382231">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DC1EB3"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92B69C"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7442A3"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2D1107" w14:textId="77777777" w:rsidR="00541200" w:rsidRDefault="00382231">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FAA7"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86D2F4"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579EE7"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649F7EDA" w14:textId="77777777">
              <w:trPr>
                <w:trHeight w:val="420"/>
                <w:jc w:val="center"/>
              </w:trPr>
              <w:tc>
                <w:tcPr>
                  <w:tcW w:w="11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A7DEFEF" w14:textId="77777777" w:rsidR="00541200" w:rsidRDefault="00F7677D">
                  <w:pPr>
                    <w:jc w:val="center"/>
                    <w:rPr>
                      <w:rFonts w:ascii="Times New Roman" w:hAnsi="Times New Roman"/>
                      <w:iCs/>
                      <w:szCs w:val="20"/>
                    </w:rPr>
                  </w:pPr>
                  <w:r>
                    <w:rPr>
                      <w:rFonts w:ascii="Times New Roman" w:hAnsi="Times New Roman"/>
                      <w:iCs/>
                      <w:szCs w:val="20"/>
                    </w:rPr>
                    <w:lastRenderedPageBreak/>
                    <w:t>Head</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6A9F9A"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79D9D9"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A719E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994BA5"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F7D089"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07D834"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FE4B2F" w14:textId="77777777" w:rsidR="00541200" w:rsidRDefault="00F7677D">
                  <w:pPr>
                    <w:jc w:val="center"/>
                    <w:rPr>
                      <w:rFonts w:ascii="Times New Roman" w:hAnsi="Times New Roman"/>
                      <w:iCs/>
                      <w:szCs w:val="20"/>
                    </w:rPr>
                  </w:pPr>
                  <w:r>
                    <w:rPr>
                      <w:rFonts w:ascii="Times New Roman" w:hAnsi="Times New Roman"/>
                      <w:iCs/>
                      <w:szCs w:val="20"/>
                    </w:rPr>
                    <w:t>[0°, 45°] U [315°, 360°]</w:t>
                  </w:r>
                </w:p>
              </w:tc>
              <w:tc>
                <w:tcPr>
                  <w:tcW w:w="14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973380"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36F87D5F"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D26ABA" w14:textId="77777777" w:rsidR="00541200" w:rsidRDefault="00F7677D">
                  <w:pPr>
                    <w:jc w:val="center"/>
                    <w:rPr>
                      <w:rFonts w:ascii="Times New Roman" w:hAnsi="Times New Roman"/>
                      <w:iCs/>
                      <w:szCs w:val="20"/>
                    </w:rPr>
                  </w:pPr>
                  <w:r>
                    <w:rPr>
                      <w:rFonts w:ascii="Times New Roman" w:hAnsi="Times New Roman"/>
                      <w:iCs/>
                      <w:szCs w:val="20"/>
                    </w:rPr>
                    <w:t>Left</w:t>
                  </w:r>
                  <w:r>
                    <w:rPr>
                      <w:rFonts w:ascii="Times New Roman" w:hAnsi="Times New Roman"/>
                      <w:iCs/>
                      <w:szCs w:val="20"/>
                      <w:lang w:val="ru-RU"/>
                    </w:rPr>
                    <w:t xml:space="preserve"> </w:t>
                  </w:r>
                  <w:r>
                    <w:rPr>
                      <w:rFonts w:ascii="Times New Roman" w:hAnsi="Times New Roman"/>
                      <w:iCs/>
                      <w:szCs w:val="20"/>
                    </w:rPr>
                    <w:t>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455533E"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713B1"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56B408D"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980D21"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3C95C3"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4A2D88"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1B67D" w14:textId="77777777" w:rsidR="00541200" w:rsidRDefault="00F7677D">
                  <w:pPr>
                    <w:jc w:val="center"/>
                    <w:rPr>
                      <w:rFonts w:ascii="Times New Roman" w:hAnsi="Times New Roman"/>
                      <w:iCs/>
                      <w:szCs w:val="20"/>
                    </w:rPr>
                  </w:pPr>
                  <w:r>
                    <w:rPr>
                      <w:rFonts w:ascii="Times New Roman" w:hAnsi="Times New Roman"/>
                      <w:iCs/>
                      <w:szCs w:val="20"/>
                    </w:rPr>
                    <w:t>(45°, 135°)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382AB75"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61F5729A"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E857E" w14:textId="77777777" w:rsidR="00541200" w:rsidRDefault="00F7677D">
                  <w:pPr>
                    <w:jc w:val="center"/>
                    <w:rPr>
                      <w:rFonts w:ascii="Times New Roman" w:hAnsi="Times New Roman"/>
                      <w:iCs/>
                      <w:szCs w:val="20"/>
                    </w:rPr>
                  </w:pPr>
                  <w:r>
                    <w:rPr>
                      <w:rFonts w:ascii="Times New Roman" w:hAnsi="Times New Roman"/>
                      <w:iCs/>
                      <w:szCs w:val="20"/>
                    </w:rPr>
                    <w:t>Tail</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426C3"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FE793"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B8FC"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C7970"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B61A7"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FE24B3"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C97C" w14:textId="77777777" w:rsidR="00541200" w:rsidRDefault="00F7677D">
                  <w:pPr>
                    <w:jc w:val="center"/>
                    <w:rPr>
                      <w:rFonts w:ascii="Times New Roman" w:hAnsi="Times New Roman"/>
                      <w:iCs/>
                      <w:szCs w:val="20"/>
                    </w:rPr>
                  </w:pPr>
                  <w:r>
                    <w:rPr>
                      <w:rFonts w:ascii="Times New Roman" w:hAnsi="Times New Roman"/>
                      <w:iCs/>
                      <w:szCs w:val="20"/>
                    </w:rPr>
                    <w:t>(135°, 225°)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86772"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2D635B9D"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3A7742" w14:textId="77777777" w:rsidR="00541200" w:rsidRDefault="00F7677D">
                  <w:pPr>
                    <w:jc w:val="center"/>
                    <w:rPr>
                      <w:rFonts w:ascii="Times New Roman" w:hAnsi="Times New Roman"/>
                      <w:iCs/>
                      <w:szCs w:val="20"/>
                    </w:rPr>
                  </w:pPr>
                  <w:r>
                    <w:rPr>
                      <w:rFonts w:ascii="Times New Roman" w:hAnsi="Times New Roman"/>
                      <w:iCs/>
                      <w:szCs w:val="20"/>
                    </w:rPr>
                    <w:t>Right side</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DD55F"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F98C6" w14:textId="77777777" w:rsidR="00541200" w:rsidRDefault="00F7677D">
                  <w:pPr>
                    <w:jc w:val="center"/>
                    <w:rPr>
                      <w:rFonts w:ascii="Times New Roman" w:hAnsi="Times New Roman"/>
                      <w:iCs/>
                      <w:szCs w:val="20"/>
                    </w:rPr>
                  </w:pPr>
                  <w:r>
                    <w:rPr>
                      <w:rFonts w:ascii="Times New Roman" w:hAnsi="Times New Roman"/>
                      <w:iCs/>
                      <w:szCs w:val="20"/>
                      <w:lang w:eastAsia="zh-CN"/>
                    </w:rPr>
                    <w:t>18</w:t>
                  </w:r>
                  <w:r>
                    <w:rPr>
                      <w:rFonts w:ascii="Calibri" w:hAnsi="Calibri" w:cs="Calibri"/>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48FC3"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CC0FA4" w14:textId="77777777" w:rsidR="00541200" w:rsidRDefault="00F7677D">
                  <w:pPr>
                    <w:jc w:val="center"/>
                    <w:rPr>
                      <w:rFonts w:ascii="Times New Roman" w:hAnsi="Times New Roman"/>
                      <w:iCs/>
                      <w:szCs w:val="20"/>
                    </w:rPr>
                  </w:pPr>
                  <w:r>
                    <w:rPr>
                      <w:rFonts w:ascii="Times New Roman" w:hAnsi="Times New Roman"/>
                      <w:iCs/>
                      <w:szCs w:val="20"/>
                      <w:lang w:eastAsia="zh-CN"/>
                    </w:rPr>
                    <w:t>23</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104AE" w14:textId="77777777" w:rsidR="00541200" w:rsidRDefault="00F7677D">
                  <w:pPr>
                    <w:jc w:val="center"/>
                    <w:rPr>
                      <w:rFonts w:ascii="Times New Roman" w:hAnsi="Times New Roman"/>
                      <w:iCs/>
                      <w:szCs w:val="20"/>
                    </w:rPr>
                  </w:pPr>
                  <w:r>
                    <w:rPr>
                      <w:rFonts w:ascii="Times New Roman" w:hAnsi="Times New Roman"/>
                      <w:iCs/>
                      <w:szCs w:val="20"/>
                      <w:lang w:eastAsia="zh-CN"/>
                    </w:rPr>
                    <w:t>3</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9D7C05" w14:textId="77777777" w:rsidR="00541200" w:rsidRDefault="00F7677D">
                  <w:pPr>
                    <w:jc w:val="center"/>
                    <w:rPr>
                      <w:rFonts w:ascii="Times New Roman" w:hAnsi="Times New Roman"/>
                      <w:iCs/>
                      <w:szCs w:val="20"/>
                    </w:rPr>
                  </w:pPr>
                  <w:r>
                    <w:rPr>
                      <w:rFonts w:ascii="Times New Roman" w:hAnsi="Times New Roman"/>
                      <w:iCs/>
                      <w:szCs w:val="20"/>
                    </w:rPr>
                    <w:t>13</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ABD2EA" w14:textId="77777777" w:rsidR="00541200" w:rsidRDefault="00F7677D">
                  <w:pPr>
                    <w:jc w:val="center"/>
                    <w:rPr>
                      <w:rFonts w:ascii="Times New Roman" w:hAnsi="Times New Roman"/>
                      <w:iCs/>
                      <w:szCs w:val="20"/>
                    </w:rPr>
                  </w:pPr>
                  <w:r>
                    <w:rPr>
                      <w:rFonts w:ascii="Times New Roman" w:hAnsi="Times New Roman"/>
                      <w:iCs/>
                      <w:szCs w:val="20"/>
                    </w:rPr>
                    <w:t>(225°, 315°)</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721AA" w14:textId="77777777" w:rsidR="00541200" w:rsidRDefault="00F7677D">
                  <w:pPr>
                    <w:jc w:val="center"/>
                    <w:rPr>
                      <w:rFonts w:ascii="Times New Roman" w:hAnsi="Times New Roman"/>
                      <w:iCs/>
                      <w:szCs w:val="20"/>
                    </w:rPr>
                  </w:pPr>
                  <w:r>
                    <w:rPr>
                      <w:rFonts w:ascii="Times New Roman" w:hAnsi="Times New Roman"/>
                      <w:iCs/>
                      <w:szCs w:val="20"/>
                    </w:rPr>
                    <w:t>[45°, 135°]</w:t>
                  </w:r>
                </w:p>
              </w:tc>
            </w:tr>
            <w:tr w:rsidR="00541200" w14:paraId="43EC4972" w14:textId="77777777">
              <w:trPr>
                <w:trHeight w:val="420"/>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BE5C64" w14:textId="77777777" w:rsidR="00541200" w:rsidRDefault="00F7677D">
                  <w:pPr>
                    <w:jc w:val="center"/>
                    <w:rPr>
                      <w:rFonts w:ascii="Times New Roman" w:hAnsi="Times New Roman"/>
                      <w:iCs/>
                      <w:szCs w:val="20"/>
                    </w:rPr>
                  </w:pPr>
                  <w:r>
                    <w:rPr>
                      <w:rFonts w:ascii="Times New Roman" w:hAnsi="Times New Roman"/>
                      <w:iCs/>
                      <w:szCs w:val="20"/>
                    </w:rPr>
                    <w:t>Top</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B57AC"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F382E"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6AF642" w14:textId="77777777" w:rsidR="00541200" w:rsidRDefault="00F7677D">
                  <w:pPr>
                    <w:jc w:val="center"/>
                    <w:rPr>
                      <w:rFonts w:ascii="Times New Roman" w:hAnsi="Times New Roman"/>
                      <w:iCs/>
                      <w:szCs w:val="20"/>
                    </w:rPr>
                  </w:pPr>
                  <w:r>
                    <w:rPr>
                      <w:rFonts w:ascii="Times New Roman" w:hAnsi="Times New Roman"/>
                      <w:iCs/>
                      <w:szCs w:val="20"/>
                      <w:lang w:eastAsia="zh-CN"/>
                    </w:rPr>
                    <w:t>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608A3"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613B4"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ECCF7"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29DAC6"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1BABCDE" w14:textId="77777777" w:rsidR="00541200" w:rsidRDefault="00F7677D">
                  <w:pPr>
                    <w:jc w:val="center"/>
                    <w:rPr>
                      <w:rFonts w:ascii="Times New Roman" w:hAnsi="Times New Roman"/>
                      <w:iCs/>
                      <w:szCs w:val="20"/>
                    </w:rPr>
                  </w:pPr>
                  <w:r>
                    <w:rPr>
                      <w:rFonts w:ascii="Times New Roman" w:hAnsi="Times New Roman"/>
                      <w:iCs/>
                      <w:szCs w:val="20"/>
                    </w:rPr>
                    <w:t>[0°, 45°]</w:t>
                  </w:r>
                </w:p>
              </w:tc>
            </w:tr>
            <w:tr w:rsidR="00541200" w14:paraId="2F734B66" w14:textId="77777777">
              <w:trPr>
                <w:trHeight w:val="597"/>
                <w:jc w:val="center"/>
              </w:trPr>
              <w:tc>
                <w:tcPr>
                  <w:tcW w:w="11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CA681D" w14:textId="77777777" w:rsidR="00541200" w:rsidRDefault="00F7677D">
                  <w:pPr>
                    <w:jc w:val="center"/>
                    <w:rPr>
                      <w:rFonts w:ascii="Times New Roman" w:hAnsi="Times New Roman"/>
                      <w:iCs/>
                      <w:szCs w:val="20"/>
                    </w:rPr>
                  </w:pPr>
                  <w:r>
                    <w:rPr>
                      <w:rFonts w:ascii="Times New Roman" w:hAnsi="Times New Roman"/>
                      <w:iCs/>
                      <w:szCs w:val="20"/>
                    </w:rPr>
                    <w:t>Bottom</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2209083D" w14:textId="77777777" w:rsidR="00541200" w:rsidRDefault="00F7677D">
                  <w:pPr>
                    <w:jc w:val="center"/>
                    <w:rPr>
                      <w:rFonts w:ascii="Times New Roman" w:hAnsi="Times New Roman"/>
                      <w:iCs/>
                      <w:szCs w:val="20"/>
                    </w:rPr>
                  </w:pPr>
                  <w:r>
                    <w:rPr>
                      <w:rFonts w:ascii="Times New Roman" w:hAnsi="Times New Roman"/>
                      <w:iCs/>
                      <w:szCs w:val="20"/>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DCE9F" w14:textId="77777777" w:rsidR="00541200" w:rsidRDefault="00F7677D">
                  <w:pPr>
                    <w:jc w:val="center"/>
                    <w:rPr>
                      <w:rFonts w:ascii="Times New Roman" w:hAnsi="Times New Roman"/>
                      <w:iCs/>
                      <w:szCs w:val="20"/>
                    </w:rPr>
                  </w:pPr>
                  <w:r>
                    <w:rPr>
                      <w:rFonts w:ascii="Times New Roman" w:hAnsi="Times New Roman"/>
                      <w:iCs/>
                      <w:szCs w:val="20"/>
                      <w:lang w:eastAsia="zh-CN"/>
                    </w:rPr>
                    <w:t>-</w:t>
                  </w:r>
                </w:p>
              </w:tc>
              <w:tc>
                <w:tcPr>
                  <w:tcW w:w="8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C8806" w14:textId="77777777" w:rsidR="00541200" w:rsidRDefault="00F7677D">
                  <w:pPr>
                    <w:jc w:val="center"/>
                    <w:rPr>
                      <w:rFonts w:ascii="Times New Roman" w:hAnsi="Times New Roman"/>
                      <w:iCs/>
                      <w:szCs w:val="20"/>
                    </w:rPr>
                  </w:pPr>
                  <w:r>
                    <w:rPr>
                      <w:rFonts w:ascii="Times New Roman" w:hAnsi="Times New Roman"/>
                      <w:iCs/>
                      <w:szCs w:val="20"/>
                      <w:lang w:eastAsia="zh-CN"/>
                    </w:rPr>
                    <w:t>180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3B14FD" w14:textId="77777777" w:rsidR="00541200" w:rsidRDefault="00F7677D">
                  <w:pPr>
                    <w:jc w:val="center"/>
                    <w:rPr>
                      <w:rFonts w:ascii="Times New Roman" w:hAnsi="Times New Roman"/>
                      <w:iCs/>
                      <w:szCs w:val="20"/>
                    </w:rPr>
                  </w:pPr>
                  <w:r>
                    <w:rPr>
                      <w:rFonts w:ascii="Times New Roman" w:hAnsi="Times New Roman"/>
                      <w:iCs/>
                      <w:szCs w:val="20"/>
                      <w:lang w:eastAsia="zh-CN"/>
                    </w:rPr>
                    <w:t>8</w:t>
                  </w:r>
                  <w:r>
                    <w:rPr>
                      <w:rFonts w:ascii="Calibri" w:hAnsi="Calibri" w:cs="Calibri"/>
                      <w:iCs/>
                      <w:szCs w:val="20"/>
                      <w:lang w:eastAsia="zh-CN"/>
                    </w:rPr>
                    <w:t>°</w:t>
                  </w:r>
                </w:p>
              </w:tc>
              <w:tc>
                <w:tcPr>
                  <w:tcW w:w="8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0FA56" w14:textId="77777777" w:rsidR="00541200" w:rsidRDefault="00F7677D">
                  <w:pPr>
                    <w:jc w:val="center"/>
                    <w:rPr>
                      <w:rFonts w:ascii="Times New Roman" w:hAnsi="Times New Roman"/>
                      <w:iCs/>
                      <w:szCs w:val="20"/>
                    </w:rPr>
                  </w:pPr>
                  <w:r>
                    <w:rPr>
                      <w:rFonts w:ascii="Times New Roman" w:hAnsi="Times New Roman"/>
                      <w:iCs/>
                      <w:szCs w:val="20"/>
                      <w:lang w:eastAsia="zh-CN"/>
                    </w:rPr>
                    <w:t>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09992" w14:textId="77777777" w:rsidR="00541200" w:rsidRDefault="00F7677D">
                  <w:pPr>
                    <w:jc w:val="center"/>
                    <w:rPr>
                      <w:rFonts w:ascii="Times New Roman" w:hAnsi="Times New Roman"/>
                      <w:iCs/>
                      <w:szCs w:val="20"/>
                    </w:rPr>
                  </w:pPr>
                  <w:r>
                    <w:rPr>
                      <w:rFonts w:ascii="Times New Roman" w:hAnsi="Times New Roman"/>
                      <w:iCs/>
                      <w:szCs w:val="20"/>
                      <w:lang w:eastAsia="zh-CN"/>
                    </w:rPr>
                    <w:t>15</w:t>
                  </w:r>
                </w:p>
              </w:tc>
              <w:tc>
                <w:tcPr>
                  <w:tcW w:w="140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05832" w14:textId="77777777" w:rsidR="00541200" w:rsidRDefault="00F7677D">
                  <w:pPr>
                    <w:jc w:val="center"/>
                    <w:rPr>
                      <w:rFonts w:ascii="Times New Roman" w:hAnsi="Times New Roman"/>
                      <w:iCs/>
                      <w:szCs w:val="20"/>
                    </w:rPr>
                  </w:pPr>
                  <w:r>
                    <w:rPr>
                      <w:rFonts w:ascii="Times New Roman" w:hAnsi="Times New Roman"/>
                      <w:iCs/>
                      <w:szCs w:val="20"/>
                    </w:rPr>
                    <w:t>[0°, 360°]</w:t>
                  </w:r>
                </w:p>
              </w:tc>
              <w:tc>
                <w:tcPr>
                  <w:tcW w:w="14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444E0E" w14:textId="77777777" w:rsidR="00541200" w:rsidRDefault="00F7677D">
                  <w:pPr>
                    <w:jc w:val="center"/>
                    <w:rPr>
                      <w:rFonts w:ascii="Times New Roman" w:hAnsi="Times New Roman"/>
                      <w:iCs/>
                      <w:szCs w:val="20"/>
                    </w:rPr>
                  </w:pPr>
                  <w:r>
                    <w:rPr>
                      <w:rFonts w:ascii="Times New Roman" w:hAnsi="Times New Roman"/>
                      <w:iCs/>
                      <w:szCs w:val="20"/>
                    </w:rPr>
                    <w:t>[135°, 180°]</w:t>
                  </w:r>
                </w:p>
              </w:tc>
            </w:tr>
          </w:tbl>
          <w:p w14:paraId="75205980" w14:textId="77777777" w:rsidR="00541200" w:rsidRDefault="00541200">
            <w:pPr>
              <w:spacing w:before="0"/>
              <w:rPr>
                <w:rFonts w:eastAsiaTheme="minorEastAsia"/>
                <w:lang w:eastAsia="ko-KR"/>
              </w:rPr>
            </w:pPr>
          </w:p>
        </w:tc>
      </w:tr>
      <w:tr w:rsidR="00541200" w14:paraId="0B0566A8" w14:textId="77777777">
        <w:trPr>
          <w:trHeight w:val="222"/>
        </w:trPr>
        <w:tc>
          <w:tcPr>
            <w:tcW w:w="1296" w:type="dxa"/>
            <w:vMerge/>
          </w:tcPr>
          <w:p w14:paraId="78942711" w14:textId="77777777" w:rsidR="00541200" w:rsidRDefault="00541200">
            <w:pPr>
              <w:spacing w:before="0"/>
              <w:rPr>
                <w:rFonts w:eastAsiaTheme="minorEastAsia"/>
                <w:lang w:eastAsia="zh-CN"/>
              </w:rPr>
            </w:pPr>
          </w:p>
        </w:tc>
        <w:tc>
          <w:tcPr>
            <w:tcW w:w="1134" w:type="dxa"/>
          </w:tcPr>
          <w:p w14:paraId="66ABB62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478D80D" w14:textId="77777777" w:rsidR="00541200" w:rsidRDefault="00F7677D">
            <w:pPr>
              <w:spacing w:before="0"/>
              <w:rPr>
                <w:rFonts w:eastAsiaTheme="minorEastAsia"/>
                <w:lang w:eastAsia="zh-CN"/>
              </w:rPr>
            </w:pPr>
            <w:r>
              <w:rPr>
                <w:rFonts w:eastAsiaTheme="minorEastAsia"/>
                <w:lang w:eastAsia="zh-CN"/>
              </w:rPr>
              <w:t xml:space="preserve">Std: </w:t>
            </w:r>
            <w:r>
              <w:rPr>
                <w:rFonts w:eastAsiaTheme="minorEastAsia" w:hint="eastAsia"/>
                <w:lang w:eastAsia="zh-CN"/>
              </w:rPr>
              <w:t>1</w:t>
            </w:r>
            <w:r>
              <w:rPr>
                <w:rFonts w:eastAsiaTheme="minorEastAsia"/>
                <w:lang w:eastAsia="zh-CN"/>
              </w:rPr>
              <w:t>.47dB</w:t>
            </w:r>
          </w:p>
        </w:tc>
      </w:tr>
    </w:tbl>
    <w:p w14:paraId="693FFF24" w14:textId="77777777" w:rsidR="00541200" w:rsidRDefault="00541200">
      <w:pPr>
        <w:rPr>
          <w:rFonts w:eastAsiaTheme="minorEastAsia"/>
          <w:lang w:eastAsia="zh-CN"/>
        </w:rPr>
      </w:pPr>
    </w:p>
    <w:p w14:paraId="572BE630" w14:textId="77777777" w:rsidR="00541200" w:rsidRDefault="00541200">
      <w:pPr>
        <w:rPr>
          <w:rFonts w:eastAsiaTheme="minorEastAsia"/>
          <w:lang w:eastAsia="zh-CN"/>
        </w:rPr>
      </w:pPr>
    </w:p>
    <w:p w14:paraId="4A2A9EAC" w14:textId="66CD69EA"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71651EFB" w14:textId="77777777" w:rsidR="00B24ECF" w:rsidRDefault="00B24ECF">
      <w:pPr>
        <w:rPr>
          <w:rFonts w:eastAsiaTheme="minorEastAsia"/>
          <w:color w:val="FF0000"/>
          <w:lang w:eastAsia="zh-CN"/>
        </w:rPr>
      </w:pPr>
    </w:p>
    <w:p w14:paraId="60160127" w14:textId="77777777" w:rsidR="00541200" w:rsidRDefault="00F7677D" w:rsidP="00B24ECF">
      <w:pPr>
        <w:rPr>
          <w:highlight w:val="yellow"/>
        </w:rPr>
      </w:pPr>
      <w:r>
        <w:rPr>
          <w:highlight w:val="yellow"/>
        </w:rPr>
        <w:t xml:space="preserve">[FL1] Question 4.2.1 </w:t>
      </w:r>
    </w:p>
    <w:p w14:paraId="473718BF"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UAV with large size</w:t>
      </w:r>
    </w:p>
    <w:p w14:paraId="27BD4096"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3A44BB2" w14:textId="77777777">
        <w:trPr>
          <w:trHeight w:val="416"/>
        </w:trPr>
        <w:tc>
          <w:tcPr>
            <w:tcW w:w="1296" w:type="dxa"/>
            <w:shd w:val="clear" w:color="auto" w:fill="D9E2F3" w:themeFill="accent1" w:themeFillTint="33"/>
            <w:vAlign w:val="center"/>
          </w:tcPr>
          <w:p w14:paraId="2263953C"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6160D0F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A3EBB4C"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01D37ED9" w14:textId="77777777">
        <w:trPr>
          <w:trHeight w:val="222"/>
        </w:trPr>
        <w:tc>
          <w:tcPr>
            <w:tcW w:w="1296" w:type="dxa"/>
            <w:vMerge w:val="restart"/>
            <w:vAlign w:val="center"/>
          </w:tcPr>
          <w:p w14:paraId="40F8B385" w14:textId="77777777" w:rsidR="00541200" w:rsidRDefault="00F7677D">
            <w:pPr>
              <w:spacing w:before="0"/>
              <w:rPr>
                <w:rFonts w:eastAsiaTheme="minorEastAsia"/>
                <w:lang w:eastAsia="ko-KR"/>
              </w:rPr>
            </w:pPr>
            <w:r>
              <w:rPr>
                <w:rFonts w:eastAsiaTheme="minorEastAsia"/>
                <w:lang w:eastAsia="ko-KR"/>
              </w:rPr>
              <w:t>Xiaomi, BUPT</w:t>
            </w:r>
          </w:p>
        </w:tc>
        <w:tc>
          <w:tcPr>
            <w:tcW w:w="1134" w:type="dxa"/>
            <w:vAlign w:val="center"/>
          </w:tcPr>
          <w:p w14:paraId="200BD69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8"/>
              <w:gridCol w:w="759"/>
              <w:gridCol w:w="670"/>
              <w:gridCol w:w="734"/>
              <w:gridCol w:w="670"/>
              <w:gridCol w:w="598"/>
              <w:gridCol w:w="596"/>
              <w:gridCol w:w="1115"/>
              <w:gridCol w:w="1088"/>
            </w:tblGrid>
            <w:tr w:rsidR="00541200" w14:paraId="47FB493F" w14:textId="77777777">
              <w:trPr>
                <w:trHeight w:val="511"/>
                <w:jc w:val="center"/>
              </w:trPr>
              <w:tc>
                <w:tcPr>
                  <w:tcW w:w="529" w:type="pct"/>
                  <w:shd w:val="clear" w:color="auto" w:fill="BFBFBF" w:themeFill="background1" w:themeFillShade="BF"/>
                  <w:vAlign w:val="center"/>
                </w:tcPr>
                <w:p w14:paraId="01339667" w14:textId="77777777" w:rsidR="00541200" w:rsidRDefault="00F7677D">
                  <w:pPr>
                    <w:overflowPunct w:val="0"/>
                    <w:snapToGrid w:val="0"/>
                    <w:jc w:val="center"/>
                    <w:textAlignment w:val="baseline"/>
                    <w:rPr>
                      <w:sz w:val="16"/>
                      <w:szCs w:val="16"/>
                    </w:rPr>
                  </w:pPr>
                  <w:bookmarkStart w:id="121" w:name="_Hlk193803128"/>
                  <w:r>
                    <w:rPr>
                      <w:sz w:val="16"/>
                      <w:szCs w:val="16"/>
                    </w:rPr>
                    <w:t>Region</w:t>
                  </w:r>
                </w:p>
              </w:tc>
              <w:tc>
                <w:tcPr>
                  <w:tcW w:w="544" w:type="pct"/>
                  <w:shd w:val="clear" w:color="auto" w:fill="BFBFBF" w:themeFill="background1" w:themeFillShade="BF"/>
                  <w:vAlign w:val="center"/>
                </w:tcPr>
                <w:p w14:paraId="331DAE75" w14:textId="77777777" w:rsidR="00541200" w:rsidRDefault="00382231">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φ</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14BA8B76" w14:textId="77777777" w:rsidR="00541200" w:rsidRDefault="00382231">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φ</m:t>
                          </m:r>
                        </m:e>
                        <m:sub>
                          <m:r>
                            <m:rPr>
                              <m:sty m:val="p"/>
                            </m:rPr>
                            <w:rPr>
                              <w:rFonts w:ascii="Cambria Math" w:hAnsi="Cambria Math"/>
                              <w:sz w:val="16"/>
                              <w:szCs w:val="16"/>
                            </w:rPr>
                            <m:t>3dB</m:t>
                          </m:r>
                        </m:sub>
                      </m:sSub>
                    </m:oMath>
                  </m:oMathPara>
                </w:p>
              </w:tc>
              <w:tc>
                <w:tcPr>
                  <w:tcW w:w="527" w:type="pct"/>
                  <w:shd w:val="clear" w:color="auto" w:fill="BFBFBF" w:themeFill="background1" w:themeFillShade="BF"/>
                  <w:vAlign w:val="center"/>
                </w:tcPr>
                <w:p w14:paraId="5384DB63" w14:textId="77777777" w:rsidR="00541200" w:rsidRDefault="00382231">
                  <w:pPr>
                    <w:overflowPunct w:val="0"/>
                    <w:snapToGrid w:val="0"/>
                    <w:jc w:val="center"/>
                    <w:textAlignment w:val="baseline"/>
                    <w:rPr>
                      <w:sz w:val="16"/>
                      <w:szCs w:val="16"/>
                    </w:rPr>
                  </w:pPr>
                  <m:oMathPara>
                    <m:oMath>
                      <m:sSub>
                        <m:sSubPr>
                          <m:ctrlPr>
                            <w:rPr>
                              <w:rFonts w:ascii="Cambria Math" w:hAnsi="Cambria Math"/>
                              <w:sz w:val="16"/>
                              <w:szCs w:val="16"/>
                            </w:rPr>
                          </m:ctrlPr>
                        </m:sSubPr>
                        <m:e>
                          <m:r>
                            <w:rPr>
                              <w:rFonts w:ascii="Cambria Math" w:hAnsi="Cambria Math"/>
                              <w:sz w:val="16"/>
                              <w:szCs w:val="16"/>
                            </w:rPr>
                            <m:t>θ</m:t>
                          </m:r>
                        </m:e>
                        <m:sub>
                          <m:r>
                            <w:rPr>
                              <w:rFonts w:ascii="Cambria Math" w:hAnsi="Cambria Math"/>
                              <w:sz w:val="16"/>
                              <w:szCs w:val="16"/>
                            </w:rPr>
                            <m:t>center</m:t>
                          </m:r>
                        </m:sub>
                      </m:sSub>
                    </m:oMath>
                  </m:oMathPara>
                </w:p>
              </w:tc>
              <w:tc>
                <w:tcPr>
                  <w:tcW w:w="481" w:type="pct"/>
                  <w:shd w:val="clear" w:color="auto" w:fill="BFBFBF" w:themeFill="background1" w:themeFillShade="BF"/>
                  <w:vAlign w:val="center"/>
                </w:tcPr>
                <w:p w14:paraId="2AE138EC" w14:textId="77777777" w:rsidR="00541200" w:rsidRDefault="00382231">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m:rPr>
                              <m:sty m:val="p"/>
                            </m:rPr>
                            <w:rPr>
                              <w:rFonts w:ascii="Cambria Math" w:hAnsi="Cambria Math"/>
                              <w:sz w:val="16"/>
                              <w:szCs w:val="16"/>
                            </w:rPr>
                            <m:t>3dB</m:t>
                          </m:r>
                        </m:sub>
                      </m:sSub>
                    </m:oMath>
                  </m:oMathPara>
                </w:p>
              </w:tc>
              <w:tc>
                <w:tcPr>
                  <w:tcW w:w="429" w:type="pct"/>
                  <w:shd w:val="clear" w:color="auto" w:fill="BFBFBF" w:themeFill="background1" w:themeFillShade="BF"/>
                  <w:vAlign w:val="center"/>
                </w:tcPr>
                <w:p w14:paraId="1D5190B3" w14:textId="77777777" w:rsidR="00541200" w:rsidRDefault="00382231">
                  <w:pPr>
                    <w:overflowPunct w:val="0"/>
                    <w:snapToGrid w:val="0"/>
                    <w:jc w:val="center"/>
                    <w:textAlignment w:val="baseline"/>
                    <w:rPr>
                      <w:sz w:val="16"/>
                      <w:szCs w:val="16"/>
                    </w:rPr>
                  </w:pPr>
                  <m:oMathPara>
                    <m:oMath>
                      <m:sSub>
                        <m:sSubPr>
                          <m:ctrlPr>
                            <w:rPr>
                              <w:rFonts w:ascii="Cambria Math" w:eastAsia="宋体" w:hAnsi="Cambria Math"/>
                              <w:i/>
                              <w:sz w:val="16"/>
                              <w:szCs w:val="16"/>
                            </w:rPr>
                          </m:ctrlPr>
                        </m:sSubPr>
                        <m:e>
                          <m:r>
                            <w:rPr>
                              <w:rFonts w:ascii="Cambria Math" w:eastAsia="宋体" w:hAnsi="Cambria Math"/>
                              <w:sz w:val="16"/>
                              <w:szCs w:val="16"/>
                            </w:rPr>
                            <m:t>G</m:t>
                          </m:r>
                        </m:e>
                        <m:sub>
                          <m:r>
                            <w:rPr>
                              <w:rFonts w:ascii="Cambria Math" w:eastAsia="宋体" w:hAnsi="Cambria Math"/>
                              <w:sz w:val="16"/>
                              <w:szCs w:val="16"/>
                            </w:rPr>
                            <m:t>max</m:t>
                          </m:r>
                        </m:sub>
                      </m:sSub>
                    </m:oMath>
                  </m:oMathPara>
                </w:p>
              </w:tc>
              <w:tc>
                <w:tcPr>
                  <w:tcW w:w="428" w:type="pct"/>
                  <w:shd w:val="clear" w:color="auto" w:fill="BFBFBF" w:themeFill="background1" w:themeFillShade="BF"/>
                  <w:vAlign w:val="center"/>
                </w:tcPr>
                <w:p w14:paraId="5D28EA22" w14:textId="77777777" w:rsidR="00541200" w:rsidRDefault="00382231">
                  <w:pPr>
                    <w:overflowPunct w:val="0"/>
                    <w:snapToGrid w:val="0"/>
                    <w:jc w:val="center"/>
                    <w:textAlignment w:val="baseline"/>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max</m:t>
                          </m:r>
                        </m:sub>
                      </m:sSub>
                    </m:oMath>
                  </m:oMathPara>
                </w:p>
              </w:tc>
              <w:tc>
                <w:tcPr>
                  <w:tcW w:w="800" w:type="pct"/>
                  <w:shd w:val="clear" w:color="auto" w:fill="BFBFBF" w:themeFill="background1" w:themeFillShade="BF"/>
                  <w:vAlign w:val="center"/>
                </w:tcPr>
                <w:p w14:paraId="05AB02A8" w14:textId="77777777" w:rsidR="00541200" w:rsidRDefault="00F7677D">
                  <w:pPr>
                    <w:overflowPunct w:val="0"/>
                    <w:snapToGrid w:val="0"/>
                    <w:jc w:val="center"/>
                    <w:textAlignment w:val="baseline"/>
                    <w:rPr>
                      <w:sz w:val="16"/>
                      <w:szCs w:val="16"/>
                    </w:rPr>
                  </w:pPr>
                  <w:r>
                    <w:rPr>
                      <w:sz w:val="16"/>
                      <w:szCs w:val="16"/>
                    </w:rPr>
                    <w:t>Range of</w:t>
                  </w:r>
                  <w:r>
                    <w:rPr>
                      <w:i/>
                      <w:sz w:val="16"/>
                      <w:szCs w:val="16"/>
                    </w:rPr>
                    <w:t xml:space="preserve"> </w:t>
                  </w:r>
                  <m:oMath>
                    <m:r>
                      <w:rPr>
                        <w:rFonts w:ascii="Cambria Math" w:hAnsi="Cambria Math"/>
                        <w:sz w:val="16"/>
                        <w:szCs w:val="16"/>
                      </w:rPr>
                      <m:t>φ</m:t>
                    </m:r>
                  </m:oMath>
                </w:p>
              </w:tc>
              <w:tc>
                <w:tcPr>
                  <w:tcW w:w="782" w:type="pct"/>
                  <w:shd w:val="clear" w:color="auto" w:fill="BFBFBF" w:themeFill="background1" w:themeFillShade="BF"/>
                  <w:vAlign w:val="center"/>
                </w:tcPr>
                <w:p w14:paraId="0C919484" w14:textId="77777777" w:rsidR="00541200" w:rsidRDefault="00F7677D">
                  <w:pPr>
                    <w:overflowPunct w:val="0"/>
                    <w:snapToGrid w:val="0"/>
                    <w:jc w:val="center"/>
                    <w:textAlignment w:val="baseline"/>
                    <w:rPr>
                      <w:sz w:val="16"/>
                      <w:szCs w:val="16"/>
                    </w:rPr>
                  </w:pPr>
                  <w:r>
                    <w:rPr>
                      <w:sz w:val="16"/>
                      <w:szCs w:val="16"/>
                    </w:rPr>
                    <w:t xml:space="preserve">Range of </w:t>
                  </w:r>
                  <m:oMath>
                    <m:r>
                      <w:rPr>
                        <w:rFonts w:ascii="Cambria Math" w:hAnsi="Cambria Math"/>
                        <w:sz w:val="16"/>
                        <w:szCs w:val="16"/>
                      </w:rPr>
                      <m:t>θ</m:t>
                    </m:r>
                  </m:oMath>
                </w:p>
              </w:tc>
            </w:tr>
            <w:tr w:rsidR="00541200" w14:paraId="28C2AEA7" w14:textId="77777777">
              <w:trPr>
                <w:trHeight w:val="101"/>
                <w:jc w:val="center"/>
              </w:trPr>
              <w:tc>
                <w:tcPr>
                  <w:tcW w:w="529" w:type="pct"/>
                  <w:vAlign w:val="center"/>
                </w:tcPr>
                <w:p w14:paraId="0E35BFB2" w14:textId="77777777" w:rsidR="00541200" w:rsidRDefault="00F7677D">
                  <w:pPr>
                    <w:overflowPunct w:val="0"/>
                    <w:snapToGrid w:val="0"/>
                    <w:jc w:val="center"/>
                    <w:textAlignment w:val="baseline"/>
                    <w:rPr>
                      <w:sz w:val="16"/>
                      <w:szCs w:val="16"/>
                    </w:rPr>
                  </w:pPr>
                  <w:r>
                    <w:rPr>
                      <w:sz w:val="16"/>
                      <w:szCs w:val="16"/>
                    </w:rPr>
                    <w:t>Front</w:t>
                  </w:r>
                </w:p>
              </w:tc>
              <w:tc>
                <w:tcPr>
                  <w:tcW w:w="544" w:type="pct"/>
                  <w:vAlign w:val="center"/>
                </w:tcPr>
                <w:p w14:paraId="3F07BFEB"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275A7350"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527" w:type="pct"/>
                </w:tcPr>
                <w:p w14:paraId="54068ED7"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1AA2B296" w14:textId="77777777" w:rsidR="00541200" w:rsidRDefault="00F7677D">
                  <w:pPr>
                    <w:overflowPunct w:val="0"/>
                    <w:snapToGrid w:val="0"/>
                    <w:jc w:val="center"/>
                    <w:textAlignment w:val="baseline"/>
                    <w:rPr>
                      <w:sz w:val="16"/>
                      <w:szCs w:val="16"/>
                    </w:rPr>
                  </w:pPr>
                  <w:r>
                    <w:rPr>
                      <w:sz w:val="16"/>
                      <w:szCs w:val="16"/>
                    </w:rPr>
                    <w:t>14.37</w:t>
                  </w:r>
                  <w:r>
                    <w:rPr>
                      <w:kern w:val="3"/>
                      <w:sz w:val="16"/>
                      <w:szCs w:val="16"/>
                      <w:lang w:bidi="hi-IN"/>
                    </w:rPr>
                    <w:t>°</w:t>
                  </w:r>
                </w:p>
              </w:tc>
              <w:tc>
                <w:tcPr>
                  <w:tcW w:w="429" w:type="pct"/>
                  <w:vAlign w:val="center"/>
                </w:tcPr>
                <w:p w14:paraId="6EA9EE38" w14:textId="77777777" w:rsidR="00541200" w:rsidRDefault="00F7677D">
                  <w:pPr>
                    <w:overflowPunct w:val="0"/>
                    <w:snapToGrid w:val="0"/>
                    <w:jc w:val="center"/>
                    <w:textAlignment w:val="baseline"/>
                    <w:rPr>
                      <w:sz w:val="16"/>
                      <w:szCs w:val="16"/>
                    </w:rPr>
                  </w:pPr>
                  <w:r>
                    <w:rPr>
                      <w:color w:val="000000" w:themeColor="text1"/>
                      <w:sz w:val="16"/>
                      <w:szCs w:val="16"/>
                    </w:rPr>
                    <w:t>2.22</w:t>
                  </w:r>
                </w:p>
              </w:tc>
              <w:tc>
                <w:tcPr>
                  <w:tcW w:w="428" w:type="pct"/>
                  <w:vAlign w:val="center"/>
                </w:tcPr>
                <w:p w14:paraId="0824D05C" w14:textId="77777777" w:rsidR="00541200" w:rsidRDefault="00F7677D">
                  <w:pPr>
                    <w:overflowPunct w:val="0"/>
                    <w:snapToGrid w:val="0"/>
                    <w:jc w:val="center"/>
                    <w:textAlignment w:val="baseline"/>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.99</w:t>
                  </w:r>
                </w:p>
              </w:tc>
              <w:tc>
                <w:tcPr>
                  <w:tcW w:w="800" w:type="pct"/>
                  <w:vAlign w:val="center"/>
                </w:tcPr>
                <w:p w14:paraId="075A1033" w14:textId="77777777" w:rsidR="00541200" w:rsidRDefault="00F7677D">
                  <w:pPr>
                    <w:overflowPunct w:val="0"/>
                    <w:snapToGrid w:val="0"/>
                    <w:jc w:val="center"/>
                    <w:textAlignment w:val="baseline"/>
                    <w:rPr>
                      <w:sz w:val="16"/>
                      <w:szCs w:val="16"/>
                    </w:rPr>
                  </w:pPr>
                  <w:r>
                    <w:rPr>
                      <w:sz w:val="16"/>
                      <w:szCs w:val="16"/>
                    </w:rPr>
                    <w:t>[-45°,45°]</w:t>
                  </w:r>
                </w:p>
              </w:tc>
              <w:tc>
                <w:tcPr>
                  <w:tcW w:w="782" w:type="pct"/>
                  <w:vAlign w:val="center"/>
                </w:tcPr>
                <w:p w14:paraId="252C1F8A" w14:textId="77777777" w:rsidR="00541200" w:rsidRDefault="00F7677D">
                  <w:pPr>
                    <w:overflowPunct w:val="0"/>
                    <w:snapToGrid w:val="0"/>
                    <w:jc w:val="center"/>
                    <w:textAlignment w:val="baseline"/>
                    <w:rPr>
                      <w:sz w:val="16"/>
                      <w:szCs w:val="16"/>
                    </w:rPr>
                  </w:pPr>
                  <w:r>
                    <w:rPr>
                      <w:sz w:val="16"/>
                      <w:szCs w:val="16"/>
                    </w:rPr>
                    <w:t>[45°,135°]</w:t>
                  </w:r>
                </w:p>
              </w:tc>
            </w:tr>
            <w:tr w:rsidR="00541200" w14:paraId="1F85C9D9" w14:textId="77777777">
              <w:trPr>
                <w:trHeight w:val="32"/>
                <w:jc w:val="center"/>
              </w:trPr>
              <w:tc>
                <w:tcPr>
                  <w:tcW w:w="529" w:type="pct"/>
                  <w:vAlign w:val="center"/>
                </w:tcPr>
                <w:p w14:paraId="4FB2F503" w14:textId="77777777" w:rsidR="00541200" w:rsidRDefault="00F7677D">
                  <w:pPr>
                    <w:overflowPunct w:val="0"/>
                    <w:snapToGrid w:val="0"/>
                    <w:jc w:val="center"/>
                    <w:textAlignment w:val="baseline"/>
                    <w:rPr>
                      <w:sz w:val="16"/>
                      <w:szCs w:val="16"/>
                    </w:rPr>
                  </w:pPr>
                  <w:r>
                    <w:rPr>
                      <w:sz w:val="16"/>
                      <w:szCs w:val="16"/>
                    </w:rPr>
                    <w:t>Left</w:t>
                  </w:r>
                </w:p>
              </w:tc>
              <w:tc>
                <w:tcPr>
                  <w:tcW w:w="544" w:type="pct"/>
                  <w:vAlign w:val="center"/>
                </w:tcPr>
                <w:p w14:paraId="1F6E64B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91A4DD1"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3128318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6DFFEEE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0E7C702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6E855F9"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2A371351" w14:textId="77777777" w:rsidR="00541200" w:rsidRDefault="00F7677D">
                  <w:pPr>
                    <w:overflowPunct w:val="0"/>
                    <w:snapToGrid w:val="0"/>
                    <w:jc w:val="center"/>
                    <w:textAlignment w:val="baseline"/>
                    <w:rPr>
                      <w:sz w:val="16"/>
                      <w:szCs w:val="16"/>
                    </w:rPr>
                  </w:pPr>
                  <w:r>
                    <w:rPr>
                      <w:sz w:val="16"/>
                      <w:szCs w:val="16"/>
                    </w:rPr>
                    <w:t>(45°,135°)</w:t>
                  </w:r>
                </w:p>
              </w:tc>
              <w:tc>
                <w:tcPr>
                  <w:tcW w:w="782" w:type="pct"/>
                </w:tcPr>
                <w:p w14:paraId="1DECC672" w14:textId="77777777" w:rsidR="00541200" w:rsidRDefault="00F7677D">
                  <w:pPr>
                    <w:overflowPunct w:val="0"/>
                    <w:snapToGrid w:val="0"/>
                    <w:jc w:val="center"/>
                    <w:textAlignment w:val="baseline"/>
                    <w:rPr>
                      <w:sz w:val="16"/>
                      <w:szCs w:val="16"/>
                    </w:rPr>
                  </w:pPr>
                  <w:r>
                    <w:rPr>
                      <w:sz w:val="16"/>
                      <w:szCs w:val="16"/>
                    </w:rPr>
                    <w:t>[45°,135°]</w:t>
                  </w:r>
                </w:p>
              </w:tc>
            </w:tr>
            <w:tr w:rsidR="00541200" w14:paraId="0ECD5151" w14:textId="77777777">
              <w:trPr>
                <w:trHeight w:val="95"/>
                <w:jc w:val="center"/>
              </w:trPr>
              <w:tc>
                <w:tcPr>
                  <w:tcW w:w="529" w:type="pct"/>
                  <w:vAlign w:val="center"/>
                </w:tcPr>
                <w:p w14:paraId="6A9D59C7" w14:textId="77777777" w:rsidR="00541200" w:rsidRDefault="00F7677D">
                  <w:pPr>
                    <w:overflowPunct w:val="0"/>
                    <w:snapToGrid w:val="0"/>
                    <w:jc w:val="center"/>
                    <w:textAlignment w:val="baseline"/>
                    <w:rPr>
                      <w:sz w:val="16"/>
                      <w:szCs w:val="16"/>
                    </w:rPr>
                  </w:pPr>
                  <w:r>
                    <w:rPr>
                      <w:sz w:val="16"/>
                      <w:szCs w:val="16"/>
                    </w:rPr>
                    <w:t>Back</w:t>
                  </w:r>
                </w:p>
              </w:tc>
              <w:tc>
                <w:tcPr>
                  <w:tcW w:w="544" w:type="pct"/>
                  <w:vAlign w:val="center"/>
                </w:tcPr>
                <w:p w14:paraId="318A203A" w14:textId="77777777" w:rsidR="00541200" w:rsidRDefault="00F7677D">
                  <w:pPr>
                    <w:overflowPunct w:val="0"/>
                    <w:snapToGrid w:val="0"/>
                    <w:jc w:val="center"/>
                    <w:textAlignment w:val="baseline"/>
                    <w:rPr>
                      <w:sz w:val="16"/>
                      <w:szCs w:val="16"/>
                    </w:rPr>
                  </w:pPr>
                  <w:r>
                    <w:rPr>
                      <w:sz w:val="16"/>
                      <w:szCs w:val="16"/>
                    </w:rPr>
                    <w:t>18</w:t>
                  </w:r>
                  <w:r>
                    <w:rPr>
                      <w:bCs/>
                      <w:sz w:val="16"/>
                      <w:szCs w:val="16"/>
                    </w:rPr>
                    <w:t>0</w:t>
                  </w:r>
                  <w:r>
                    <w:rPr>
                      <w:kern w:val="3"/>
                      <w:sz w:val="16"/>
                      <w:szCs w:val="16"/>
                      <w:lang w:bidi="hi-IN"/>
                    </w:rPr>
                    <w:t>°</w:t>
                  </w:r>
                </w:p>
              </w:tc>
              <w:tc>
                <w:tcPr>
                  <w:tcW w:w="481" w:type="pct"/>
                  <w:vAlign w:val="center"/>
                </w:tcPr>
                <w:p w14:paraId="1B03315B"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527" w:type="pct"/>
                </w:tcPr>
                <w:p w14:paraId="64893331"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7E7DD569" w14:textId="77777777" w:rsidR="00541200" w:rsidRDefault="00F7677D">
                  <w:pPr>
                    <w:overflowPunct w:val="0"/>
                    <w:snapToGrid w:val="0"/>
                    <w:jc w:val="center"/>
                    <w:textAlignment w:val="baseline"/>
                    <w:rPr>
                      <w:sz w:val="16"/>
                      <w:szCs w:val="16"/>
                    </w:rPr>
                  </w:pPr>
                  <w:r>
                    <w:rPr>
                      <w:sz w:val="16"/>
                      <w:szCs w:val="16"/>
                    </w:rPr>
                    <w:t>7.57</w:t>
                  </w:r>
                  <w:r>
                    <w:rPr>
                      <w:kern w:val="3"/>
                      <w:sz w:val="16"/>
                      <w:szCs w:val="16"/>
                      <w:lang w:bidi="hi-IN"/>
                    </w:rPr>
                    <w:t>°</w:t>
                  </w:r>
                </w:p>
              </w:tc>
              <w:tc>
                <w:tcPr>
                  <w:tcW w:w="429" w:type="pct"/>
                  <w:vAlign w:val="center"/>
                </w:tcPr>
                <w:p w14:paraId="3C710B97" w14:textId="77777777" w:rsidR="00541200" w:rsidRDefault="00F7677D">
                  <w:pPr>
                    <w:overflowPunct w:val="0"/>
                    <w:snapToGrid w:val="0"/>
                    <w:jc w:val="center"/>
                    <w:textAlignment w:val="baseline"/>
                    <w:rPr>
                      <w:sz w:val="16"/>
                      <w:szCs w:val="16"/>
                    </w:rPr>
                  </w:pPr>
                  <w:r>
                    <w:rPr>
                      <w:color w:val="000000" w:themeColor="text1"/>
                      <w:sz w:val="16"/>
                      <w:szCs w:val="16"/>
                    </w:rPr>
                    <w:t>9.56</w:t>
                  </w:r>
                </w:p>
              </w:tc>
              <w:tc>
                <w:tcPr>
                  <w:tcW w:w="428" w:type="pct"/>
                  <w:vAlign w:val="center"/>
                </w:tcPr>
                <w:p w14:paraId="57D66FCE" w14:textId="77777777" w:rsidR="00541200" w:rsidRDefault="00F7677D">
                  <w:pPr>
                    <w:overflowPunct w:val="0"/>
                    <w:snapToGrid w:val="0"/>
                    <w:jc w:val="center"/>
                    <w:textAlignment w:val="baseline"/>
                    <w:rPr>
                      <w:sz w:val="16"/>
                      <w:szCs w:val="16"/>
                    </w:rPr>
                  </w:pPr>
                  <w:r>
                    <w:rPr>
                      <w:sz w:val="16"/>
                      <w:szCs w:val="16"/>
                    </w:rPr>
                    <w:t>14.33</w:t>
                  </w:r>
                </w:p>
              </w:tc>
              <w:tc>
                <w:tcPr>
                  <w:tcW w:w="800" w:type="pct"/>
                  <w:vAlign w:val="center"/>
                </w:tcPr>
                <w:p w14:paraId="588C0468" w14:textId="77777777" w:rsidR="00541200" w:rsidRDefault="00F7677D">
                  <w:pPr>
                    <w:overflowPunct w:val="0"/>
                    <w:snapToGrid w:val="0"/>
                    <w:jc w:val="center"/>
                    <w:textAlignment w:val="baseline"/>
                    <w:rPr>
                      <w:sz w:val="16"/>
                      <w:szCs w:val="16"/>
                    </w:rPr>
                  </w:pPr>
                  <w:r>
                    <w:rPr>
                      <w:sz w:val="16"/>
                      <w:szCs w:val="16"/>
                    </w:rPr>
                    <w:t>[135°,225°]</w:t>
                  </w:r>
                </w:p>
              </w:tc>
              <w:tc>
                <w:tcPr>
                  <w:tcW w:w="782" w:type="pct"/>
                </w:tcPr>
                <w:p w14:paraId="0E91EA11" w14:textId="77777777" w:rsidR="00541200" w:rsidRDefault="00F7677D">
                  <w:pPr>
                    <w:overflowPunct w:val="0"/>
                    <w:snapToGrid w:val="0"/>
                    <w:jc w:val="center"/>
                    <w:textAlignment w:val="baseline"/>
                    <w:rPr>
                      <w:sz w:val="16"/>
                      <w:szCs w:val="16"/>
                    </w:rPr>
                  </w:pPr>
                  <w:r>
                    <w:rPr>
                      <w:sz w:val="16"/>
                      <w:szCs w:val="16"/>
                    </w:rPr>
                    <w:t>[45°,135°]</w:t>
                  </w:r>
                </w:p>
              </w:tc>
            </w:tr>
            <w:tr w:rsidR="00541200" w14:paraId="3757C18A" w14:textId="77777777">
              <w:trPr>
                <w:trHeight w:val="34"/>
                <w:jc w:val="center"/>
              </w:trPr>
              <w:tc>
                <w:tcPr>
                  <w:tcW w:w="529" w:type="pct"/>
                  <w:vAlign w:val="center"/>
                </w:tcPr>
                <w:p w14:paraId="75B53A4F" w14:textId="77777777" w:rsidR="00541200" w:rsidRDefault="00F7677D">
                  <w:pPr>
                    <w:overflowPunct w:val="0"/>
                    <w:snapToGrid w:val="0"/>
                    <w:jc w:val="center"/>
                    <w:textAlignment w:val="baseline"/>
                    <w:rPr>
                      <w:sz w:val="16"/>
                      <w:szCs w:val="16"/>
                    </w:rPr>
                  </w:pPr>
                  <w:r>
                    <w:rPr>
                      <w:sz w:val="16"/>
                      <w:szCs w:val="16"/>
                    </w:rPr>
                    <w:t>Right</w:t>
                  </w:r>
                </w:p>
              </w:tc>
              <w:tc>
                <w:tcPr>
                  <w:tcW w:w="544" w:type="pct"/>
                  <w:vAlign w:val="center"/>
                </w:tcPr>
                <w:p w14:paraId="448AD725" w14:textId="77777777" w:rsidR="00541200" w:rsidRDefault="00F7677D">
                  <w:pPr>
                    <w:overflowPunct w:val="0"/>
                    <w:snapToGrid w:val="0"/>
                    <w:jc w:val="center"/>
                    <w:textAlignment w:val="baseline"/>
                    <w:rPr>
                      <w:sz w:val="16"/>
                      <w:szCs w:val="16"/>
                    </w:rPr>
                  </w:pPr>
                  <w:r>
                    <w:rPr>
                      <w:sz w:val="16"/>
                      <w:szCs w:val="16"/>
                    </w:rPr>
                    <w:t>27</w:t>
                  </w:r>
                  <w:r>
                    <w:rPr>
                      <w:bCs/>
                      <w:sz w:val="16"/>
                      <w:szCs w:val="16"/>
                    </w:rPr>
                    <w:t>0</w:t>
                  </w:r>
                  <w:r>
                    <w:rPr>
                      <w:kern w:val="3"/>
                      <w:sz w:val="16"/>
                      <w:szCs w:val="16"/>
                      <w:lang w:bidi="hi-IN"/>
                    </w:rPr>
                    <w:t>°</w:t>
                  </w:r>
                </w:p>
              </w:tc>
              <w:tc>
                <w:tcPr>
                  <w:tcW w:w="481" w:type="pct"/>
                  <w:vAlign w:val="center"/>
                </w:tcPr>
                <w:p w14:paraId="1D6C7664"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527" w:type="pct"/>
                </w:tcPr>
                <w:p w14:paraId="6506ACE6" w14:textId="77777777" w:rsidR="00541200" w:rsidRDefault="00F7677D">
                  <w:pPr>
                    <w:overflowPunct w:val="0"/>
                    <w:snapToGrid w:val="0"/>
                    <w:jc w:val="center"/>
                    <w:textAlignment w:val="baseline"/>
                    <w:rPr>
                      <w:sz w:val="16"/>
                      <w:szCs w:val="16"/>
                    </w:rPr>
                  </w:pPr>
                  <w:r>
                    <w:rPr>
                      <w:bCs/>
                      <w:sz w:val="16"/>
                      <w:szCs w:val="16"/>
                    </w:rPr>
                    <w:t>90</w:t>
                  </w:r>
                  <w:r>
                    <w:rPr>
                      <w:kern w:val="3"/>
                      <w:sz w:val="16"/>
                      <w:szCs w:val="16"/>
                      <w:lang w:bidi="hi-IN"/>
                    </w:rPr>
                    <w:t>°</w:t>
                  </w:r>
                </w:p>
              </w:tc>
              <w:tc>
                <w:tcPr>
                  <w:tcW w:w="481" w:type="pct"/>
                  <w:vAlign w:val="center"/>
                </w:tcPr>
                <w:p w14:paraId="4C23D3D6"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1582A23E"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4F96F4C5"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D391802" w14:textId="77777777" w:rsidR="00541200" w:rsidRDefault="00F7677D">
                  <w:pPr>
                    <w:overflowPunct w:val="0"/>
                    <w:snapToGrid w:val="0"/>
                    <w:jc w:val="center"/>
                    <w:textAlignment w:val="baseline"/>
                    <w:rPr>
                      <w:sz w:val="16"/>
                      <w:szCs w:val="16"/>
                    </w:rPr>
                  </w:pPr>
                  <w:r>
                    <w:rPr>
                      <w:sz w:val="16"/>
                      <w:szCs w:val="16"/>
                    </w:rPr>
                    <w:t>(225°,315°)</w:t>
                  </w:r>
                </w:p>
              </w:tc>
              <w:tc>
                <w:tcPr>
                  <w:tcW w:w="782" w:type="pct"/>
                </w:tcPr>
                <w:p w14:paraId="425AFAE3" w14:textId="77777777" w:rsidR="00541200" w:rsidRDefault="00F7677D">
                  <w:pPr>
                    <w:overflowPunct w:val="0"/>
                    <w:snapToGrid w:val="0"/>
                    <w:jc w:val="center"/>
                    <w:textAlignment w:val="baseline"/>
                    <w:rPr>
                      <w:sz w:val="16"/>
                      <w:szCs w:val="16"/>
                    </w:rPr>
                  </w:pPr>
                  <w:r>
                    <w:rPr>
                      <w:sz w:val="16"/>
                      <w:szCs w:val="16"/>
                    </w:rPr>
                    <w:t>[45°,135°]</w:t>
                  </w:r>
                </w:p>
              </w:tc>
            </w:tr>
            <w:tr w:rsidR="00541200" w14:paraId="74669C3D" w14:textId="77777777">
              <w:trPr>
                <w:trHeight w:val="205"/>
                <w:jc w:val="center"/>
              </w:trPr>
              <w:tc>
                <w:tcPr>
                  <w:tcW w:w="529" w:type="pct"/>
                  <w:vAlign w:val="center"/>
                </w:tcPr>
                <w:p w14:paraId="3CA89443" w14:textId="77777777" w:rsidR="00541200" w:rsidRDefault="00F7677D">
                  <w:pPr>
                    <w:overflowPunct w:val="0"/>
                    <w:snapToGrid w:val="0"/>
                    <w:jc w:val="center"/>
                    <w:textAlignment w:val="baseline"/>
                    <w:rPr>
                      <w:sz w:val="16"/>
                      <w:szCs w:val="16"/>
                    </w:rPr>
                  </w:pPr>
                  <w:r>
                    <w:rPr>
                      <w:sz w:val="16"/>
                      <w:szCs w:val="16"/>
                    </w:rPr>
                    <w:t>Bottom</w:t>
                  </w:r>
                </w:p>
              </w:tc>
              <w:tc>
                <w:tcPr>
                  <w:tcW w:w="544" w:type="pct"/>
                </w:tcPr>
                <w:p w14:paraId="2A4CB2F8"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5B7AABC2"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0C1C1F40" w14:textId="77777777" w:rsidR="00541200" w:rsidRDefault="00F7677D">
                  <w:pPr>
                    <w:overflowPunct w:val="0"/>
                    <w:snapToGrid w:val="0"/>
                    <w:jc w:val="center"/>
                    <w:textAlignment w:val="baseline"/>
                    <w:rPr>
                      <w:sz w:val="16"/>
                      <w:szCs w:val="16"/>
                    </w:rPr>
                  </w:pPr>
                  <w:r>
                    <w:rPr>
                      <w:bCs/>
                      <w:sz w:val="16"/>
                      <w:szCs w:val="16"/>
                    </w:rPr>
                    <w:t>180</w:t>
                  </w:r>
                  <w:r>
                    <w:rPr>
                      <w:kern w:val="3"/>
                      <w:sz w:val="16"/>
                      <w:szCs w:val="16"/>
                      <w:lang w:bidi="hi-IN"/>
                    </w:rPr>
                    <w:t>°</w:t>
                  </w:r>
                </w:p>
              </w:tc>
              <w:tc>
                <w:tcPr>
                  <w:tcW w:w="481" w:type="pct"/>
                  <w:vAlign w:val="center"/>
                </w:tcPr>
                <w:p w14:paraId="2DE791B3"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27CD4364"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089F121F"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5986EAFA"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27F1701C" w14:textId="77777777" w:rsidR="00541200" w:rsidRDefault="00F7677D">
                  <w:pPr>
                    <w:overflowPunct w:val="0"/>
                    <w:snapToGrid w:val="0"/>
                    <w:jc w:val="center"/>
                    <w:textAlignment w:val="baseline"/>
                    <w:rPr>
                      <w:sz w:val="16"/>
                      <w:szCs w:val="16"/>
                    </w:rPr>
                  </w:pPr>
                  <w:r>
                    <w:rPr>
                      <w:sz w:val="16"/>
                      <w:szCs w:val="16"/>
                    </w:rPr>
                    <w:t>[135°,180°]</w:t>
                  </w:r>
                </w:p>
              </w:tc>
            </w:tr>
            <w:tr w:rsidR="00541200" w14:paraId="1C95E858" w14:textId="77777777">
              <w:trPr>
                <w:trHeight w:val="205"/>
                <w:jc w:val="center"/>
              </w:trPr>
              <w:tc>
                <w:tcPr>
                  <w:tcW w:w="529" w:type="pct"/>
                  <w:vAlign w:val="center"/>
                </w:tcPr>
                <w:p w14:paraId="1F84C799" w14:textId="77777777" w:rsidR="00541200" w:rsidRDefault="00F7677D">
                  <w:pPr>
                    <w:overflowPunct w:val="0"/>
                    <w:snapToGrid w:val="0"/>
                    <w:jc w:val="center"/>
                    <w:textAlignment w:val="baseline"/>
                    <w:rPr>
                      <w:sz w:val="16"/>
                      <w:szCs w:val="16"/>
                    </w:rPr>
                  </w:pPr>
                  <w:r>
                    <w:rPr>
                      <w:sz w:val="16"/>
                      <w:szCs w:val="16"/>
                    </w:rPr>
                    <w:t>Roof</w:t>
                  </w:r>
                </w:p>
              </w:tc>
              <w:tc>
                <w:tcPr>
                  <w:tcW w:w="544" w:type="pct"/>
                </w:tcPr>
                <w:p w14:paraId="43EA00BD" w14:textId="77777777" w:rsidR="00541200" w:rsidRDefault="00F7677D">
                  <w:pPr>
                    <w:overflowPunct w:val="0"/>
                    <w:snapToGrid w:val="0"/>
                    <w:jc w:val="center"/>
                    <w:textAlignment w:val="baseline"/>
                    <w:rPr>
                      <w:sz w:val="16"/>
                      <w:szCs w:val="16"/>
                    </w:rPr>
                  </w:pPr>
                  <w:r>
                    <w:rPr>
                      <w:sz w:val="16"/>
                      <w:szCs w:val="16"/>
                    </w:rPr>
                    <w:t>-</w:t>
                  </w:r>
                </w:p>
              </w:tc>
              <w:tc>
                <w:tcPr>
                  <w:tcW w:w="481" w:type="pct"/>
                </w:tcPr>
                <w:p w14:paraId="032B296E" w14:textId="77777777" w:rsidR="00541200" w:rsidRDefault="00F7677D">
                  <w:pPr>
                    <w:overflowPunct w:val="0"/>
                    <w:snapToGrid w:val="0"/>
                    <w:jc w:val="center"/>
                    <w:textAlignment w:val="baseline"/>
                    <w:rPr>
                      <w:sz w:val="16"/>
                      <w:szCs w:val="16"/>
                    </w:rPr>
                  </w:pPr>
                  <w:r>
                    <w:rPr>
                      <w:sz w:val="16"/>
                      <w:szCs w:val="16"/>
                    </w:rPr>
                    <w:t>-</w:t>
                  </w:r>
                </w:p>
              </w:tc>
              <w:tc>
                <w:tcPr>
                  <w:tcW w:w="527" w:type="pct"/>
                </w:tcPr>
                <w:p w14:paraId="29E1217A" w14:textId="77777777" w:rsidR="00541200" w:rsidRDefault="00F7677D">
                  <w:pPr>
                    <w:overflowPunct w:val="0"/>
                    <w:snapToGrid w:val="0"/>
                    <w:jc w:val="center"/>
                    <w:textAlignment w:val="baseline"/>
                    <w:rPr>
                      <w:sz w:val="16"/>
                      <w:szCs w:val="16"/>
                    </w:rPr>
                  </w:pPr>
                  <w:r>
                    <w:rPr>
                      <w:bCs/>
                      <w:sz w:val="16"/>
                      <w:szCs w:val="16"/>
                    </w:rPr>
                    <w:t>0</w:t>
                  </w:r>
                  <w:r>
                    <w:rPr>
                      <w:kern w:val="3"/>
                      <w:sz w:val="16"/>
                      <w:szCs w:val="16"/>
                      <w:lang w:bidi="hi-IN"/>
                    </w:rPr>
                    <w:t>°</w:t>
                  </w:r>
                </w:p>
              </w:tc>
              <w:tc>
                <w:tcPr>
                  <w:tcW w:w="481" w:type="pct"/>
                  <w:vAlign w:val="center"/>
                </w:tcPr>
                <w:p w14:paraId="3CCE07DC" w14:textId="77777777" w:rsidR="00541200" w:rsidRDefault="00F7677D">
                  <w:pPr>
                    <w:overflowPunct w:val="0"/>
                    <w:snapToGrid w:val="0"/>
                    <w:jc w:val="center"/>
                    <w:textAlignment w:val="baseline"/>
                    <w:rPr>
                      <w:sz w:val="16"/>
                      <w:szCs w:val="16"/>
                    </w:rPr>
                  </w:pPr>
                  <w:r>
                    <w:rPr>
                      <w:sz w:val="16"/>
                      <w:szCs w:val="16"/>
                    </w:rPr>
                    <w:t>3.90</w:t>
                  </w:r>
                  <w:r>
                    <w:rPr>
                      <w:kern w:val="3"/>
                      <w:sz w:val="16"/>
                      <w:szCs w:val="16"/>
                      <w:lang w:bidi="hi-IN"/>
                    </w:rPr>
                    <w:t>°</w:t>
                  </w:r>
                </w:p>
              </w:tc>
              <w:tc>
                <w:tcPr>
                  <w:tcW w:w="429" w:type="pct"/>
                  <w:vAlign w:val="center"/>
                </w:tcPr>
                <w:p w14:paraId="471058CA" w14:textId="77777777" w:rsidR="00541200" w:rsidRDefault="00F7677D">
                  <w:pPr>
                    <w:overflowPunct w:val="0"/>
                    <w:snapToGrid w:val="0"/>
                    <w:jc w:val="center"/>
                    <w:textAlignment w:val="baseline"/>
                    <w:rPr>
                      <w:sz w:val="16"/>
                      <w:szCs w:val="16"/>
                    </w:rPr>
                  </w:pPr>
                  <w:r>
                    <w:rPr>
                      <w:color w:val="000000" w:themeColor="text1"/>
                      <w:sz w:val="16"/>
                      <w:szCs w:val="16"/>
                    </w:rPr>
                    <w:t>14.54</w:t>
                  </w:r>
                </w:p>
              </w:tc>
              <w:tc>
                <w:tcPr>
                  <w:tcW w:w="428" w:type="pct"/>
                  <w:vAlign w:val="center"/>
                </w:tcPr>
                <w:p w14:paraId="592B1D5D" w14:textId="77777777" w:rsidR="00541200" w:rsidRDefault="00F7677D">
                  <w:pPr>
                    <w:overflowPunct w:val="0"/>
                    <w:snapToGrid w:val="0"/>
                    <w:jc w:val="center"/>
                    <w:textAlignment w:val="baseline"/>
                    <w:rPr>
                      <w:sz w:val="16"/>
                      <w:szCs w:val="16"/>
                    </w:rPr>
                  </w:pPr>
                  <w:r>
                    <w:rPr>
                      <w:sz w:val="16"/>
                      <w:szCs w:val="16"/>
                    </w:rPr>
                    <w:t>19.31</w:t>
                  </w:r>
                </w:p>
              </w:tc>
              <w:tc>
                <w:tcPr>
                  <w:tcW w:w="800" w:type="pct"/>
                  <w:vAlign w:val="center"/>
                </w:tcPr>
                <w:p w14:paraId="66126CC6" w14:textId="77777777" w:rsidR="00541200" w:rsidRDefault="00F7677D">
                  <w:pPr>
                    <w:overflowPunct w:val="0"/>
                    <w:snapToGrid w:val="0"/>
                    <w:jc w:val="center"/>
                    <w:textAlignment w:val="baseline"/>
                    <w:rPr>
                      <w:sz w:val="16"/>
                      <w:szCs w:val="16"/>
                    </w:rPr>
                  </w:pPr>
                  <w:r>
                    <w:rPr>
                      <w:sz w:val="16"/>
                      <w:szCs w:val="16"/>
                    </w:rPr>
                    <w:t>[0°,360°]</w:t>
                  </w:r>
                </w:p>
              </w:tc>
              <w:tc>
                <w:tcPr>
                  <w:tcW w:w="782" w:type="pct"/>
                  <w:vAlign w:val="center"/>
                </w:tcPr>
                <w:p w14:paraId="6BE3C8A9" w14:textId="77777777" w:rsidR="00541200" w:rsidRDefault="00F7677D">
                  <w:pPr>
                    <w:overflowPunct w:val="0"/>
                    <w:snapToGrid w:val="0"/>
                    <w:jc w:val="center"/>
                    <w:textAlignment w:val="baseline"/>
                    <w:rPr>
                      <w:sz w:val="16"/>
                      <w:szCs w:val="16"/>
                    </w:rPr>
                  </w:pPr>
                  <w:r>
                    <w:rPr>
                      <w:sz w:val="16"/>
                      <w:szCs w:val="16"/>
                    </w:rPr>
                    <w:t>[0°,45°]</w:t>
                  </w:r>
                </w:p>
              </w:tc>
            </w:tr>
            <w:bookmarkEnd w:id="121"/>
          </w:tbl>
          <w:p w14:paraId="3DFF2FA4" w14:textId="77777777" w:rsidR="00541200" w:rsidRDefault="00541200">
            <w:pPr>
              <w:spacing w:before="0"/>
              <w:rPr>
                <w:rFonts w:eastAsiaTheme="minorEastAsia"/>
                <w:lang w:eastAsia="ko-KR"/>
              </w:rPr>
            </w:pPr>
          </w:p>
        </w:tc>
      </w:tr>
      <w:tr w:rsidR="00541200" w14:paraId="79CC0099" w14:textId="77777777">
        <w:trPr>
          <w:trHeight w:val="222"/>
        </w:trPr>
        <w:tc>
          <w:tcPr>
            <w:tcW w:w="1296" w:type="dxa"/>
            <w:vMerge/>
          </w:tcPr>
          <w:p w14:paraId="29B5FD43" w14:textId="77777777" w:rsidR="00541200" w:rsidRDefault="00541200">
            <w:pPr>
              <w:spacing w:before="0"/>
              <w:rPr>
                <w:rFonts w:eastAsiaTheme="minorEastAsia"/>
                <w:lang w:eastAsia="zh-CN"/>
              </w:rPr>
            </w:pPr>
          </w:p>
        </w:tc>
        <w:tc>
          <w:tcPr>
            <w:tcW w:w="1134" w:type="dxa"/>
            <w:vAlign w:val="center"/>
          </w:tcPr>
          <w:p w14:paraId="45C1B02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3290D870" w14:textId="77777777" w:rsidR="00541200" w:rsidRDefault="00F7677D">
            <w:pPr>
              <w:spacing w:before="0"/>
              <w:rPr>
                <w:rFonts w:eastAsiaTheme="minorEastAsia"/>
                <w:lang w:eastAsia="zh-CN"/>
              </w:rPr>
            </w:pPr>
            <w:r>
              <w:rPr>
                <w:rFonts w:eastAsiaTheme="minorEastAsia"/>
                <w:lang w:eastAsia="zh-CN"/>
              </w:rPr>
              <w:t xml:space="preserve">The mean and standard deviation of B2 are -0.79dB and 2.62dB, </w:t>
            </w:r>
            <w:r>
              <w:rPr>
                <w:rFonts w:eastAsiaTheme="minorEastAsia" w:hint="eastAsia"/>
                <w:lang w:eastAsia="zh-CN"/>
              </w:rPr>
              <w:t>respectively</w:t>
            </w:r>
            <w:r>
              <w:rPr>
                <w:rFonts w:eastAsiaTheme="minorEastAsia"/>
                <w:lang w:eastAsia="zh-CN"/>
              </w:rPr>
              <w:t>.</w:t>
            </w:r>
          </w:p>
        </w:tc>
      </w:tr>
      <w:tr w:rsidR="00541200" w14:paraId="759F323D" w14:textId="77777777">
        <w:trPr>
          <w:trHeight w:val="222"/>
        </w:trPr>
        <w:tc>
          <w:tcPr>
            <w:tcW w:w="1296" w:type="dxa"/>
            <w:vMerge w:val="restart"/>
          </w:tcPr>
          <w:p w14:paraId="223FEB77" w14:textId="77777777" w:rsidR="00541200" w:rsidRDefault="00F7677D">
            <w:pPr>
              <w:spacing w:before="0"/>
              <w:rPr>
                <w:rFonts w:eastAsiaTheme="minorEastAsia"/>
                <w:lang w:eastAsia="ko-KR"/>
              </w:rPr>
            </w:pPr>
            <w:r>
              <w:rPr>
                <w:rFonts w:eastAsiaTheme="minorEastAsia"/>
                <w:lang w:eastAsia="ko-KR"/>
              </w:rPr>
              <w:t>Xiaomi, BUPT</w:t>
            </w:r>
          </w:p>
        </w:tc>
        <w:tc>
          <w:tcPr>
            <w:tcW w:w="1134" w:type="dxa"/>
          </w:tcPr>
          <w:p w14:paraId="0938EDB4"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803D214" w14:textId="77777777" w:rsidR="00541200" w:rsidRDefault="00F7677D">
            <w:pPr>
              <w:spacing w:before="0"/>
              <w:rPr>
                <w:rFonts w:eastAsiaTheme="minorEastAsia"/>
                <w:szCs w:val="20"/>
                <w:lang w:eastAsia="zh-CN"/>
              </w:rPr>
            </w:pPr>
            <w:r>
              <w:rPr>
                <w:rFonts w:eastAsiaTheme="minorEastAsia" w:hint="eastAsia"/>
                <w:szCs w:val="20"/>
                <w:lang w:eastAsia="zh-CN"/>
              </w:rPr>
              <w:t>Update</w:t>
            </w:r>
            <w:r>
              <w:rPr>
                <w:rFonts w:eastAsiaTheme="minorEastAsia"/>
                <w:szCs w:val="20"/>
                <w:lang w:eastAsia="ko-KR"/>
              </w:rPr>
              <w:t xml:space="preserve"> </w:t>
            </w:r>
            <w:r>
              <w:rPr>
                <w:rFonts w:eastAsiaTheme="minorEastAsia" w:hint="eastAsia"/>
                <w:szCs w:val="20"/>
                <w:lang w:eastAsia="zh-CN"/>
              </w:rPr>
              <w:t>the</w:t>
            </w:r>
            <w:r>
              <w:rPr>
                <w:rFonts w:eastAsiaTheme="minorEastAsia"/>
                <w:szCs w:val="20"/>
                <w:lang w:eastAsia="ko-KR"/>
              </w:rPr>
              <w:t xml:space="preserve"> value </w:t>
            </w: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max</m:t>
                  </m:r>
                </m:sub>
              </m:sSub>
            </m:oMath>
            <w:r>
              <w:rPr>
                <w:rFonts w:eastAsiaTheme="minorEastAsia" w:hint="eastAsia"/>
                <w:szCs w:val="20"/>
                <w:lang w:eastAsia="zh-CN"/>
              </w:rPr>
              <w:t xml:space="preserve"> </w:t>
            </w:r>
            <w:r>
              <w:rPr>
                <w:rFonts w:eastAsiaTheme="minorEastAsia"/>
                <w:szCs w:val="20"/>
                <w:lang w:eastAsia="zh-CN"/>
              </w:rPr>
              <w:t xml:space="preserve">of </w:t>
            </w:r>
            <w:r>
              <w:rPr>
                <w:rFonts w:eastAsiaTheme="minorEastAsia" w:hint="eastAsia"/>
                <w:szCs w:val="20"/>
                <w:lang w:eastAsia="zh-CN"/>
              </w:rPr>
              <w:t>back</w:t>
            </w:r>
            <w:r>
              <w:rPr>
                <w:rFonts w:eastAsiaTheme="minorEastAsia"/>
                <w:szCs w:val="20"/>
                <w:lang w:eastAsia="zh-CN"/>
              </w:rPr>
              <w:t xml:space="preserve"> region as </w:t>
            </w:r>
            <w:r>
              <w:rPr>
                <w:szCs w:val="20"/>
              </w:rPr>
              <w:t>14.33.</w:t>
            </w:r>
          </w:p>
        </w:tc>
      </w:tr>
      <w:tr w:rsidR="00541200" w14:paraId="622CA526" w14:textId="77777777">
        <w:trPr>
          <w:trHeight w:val="222"/>
        </w:trPr>
        <w:tc>
          <w:tcPr>
            <w:tcW w:w="1296" w:type="dxa"/>
            <w:vMerge/>
          </w:tcPr>
          <w:p w14:paraId="77573A5B" w14:textId="77777777" w:rsidR="00541200" w:rsidRDefault="00541200">
            <w:pPr>
              <w:spacing w:before="0"/>
              <w:rPr>
                <w:rFonts w:eastAsiaTheme="minorEastAsia"/>
                <w:lang w:eastAsia="zh-CN"/>
              </w:rPr>
            </w:pPr>
          </w:p>
        </w:tc>
        <w:tc>
          <w:tcPr>
            <w:tcW w:w="1134" w:type="dxa"/>
          </w:tcPr>
          <w:p w14:paraId="686699F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32E4C29" w14:textId="77777777" w:rsidR="00541200" w:rsidRDefault="00541200">
            <w:pPr>
              <w:spacing w:before="0"/>
              <w:rPr>
                <w:rFonts w:eastAsiaTheme="minorEastAsia"/>
                <w:lang w:eastAsia="zh-CN"/>
              </w:rPr>
            </w:pPr>
          </w:p>
        </w:tc>
      </w:tr>
      <w:tr w:rsidR="00541200" w14:paraId="27D53679" w14:textId="77777777">
        <w:trPr>
          <w:trHeight w:val="222"/>
        </w:trPr>
        <w:tc>
          <w:tcPr>
            <w:tcW w:w="1296" w:type="dxa"/>
            <w:vMerge w:val="restart"/>
          </w:tcPr>
          <w:p w14:paraId="65C87DFE" w14:textId="77777777" w:rsidR="00541200" w:rsidRDefault="00541200">
            <w:pPr>
              <w:spacing w:before="0"/>
              <w:rPr>
                <w:rFonts w:eastAsiaTheme="minorEastAsia"/>
                <w:lang w:eastAsia="ko-KR"/>
              </w:rPr>
            </w:pPr>
          </w:p>
        </w:tc>
        <w:tc>
          <w:tcPr>
            <w:tcW w:w="1134" w:type="dxa"/>
          </w:tcPr>
          <w:p w14:paraId="5796554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D52AD75" w14:textId="77777777" w:rsidR="00541200" w:rsidRDefault="00541200">
            <w:pPr>
              <w:spacing w:before="0"/>
              <w:rPr>
                <w:rFonts w:eastAsiaTheme="minorEastAsia"/>
                <w:lang w:eastAsia="ko-KR"/>
              </w:rPr>
            </w:pPr>
          </w:p>
        </w:tc>
      </w:tr>
      <w:tr w:rsidR="00541200" w14:paraId="18737A8F" w14:textId="77777777">
        <w:trPr>
          <w:trHeight w:val="222"/>
        </w:trPr>
        <w:tc>
          <w:tcPr>
            <w:tcW w:w="1296" w:type="dxa"/>
            <w:vMerge/>
          </w:tcPr>
          <w:p w14:paraId="3997990C" w14:textId="77777777" w:rsidR="00541200" w:rsidRDefault="00541200">
            <w:pPr>
              <w:spacing w:before="0"/>
              <w:rPr>
                <w:rFonts w:eastAsiaTheme="minorEastAsia"/>
                <w:lang w:eastAsia="zh-CN"/>
              </w:rPr>
            </w:pPr>
          </w:p>
        </w:tc>
        <w:tc>
          <w:tcPr>
            <w:tcW w:w="1134" w:type="dxa"/>
          </w:tcPr>
          <w:p w14:paraId="07D73A1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6DBC723" w14:textId="77777777" w:rsidR="00541200" w:rsidRDefault="00541200">
            <w:pPr>
              <w:spacing w:before="0"/>
              <w:rPr>
                <w:rFonts w:eastAsiaTheme="minorEastAsia"/>
                <w:lang w:eastAsia="zh-CN"/>
              </w:rPr>
            </w:pPr>
          </w:p>
        </w:tc>
      </w:tr>
    </w:tbl>
    <w:p w14:paraId="2131888F" w14:textId="77777777" w:rsidR="00541200" w:rsidRDefault="00541200">
      <w:pPr>
        <w:rPr>
          <w:rFonts w:eastAsiaTheme="minorEastAsia"/>
          <w:lang w:eastAsia="zh-CN"/>
        </w:rPr>
      </w:pPr>
    </w:p>
    <w:p w14:paraId="045089CE" w14:textId="77777777" w:rsidR="00541200" w:rsidRDefault="00541200">
      <w:pPr>
        <w:rPr>
          <w:rFonts w:eastAsiaTheme="minorEastAsia"/>
          <w:lang w:eastAsia="zh-CN"/>
        </w:rPr>
      </w:pPr>
    </w:p>
    <w:p w14:paraId="20C34BA0"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7F38FDE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FEF6950" w14:textId="77777777">
        <w:tc>
          <w:tcPr>
            <w:tcW w:w="1413" w:type="dxa"/>
            <w:shd w:val="clear" w:color="auto" w:fill="D9E2F3" w:themeFill="accent1" w:themeFillTint="33"/>
          </w:tcPr>
          <w:p w14:paraId="4871A3B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4AA3909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12FE5E35" w14:textId="77777777">
        <w:tc>
          <w:tcPr>
            <w:tcW w:w="1413" w:type="dxa"/>
          </w:tcPr>
          <w:p w14:paraId="1EA82E8E"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50EC73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Unlike vehicle, UAV orientation is random similar as Human. We think it may not be meaningful to model horizontal angle dependency. </w:t>
            </w:r>
          </w:p>
        </w:tc>
      </w:tr>
      <w:tr w:rsidR="00541200" w14:paraId="2E8951FC" w14:textId="77777777">
        <w:tc>
          <w:tcPr>
            <w:tcW w:w="1413" w:type="dxa"/>
          </w:tcPr>
          <w:p w14:paraId="4370D213" w14:textId="77777777" w:rsidR="00541200" w:rsidRDefault="00F7677D">
            <w:pPr>
              <w:widowControl w:val="0"/>
              <w:spacing w:before="60"/>
              <w:rPr>
                <w:rFonts w:eastAsia="Yu Mincho"/>
                <w:lang w:val="en-US" w:eastAsia="ja-JP"/>
              </w:rPr>
            </w:pPr>
            <w:r>
              <w:rPr>
                <w:rFonts w:eastAsia="Malgun Gothic" w:hint="eastAsia"/>
                <w:lang w:val="en-US" w:eastAsia="ko-KR"/>
              </w:rPr>
              <w:t>S</w:t>
            </w:r>
            <w:r>
              <w:rPr>
                <w:rFonts w:eastAsia="Malgun Gothic"/>
                <w:lang w:val="en-US" w:eastAsia="ko-KR"/>
              </w:rPr>
              <w:t>amsung</w:t>
            </w:r>
          </w:p>
        </w:tc>
        <w:tc>
          <w:tcPr>
            <w:tcW w:w="8219" w:type="dxa"/>
          </w:tcPr>
          <w:p w14:paraId="5A37ECEE"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understand ZTE’s comment that the symmetrical shape of the UAV make the horizontal angle dependency weak. However, if there are additional restrictions for each target, the complexity of implementing unified modeling and simulators increases. If it is not a big issue, it would be appropriate to apply the same modeling methodology based on the measurement results.</w:t>
            </w:r>
          </w:p>
        </w:tc>
      </w:tr>
      <w:tr w:rsidR="001F0D69" w14:paraId="19CF89B2" w14:textId="77777777" w:rsidTr="001F0D69">
        <w:tc>
          <w:tcPr>
            <w:tcW w:w="1413" w:type="dxa"/>
            <w:shd w:val="clear" w:color="auto" w:fill="FFC000"/>
          </w:tcPr>
          <w:p w14:paraId="0216EE8C" w14:textId="53EE2960" w:rsidR="001F0D69" w:rsidRPr="001F0D69" w:rsidRDefault="001F0D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4CA23E3" w14:textId="24371EA5" w:rsidR="001F0D69" w:rsidRPr="001F0D69" w:rsidRDefault="001F0D69">
            <w:pPr>
              <w:widowControl w:val="0"/>
              <w:spacing w:before="60"/>
              <w:rPr>
                <w:rFonts w:eastAsiaTheme="minorEastAsia"/>
                <w:lang w:val="en-US" w:eastAsia="zh-CN"/>
              </w:rPr>
            </w:pPr>
            <w:r>
              <w:rPr>
                <w:rFonts w:eastAsiaTheme="minorEastAsia"/>
                <w:lang w:val="en-US" w:eastAsia="zh-CN"/>
              </w:rPr>
              <w:t>Merged proposal averaging all inputs are proposed</w:t>
            </w:r>
          </w:p>
        </w:tc>
      </w:tr>
    </w:tbl>
    <w:p w14:paraId="651AFD1F" w14:textId="090F7321" w:rsidR="00541200" w:rsidRDefault="00541200">
      <w:pPr>
        <w:rPr>
          <w:rFonts w:eastAsiaTheme="minorEastAsia"/>
          <w:lang w:eastAsia="zh-CN"/>
        </w:rPr>
      </w:pPr>
    </w:p>
    <w:p w14:paraId="30C08052" w14:textId="77777777" w:rsidR="001F0D69" w:rsidRDefault="001F0D69">
      <w:pPr>
        <w:rPr>
          <w:rFonts w:eastAsiaTheme="minorEastAsia"/>
          <w:lang w:eastAsia="zh-CN"/>
        </w:rPr>
      </w:pPr>
    </w:p>
    <w:p w14:paraId="13AA2E56" w14:textId="38748861" w:rsidR="001F0D69" w:rsidRDefault="001F0D69" w:rsidP="001F0D69">
      <w:pPr>
        <w:pStyle w:val="4"/>
        <w:numPr>
          <w:ilvl w:val="0"/>
          <w:numId w:val="0"/>
        </w:numPr>
        <w:ind w:left="864" w:hanging="864"/>
        <w:rPr>
          <w:highlight w:val="yellow"/>
        </w:rPr>
      </w:pPr>
      <w:r>
        <w:rPr>
          <w:highlight w:val="yellow"/>
        </w:rPr>
        <w:lastRenderedPageBreak/>
        <w:t>[FL3] Proposal 4.2.1</w:t>
      </w:r>
      <w:r w:rsidR="00305FA8">
        <w:rPr>
          <w:highlight w:val="yellow"/>
        </w:rPr>
        <w:t>-1</w:t>
      </w:r>
      <w:r>
        <w:rPr>
          <w:highlight w:val="yellow"/>
        </w:rPr>
        <w:t xml:space="preserve"> </w:t>
      </w:r>
    </w:p>
    <w:p w14:paraId="3299FB2F" w14:textId="06CD5DCA" w:rsidR="001F0D69" w:rsidRDefault="001F0D69" w:rsidP="001F0D69">
      <w:pPr>
        <w:rPr>
          <w:rFonts w:ascii="Times New Roman" w:eastAsia="Malgun Gothic" w:hAnsi="Times New Roman"/>
          <w:lang w:val="en-US" w:eastAsia="ja-JP"/>
        </w:rPr>
      </w:pPr>
      <w:r>
        <w:rPr>
          <w:rFonts w:ascii="Times New Roman" w:hAnsi="Times New Roman"/>
          <w:lang w:eastAsia="ja-JP"/>
        </w:rPr>
        <w:t>On the monostatic RCS of UAV of large size,</w:t>
      </w:r>
    </w:p>
    <w:p w14:paraId="5845F6D7" w14:textId="77777777" w:rsidR="001F0D69" w:rsidRDefault="001F0D69" w:rsidP="001F0D69">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AA44A7" w:rsidRPr="001C346F" w14:paraId="0AA0439D"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9BEE4F" w14:textId="77777777" w:rsidR="00AA44A7" w:rsidRPr="001C346F" w:rsidRDefault="00AA44A7"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12494E" w14:textId="77777777" w:rsidR="00AA44A7"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9311CD" w14:textId="77777777" w:rsidR="00AA44A7" w:rsidRPr="001C346F" w:rsidRDefault="00382231"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E9E7D" w14:textId="77777777" w:rsidR="00AA44A7"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B32A60" w14:textId="77777777" w:rsidR="00AA44A7" w:rsidRPr="001C346F" w:rsidRDefault="00382231"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F6DA694" w14:textId="77777777" w:rsidR="00AA44A7"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9C3F6E" w14:textId="77777777" w:rsidR="00AA44A7" w:rsidRPr="001C346F"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3A1343" w14:textId="77777777" w:rsidR="00AA44A7" w:rsidRPr="001C346F" w:rsidRDefault="00AA44A7" w:rsidP="00C21924">
            <w:pPr>
              <w:spacing w:line="240" w:lineRule="atLeast"/>
              <w:jc w:val="center"/>
              <w:rPr>
                <w:rFonts w:ascii="Times New Roman" w:hAnsi="Times New Roman"/>
                <w:i/>
                <w:iCs/>
                <w:lang w:val="en-US"/>
              </w:rPr>
            </w:pPr>
            <w:r w:rsidRPr="001C346F">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C01C2F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 xml:space="preserve">Applicable Range of </w:t>
            </w:r>
            <m:oMath>
              <m:r>
                <w:rPr>
                  <w:rFonts w:ascii="Cambria Math" w:hAnsi="Cambria Math"/>
                </w:rPr>
                <m:t>φ</m:t>
              </m:r>
            </m:oMath>
          </w:p>
        </w:tc>
      </w:tr>
      <w:tr w:rsidR="00AA44A7" w:rsidRPr="001C346F" w14:paraId="3EFB0A4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4E8A05"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1AD31" w14:textId="77777777" w:rsidR="00AA44A7" w:rsidRPr="001C346F" w:rsidRDefault="00AA44A7" w:rsidP="00C21924">
            <w:pPr>
              <w:spacing w:line="240" w:lineRule="atLeast"/>
              <w:jc w:val="center"/>
              <w:rPr>
                <w:rFonts w:ascii="Times New Roman" w:hAnsi="Times New Roman"/>
                <w:i/>
                <w:iCs/>
                <w:lang w:val="en-US"/>
              </w:rPr>
            </w:pPr>
            <w:r w:rsidRPr="001C346F">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E26AA" w14:textId="77777777" w:rsidR="00AA44A7" w:rsidRPr="001C346F" w:rsidRDefault="00AA44A7"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8E16F5" w14:textId="77777777" w:rsidR="00AA44A7" w:rsidRPr="001C346F" w:rsidRDefault="00AA44A7" w:rsidP="00C21924">
            <w:pPr>
              <w:spacing w:line="240" w:lineRule="atLeast"/>
              <w:jc w:val="center"/>
              <w:rPr>
                <w:rFonts w:ascii="Times New Roman" w:hAnsi="Times New Roman"/>
                <w:i/>
                <w:iCs/>
                <w:lang w:eastAsia="zh-CN"/>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38E9F" w14:textId="77777777" w:rsidR="00AA44A7" w:rsidRPr="001C346F" w:rsidRDefault="00AA44A7"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32687" w14:textId="77777777" w:rsidR="00AA44A7" w:rsidRPr="001C346F" w:rsidRDefault="00AA44A7"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9EECC" w14:textId="77777777" w:rsidR="00AA44A7" w:rsidRPr="001C346F" w:rsidRDefault="00AA44A7"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AD535"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2E24EF0" w14:textId="77777777" w:rsidR="00AA44A7" w:rsidRPr="001C346F" w:rsidRDefault="00AA44A7" w:rsidP="00C21924">
            <w:pPr>
              <w:spacing w:line="240" w:lineRule="atLeast"/>
              <w:jc w:val="center"/>
              <w:rPr>
                <w:rFonts w:ascii="Times New Roman" w:hAnsi="Times New Roman"/>
                <w:i/>
                <w:iCs/>
              </w:rPr>
            </w:pPr>
            <w:r w:rsidRPr="001C346F">
              <w:rPr>
                <w:i/>
                <w:iCs/>
              </w:rPr>
              <w:t>[45°,135°]</w:t>
            </w:r>
          </w:p>
        </w:tc>
      </w:tr>
      <w:tr w:rsidR="00AA44A7" w:rsidRPr="001C346F" w14:paraId="35DCDAA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53AE1"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C709D5D" w14:textId="77777777" w:rsidR="00AA44A7" w:rsidRPr="001C346F" w:rsidRDefault="00AA44A7" w:rsidP="00C21924">
            <w:pPr>
              <w:spacing w:line="240" w:lineRule="atLeast"/>
              <w:jc w:val="center"/>
              <w:rPr>
                <w:rFonts w:ascii="Times New Roman" w:hAnsi="Times New Roman"/>
                <w:i/>
                <w:iCs/>
              </w:rPr>
            </w:pPr>
            <w:r w:rsidRPr="001C346F">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1A12C" w14:textId="77777777" w:rsidR="00AA44A7" w:rsidRPr="001C346F" w:rsidRDefault="00AA44A7" w:rsidP="00C21924">
            <w:pPr>
              <w:spacing w:line="240" w:lineRule="atLeast"/>
              <w:jc w:val="center"/>
              <w:rPr>
                <w:rFonts w:ascii="Times New Roman" w:hAnsi="Times New Roman"/>
                <w:i/>
                <w:iCs/>
              </w:rPr>
            </w:pPr>
            <w:r w:rsidRPr="001C346F">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A0EB26"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6A0CA9" w14:textId="77777777" w:rsidR="00AA44A7" w:rsidRPr="001C346F" w:rsidRDefault="00AA44A7" w:rsidP="00C21924">
            <w:pPr>
              <w:spacing w:line="240" w:lineRule="atLeast"/>
              <w:jc w:val="center"/>
              <w:rPr>
                <w:rFonts w:ascii="Times New Roman" w:hAnsi="Times New Roman"/>
                <w:i/>
                <w:iCs/>
              </w:rPr>
            </w:pPr>
            <w:r w:rsidRPr="001C346F">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492FA" w14:textId="77777777" w:rsidR="00AA44A7" w:rsidRPr="001C346F" w:rsidRDefault="00AA44A7" w:rsidP="00C21924">
            <w:pPr>
              <w:spacing w:line="240" w:lineRule="atLeast"/>
              <w:jc w:val="center"/>
              <w:rPr>
                <w:rFonts w:ascii="Times New Roman" w:hAnsi="Times New Roman"/>
                <w:i/>
                <w:iCs/>
              </w:rPr>
            </w:pPr>
            <w:r w:rsidRPr="001C346F">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743A8" w14:textId="77777777" w:rsidR="00AA44A7" w:rsidRPr="001C346F" w:rsidRDefault="00AA44A7" w:rsidP="00C21924">
            <w:pPr>
              <w:spacing w:line="240" w:lineRule="atLeast"/>
              <w:jc w:val="center"/>
              <w:rPr>
                <w:rFonts w:ascii="Times New Roman" w:hAnsi="Times New Roman"/>
                <w:i/>
                <w:iCs/>
              </w:rPr>
            </w:pPr>
            <w:r w:rsidRPr="001C346F">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2B5EC5"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DF8422" w14:textId="77777777" w:rsidR="00AA44A7" w:rsidRPr="001C346F" w:rsidRDefault="00AA44A7" w:rsidP="00C21924">
            <w:pPr>
              <w:spacing w:line="240" w:lineRule="atLeast"/>
              <w:jc w:val="center"/>
              <w:rPr>
                <w:rFonts w:ascii="Times New Roman" w:hAnsi="Times New Roman"/>
                <w:i/>
                <w:iCs/>
              </w:rPr>
            </w:pPr>
            <w:r w:rsidRPr="001C346F">
              <w:rPr>
                <w:i/>
                <w:iCs/>
              </w:rPr>
              <w:t>[135°,225°]</w:t>
            </w:r>
          </w:p>
        </w:tc>
      </w:tr>
      <w:tr w:rsidR="00AA44A7" w:rsidRPr="001C346F" w14:paraId="7FE4A03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D0B63"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330" w14:textId="77777777" w:rsidR="00AA44A7" w:rsidRPr="001C346F" w:rsidRDefault="00AA44A7" w:rsidP="00C21924">
            <w:pPr>
              <w:spacing w:line="240" w:lineRule="atLeast"/>
              <w:jc w:val="center"/>
              <w:rPr>
                <w:rFonts w:ascii="Times New Roman" w:hAnsi="Times New Roman"/>
                <w:i/>
                <w:iCs/>
              </w:rPr>
            </w:pPr>
            <w:r w:rsidRPr="001C346F">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EC369" w14:textId="77777777" w:rsidR="00AA44A7" w:rsidRPr="001C346F" w:rsidRDefault="00AA44A7" w:rsidP="00C21924">
            <w:pPr>
              <w:spacing w:line="240" w:lineRule="atLeast"/>
              <w:jc w:val="center"/>
              <w:rPr>
                <w:rFonts w:ascii="Times New Roman" w:hAnsi="Times New Roman"/>
                <w:i/>
                <w:iCs/>
              </w:rPr>
            </w:pPr>
            <w:r w:rsidRPr="001C346F">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2B44BF"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936AB" w14:textId="77777777" w:rsidR="00AA44A7" w:rsidRPr="001C346F" w:rsidRDefault="00AA44A7" w:rsidP="00C21924">
            <w:pPr>
              <w:spacing w:line="240" w:lineRule="atLeast"/>
              <w:jc w:val="center"/>
              <w:rPr>
                <w:rFonts w:ascii="Times New Roman" w:hAnsi="Times New Roman"/>
                <w:i/>
                <w:iCs/>
              </w:rPr>
            </w:pPr>
            <w:r w:rsidRPr="001C346F">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32274" w14:textId="77777777" w:rsidR="00AA44A7" w:rsidRPr="001C346F" w:rsidRDefault="00AA44A7" w:rsidP="00C21924">
            <w:pPr>
              <w:spacing w:line="240" w:lineRule="atLeast"/>
              <w:jc w:val="center"/>
              <w:rPr>
                <w:rFonts w:ascii="Times New Roman" w:hAnsi="Times New Roman"/>
                <w:i/>
                <w:iCs/>
              </w:rPr>
            </w:pPr>
            <w:r w:rsidRPr="001C346F">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D77EF" w14:textId="77777777" w:rsidR="00AA44A7" w:rsidRPr="001C346F" w:rsidRDefault="00AA44A7" w:rsidP="00C21924">
            <w:pPr>
              <w:spacing w:line="240" w:lineRule="atLeast"/>
              <w:jc w:val="center"/>
              <w:rPr>
                <w:rFonts w:ascii="Times New Roman" w:hAnsi="Times New Roman"/>
                <w:i/>
                <w:iCs/>
              </w:rPr>
            </w:pPr>
            <w:r w:rsidRPr="001C346F">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52EE3B8"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E2BFCA"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[225°,315°]</w:t>
            </w:r>
          </w:p>
        </w:tc>
      </w:tr>
      <w:tr w:rsidR="00AA44A7" w:rsidRPr="001C346F" w14:paraId="74535E43"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E262BA"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7F234D8" w14:textId="77777777" w:rsidR="00AA44A7" w:rsidRPr="001C346F" w:rsidRDefault="00AA44A7" w:rsidP="00C21924">
            <w:pPr>
              <w:jc w:val="center"/>
              <w:rPr>
                <w:rFonts w:ascii="Times New Roman" w:hAnsi="Times New Roman"/>
                <w:i/>
                <w:iCs/>
              </w:rPr>
            </w:pPr>
            <w:r w:rsidRPr="001C346F">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E1E994" w14:textId="77777777" w:rsidR="00AA44A7" w:rsidRPr="001C346F" w:rsidRDefault="00AA44A7" w:rsidP="00C21924">
            <w:pPr>
              <w:spacing w:line="240" w:lineRule="atLeast"/>
              <w:jc w:val="center"/>
              <w:rPr>
                <w:rFonts w:ascii="Times New Roman" w:hAnsi="Times New Roman"/>
                <w:i/>
                <w:iCs/>
              </w:rPr>
            </w:pPr>
            <w:r w:rsidRPr="001C346F">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D76E" w14:textId="77777777" w:rsidR="00AA44A7" w:rsidRPr="001C346F" w:rsidRDefault="00AA44A7" w:rsidP="00C21924">
            <w:pPr>
              <w:spacing w:line="240" w:lineRule="atLeast"/>
              <w:jc w:val="center"/>
              <w:rPr>
                <w:rFonts w:ascii="Times New Roman" w:hAnsi="Times New Roman"/>
                <w:i/>
                <w:iCs/>
              </w:rPr>
            </w:pPr>
            <w:r w:rsidRPr="001C346F">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AB74E2F" w14:textId="77777777" w:rsidR="00AA44A7" w:rsidRPr="001C346F" w:rsidRDefault="00AA44A7" w:rsidP="00C21924">
            <w:pPr>
              <w:spacing w:line="240" w:lineRule="atLeast"/>
              <w:jc w:val="center"/>
              <w:rPr>
                <w:rFonts w:ascii="Times New Roman" w:hAnsi="Times New Roman"/>
                <w:i/>
                <w:iCs/>
              </w:rPr>
            </w:pPr>
            <w:r w:rsidRPr="001C346F">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F35E6" w14:textId="77777777" w:rsidR="00AA44A7" w:rsidRPr="001C346F" w:rsidRDefault="00AA44A7" w:rsidP="00C21924">
            <w:pPr>
              <w:spacing w:line="240" w:lineRule="atLeast"/>
              <w:jc w:val="center"/>
              <w:rPr>
                <w:rFonts w:ascii="Times New Roman" w:hAnsi="Times New Roman"/>
                <w:i/>
                <w:iCs/>
              </w:rPr>
            </w:pPr>
            <w:r w:rsidRPr="001C346F">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3745A" w14:textId="77777777" w:rsidR="00AA44A7" w:rsidRPr="001C346F" w:rsidRDefault="00AA44A7" w:rsidP="00C21924">
            <w:pPr>
              <w:spacing w:line="240" w:lineRule="atLeast"/>
              <w:jc w:val="center"/>
              <w:rPr>
                <w:rFonts w:ascii="Times New Roman" w:hAnsi="Times New Roman"/>
                <w:i/>
                <w:iCs/>
              </w:rPr>
            </w:pPr>
            <w:r w:rsidRPr="001C346F">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935238" w14:textId="77777777" w:rsidR="00AA44A7" w:rsidRPr="001C346F" w:rsidRDefault="00AA44A7" w:rsidP="00C21924">
            <w:pPr>
              <w:spacing w:line="240" w:lineRule="atLeast"/>
              <w:jc w:val="center"/>
              <w:rPr>
                <w:rFonts w:ascii="Times New Roman" w:hAnsi="Times New Roman"/>
                <w:i/>
                <w:iCs/>
              </w:rPr>
            </w:pPr>
            <w:r w:rsidRPr="001C346F">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EC63104" w14:textId="77777777" w:rsidR="00AA44A7" w:rsidRPr="001C346F" w:rsidRDefault="00AA44A7" w:rsidP="00C21924">
            <w:pPr>
              <w:spacing w:line="240" w:lineRule="atLeast"/>
              <w:jc w:val="center"/>
              <w:rPr>
                <w:rFonts w:ascii="Times New Roman" w:hAnsi="Times New Roman"/>
                <w:i/>
                <w:iCs/>
              </w:rPr>
            </w:pPr>
            <w:r w:rsidRPr="001C346F">
              <w:rPr>
                <w:i/>
                <w:iCs/>
              </w:rPr>
              <w:t>[-45°,45°]</w:t>
            </w:r>
          </w:p>
        </w:tc>
      </w:tr>
      <w:tr w:rsidR="00AA44A7" w:rsidRPr="001C346F" w14:paraId="534CB8A6"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541B3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A3DB2D"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1C25EA"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75050" w14:textId="77777777" w:rsidR="00AA44A7" w:rsidRPr="001C346F" w:rsidRDefault="00AA44A7" w:rsidP="00C21924">
            <w:pPr>
              <w:spacing w:line="240" w:lineRule="atLeast"/>
              <w:jc w:val="center"/>
              <w:rPr>
                <w:rFonts w:ascii="Times New Roman" w:hAnsi="Times New Roman"/>
                <w:i/>
                <w:iCs/>
              </w:rPr>
            </w:pPr>
            <w:r w:rsidRPr="001C346F">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00B96C" w14:textId="77777777" w:rsidR="00AA44A7" w:rsidRPr="001C346F" w:rsidRDefault="00AA44A7"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62C17" w14:textId="77777777" w:rsidR="00AA44A7" w:rsidRPr="001C346F" w:rsidRDefault="00AA44A7"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64F9D" w14:textId="77777777" w:rsidR="00AA44A7" w:rsidRPr="001C346F" w:rsidRDefault="00AA44A7"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90B08" w14:textId="77777777" w:rsidR="00AA44A7" w:rsidRPr="001C346F" w:rsidRDefault="00AA44A7" w:rsidP="00C21924">
            <w:pPr>
              <w:jc w:val="center"/>
              <w:rPr>
                <w:i/>
                <w:iCs/>
              </w:rPr>
            </w:pPr>
            <w:r w:rsidRPr="001C346F">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9194F" w14:textId="77777777" w:rsidR="00AA44A7" w:rsidRPr="001C346F" w:rsidRDefault="00AA44A7" w:rsidP="00C21924">
            <w:pPr>
              <w:jc w:val="center"/>
              <w:rPr>
                <w:rFonts w:ascii="Times New Roman" w:hAnsi="Times New Roman"/>
                <w:i/>
                <w:iCs/>
              </w:rPr>
            </w:pPr>
            <w:r w:rsidRPr="001C346F">
              <w:rPr>
                <w:rFonts w:ascii="Times New Roman" w:hAnsi="Times New Roman"/>
                <w:i/>
                <w:iCs/>
              </w:rPr>
              <w:t>[0°,360°]</w:t>
            </w:r>
          </w:p>
        </w:tc>
      </w:tr>
      <w:tr w:rsidR="00AA44A7" w:rsidRPr="001C346F" w14:paraId="79959F0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54A70D"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996307"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046C" w14:textId="77777777" w:rsidR="00AA44A7" w:rsidRPr="001C346F" w:rsidRDefault="00AA44A7" w:rsidP="00C21924">
            <w:pPr>
              <w:spacing w:line="240" w:lineRule="atLeast"/>
              <w:jc w:val="center"/>
              <w:rPr>
                <w:rFonts w:ascii="Times New Roman" w:hAnsi="Times New Roman"/>
                <w:i/>
                <w:iCs/>
              </w:rPr>
            </w:pPr>
            <w:r w:rsidRPr="001C346F">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7AB66E4" w14:textId="77777777" w:rsidR="00AA44A7" w:rsidRPr="001C346F" w:rsidRDefault="00AA44A7" w:rsidP="00C21924">
            <w:pPr>
              <w:spacing w:line="240" w:lineRule="atLeast"/>
              <w:jc w:val="center"/>
              <w:rPr>
                <w:rFonts w:ascii="Times New Roman" w:hAnsi="Times New Roman"/>
                <w:i/>
                <w:iCs/>
              </w:rPr>
            </w:pPr>
            <w:r w:rsidRPr="001C346F">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9739DC" w14:textId="77777777" w:rsidR="00AA44A7" w:rsidRPr="001C346F" w:rsidRDefault="00AA44A7" w:rsidP="00C21924">
            <w:pPr>
              <w:spacing w:line="240" w:lineRule="atLeast"/>
              <w:jc w:val="center"/>
              <w:rPr>
                <w:rFonts w:ascii="Times New Roman" w:hAnsi="Times New Roman"/>
                <w:i/>
                <w:iCs/>
              </w:rPr>
            </w:pPr>
            <w:r w:rsidRPr="001C346F">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36F3D" w14:textId="77777777" w:rsidR="00AA44A7" w:rsidRPr="001C346F" w:rsidRDefault="00AA44A7" w:rsidP="00C21924">
            <w:pPr>
              <w:spacing w:line="240" w:lineRule="atLeast"/>
              <w:jc w:val="center"/>
              <w:rPr>
                <w:rFonts w:ascii="Times New Roman" w:hAnsi="Times New Roman"/>
                <w:i/>
                <w:iCs/>
              </w:rPr>
            </w:pPr>
            <w:r w:rsidRPr="001C346F">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41F211E" w14:textId="77777777" w:rsidR="00AA44A7" w:rsidRPr="001C346F" w:rsidRDefault="00AA44A7" w:rsidP="00C21924">
            <w:pPr>
              <w:spacing w:line="240" w:lineRule="atLeast"/>
              <w:jc w:val="center"/>
              <w:rPr>
                <w:rFonts w:ascii="Times New Roman" w:hAnsi="Times New Roman"/>
                <w:i/>
                <w:iCs/>
              </w:rPr>
            </w:pPr>
            <w:r w:rsidRPr="001C346F">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67150" w14:textId="77777777" w:rsidR="00AA44A7" w:rsidRPr="001C346F" w:rsidRDefault="00AA44A7" w:rsidP="00C21924">
            <w:pPr>
              <w:spacing w:line="240" w:lineRule="atLeast"/>
              <w:jc w:val="center"/>
              <w:rPr>
                <w:rFonts w:ascii="Times New Roman" w:hAnsi="Times New Roman"/>
                <w:i/>
                <w:iCs/>
              </w:rPr>
            </w:pPr>
            <w:r w:rsidRPr="001C346F">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5D5BE" w14:textId="77777777" w:rsidR="00AA44A7" w:rsidRPr="001C346F" w:rsidRDefault="00AA44A7" w:rsidP="00C21924">
            <w:pPr>
              <w:jc w:val="center"/>
              <w:rPr>
                <w:rFonts w:ascii="Times New Roman" w:hAnsi="Times New Roman"/>
                <w:i/>
                <w:iCs/>
              </w:rPr>
            </w:pPr>
            <w:r w:rsidRPr="001C346F">
              <w:rPr>
                <w:rFonts w:ascii="Times New Roman" w:hAnsi="Times New Roman"/>
                <w:i/>
                <w:iCs/>
              </w:rPr>
              <w:t>[0°,360°]</w:t>
            </w:r>
          </w:p>
        </w:tc>
      </w:tr>
    </w:tbl>
    <w:p w14:paraId="7C02DAE8" w14:textId="77777777" w:rsidR="00AA44A7" w:rsidRPr="00FD62EB" w:rsidRDefault="00AA44A7" w:rsidP="00AA44A7">
      <w:pPr>
        <w:rPr>
          <w:rFonts w:eastAsia="Malgun Gothic" w:cs="Times"/>
          <w:szCs w:val="20"/>
          <w:lang w:eastAsia="ja-JP"/>
        </w:rPr>
      </w:pPr>
    </w:p>
    <w:p w14:paraId="1494F0CB" w14:textId="64A57573" w:rsidR="00AA44A7" w:rsidRPr="00FD62EB" w:rsidRDefault="00AA44A7" w:rsidP="00AA44A7">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w:t>
      </w:r>
      <w:r w:rsidR="00DA776B">
        <w:rPr>
          <w:rFonts w:ascii="Times New Roman" w:hAnsi="Times New Roman"/>
          <w:lang w:eastAsia="ja-JP"/>
        </w:rPr>
        <w:t>45</w:t>
      </w:r>
      <w:r w:rsidRPr="00FD62EB">
        <w:rPr>
          <w:rFonts w:ascii="Times New Roman" w:hAnsi="Times New Roman" w:hint="eastAsia"/>
          <w:lang w:eastAsia="ja-JP"/>
        </w:rPr>
        <w:t>°</w:t>
      </w:r>
      <w:r w:rsidRPr="00FD62EB">
        <w:rPr>
          <w:rFonts w:ascii="Times New Roman" w:hAnsi="Times New Roman"/>
          <w:lang w:eastAsia="ja-JP"/>
        </w:rPr>
        <w:t xml:space="preserve"> </w:t>
      </w:r>
      <w:r w:rsidR="00DA776B">
        <w:rPr>
          <w:rFonts w:ascii="Times New Roman" w:hAnsi="Times New Roman"/>
          <w:lang w:eastAsia="ja-JP"/>
        </w:rPr>
        <w:t xml:space="preserve">] or </w:t>
      </w:r>
      <w:r w:rsidR="00DA776B" w:rsidRPr="00DA776B">
        <w:t>[135°,180°]</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30E64EA0" w14:textId="77777777" w:rsidR="00AA44A7" w:rsidRPr="00FD62EB" w:rsidRDefault="00AA44A7" w:rsidP="00AA44A7">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2.50</w:t>
      </w:r>
      <w:r w:rsidRPr="00FD62EB">
        <w:rPr>
          <w:rFonts w:ascii="Times New Roman" w:hAnsi="Times New Roman"/>
          <w:lang w:eastAsia="ja-JP"/>
        </w:rPr>
        <w:t xml:space="preserve"> dB</w:t>
      </w:r>
    </w:p>
    <w:p w14:paraId="0C8E90A9" w14:textId="5450658E" w:rsidR="001F0D69" w:rsidRPr="00AA44A7" w:rsidRDefault="001F0D69">
      <w:pPr>
        <w:rPr>
          <w:rFonts w:eastAsiaTheme="minorEastAsia"/>
          <w:lang w:eastAsia="zh-CN"/>
        </w:rPr>
      </w:pPr>
    </w:p>
    <w:p w14:paraId="2B54E156" w14:textId="77777777" w:rsidR="001F0D69" w:rsidRDefault="001F0D69">
      <w:pPr>
        <w:rPr>
          <w:rFonts w:eastAsiaTheme="minorEastAsia"/>
          <w:lang w:eastAsia="zh-CN"/>
        </w:rPr>
      </w:pPr>
    </w:p>
    <w:p w14:paraId="576D8087" w14:textId="77777777" w:rsidR="00541200" w:rsidRDefault="00F7677D">
      <w:pPr>
        <w:pStyle w:val="3"/>
      </w:pPr>
      <w:r>
        <w:t>Framework/values for human with RCS mode 2</w:t>
      </w:r>
    </w:p>
    <w:p w14:paraId="1EE894F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BA753A5" w14:textId="77777777" w:rsidR="00541200" w:rsidRDefault="00541200">
      <w:pPr>
        <w:rPr>
          <w:rFonts w:eastAsiaTheme="minorEastAsia"/>
          <w:lang w:eastAsia="zh-CN"/>
        </w:rPr>
      </w:pPr>
    </w:p>
    <w:p w14:paraId="3D40B636" w14:textId="77777777" w:rsidR="00541200" w:rsidRDefault="00F7677D">
      <w:pPr>
        <w:rPr>
          <w:rFonts w:eastAsiaTheme="minorEastAsia"/>
          <w:b/>
          <w:bCs/>
          <w:u w:val="single"/>
          <w:lang w:eastAsia="zh-CN"/>
        </w:rPr>
      </w:pPr>
      <w:r>
        <w:rPr>
          <w:rFonts w:eastAsiaTheme="minorEastAsia"/>
          <w:b/>
          <w:bCs/>
          <w:u w:val="single"/>
          <w:lang w:eastAsia="zh-CN"/>
        </w:rPr>
        <w:t>Angular dependency</w:t>
      </w:r>
    </w:p>
    <w:p w14:paraId="769B0437" w14:textId="77777777" w:rsidR="00541200" w:rsidRDefault="00F7677D">
      <w:pPr>
        <w:rPr>
          <w:rFonts w:eastAsiaTheme="minorEastAsia"/>
          <w:color w:val="FFC000"/>
          <w:lang w:eastAsia="zh-CN"/>
        </w:rPr>
      </w:pPr>
      <w:r>
        <w:rPr>
          <w:rFonts w:eastAsiaTheme="minorEastAsia"/>
          <w:lang w:eastAsia="zh-CN"/>
        </w:rPr>
        <w:t xml:space="preserve">Horizontal: </w:t>
      </w:r>
      <w:r>
        <w:rPr>
          <w:rFonts w:eastAsiaTheme="minorEastAsia"/>
          <w:color w:val="FFC000"/>
          <w:lang w:eastAsia="zh-CN"/>
        </w:rPr>
        <w:t>IDC, OPPO, LGE</w:t>
      </w:r>
    </w:p>
    <w:p w14:paraId="33FDA093" w14:textId="77777777" w:rsidR="00541200" w:rsidRDefault="00F7677D">
      <w:pPr>
        <w:rPr>
          <w:rFonts w:eastAsiaTheme="minorEastAsia"/>
          <w:lang w:eastAsia="zh-CN"/>
        </w:rPr>
      </w:pPr>
      <w:r>
        <w:rPr>
          <w:rFonts w:eastAsiaTheme="minorEastAsia"/>
          <w:lang w:eastAsia="zh-CN"/>
        </w:rPr>
        <w:t>Vertical:</w:t>
      </w:r>
      <w:r>
        <w:rPr>
          <w:rFonts w:eastAsiaTheme="minorEastAsia"/>
          <w:color w:val="FFC000"/>
          <w:lang w:eastAsia="zh-CN"/>
        </w:rPr>
        <w:t xml:space="preserve"> IDC, HW,</w:t>
      </w:r>
      <w:r>
        <w:rPr>
          <w:rFonts w:eastAsiaTheme="minorEastAsia"/>
          <w:lang w:eastAsia="zh-CN"/>
        </w:rPr>
        <w:t xml:space="preserve"> </w:t>
      </w:r>
      <w:r>
        <w:rPr>
          <w:rFonts w:eastAsiaTheme="minorEastAsia"/>
          <w:color w:val="FFC000"/>
          <w:lang w:eastAsia="zh-CN"/>
        </w:rPr>
        <w:t>DOCOMO</w:t>
      </w:r>
    </w:p>
    <w:p w14:paraId="24060524" w14:textId="77777777" w:rsidR="00541200" w:rsidRDefault="00F7677D">
      <w:pPr>
        <w:rPr>
          <w:rFonts w:eastAsiaTheme="minorEastAsia"/>
          <w:lang w:eastAsia="zh-CN"/>
        </w:rPr>
      </w:pPr>
      <w:r>
        <w:rPr>
          <w:rFonts w:eastAsiaTheme="minorEastAsia"/>
          <w:lang w:eastAsia="zh-CN"/>
        </w:rPr>
        <w:t xml:space="preserve">Not support: </w:t>
      </w:r>
      <w:r>
        <w:rPr>
          <w:rFonts w:eastAsiaTheme="minorEastAsia"/>
          <w:color w:val="FFC000"/>
          <w:lang w:eastAsia="zh-CN"/>
        </w:rPr>
        <w:t>BUPT</w:t>
      </w:r>
    </w:p>
    <w:p w14:paraId="15FFF279"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6ABE3A89" w14:textId="77777777">
        <w:trPr>
          <w:trHeight w:val="416"/>
        </w:trPr>
        <w:tc>
          <w:tcPr>
            <w:tcW w:w="1296" w:type="dxa"/>
            <w:shd w:val="clear" w:color="auto" w:fill="D9E2F3" w:themeFill="accent1" w:themeFillTint="33"/>
            <w:vAlign w:val="center"/>
          </w:tcPr>
          <w:p w14:paraId="1705CEDF"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54DDFC5B"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63270380"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2395CD8A" w14:textId="77777777">
        <w:trPr>
          <w:trHeight w:val="222"/>
        </w:trPr>
        <w:tc>
          <w:tcPr>
            <w:tcW w:w="1296" w:type="dxa"/>
            <w:vMerge w:val="restart"/>
            <w:vAlign w:val="center"/>
          </w:tcPr>
          <w:p w14:paraId="1ED88F56" w14:textId="77777777" w:rsidR="00541200" w:rsidRDefault="00F7677D">
            <w:pPr>
              <w:spacing w:before="0"/>
              <w:rPr>
                <w:rFonts w:eastAsiaTheme="minorEastAsia"/>
                <w:lang w:eastAsia="ko-KR"/>
              </w:rPr>
            </w:pPr>
            <w:r>
              <w:rPr>
                <w:rFonts w:eastAsiaTheme="minorEastAsia" w:hint="eastAsia"/>
                <w:lang w:eastAsia="zh-CN"/>
              </w:rPr>
              <w:t>Huawei</w:t>
            </w:r>
          </w:p>
        </w:tc>
        <w:tc>
          <w:tcPr>
            <w:tcW w:w="1134" w:type="dxa"/>
            <w:vAlign w:val="center"/>
          </w:tcPr>
          <w:p w14:paraId="74FF897E"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99D7DA4" w14:textId="77777777">
              <w:trPr>
                <w:trHeight w:val="381"/>
              </w:trPr>
              <w:tc>
                <w:tcPr>
                  <w:tcW w:w="798" w:type="dxa"/>
                </w:tcPr>
                <w:p w14:paraId="0A4A89E8" w14:textId="77777777" w:rsidR="00541200" w:rsidRDefault="00382231">
                  <w:pPr>
                    <w:spacing w:after="120"/>
                    <w:contextualSpacing/>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689948BE" w14:textId="77777777" w:rsidR="00541200" w:rsidRDefault="00382231">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5B889B74" w14:textId="77777777" w:rsidR="00541200" w:rsidRDefault="00382231">
                  <w:pPr>
                    <w:spacing w:after="120"/>
                    <w:contextualSpacing/>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22C0A9B4" w14:textId="77777777" w:rsidR="00541200" w:rsidRDefault="00382231">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543B1BD5" w14:textId="77777777" w:rsidR="00541200" w:rsidRDefault="00382231">
                  <w:pPr>
                    <w:spacing w:after="120"/>
                    <w:contextualSpacing/>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t xml:space="preserve"> [dB]</w:t>
                  </w:r>
                </w:p>
              </w:tc>
              <w:tc>
                <w:tcPr>
                  <w:tcW w:w="1052" w:type="dxa"/>
                </w:tcPr>
                <w:p w14:paraId="7AA7921E" w14:textId="77777777" w:rsidR="00541200" w:rsidRDefault="00382231">
                  <w:pPr>
                    <w:spacing w:after="120"/>
                    <w:contextualSpacing/>
                    <w:jc w:val="cente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F7677D">
                    <w:rPr>
                      <w:rFonts w:eastAsiaTheme="minorEastAsia" w:hint="eastAsia"/>
                      <w:lang w:eastAsia="zh-CN"/>
                    </w:rPr>
                    <w:t xml:space="preserve"> </w:t>
                  </w:r>
                  <w:r w:rsidR="00F7677D">
                    <w:t>[dB]</w:t>
                  </w:r>
                </w:p>
              </w:tc>
            </w:tr>
            <w:tr w:rsidR="00541200" w14:paraId="1F38485A" w14:textId="77777777">
              <w:trPr>
                <w:trHeight w:val="349"/>
              </w:trPr>
              <w:tc>
                <w:tcPr>
                  <w:tcW w:w="798" w:type="dxa"/>
                </w:tcPr>
                <w:p w14:paraId="79E9B00D" w14:textId="77777777" w:rsidR="00541200" w:rsidRDefault="00F7677D">
                  <w:pPr>
                    <w:spacing w:after="120"/>
                    <w:contextualSpacing/>
                    <w:jc w:val="center"/>
                  </w:pPr>
                  <w:r>
                    <w:t>/</w:t>
                  </w:r>
                </w:p>
              </w:tc>
              <w:tc>
                <w:tcPr>
                  <w:tcW w:w="1002" w:type="dxa"/>
                </w:tcPr>
                <w:p w14:paraId="1513DAC3" w14:textId="77777777" w:rsidR="00541200" w:rsidRDefault="00F7677D">
                  <w:pPr>
                    <w:spacing w:after="120"/>
                    <w:contextualSpacing/>
                    <w:jc w:val="center"/>
                    <w:rPr>
                      <w:b/>
                    </w:rPr>
                  </w:pPr>
                  <w:r>
                    <w:t>/</w:t>
                  </w:r>
                </w:p>
              </w:tc>
              <w:tc>
                <w:tcPr>
                  <w:tcW w:w="663" w:type="dxa"/>
                </w:tcPr>
                <w:p w14:paraId="35BC1E04" w14:textId="77777777" w:rsidR="00541200" w:rsidRDefault="00F7677D">
                  <w:pPr>
                    <w:spacing w:after="120"/>
                    <w:contextualSpacing/>
                    <w:jc w:val="center"/>
                    <w:rPr>
                      <w:rFonts w:eastAsiaTheme="minorEastAsia"/>
                      <w:color w:val="FF0000"/>
                      <w:lang w:eastAsia="zh-CN"/>
                    </w:rPr>
                  </w:pPr>
                  <w:r>
                    <w:t>90</w:t>
                  </w:r>
                  <m:oMath>
                    <m:r>
                      <m:rPr>
                        <m:sty m:val="p"/>
                      </m:rPr>
                      <w:rPr>
                        <w:rFonts w:ascii="Cambria Math" w:hAnsi="Cambria Math"/>
                      </w:rPr>
                      <m:t>°</m:t>
                    </m:r>
                  </m:oMath>
                </w:p>
              </w:tc>
              <w:tc>
                <w:tcPr>
                  <w:tcW w:w="966" w:type="dxa"/>
                </w:tcPr>
                <w:p w14:paraId="0CD85B9E" w14:textId="77777777" w:rsidR="00541200" w:rsidRDefault="00F7677D">
                  <w:pPr>
                    <w:spacing w:after="120"/>
                    <w:contextualSpacing/>
                    <w:jc w:val="center"/>
                  </w:pPr>
                  <w:r>
                    <w:t>17.1</w:t>
                  </w:r>
                  <m:oMath>
                    <m:r>
                      <m:rPr>
                        <m:sty m:val="p"/>
                      </m:rPr>
                      <w:rPr>
                        <w:rFonts w:ascii="Cambria Math" w:hAnsi="Cambria Math"/>
                      </w:rPr>
                      <m:t>°</m:t>
                    </m:r>
                  </m:oMath>
                </w:p>
              </w:tc>
              <w:tc>
                <w:tcPr>
                  <w:tcW w:w="1043" w:type="dxa"/>
                </w:tcPr>
                <w:p w14:paraId="633F7FE8" w14:textId="77777777" w:rsidR="00541200" w:rsidRDefault="00F7677D">
                  <w:pPr>
                    <w:spacing w:after="120"/>
                    <w:contextualSpacing/>
                    <w:jc w:val="center"/>
                  </w:pPr>
                  <w:r>
                    <w:t>-8.74</w:t>
                  </w:r>
                </w:p>
              </w:tc>
              <w:tc>
                <w:tcPr>
                  <w:tcW w:w="1052" w:type="dxa"/>
                  <w:vAlign w:val="center"/>
                </w:tcPr>
                <w:p w14:paraId="161ADA60" w14:textId="77777777" w:rsidR="00541200" w:rsidRDefault="00F7677D">
                  <w:pPr>
                    <w:spacing w:after="120"/>
                    <w:contextualSpacing/>
                    <w:jc w:val="center"/>
                    <w:rPr>
                      <w:rFonts w:eastAsiaTheme="minorEastAsia"/>
                      <w:lang w:eastAsia="zh-CN"/>
                    </w:rPr>
                  </w:pPr>
                  <w:r>
                    <w:rPr>
                      <w:rFonts w:eastAsiaTheme="minorEastAsia"/>
                      <w:lang w:eastAsia="zh-CN"/>
                    </w:rPr>
                    <w:t>8</w:t>
                  </w:r>
                </w:p>
              </w:tc>
            </w:tr>
          </w:tbl>
          <w:p w14:paraId="4D3C765E" w14:textId="77777777" w:rsidR="00541200" w:rsidRDefault="00541200">
            <w:pPr>
              <w:spacing w:before="0"/>
              <w:rPr>
                <w:rFonts w:eastAsiaTheme="minorEastAsia"/>
                <w:lang w:eastAsia="ko-KR"/>
              </w:rPr>
            </w:pPr>
          </w:p>
        </w:tc>
      </w:tr>
      <w:tr w:rsidR="00541200" w14:paraId="41DD3909" w14:textId="77777777">
        <w:trPr>
          <w:trHeight w:val="222"/>
        </w:trPr>
        <w:tc>
          <w:tcPr>
            <w:tcW w:w="1296" w:type="dxa"/>
            <w:vMerge/>
          </w:tcPr>
          <w:p w14:paraId="44FAF55C" w14:textId="77777777" w:rsidR="00541200" w:rsidRDefault="00541200">
            <w:pPr>
              <w:spacing w:before="0"/>
              <w:rPr>
                <w:rFonts w:eastAsiaTheme="minorEastAsia"/>
                <w:lang w:eastAsia="zh-CN"/>
              </w:rPr>
            </w:pPr>
          </w:p>
        </w:tc>
        <w:tc>
          <w:tcPr>
            <w:tcW w:w="1134" w:type="dxa"/>
            <w:vAlign w:val="center"/>
          </w:tcPr>
          <w:p w14:paraId="6AA3962C"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20C50854" w14:textId="77777777" w:rsidR="00541200" w:rsidRDefault="00F7677D">
            <w:pPr>
              <w:spacing w:before="0"/>
              <w:rPr>
                <w:rFonts w:eastAsiaTheme="minorEastAsia"/>
                <w:lang w:eastAsia="zh-CN"/>
              </w:rPr>
            </w:pPr>
            <w:r>
              <w:rPr>
                <w:rFonts w:eastAsiaTheme="minorEastAsia"/>
                <w:lang w:eastAsia="zh-CN"/>
              </w:rPr>
              <w:t>The standard deviation is 3.2dB</w:t>
            </w:r>
          </w:p>
        </w:tc>
      </w:tr>
      <w:tr w:rsidR="00541200" w14:paraId="560A565C" w14:textId="77777777">
        <w:trPr>
          <w:trHeight w:val="222"/>
        </w:trPr>
        <w:tc>
          <w:tcPr>
            <w:tcW w:w="1296" w:type="dxa"/>
            <w:vMerge w:val="restart"/>
          </w:tcPr>
          <w:p w14:paraId="5EE1E2C9" w14:textId="77777777" w:rsidR="00541200" w:rsidRDefault="00F7677D">
            <w:pPr>
              <w:spacing w:before="0"/>
              <w:rPr>
                <w:rFonts w:eastAsiaTheme="minorEastAsia"/>
                <w:lang w:eastAsia="zh-CN"/>
              </w:rPr>
            </w:pPr>
            <w:r>
              <w:rPr>
                <w:rFonts w:eastAsiaTheme="minorEastAsia" w:hint="eastAsia"/>
                <w:lang w:eastAsia="zh-CN"/>
              </w:rPr>
              <w:t>Q</w:t>
            </w:r>
            <w:r>
              <w:rPr>
                <w:rFonts w:eastAsiaTheme="minorEastAsia"/>
                <w:lang w:eastAsia="zh-CN"/>
              </w:rPr>
              <w:t>C</w:t>
            </w:r>
          </w:p>
        </w:tc>
        <w:tc>
          <w:tcPr>
            <w:tcW w:w="1134" w:type="dxa"/>
          </w:tcPr>
          <w:p w14:paraId="1AC63507"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40ED189F" w14:textId="77777777" w:rsidR="00541200" w:rsidRDefault="00F7677D">
            <w:pPr>
              <w:numPr>
                <w:ilvl w:val="0"/>
                <w:numId w:val="59"/>
              </w:numPr>
              <w:suppressAutoHyphens w:val="0"/>
              <w:spacing w:line="254" w:lineRule="auto"/>
              <w:contextualSpacing/>
              <w:rPr>
                <w:rFonts w:ascii="Times New Roman" w:hAnsi="Times New Roman"/>
                <w:szCs w:val="20"/>
              </w:rPr>
            </w:pPr>
            <w:r>
              <w:rPr>
                <w:rFonts w:ascii="Times New Roman" w:hAnsi="Times New Roman"/>
                <w:szCs w:val="20"/>
              </w:rPr>
              <w:t>With regards to the dependency on incident/scattered angles support Alt. 1 (formulated similar as the antenna radiation power pattern in 38.901)</w:t>
            </w:r>
          </w:p>
          <w:p w14:paraId="62D665C0" w14:textId="77777777" w:rsidR="00541200" w:rsidRDefault="00F7677D">
            <w:pPr>
              <w:numPr>
                <w:ilvl w:val="0"/>
                <w:numId w:val="59"/>
              </w:numPr>
              <w:suppressAutoHyphens w:val="0"/>
              <w:spacing w:line="254" w:lineRule="auto"/>
              <w:contextualSpacing/>
              <w:rPr>
                <w:rFonts w:eastAsiaTheme="minorEastAsia"/>
                <w:lang w:eastAsia="ko-KR"/>
              </w:rPr>
            </w:pPr>
            <w:r>
              <w:rPr>
                <w:rFonts w:ascii="Times New Roman" w:hAnsi="Times New Roman"/>
                <w:szCs w:val="20"/>
              </w:rPr>
              <w:t>support B1 to depend on the elevation.</w:t>
            </w:r>
          </w:p>
        </w:tc>
      </w:tr>
      <w:tr w:rsidR="00541200" w14:paraId="09EDA264" w14:textId="77777777">
        <w:trPr>
          <w:trHeight w:val="222"/>
        </w:trPr>
        <w:tc>
          <w:tcPr>
            <w:tcW w:w="1296" w:type="dxa"/>
            <w:vMerge/>
          </w:tcPr>
          <w:p w14:paraId="659FD891" w14:textId="77777777" w:rsidR="00541200" w:rsidRDefault="00541200">
            <w:pPr>
              <w:spacing w:before="0"/>
              <w:rPr>
                <w:rFonts w:eastAsiaTheme="minorEastAsia"/>
                <w:lang w:eastAsia="zh-CN"/>
              </w:rPr>
            </w:pPr>
          </w:p>
        </w:tc>
        <w:tc>
          <w:tcPr>
            <w:tcW w:w="1134" w:type="dxa"/>
          </w:tcPr>
          <w:p w14:paraId="404428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1BFE62A" w14:textId="77777777" w:rsidR="00541200" w:rsidRDefault="00541200">
            <w:pPr>
              <w:spacing w:before="0"/>
              <w:rPr>
                <w:rFonts w:eastAsiaTheme="minorEastAsia"/>
                <w:lang w:eastAsia="zh-CN"/>
              </w:rPr>
            </w:pPr>
          </w:p>
        </w:tc>
      </w:tr>
      <w:tr w:rsidR="00541200" w14:paraId="3A495BB7" w14:textId="77777777">
        <w:trPr>
          <w:trHeight w:val="222"/>
        </w:trPr>
        <w:tc>
          <w:tcPr>
            <w:tcW w:w="1296" w:type="dxa"/>
            <w:vMerge w:val="restart"/>
          </w:tcPr>
          <w:p w14:paraId="7C7B9497"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2C0062E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25DE6606" w14:textId="77777777" w:rsidR="00541200" w:rsidRDefault="00F7677D">
            <w:pPr>
              <w:rPr>
                <w:b/>
                <w:i/>
                <w:szCs w:val="20"/>
              </w:rPr>
            </w:pPr>
            <w:r>
              <w:rPr>
                <w:b/>
                <w:i/>
                <w:szCs w:val="20"/>
              </w:rPr>
              <w:t xml:space="preserve">Proposal 1: The mono-static RCS (model-2) of a standing human body is dependent on both zenith angle and azimuth angle, and is </w:t>
            </w:r>
            <w:r>
              <w:rPr>
                <w:b/>
                <w:i/>
                <w:szCs w:val="20"/>
              </w:rPr>
              <w:pgNum/>
            </w:r>
            <w:r>
              <w:rPr>
                <w:b/>
                <w:i/>
                <w:szCs w:val="20"/>
              </w:rPr>
              <w:t xml:space="preserve">odellin as </w:t>
            </w:r>
          </w:p>
          <w:p w14:paraId="5FFCB990" w14:textId="77777777" w:rsidR="00541200" w:rsidRDefault="00382231">
            <w:pPr>
              <w:pStyle w:val="aff4"/>
              <w:snapToGrid w:val="0"/>
              <w:spacing w:beforeLines="50" w:afterLines="50" w:after="120"/>
              <w:jc w:val="center"/>
              <w:rPr>
                <w:rFonts w:eastAsia="MS Mincho"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d>
                  <m:dPr>
                    <m:ctrlPr>
                      <w:rPr>
                        <w:rFonts w:ascii="Cambria Math" w:hAnsi="Cambria Math"/>
                        <w:i/>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oMath>
            </m:oMathPara>
          </w:p>
          <w:p w14:paraId="7D67AACA" w14:textId="77777777" w:rsidR="00541200" w:rsidRDefault="00F7677D">
            <w:pPr>
              <w:pStyle w:val="aff4"/>
              <w:snapToGrid w:val="0"/>
              <w:spacing w:beforeLines="50" w:afterLines="50" w:after="120"/>
              <w:jc w:val="center"/>
              <w:rPr>
                <w:b/>
                <w:bCs/>
                <w:i/>
                <w:lang w:val="de-DE"/>
              </w:rPr>
            </w:pPr>
            <w:r>
              <w:rPr>
                <w:rFonts w:eastAsiaTheme="minorEastAsia" w:hAnsi="Cambria Math" w:hint="eastAsia"/>
                <w:i/>
                <w:iCs/>
                <w:lang w:val="de-DE" w:eastAsia="zh-CN"/>
              </w:rPr>
              <w:t>.</w:t>
            </w:r>
            <m:oMath>
              <m:r>
                <w:rPr>
                  <w:rFonts w:ascii="Cambria Math" w:hAnsi="Cambria Math"/>
                  <w:lang w:val="de-DE"/>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lang w:val="de-DE"/>
                </w:rPr>
                <m:t>=</m:t>
              </m:r>
              <m:r>
                <w:rPr>
                  <w:rFonts w:ascii="Cambria Math" w:hAnsi="Cambria Math"/>
                </w:rPr>
                <m:t>α</m:t>
              </m:r>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β</m:t>
              </m:r>
            </m:oMath>
            <w:r>
              <w:rPr>
                <w:rFonts w:ascii="Cambria Math" w:hAnsi="Cambria Math" w:hint="eastAsia"/>
                <w:i/>
                <w:lang w:val="de-DE"/>
              </w:rPr>
              <w:t>,</w:t>
            </w:r>
            <m:oMath>
              <m:r>
                <w:rPr>
                  <w:rFonts w:ascii="Cambria Math" w:hAnsi="Cambria Math"/>
                  <w:lang w:val="de-DE"/>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rPr>
                    <m:t>θ</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r>
              <w:rPr>
                <w:rFonts w:ascii="Cambria Math" w:hAnsi="Cambria Math"/>
                <w:i/>
                <w:lang w:val="de-DE"/>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lang w:val="de-DE"/>
                    </w:rPr>
                    <m:t>dB</m:t>
                  </m:r>
                </m:sub>
              </m:sSub>
              <m:d>
                <m:dPr>
                  <m:ctrlPr>
                    <w:rPr>
                      <w:rFonts w:ascii="Cambria Math" w:hAnsi="Cambria Math"/>
                      <w:i/>
                    </w:rPr>
                  </m:ctrlPr>
                </m:dPr>
                <m:e>
                  <m:r>
                    <w:rPr>
                      <w:rFonts w:ascii="Cambria Math" w:hAnsi="Cambria Math"/>
                      <w:lang w:val="de-DE"/>
                    </w:rPr>
                    <m:t> </m:t>
                  </m:r>
                  <m:r>
                    <w:rPr>
                      <w:rFonts w:ascii="Cambria Math" w:hAnsi="Cambria Math"/>
                    </w:rPr>
                    <m:t>φ</m:t>
                  </m:r>
                </m:e>
              </m:d>
              <m:r>
                <w:rPr>
                  <w:rFonts w:ascii="Cambria Math" w:hAns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r>
                            <w:rPr>
                              <w:rFonts w:ascii="Cambria Math" w:hAnsi="Cambria Math"/>
                              <w:lang w:val="de-DE"/>
                            </w:rPr>
                            <m:t>-</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oMath>
          </w:p>
          <w:p w14:paraId="0D1013A7" w14:textId="77777777" w:rsidR="00541200" w:rsidRDefault="00F7677D">
            <w:pPr>
              <w:rPr>
                <w:b/>
                <w:i/>
                <w:szCs w:val="20"/>
              </w:rPr>
            </w:pPr>
            <w:r>
              <w:rPr>
                <w:b/>
                <w:i/>
                <w:szCs w:val="20"/>
              </w:rPr>
              <w:t>with parameters defined as:</w:t>
            </w:r>
          </w:p>
          <w:tbl>
            <w:tblPr>
              <w:tblStyle w:val="1c"/>
              <w:tblW w:w="7231" w:type="dxa"/>
              <w:jc w:val="center"/>
              <w:tblLayout w:type="fixed"/>
              <w:tblLook w:val="04A0" w:firstRow="1" w:lastRow="0" w:firstColumn="1" w:lastColumn="0" w:noHBand="0" w:noVBand="1"/>
            </w:tblPr>
            <w:tblGrid>
              <w:gridCol w:w="523"/>
              <w:gridCol w:w="925"/>
              <w:gridCol w:w="686"/>
              <w:gridCol w:w="825"/>
              <w:gridCol w:w="1374"/>
              <w:gridCol w:w="609"/>
              <w:gridCol w:w="1041"/>
              <w:gridCol w:w="1248"/>
            </w:tblGrid>
            <w:tr w:rsidR="00541200" w14:paraId="0C587DAD" w14:textId="77777777">
              <w:trPr>
                <w:trHeight w:val="488"/>
                <w:jc w:val="center"/>
              </w:trPr>
              <w:tc>
                <w:tcPr>
                  <w:tcW w:w="523" w:type="dxa"/>
                </w:tcPr>
                <w:p w14:paraId="3CCEA258"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25" w:type="dxa"/>
                </w:tcPr>
                <w:p w14:paraId="5E36D80B"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686" w:type="dxa"/>
                </w:tcPr>
                <w:p w14:paraId="790B022C"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25" w:type="dxa"/>
                </w:tcPr>
                <w:p w14:paraId="365F4C91"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374" w:type="dxa"/>
                </w:tcPr>
                <w:p w14:paraId="010936D0" w14:textId="77777777" w:rsidR="00541200" w:rsidRDefault="00382231">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09" w:type="dxa"/>
                </w:tcPr>
                <w:p w14:paraId="59887EC3"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41" w:type="dxa"/>
                </w:tcPr>
                <w:p w14:paraId="6473D7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48" w:type="dxa"/>
                </w:tcPr>
                <w:p w14:paraId="4B18AAAD"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0B416BA3" w14:textId="77777777">
              <w:trPr>
                <w:trHeight w:val="20"/>
                <w:jc w:val="center"/>
              </w:trPr>
              <w:tc>
                <w:tcPr>
                  <w:tcW w:w="523" w:type="dxa"/>
                </w:tcPr>
                <w:p w14:paraId="39DA0C9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D23012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686" w:type="dxa"/>
                </w:tcPr>
                <w:p w14:paraId="42EF593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733F0B3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374" w:type="dxa"/>
                </w:tcPr>
                <w:p w14:paraId="549E349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09" w:type="dxa"/>
                </w:tcPr>
                <w:p w14:paraId="545374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0ADB85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43861E3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3DCE398" w14:textId="77777777">
              <w:trPr>
                <w:trHeight w:val="20"/>
                <w:jc w:val="center"/>
              </w:trPr>
              <w:tc>
                <w:tcPr>
                  <w:tcW w:w="523" w:type="dxa"/>
                </w:tcPr>
                <w:p w14:paraId="67CB0F4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25" w:type="dxa"/>
                </w:tcPr>
                <w:p w14:paraId="7415E01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686" w:type="dxa"/>
                </w:tcPr>
                <w:p w14:paraId="0642051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25" w:type="dxa"/>
                </w:tcPr>
                <w:p w14:paraId="2DCAAC4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374" w:type="dxa"/>
                </w:tcPr>
                <w:p w14:paraId="534121D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09" w:type="dxa"/>
                </w:tcPr>
                <w:p w14:paraId="04BB6E4D"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41" w:type="dxa"/>
                </w:tcPr>
                <w:p w14:paraId="258340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375C1D4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BEE37C2" w14:textId="77777777">
              <w:trPr>
                <w:trHeight w:val="20"/>
                <w:jc w:val="center"/>
              </w:trPr>
              <w:tc>
                <w:tcPr>
                  <w:tcW w:w="523" w:type="dxa"/>
                </w:tcPr>
                <w:p w14:paraId="2C1429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1C7B2BA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686" w:type="dxa"/>
                </w:tcPr>
                <w:p w14:paraId="3C45D2B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5DB1DA1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374" w:type="dxa"/>
                </w:tcPr>
                <w:p w14:paraId="0B09CC14"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09" w:type="dxa"/>
                </w:tcPr>
                <w:p w14:paraId="11E6D590"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5F9BB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48" w:type="dxa"/>
                </w:tcPr>
                <w:p w14:paraId="7378CA1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5FB9B330" w14:textId="77777777">
              <w:trPr>
                <w:trHeight w:val="20"/>
                <w:jc w:val="center"/>
              </w:trPr>
              <w:tc>
                <w:tcPr>
                  <w:tcW w:w="523" w:type="dxa"/>
                </w:tcPr>
                <w:p w14:paraId="7CDE187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25" w:type="dxa"/>
                </w:tcPr>
                <w:p w14:paraId="6F5D8B5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686" w:type="dxa"/>
                </w:tcPr>
                <w:p w14:paraId="72B730B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25" w:type="dxa"/>
                </w:tcPr>
                <w:p w14:paraId="78D3D70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374" w:type="dxa"/>
                </w:tcPr>
                <w:p w14:paraId="71ED3A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09" w:type="dxa"/>
                </w:tcPr>
                <w:p w14:paraId="34FA7B07"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41" w:type="dxa"/>
                </w:tcPr>
                <w:p w14:paraId="084E88C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48" w:type="dxa"/>
                </w:tcPr>
                <w:p w14:paraId="47E2B80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721C1472" w14:textId="77777777" w:rsidR="00541200" w:rsidRDefault="00541200">
            <w:pPr>
              <w:spacing w:before="0"/>
              <w:rPr>
                <w:rFonts w:eastAsiaTheme="minorEastAsia"/>
                <w:lang w:eastAsia="ko-KR"/>
              </w:rPr>
            </w:pPr>
          </w:p>
        </w:tc>
      </w:tr>
      <w:tr w:rsidR="00541200" w14:paraId="48E8E939" w14:textId="77777777">
        <w:trPr>
          <w:trHeight w:val="222"/>
        </w:trPr>
        <w:tc>
          <w:tcPr>
            <w:tcW w:w="1296" w:type="dxa"/>
            <w:vMerge/>
          </w:tcPr>
          <w:p w14:paraId="2B505087" w14:textId="77777777" w:rsidR="00541200" w:rsidRDefault="00541200">
            <w:pPr>
              <w:spacing w:before="0"/>
              <w:rPr>
                <w:rFonts w:eastAsiaTheme="minorEastAsia"/>
                <w:lang w:eastAsia="zh-CN"/>
              </w:rPr>
            </w:pPr>
          </w:p>
        </w:tc>
        <w:tc>
          <w:tcPr>
            <w:tcW w:w="1134" w:type="dxa"/>
          </w:tcPr>
          <w:p w14:paraId="432E04B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7789B41" w14:textId="77777777" w:rsidR="00541200" w:rsidRDefault="00541200">
            <w:pPr>
              <w:spacing w:before="0"/>
              <w:rPr>
                <w:rFonts w:eastAsiaTheme="minorEastAsia"/>
                <w:lang w:eastAsia="zh-CN"/>
              </w:rPr>
            </w:pPr>
          </w:p>
        </w:tc>
      </w:tr>
      <w:tr w:rsidR="00541200" w14:paraId="22FBC1DC" w14:textId="77777777">
        <w:trPr>
          <w:trHeight w:val="222"/>
        </w:trPr>
        <w:tc>
          <w:tcPr>
            <w:tcW w:w="1296" w:type="dxa"/>
            <w:vMerge w:val="restart"/>
          </w:tcPr>
          <w:p w14:paraId="2A481D07" w14:textId="77777777" w:rsidR="00541200" w:rsidRDefault="00F7677D">
            <w:pPr>
              <w:spacing w:before="0"/>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1134" w:type="dxa"/>
          </w:tcPr>
          <w:p w14:paraId="2B8E6FE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1267F35F" w14:textId="77777777" w:rsidR="00541200" w:rsidRDefault="00F7677D">
            <w:pPr>
              <w:widowControl w:val="0"/>
              <w:spacing w:before="60"/>
              <w:rPr>
                <w:rFonts w:eastAsia="等线"/>
                <w:b/>
                <w:bCs/>
                <w:i/>
                <w:iCs/>
                <w:szCs w:val="20"/>
                <w:lang w:eastAsia="zh-CN"/>
              </w:rPr>
            </w:pPr>
            <w:r>
              <w:rPr>
                <w:rFonts w:eastAsia="等线"/>
                <w:b/>
                <w:bCs/>
                <w:i/>
                <w:iCs/>
                <w:szCs w:val="20"/>
                <w:lang w:eastAsia="zh-CN"/>
              </w:rPr>
              <w:t>Proposal 3: On the monostatic RCS of a human with a single scattering point,</w:t>
            </w:r>
          </w:p>
          <w:p w14:paraId="38F0400E" w14:textId="77777777" w:rsidR="00541200" w:rsidRDefault="00F7677D">
            <w:pPr>
              <w:pStyle w:val="aff4"/>
              <w:numPr>
                <w:ilvl w:val="0"/>
                <w:numId w:val="53"/>
              </w:numPr>
              <w:suppressAutoHyphens w:val="0"/>
              <w:autoSpaceDN w:val="0"/>
              <w:spacing w:line="240" w:lineRule="atLeast"/>
              <w:rPr>
                <w:rFonts w:ascii="Times New Roman" w:hAnsi="Times New Roman"/>
                <w:b/>
                <w:bCs/>
                <w:i/>
                <w:iCs/>
                <w:sz w:val="24"/>
                <w:lang w:eastAsia="ja-JP"/>
              </w:rPr>
            </w:pPr>
            <w:r>
              <w:rPr>
                <w:rFonts w:ascii="Times New Roman" w:hAnsi="Times New Roman"/>
                <w:b/>
                <w:bCs/>
                <w:i/>
                <w:iCs/>
                <w:sz w:val="24"/>
                <w:lang w:eastAsia="ja-JP"/>
              </w:rPr>
              <w:t>The monostatic RCS for a scattering point of the target is generated by</w:t>
            </w:r>
          </w:p>
          <w:p w14:paraId="73D629EE" w14:textId="77777777" w:rsidR="00541200" w:rsidRDefault="00F7677D">
            <w:pPr>
              <w:pStyle w:val="aff4"/>
              <w:numPr>
                <w:ilvl w:val="1"/>
                <w:numId w:val="53"/>
              </w:numPr>
              <w:suppressAutoHyphens w:val="0"/>
              <w:autoSpaceDN w:val="0"/>
              <w:snapToGrid w:val="0"/>
              <w:spacing w:line="240" w:lineRule="atLeast"/>
              <w:rPr>
                <w:rFonts w:ascii="Times New Roman" w:hAnsi="Times New Roman"/>
                <w:b/>
                <w:bCs/>
                <w:i/>
                <w:iCs/>
                <w:sz w:val="24"/>
                <w:lang w:eastAsia="ja-JP"/>
              </w:rPr>
            </w:pPr>
            <w:r>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Pr>
                <w:rFonts w:ascii="Times New Roman" w:hAnsi="Times New Roman"/>
                <w:b/>
                <w:bCs/>
                <w:i/>
                <w:iCs/>
                <w:sz w:val="24"/>
                <w:lang w:eastAsia="ja-JP"/>
              </w:rPr>
              <w:t xml:space="preserve"> is deterministic based on incident/scattered angles</w:t>
            </w:r>
          </w:p>
          <w:p w14:paraId="7A138F49" w14:textId="77777777" w:rsidR="00541200" w:rsidRDefault="00382231">
            <w:pPr>
              <w:snapToGrid w:val="0"/>
              <w:spacing w:line="240" w:lineRule="atLeast"/>
              <w:jc w:val="center"/>
              <w:rPr>
                <w:b/>
                <w:bCs/>
                <w:i/>
                <w:iCs/>
                <w:lang w:val="de-DE"/>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de-DE" w:eastAsia="ja-JP"/>
                      </w:rPr>
                      <m:t>dB</m:t>
                    </m:r>
                  </m:sub>
                </m:sSub>
                <m:r>
                  <m:rPr>
                    <m:sty m:val="bi"/>
                  </m:rPr>
                  <w:rPr>
                    <w:rFonts w:ascii="Cambria Math" w:hAnsi="Cambria Math"/>
                    <w:lang w:val="de-DE" w:eastAsia="ja-JP"/>
                  </w:rPr>
                  <m:t>(</m:t>
                </m:r>
                <m:r>
                  <m:rPr>
                    <m:sty m:val="bi"/>
                  </m:rPr>
                  <w:rPr>
                    <w:rFonts w:ascii="Cambria Math" w:hAnsi="Cambria Math"/>
                    <w:lang w:eastAsia="ja-JP"/>
                  </w:rPr>
                  <m:t>θ</m:t>
                </m:r>
                <m:r>
                  <m:rPr>
                    <m:sty m:val="bi"/>
                  </m:rPr>
                  <w:rPr>
                    <w:rFonts w:ascii="Cambria Math" w:hAnsi="Cambria Math"/>
                    <w:lang w:val="de-DE" w:eastAsia="ja-JP"/>
                  </w:rPr>
                  <m:t>,</m:t>
                </m:r>
                <m:r>
                  <m:rPr>
                    <m:sty m:val="bi"/>
                  </m:rPr>
                  <w:rPr>
                    <w:rFonts w:ascii="Cambria Math" w:hAnsi="Cambria Math"/>
                    <w:lang w:eastAsia="ja-JP"/>
                  </w:rPr>
                  <m:t>φ</m:t>
                </m:r>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val="de-DE"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val="de-DE"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val="de-DE"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val="de-DE" w:eastAsia="ja-JP"/>
                                  </w:rPr>
                                  <m:t>dB</m:t>
                                </m:r>
                              </m:sub>
                            </m:sSub>
                            <m:d>
                              <m:dPr>
                                <m:ctrlPr>
                                  <w:rPr>
                                    <w:rFonts w:ascii="Cambria Math" w:eastAsia="Malgun Gothic" w:hAnsi="Cambria Math"/>
                                    <w:b/>
                                    <w:bCs/>
                                    <w:i/>
                                    <w:iCs/>
                                  </w:rPr>
                                </m:ctrlPr>
                              </m:dPr>
                              <m:e>
                                <m:r>
                                  <m:rPr>
                                    <m:sty m:val="bi"/>
                                  </m:rPr>
                                  <w:rPr>
                                    <w:rFonts w:ascii="Cambria Math" w:hAnsi="Cambria Math"/>
                                    <w:lang w:val="de-DE" w:eastAsia="ja-JP"/>
                                  </w:rPr>
                                  <m:t> </m:t>
                                </m:r>
                                <m:r>
                                  <m:rPr>
                                    <m:sty m:val="bi"/>
                                  </m:rPr>
                                  <w:rPr>
                                    <w:rFonts w:ascii="Cambria Math" w:hAnsi="Cambria Math"/>
                                    <w:lang w:eastAsia="ja-JP"/>
                                  </w:rPr>
                                  <m:t>φ</m:t>
                                </m:r>
                              </m:e>
                            </m:d>
                          </m:e>
                        </m:d>
                        <m:r>
                          <m:rPr>
                            <m:sty m:val="bi"/>
                          </m:rPr>
                          <w:rPr>
                            <w:rFonts w:ascii="Cambria Math" w:hAnsi="Cambria Math"/>
                            <w:lang w:val="de-DE"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5B6CDF3A" w14:textId="77777777" w:rsidR="00541200" w:rsidRDefault="00F7677D">
            <w:pPr>
              <w:snapToGrid w:val="0"/>
              <w:spacing w:line="240" w:lineRule="atLeast"/>
              <w:ind w:left="840" w:firstLine="420"/>
              <w:rPr>
                <w:b/>
                <w:bCs/>
                <w:i/>
                <w:iCs/>
                <w:lang w:eastAsia="ja-JP"/>
              </w:rPr>
            </w:pPr>
            <w:r>
              <w:rPr>
                <w:b/>
                <w:bCs/>
                <w:i/>
                <w:iCs/>
                <w:lang w:eastAsia="ja-JP"/>
              </w:rPr>
              <w:t>Where,</w:t>
            </w:r>
          </w:p>
          <w:p w14:paraId="7ABC89B6" w14:textId="77777777" w:rsidR="00541200" w:rsidRDefault="00382231">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00F7677D">
              <w:rPr>
                <w:b/>
                <w:bCs/>
                <w:i/>
                <w:iCs/>
                <w:lang w:eastAsia="ja-JP"/>
              </w:rPr>
              <w:t>,</w:t>
            </w:r>
          </w:p>
          <w:p w14:paraId="2DFBFC8F" w14:textId="77777777" w:rsidR="00541200" w:rsidRDefault="00382231">
            <w:pPr>
              <w:pStyle w:val="a4"/>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F7677D">
              <w:rPr>
                <w:i/>
                <w:iCs/>
                <w:lang w:val="de-DE"/>
              </w:rPr>
              <w:t>,</w:t>
            </w:r>
          </w:p>
          <w:p w14:paraId="3714D417" w14:textId="77777777" w:rsidR="00541200" w:rsidRDefault="00F7677D">
            <w:pPr>
              <w:widowControl w:val="0"/>
              <w:numPr>
                <w:ilvl w:val="0"/>
                <w:numId w:val="53"/>
              </w:numPr>
              <w:tabs>
                <w:tab w:val="clear" w:pos="0"/>
              </w:tabs>
              <w:suppressAutoHyphens w:val="0"/>
              <w:spacing w:before="60"/>
              <w:rPr>
                <w:rFonts w:eastAsiaTheme="minorEastAsia"/>
                <w:b/>
                <w:bCs/>
                <w:i/>
                <w:iCs/>
                <w:lang w:eastAsia="zh-CN"/>
              </w:rPr>
            </w:pPr>
            <w:r>
              <w:rPr>
                <w:rFonts w:eastAsiaTheme="minorEastAsia"/>
                <w:b/>
                <w:bCs/>
                <w:i/>
                <w:iCs/>
                <w:lang w:eastAsia="zh-CN"/>
              </w:rPr>
              <w:t xml:space="preserve">The values/pattern of component A*B1 are generated by the following parameters: </w:t>
            </w:r>
          </w:p>
          <w:p w14:paraId="35193D8A" w14:textId="77777777" w:rsidR="00541200" w:rsidRDefault="00541200">
            <w:pPr>
              <w:widowControl w:val="0"/>
              <w:spacing w:before="60"/>
              <w:rPr>
                <w:rFonts w:eastAsiaTheme="minorEastAsia"/>
                <w:lang w:eastAsia="zh-CN"/>
              </w:rPr>
            </w:pPr>
          </w:p>
          <w:tbl>
            <w:tblPr>
              <w:tblStyle w:val="afd"/>
              <w:tblW w:w="7221" w:type="dxa"/>
              <w:jc w:val="center"/>
              <w:tblLayout w:type="fixed"/>
              <w:tblLook w:val="04A0" w:firstRow="1" w:lastRow="0" w:firstColumn="1" w:lastColumn="0" w:noHBand="0" w:noVBand="1"/>
            </w:tblPr>
            <w:tblGrid>
              <w:gridCol w:w="659"/>
              <w:gridCol w:w="767"/>
              <w:gridCol w:w="717"/>
              <w:gridCol w:w="740"/>
              <w:gridCol w:w="706"/>
              <w:gridCol w:w="662"/>
              <w:gridCol w:w="662"/>
              <w:gridCol w:w="1148"/>
              <w:gridCol w:w="1160"/>
            </w:tblGrid>
            <w:tr w:rsidR="00541200" w14:paraId="65E312E3" w14:textId="77777777">
              <w:trPr>
                <w:jc w:val="center"/>
              </w:trPr>
              <w:tc>
                <w:tcPr>
                  <w:tcW w:w="659" w:type="dxa"/>
                  <w:shd w:val="clear" w:color="auto" w:fill="D9D9D9" w:themeFill="background1" w:themeFillShade="D9"/>
                  <w:vAlign w:val="center"/>
                </w:tcPr>
                <w:p w14:paraId="245AA00A" w14:textId="77777777" w:rsidR="00541200" w:rsidRDefault="00541200">
                  <w:pPr>
                    <w:jc w:val="center"/>
                    <w:rPr>
                      <w:rFonts w:eastAsiaTheme="minorEastAsia"/>
                      <w:sz w:val="18"/>
                      <w:szCs w:val="18"/>
                      <w:lang w:eastAsia="zh-CN"/>
                    </w:rPr>
                  </w:pPr>
                </w:p>
              </w:tc>
              <w:tc>
                <w:tcPr>
                  <w:tcW w:w="767" w:type="dxa"/>
                  <w:shd w:val="clear" w:color="auto" w:fill="D9D9D9" w:themeFill="background1" w:themeFillShade="D9"/>
                  <w:vAlign w:val="center"/>
                </w:tcPr>
                <w:p w14:paraId="43BA6F5B" w14:textId="77777777" w:rsidR="00541200" w:rsidRDefault="00382231">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624EDA16" w14:textId="77777777" w:rsidR="00541200" w:rsidRDefault="00382231">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06116AA4" w14:textId="77777777" w:rsidR="00541200" w:rsidRDefault="00382231">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6534D797" w14:textId="77777777" w:rsidR="00541200" w:rsidRDefault="00382231">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373F96AB" w14:textId="77777777" w:rsidR="00541200" w:rsidRDefault="00382231">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1D83FDA8" w14:textId="77777777" w:rsidR="00541200" w:rsidRDefault="00382231">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6BA6E035" w14:textId="77777777" w:rsidR="00541200" w:rsidRDefault="00F7677D">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7BF44AB6" w14:textId="77777777" w:rsidR="00541200" w:rsidRDefault="00F7677D">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541200" w14:paraId="2D430731" w14:textId="77777777">
              <w:trPr>
                <w:jc w:val="center"/>
              </w:trPr>
              <w:tc>
                <w:tcPr>
                  <w:tcW w:w="659" w:type="dxa"/>
                  <w:vAlign w:val="center"/>
                </w:tcPr>
                <w:p w14:paraId="53588886" w14:textId="77777777" w:rsidR="00541200" w:rsidRDefault="00F7677D">
                  <w:pPr>
                    <w:jc w:val="center"/>
                    <w:rPr>
                      <w:rFonts w:eastAsiaTheme="minorEastAsia"/>
                      <w:sz w:val="18"/>
                      <w:szCs w:val="18"/>
                    </w:rPr>
                  </w:pPr>
                  <w:r>
                    <w:rPr>
                      <w:rFonts w:eastAsiaTheme="minorEastAsia"/>
                      <w:sz w:val="18"/>
                      <w:szCs w:val="18"/>
                    </w:rPr>
                    <w:t>Back</w:t>
                  </w:r>
                </w:p>
              </w:tc>
              <w:tc>
                <w:tcPr>
                  <w:tcW w:w="767" w:type="dxa"/>
                  <w:vAlign w:val="center"/>
                </w:tcPr>
                <w:p w14:paraId="067A5267"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1DB7E51B"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32DCEC50"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6062990B" w14:textId="77777777" w:rsidR="00541200" w:rsidRDefault="00F7677D">
                  <w:pPr>
                    <w:jc w:val="center"/>
                    <w:rPr>
                      <w:rFonts w:eastAsia="等线"/>
                      <w:sz w:val="18"/>
                      <w:szCs w:val="18"/>
                    </w:rPr>
                  </w:pPr>
                  <w:r>
                    <w:rPr>
                      <w:sz w:val="18"/>
                      <w:szCs w:val="18"/>
                    </w:rPr>
                    <w:t>-</w:t>
                  </w:r>
                </w:p>
              </w:tc>
              <w:tc>
                <w:tcPr>
                  <w:tcW w:w="662" w:type="dxa"/>
                  <w:vAlign w:val="center"/>
                </w:tcPr>
                <w:p w14:paraId="41962EFC"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39955A48"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31B542BD"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11CE2A8C" w14:textId="77777777" w:rsidR="00541200" w:rsidRDefault="00F7677D">
                  <w:pPr>
                    <w:jc w:val="center"/>
                    <w:rPr>
                      <w:bCs/>
                      <w:kern w:val="2"/>
                      <w:sz w:val="18"/>
                      <w:szCs w:val="18"/>
                      <w14:ligatures w14:val="standardContextual"/>
                    </w:rPr>
                  </w:pPr>
                  <w:r>
                    <w:rPr>
                      <w:rFonts w:eastAsia="等线"/>
                      <w:color w:val="000000"/>
                    </w:rPr>
                    <w:t>(135°,225°)</w:t>
                  </w:r>
                </w:p>
              </w:tc>
            </w:tr>
            <w:tr w:rsidR="00541200" w14:paraId="6E95E4E7" w14:textId="77777777">
              <w:trPr>
                <w:jc w:val="center"/>
              </w:trPr>
              <w:tc>
                <w:tcPr>
                  <w:tcW w:w="659" w:type="dxa"/>
                  <w:vAlign w:val="center"/>
                </w:tcPr>
                <w:p w14:paraId="7F779D77" w14:textId="77777777" w:rsidR="00541200" w:rsidRDefault="00F7677D">
                  <w:pPr>
                    <w:jc w:val="center"/>
                    <w:rPr>
                      <w:rFonts w:eastAsiaTheme="minorEastAsia"/>
                      <w:sz w:val="18"/>
                      <w:szCs w:val="18"/>
                    </w:rPr>
                  </w:pPr>
                  <w:r>
                    <w:rPr>
                      <w:rFonts w:eastAsiaTheme="minorEastAsia"/>
                      <w:sz w:val="18"/>
                      <w:szCs w:val="18"/>
                    </w:rPr>
                    <w:t>Front</w:t>
                  </w:r>
                </w:p>
              </w:tc>
              <w:tc>
                <w:tcPr>
                  <w:tcW w:w="767" w:type="dxa"/>
                  <w:vAlign w:val="center"/>
                </w:tcPr>
                <w:p w14:paraId="2AE0E70D"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110CAB47" w14:textId="77777777" w:rsidR="00541200" w:rsidRDefault="00F7677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2E137632" w14:textId="77777777" w:rsidR="00541200" w:rsidRDefault="00F7677D">
                  <w:pPr>
                    <w:jc w:val="center"/>
                    <w:rPr>
                      <w:rFonts w:eastAsia="等线"/>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3BAA26DE" w14:textId="77777777" w:rsidR="00541200" w:rsidRDefault="00F7677D">
                  <w:pPr>
                    <w:jc w:val="center"/>
                    <w:rPr>
                      <w:rFonts w:eastAsia="等线"/>
                      <w:sz w:val="18"/>
                      <w:szCs w:val="18"/>
                    </w:rPr>
                  </w:pPr>
                  <w:r>
                    <w:rPr>
                      <w:sz w:val="18"/>
                      <w:szCs w:val="18"/>
                    </w:rPr>
                    <w:t>-</w:t>
                  </w:r>
                </w:p>
              </w:tc>
              <w:tc>
                <w:tcPr>
                  <w:tcW w:w="662" w:type="dxa"/>
                  <w:vAlign w:val="center"/>
                </w:tcPr>
                <w:p w14:paraId="09A1F02A" w14:textId="77777777" w:rsidR="00541200" w:rsidRDefault="00F7677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248722BF" w14:textId="77777777" w:rsidR="00541200" w:rsidRDefault="00F7677D">
                  <w:pPr>
                    <w:jc w:val="center"/>
                    <w:rPr>
                      <w:rFonts w:eastAsia="等线"/>
                      <w:sz w:val="18"/>
                      <w:szCs w:val="18"/>
                      <w:highlight w:val="cyan"/>
                    </w:rPr>
                  </w:pPr>
                  <w:r>
                    <w:rPr>
                      <w:sz w:val="18"/>
                      <w:szCs w:val="18"/>
                    </w:rPr>
                    <w:t>3.53 + 3.2</w:t>
                  </w:r>
                </w:p>
              </w:tc>
              <w:tc>
                <w:tcPr>
                  <w:tcW w:w="1148" w:type="dxa"/>
                  <w:vAlign w:val="center"/>
                </w:tcPr>
                <w:p w14:paraId="6F4CC8A9" w14:textId="77777777" w:rsidR="00541200" w:rsidRDefault="00F7677D">
                  <w:pPr>
                    <w:jc w:val="center"/>
                    <w:rPr>
                      <w:rFonts w:eastAsiaTheme="minorEastAsia"/>
                      <w:bCs/>
                      <w:sz w:val="18"/>
                      <w:szCs w:val="18"/>
                    </w:rPr>
                  </w:pPr>
                  <w:r>
                    <w:rPr>
                      <w:rFonts w:eastAsia="等线"/>
                      <w:color w:val="000000"/>
                    </w:rPr>
                    <w:t>90°</w:t>
                  </w:r>
                </w:p>
              </w:tc>
              <w:tc>
                <w:tcPr>
                  <w:tcW w:w="1160" w:type="dxa"/>
                  <w:vAlign w:val="center"/>
                </w:tcPr>
                <w:p w14:paraId="6FBADBF9" w14:textId="77777777" w:rsidR="00541200" w:rsidRDefault="00F7677D">
                  <w:pPr>
                    <w:jc w:val="center"/>
                    <w:rPr>
                      <w:bCs/>
                      <w:kern w:val="2"/>
                      <w:sz w:val="18"/>
                      <w:szCs w:val="18"/>
                      <w14:ligatures w14:val="standardContextual"/>
                    </w:rPr>
                  </w:pPr>
                  <w:r>
                    <w:rPr>
                      <w:rFonts w:eastAsia="等线"/>
                      <w:color w:val="000000"/>
                    </w:rPr>
                    <w:t>(-45°, 45°)</w:t>
                  </w:r>
                </w:p>
              </w:tc>
            </w:tr>
          </w:tbl>
          <w:p w14:paraId="077B5F18" w14:textId="77777777" w:rsidR="00541200" w:rsidRDefault="00541200">
            <w:pPr>
              <w:spacing w:before="0"/>
              <w:rPr>
                <w:rFonts w:eastAsiaTheme="minorEastAsia"/>
                <w:lang w:eastAsia="ko-KR"/>
              </w:rPr>
            </w:pPr>
          </w:p>
        </w:tc>
      </w:tr>
      <w:tr w:rsidR="00541200" w14:paraId="13AFD4D7" w14:textId="77777777">
        <w:trPr>
          <w:trHeight w:val="222"/>
        </w:trPr>
        <w:tc>
          <w:tcPr>
            <w:tcW w:w="1296" w:type="dxa"/>
            <w:vMerge/>
          </w:tcPr>
          <w:p w14:paraId="2F48D9DB" w14:textId="77777777" w:rsidR="00541200" w:rsidRDefault="00541200">
            <w:pPr>
              <w:spacing w:before="0"/>
              <w:rPr>
                <w:rFonts w:eastAsiaTheme="minorEastAsia"/>
                <w:lang w:eastAsia="zh-CN"/>
              </w:rPr>
            </w:pPr>
          </w:p>
        </w:tc>
        <w:tc>
          <w:tcPr>
            <w:tcW w:w="1134" w:type="dxa"/>
          </w:tcPr>
          <w:p w14:paraId="18DA849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121D937D" w14:textId="77777777" w:rsidR="00541200" w:rsidRDefault="00541200">
            <w:pPr>
              <w:spacing w:before="0"/>
              <w:rPr>
                <w:rFonts w:eastAsiaTheme="minorEastAsia"/>
                <w:lang w:eastAsia="ko-KR"/>
              </w:rPr>
            </w:pPr>
          </w:p>
        </w:tc>
      </w:tr>
      <w:tr w:rsidR="00541200" w14:paraId="006F8D89" w14:textId="77777777">
        <w:trPr>
          <w:trHeight w:val="222"/>
        </w:trPr>
        <w:tc>
          <w:tcPr>
            <w:tcW w:w="1296" w:type="dxa"/>
            <w:vMerge w:val="restart"/>
          </w:tcPr>
          <w:p w14:paraId="5B84F8F2" w14:textId="77777777" w:rsidR="00541200" w:rsidRDefault="00F7677D">
            <w:pPr>
              <w:spacing w:before="0"/>
              <w:rPr>
                <w:rFonts w:eastAsiaTheme="minorEastAsia"/>
                <w:lang w:eastAsia="zh-CN"/>
              </w:rPr>
            </w:pPr>
            <w:r>
              <w:rPr>
                <w:rFonts w:eastAsiaTheme="minorEastAsia" w:hint="eastAsia"/>
                <w:lang w:eastAsia="zh-CN"/>
              </w:rPr>
              <w:t>D</w:t>
            </w:r>
            <w:r>
              <w:rPr>
                <w:rFonts w:eastAsiaTheme="minorEastAsia"/>
                <w:lang w:eastAsia="zh-CN"/>
              </w:rPr>
              <w:t>OCOMO</w:t>
            </w:r>
          </w:p>
        </w:tc>
        <w:tc>
          <w:tcPr>
            <w:tcW w:w="1134" w:type="dxa"/>
          </w:tcPr>
          <w:p w14:paraId="174F48A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A25E32" w14:textId="77777777" w:rsidR="00541200" w:rsidRDefault="00F7677D">
            <w:pPr>
              <w:tabs>
                <w:tab w:val="left" w:pos="709"/>
              </w:tabs>
              <w:spacing w:after="120"/>
              <w:ind w:leftChars="72" w:left="707" w:hangingChars="256" w:hanging="563"/>
              <w:rPr>
                <w:rFonts w:eastAsiaTheme="minorEastAsia"/>
                <w:i/>
                <w:iCs/>
                <w:sz w:val="22"/>
                <w:szCs w:val="22"/>
                <w:lang w:val="en-US" w:eastAsia="ja-JP"/>
              </w:rPr>
            </w:pPr>
            <w:r>
              <w:rPr>
                <w:rFonts w:eastAsiaTheme="minorEastAsia"/>
                <w:i/>
                <w:iCs/>
                <w:sz w:val="22"/>
                <w:szCs w:val="22"/>
                <w:lang w:eastAsia="ja-JP"/>
              </w:rPr>
              <w:t>Proposal</w:t>
            </w:r>
            <w:r>
              <w:rPr>
                <w:rFonts w:eastAsiaTheme="minorEastAsia" w:hint="eastAsia"/>
                <w:i/>
                <w:iCs/>
                <w:sz w:val="22"/>
                <w:szCs w:val="22"/>
                <w:lang w:eastAsia="ja-JP"/>
              </w:rPr>
              <w:t xml:space="preserve"> 3</w:t>
            </w:r>
            <w:r>
              <w:rPr>
                <w:rFonts w:eastAsiaTheme="minorEastAsia"/>
                <w:i/>
                <w:iCs/>
                <w:sz w:val="22"/>
                <w:szCs w:val="22"/>
                <w:lang w:eastAsia="ja-JP"/>
              </w:rPr>
              <w:t>:</w:t>
            </w:r>
            <w:r>
              <w:rPr>
                <w:rFonts w:eastAsiaTheme="minorEastAsia" w:hint="eastAsia"/>
                <w:i/>
                <w:iCs/>
                <w:sz w:val="22"/>
                <w:szCs w:val="22"/>
                <w:lang w:eastAsia="ja-JP"/>
              </w:rPr>
              <w:t xml:space="preserve"> </w:t>
            </w:r>
            <w:r>
              <w:rPr>
                <w:i/>
                <w:iCs/>
                <w:sz w:val="22"/>
                <w:szCs w:val="22"/>
                <w:lang w:val="en-US" w:eastAsia="zh-CN"/>
              </w:rPr>
              <w:t xml:space="preserve">For monostatic, </w:t>
            </w:r>
            <w:r>
              <w:rPr>
                <w:rFonts w:hint="eastAsia"/>
                <w:i/>
                <w:iCs/>
                <w:sz w:val="22"/>
                <w:szCs w:val="22"/>
                <w:lang w:val="en-US" w:eastAsia="zh-CN"/>
              </w:rPr>
              <w:t>t</w:t>
            </w:r>
            <w:r>
              <w:rPr>
                <w:i/>
                <w:iCs/>
                <w:sz w:val="22"/>
                <w:szCs w:val="22"/>
                <w:lang w:val="en-US" w:eastAsia="zh-CN"/>
              </w:rPr>
              <w:t xml:space="preserve">he following values of component A, B2 </w:t>
            </w:r>
            <w:r>
              <w:rPr>
                <w:rFonts w:eastAsiaTheme="minorEastAsia" w:hint="eastAsia"/>
                <w:i/>
                <w:iCs/>
                <w:sz w:val="22"/>
                <w:szCs w:val="22"/>
                <w:lang w:val="en-US" w:eastAsia="ja-JP"/>
              </w:rPr>
              <w:t>can be used</w:t>
            </w:r>
            <w:r>
              <w:rPr>
                <w:i/>
                <w:iCs/>
                <w:sz w:val="22"/>
                <w:szCs w:val="22"/>
                <w:lang w:val="en-US" w:eastAsia="zh-CN"/>
              </w:rPr>
              <w:t xml:space="preserve"> for RCS model </w:t>
            </w:r>
            <w:r>
              <w:rPr>
                <w:rFonts w:eastAsiaTheme="minorEastAsia" w:hint="eastAsia"/>
                <w:i/>
                <w:iCs/>
                <w:sz w:val="22"/>
                <w:szCs w:val="22"/>
                <w:lang w:val="en-US" w:eastAsia="ja-JP"/>
              </w:rPr>
              <w:t>2</w:t>
            </w:r>
            <w:r>
              <w:rPr>
                <w:i/>
                <w:iCs/>
                <w:sz w:val="22"/>
                <w:szCs w:val="22"/>
                <w:lang w:val="en-US" w:eastAsia="zh-CN"/>
              </w:rPr>
              <w:t xml:space="preserve"> of human</w:t>
            </w:r>
          </w:p>
          <w:p w14:paraId="0B047ADC"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B1: 0 dB </w:t>
            </w:r>
          </w:p>
          <w:p w14:paraId="45EA0377" w14:textId="77777777" w:rsidR="00541200" w:rsidRDefault="00F7677D">
            <w:pPr>
              <w:pStyle w:val="aff4"/>
              <w:numPr>
                <w:ilvl w:val="0"/>
                <w:numId w:val="60"/>
              </w:numPr>
              <w:tabs>
                <w:tab w:val="left" w:pos="0"/>
              </w:tabs>
              <w:rPr>
                <w:i/>
                <w:iCs/>
                <w:lang w:val="en-US" w:eastAsia="zh-CN"/>
              </w:rPr>
            </w:pPr>
            <w:r>
              <w:rPr>
                <w:i/>
                <w:iCs/>
                <w:lang w:val="en-US" w:eastAsia="zh-CN"/>
              </w:rPr>
              <w:t xml:space="preserve">Component B2: </w:t>
            </w:r>
            <w:r>
              <w:rPr>
                <w:rFonts w:eastAsiaTheme="minorEastAsia"/>
                <w:i/>
                <w:iCs/>
                <w:lang w:val="en-US" w:eastAsia="ja-JP"/>
              </w:rPr>
              <w:t>using the same value as model 1</w:t>
            </w:r>
          </w:p>
          <w:p w14:paraId="3D93D940" w14:textId="77777777" w:rsidR="00541200" w:rsidRDefault="00F7677D">
            <w:pPr>
              <w:pStyle w:val="aff4"/>
              <w:numPr>
                <w:ilvl w:val="2"/>
                <w:numId w:val="52"/>
              </w:numPr>
              <w:tabs>
                <w:tab w:val="left" w:pos="0"/>
              </w:tabs>
              <w:rPr>
                <w:i/>
                <w:iCs/>
                <w:lang w:val="en-US" w:eastAsia="zh-CN"/>
              </w:rPr>
            </w:pPr>
            <w:r>
              <w:rPr>
                <w:i/>
                <w:iCs/>
                <w:lang w:val="en-US" w:eastAsia="zh-CN"/>
              </w:rPr>
              <w:t>standard deviation: 3.94 dB</w:t>
            </w:r>
          </w:p>
          <w:p w14:paraId="6C02511A" w14:textId="77777777" w:rsidR="00541200" w:rsidRDefault="00F7677D">
            <w:pPr>
              <w:pStyle w:val="aff4"/>
              <w:numPr>
                <w:ilvl w:val="1"/>
                <w:numId w:val="52"/>
              </w:numPr>
              <w:tabs>
                <w:tab w:val="left" w:pos="0"/>
              </w:tabs>
              <w:rPr>
                <w:i/>
                <w:iCs/>
                <w:lang w:val="en-US" w:eastAsia="zh-CN"/>
              </w:rPr>
            </w:pPr>
            <w:r>
              <w:rPr>
                <w:i/>
                <w:iCs/>
                <w:lang w:val="en-US" w:eastAsia="zh-CN"/>
              </w:rPr>
              <w:t xml:space="preserve">Component A: </w:t>
            </w:r>
          </w:p>
          <w:p w14:paraId="2FEE3F05"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Option 1: Using antenna pattern:</w:t>
            </w:r>
          </w:p>
          <w:p w14:paraId="61F45DEF"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oMath>
          </w:p>
          <w:p w14:paraId="76C47FB9" w14:textId="77777777" w:rsidR="00541200" w:rsidRDefault="00382231">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ant</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12</m:t>
                  </m:r>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-90</m:t>
                          </m:r>
                          <m:r>
                            <w:rPr>
                              <w:rFonts w:ascii="Cambria Math" w:eastAsia="等线" w:hAnsi="Cambria Math"/>
                            </w:rPr>
                            <m:t>°</m:t>
                          </m:r>
                        </m:num>
                        <m:den>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den>
                      </m:f>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6B64DD9B" w14:textId="77777777" w:rsidR="00541200" w:rsidRDefault="00F7677D">
            <w:pPr>
              <w:pStyle w:val="aff4"/>
              <w:numPr>
                <w:ilvl w:val="4"/>
                <w:numId w:val="52"/>
              </w:numPr>
              <w:tabs>
                <w:tab w:val="left" w:pos="0"/>
              </w:tabs>
              <w:rPr>
                <w:i/>
                <w:iCs/>
                <w:lang w:val="en-US" w:eastAsia="zh-CN"/>
              </w:rPr>
            </w:pPr>
            <w:r>
              <w:rPr>
                <w:rFonts w:eastAsiaTheme="minor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3dB</m:t>
                  </m:r>
                </m:sub>
              </m:sSub>
            </m:oMath>
            <w:r>
              <w:rPr>
                <w:rFonts w:eastAsiaTheme="minorEastAsia"/>
                <w:i/>
                <w:iCs/>
                <w:lang w:eastAsia="ja-JP"/>
              </w:rPr>
              <w:t>=</w:t>
            </w:r>
            <w:r>
              <w:rPr>
                <w:rFonts w:eastAsiaTheme="minorEastAsia" w:hint="eastAsia"/>
                <w:i/>
                <w:iCs/>
                <w:lang w:eastAsia="ja-JP"/>
              </w:rPr>
              <w:t>2</w:t>
            </w:r>
            <w:r>
              <w:rPr>
                <w:rFonts w:eastAsiaTheme="minorEastAsia"/>
                <w:i/>
                <w:iCs/>
                <w:lang w:eastAsia="ja-JP"/>
              </w:rPr>
              <w:t>0</w:t>
            </w:r>
            <m:oMath>
              <m:r>
                <w:rPr>
                  <w:rFonts w:ascii="Cambria Math" w:eastAsia="等线" w:hAnsi="Cambria Math"/>
                </w:rPr>
                <m:t>°</m:t>
              </m:r>
            </m:oMath>
            <w:r>
              <w:rPr>
                <w:rFonts w:eastAsiaTheme="minorEastAsia"/>
                <w:i/>
                <w:iCs/>
                <w:lang w:eastAsia="ja-JP"/>
              </w:rPr>
              <w:t>]</w:t>
            </w:r>
          </w:p>
          <w:p w14:paraId="179677D3" w14:textId="77777777" w:rsidR="00541200" w:rsidRDefault="00F7677D">
            <w:pPr>
              <w:pStyle w:val="aff4"/>
              <w:numPr>
                <w:ilvl w:val="2"/>
                <w:numId w:val="52"/>
              </w:numPr>
              <w:tabs>
                <w:tab w:val="left" w:pos="0"/>
              </w:tabs>
              <w:rPr>
                <w:i/>
                <w:iCs/>
                <w:lang w:val="en-US" w:eastAsia="zh-CN"/>
              </w:rPr>
            </w:pPr>
            <w:r>
              <w:rPr>
                <w:rFonts w:eastAsiaTheme="minorEastAsia"/>
                <w:i/>
                <w:iCs/>
                <w:lang w:val="en-US" w:eastAsia="ja-JP"/>
              </w:rPr>
              <w:t xml:space="preserve">Option </w:t>
            </w:r>
            <w:r>
              <w:rPr>
                <w:rFonts w:eastAsiaTheme="minorEastAsia" w:hint="eastAsia"/>
                <w:i/>
                <w:iCs/>
                <w:lang w:val="en-US" w:eastAsia="ja-JP"/>
              </w:rPr>
              <w:t>2</w:t>
            </w:r>
            <w:r>
              <w:rPr>
                <w:rFonts w:eastAsiaTheme="minorEastAsia"/>
                <w:i/>
                <w:iCs/>
                <w:lang w:val="en-US" w:eastAsia="ja-JP"/>
              </w:rPr>
              <w:t>:</w:t>
            </w:r>
            <w:r>
              <w:rPr>
                <w:rFonts w:eastAsiaTheme="minorEastAsia" w:hint="eastAsia"/>
                <w:i/>
                <w:iCs/>
                <w:lang w:val="en-US" w:eastAsia="ja-JP"/>
              </w:rPr>
              <w:t xml:space="preserve"> Using the following formula</w:t>
            </w:r>
          </w:p>
          <w:p w14:paraId="027F9E84" w14:textId="77777777" w:rsidR="00541200" w:rsidRDefault="00F7677D">
            <w:pPr>
              <w:pStyle w:val="aff4"/>
              <w:numPr>
                <w:ilvl w:val="3"/>
                <w:numId w:val="52"/>
              </w:numPr>
              <w:tabs>
                <w:tab w:val="left" w:pos="0"/>
              </w:tabs>
              <w:rPr>
                <w:i/>
                <w:iCs/>
                <w:lang w:val="en-US" w:eastAsia="zh-CN"/>
              </w:rPr>
            </w:pPr>
            <m:oMath>
              <m:r>
                <w:rPr>
                  <w:rFonts w:ascii="Cambria Math" w:eastAsiaTheme="minorEastAsia" w:hAnsi="Cambria Math"/>
                  <w:lang w:eastAsia="ja-JP"/>
                </w:rPr>
                <m:t>A</m:t>
              </m:r>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 xml:space="preserve"> </m:t>
              </m:r>
            </m:oMath>
            <w:r>
              <w:rPr>
                <w:rFonts w:eastAsiaTheme="minorEastAsia"/>
                <w:i/>
                <w:iCs/>
                <w:lang w:eastAsia="ja-JP"/>
              </w:rPr>
              <w:t xml:space="preserve"> </w:t>
            </w:r>
          </w:p>
          <w:p w14:paraId="74F0DEA7" w14:textId="77777777" w:rsidR="00541200" w:rsidRDefault="00382231">
            <w:pPr>
              <w:pStyle w:val="aff4"/>
              <w:numPr>
                <w:ilvl w:val="4"/>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cal</m:t>
                  </m:r>
                </m:sub>
              </m:sSub>
              <m:d>
                <m:dPr>
                  <m:ctrlPr>
                    <w:rPr>
                      <w:rFonts w:ascii="Cambria Math" w:eastAsiaTheme="minorEastAsia" w:hAnsi="Cambria Math"/>
                      <w:i/>
                      <w:iCs/>
                      <w:lang w:eastAsia="ja-JP"/>
                    </w:rPr>
                  </m:ctrlPr>
                </m:dPr>
                <m:e>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r>
                <w:rPr>
                  <w:rFonts w:ascii="Cambria Math" w:eastAsiaTheme="minorEastAsia" w:hAnsi="Cambria Math"/>
                  <w:lang w:eastAsia="ja-JP"/>
                </w:rPr>
                <m:t>=-min</m:t>
              </m:r>
              <m:d>
                <m:dPr>
                  <m:begChr m:val="["/>
                  <m:endChr m:val="]"/>
                  <m:ctrlPr>
                    <w:rPr>
                      <w:rFonts w:ascii="Cambria Math" w:eastAsiaTheme="minorEastAsia" w:hAnsi="Cambria Math"/>
                      <w:i/>
                      <w:iCs/>
                      <w:lang w:eastAsia="ja-JP"/>
                    </w:rPr>
                  </m:ctrlPr>
                </m:dPr>
                <m:e>
                  <m:r>
                    <w:rPr>
                      <w:rFonts w:ascii="Cambria Math" w:eastAsiaTheme="minorEastAsia" w:hAnsi="Cambria Math"/>
                      <w:lang w:eastAsia="ja-JP"/>
                    </w:rPr>
                    <m:t>10log10</m:t>
                  </m:r>
                  <m:d>
                    <m:dPr>
                      <m:begChr m:val="{"/>
                      <m:endChr m:val="}"/>
                      <m:ctrlPr>
                        <w:rPr>
                          <w:rFonts w:ascii="Cambria Math" w:eastAsiaTheme="minorEastAsia" w:hAnsi="Cambria Math"/>
                          <w:i/>
                          <w:iCs/>
                          <w:lang w:eastAsia="ja-JP"/>
                        </w:rPr>
                      </m:ctrlPr>
                    </m:dPr>
                    <m:e>
                      <m:sSup>
                        <m:sSupPr>
                          <m:ctrlPr>
                            <w:rPr>
                              <w:rFonts w:ascii="Cambria Math" w:eastAsiaTheme="minorEastAsia" w:hAnsi="Cambria Math"/>
                              <w:i/>
                              <w:iCs/>
                              <w:lang w:eastAsia="ja-JP"/>
                            </w:rPr>
                          </m:ctrlPr>
                        </m:sSupPr>
                        <m:e>
                          <m:sSub>
                            <m:sSubPr>
                              <m:ctrlPr>
                                <w:rPr>
                                  <w:rFonts w:ascii="Cambria Math" w:eastAsiaTheme="minorEastAsia" w:hAnsi="Cambria Math"/>
                                  <w:i/>
                                  <w:iCs/>
                                  <w:lang w:eastAsia="ja-JP"/>
                                </w:rPr>
                              </m:ctrlPr>
                            </m:sSubPr>
                            <m:e>
                              <m:sSup>
                                <m:sSupPr>
                                  <m:ctrlPr>
                                    <w:rPr>
                                      <w:rFonts w:ascii="Cambria Math" w:eastAsiaTheme="minorEastAsia" w:hAnsi="Cambria Math"/>
                                      <w:i/>
                                      <w:iCs/>
                                      <w:lang w:eastAsia="ja-JP"/>
                                    </w:rPr>
                                  </m:ctrlPr>
                                </m:sSupPr>
                                <m:e>
                                  <m:r>
                                    <w:rPr>
                                      <w:rFonts w:ascii="Cambria Math" w:eastAsiaTheme="minorEastAsia" w:hAnsi="Cambria Math"/>
                                      <w:lang w:eastAsia="ja-JP"/>
                                    </w:rPr>
                                    <m:t>sin</m:t>
                                  </m:r>
                                </m:e>
                                <m:sup>
                                  <m:r>
                                    <w:rPr>
                                      <w:rFonts w:ascii="Cambria Math" w:eastAsiaTheme="minorEastAsia" w:hAnsi="Cambria Math"/>
                                      <w:lang w:eastAsia="ja-JP"/>
                                    </w:rPr>
                                    <m:t>2</m:t>
                                  </m:r>
                                </m:sup>
                              </m:sSup>
                              <m:r>
                                <w:rPr>
                                  <w:rFonts w:ascii="Cambria Math" w:eastAsiaTheme="minorEastAsia" w:hAnsi="Cambria Math"/>
                                  <w:lang w:eastAsia="ja-JP"/>
                                </w:rPr>
                                <m:t>θ</m:t>
                              </m:r>
                            </m:e>
                            <m:sub>
                              <m:r>
                                <w:rPr>
                                  <w:rFonts w:ascii="Cambria Math" w:eastAsiaTheme="minorEastAsia" w:hAnsi="Cambria Math"/>
                                  <w:lang w:eastAsia="ja-JP"/>
                                </w:rPr>
                                <m:t>i</m:t>
                              </m:r>
                            </m:sub>
                          </m:sSub>
                          <m:r>
                            <w:rPr>
                              <w:rFonts w:ascii="Cambria Math" w:eastAsiaTheme="minorEastAsia" w:hAnsi="Cambria Math"/>
                              <w:lang w:eastAsia="ja-JP"/>
                            </w:rPr>
                            <m:t xml:space="preserve"> sinc</m:t>
                          </m:r>
                        </m:e>
                        <m:sup>
                          <m:r>
                            <w:rPr>
                              <w:rFonts w:ascii="Cambria Math" w:eastAsiaTheme="minorEastAsia" w:hAnsi="Cambria Math"/>
                              <w:lang w:eastAsia="ja-JP"/>
                            </w:rPr>
                            <m:t>2</m:t>
                          </m:r>
                        </m:sup>
                      </m:sSup>
                      <m:d>
                        <m:dPr>
                          <m:begChr m:val="["/>
                          <m:endChr m:val="]"/>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2πb</m:t>
                              </m:r>
                            </m:num>
                            <m:den>
                              <m:r>
                                <w:rPr>
                                  <w:rFonts w:ascii="Cambria Math" w:eastAsiaTheme="minorEastAsia" w:hAnsi="Cambria Math"/>
                                  <w:lang w:eastAsia="ja-JP"/>
                                </w:rPr>
                                <m:t>λ</m:t>
                              </m:r>
                            </m:den>
                          </m:f>
                          <m:r>
                            <w:rPr>
                              <w:rFonts w:ascii="Cambria Math" w:eastAsiaTheme="minorEastAsia" w:hAnsi="Cambria Math"/>
                              <w:lang w:eastAsia="ja-JP"/>
                            </w:rPr>
                            <m:t>cos</m:t>
                          </m:r>
                          <m:sSub>
                            <m:sSubPr>
                              <m:ctrlPr>
                                <w:rPr>
                                  <w:rFonts w:ascii="Cambria Math" w:eastAsiaTheme="minorEastAsia" w:hAnsi="Cambria Math"/>
                                  <w:i/>
                                  <w:iCs/>
                                  <w:lang w:eastAsia="ja-JP"/>
                                </w:rPr>
                              </m:ctrlPr>
                            </m:sSubPr>
                            <m:e>
                              <m:r>
                                <w:rPr>
                                  <w:rFonts w:ascii="Cambria Math" w:eastAsiaTheme="minorEastAsia" w:hAnsi="Cambria Math"/>
                                  <w:lang w:eastAsia="ja-JP"/>
                                </w:rPr>
                                <m:t>θ</m:t>
                              </m:r>
                            </m:e>
                            <m:sub>
                              <m:r>
                                <w:rPr>
                                  <w:rFonts w:ascii="Cambria Math" w:eastAsiaTheme="minorEastAsia" w:hAnsi="Cambria Math"/>
                                  <w:lang w:eastAsia="ja-JP"/>
                                </w:rPr>
                                <m:t>i</m:t>
                              </m:r>
                            </m:sub>
                          </m:sSub>
                        </m:e>
                      </m:d>
                    </m:e>
                  </m:d>
                  <m:r>
                    <w:rPr>
                      <w:rFonts w:ascii="Cambria Math" w:eastAsiaTheme="minorEastAsia" w:hAnsi="Cambria Math"/>
                      <w:lang w:eastAsia="ja-JP"/>
                    </w:rPr>
                    <m:t>,</m:t>
                  </m:r>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e>
              </m:d>
            </m:oMath>
          </w:p>
          <w:p w14:paraId="579AAF6B" w14:textId="77777777" w:rsidR="00541200" w:rsidRDefault="00F7677D">
            <w:pPr>
              <w:pStyle w:val="aff4"/>
              <w:numPr>
                <w:ilvl w:val="4"/>
                <w:numId w:val="52"/>
              </w:numPr>
              <w:tabs>
                <w:tab w:val="left" w:pos="0"/>
              </w:tabs>
              <w:rPr>
                <w:i/>
                <w:iCs/>
                <w:lang w:val="en-US" w:eastAsia="zh-CN"/>
              </w:rPr>
            </w:pPr>
            <w:r>
              <w:rPr>
                <w:rFonts w:eastAsiaTheme="minorEastAsia"/>
                <w:i/>
                <w:iCs/>
                <w:lang w:val="en-US" w:eastAsia="ja-JP"/>
              </w:rPr>
              <w:t>[</w:t>
            </w:r>
            <m:oMath>
              <m:r>
                <w:rPr>
                  <w:rFonts w:ascii="Cambria Math" w:eastAsiaTheme="minorEastAsia" w:hAnsi="Cambria Math"/>
                  <w:lang w:eastAsia="ja-JP"/>
                </w:rPr>
                <m:t>b</m:t>
              </m:r>
            </m:oMath>
            <w:r>
              <w:rPr>
                <w:rFonts w:eastAsiaTheme="minorEastAsia" w:hint="eastAsia"/>
                <w:i/>
                <w:iCs/>
                <w:lang w:eastAsia="ja-JP"/>
              </w:rPr>
              <w:t>=</w:t>
            </w:r>
            <w:r>
              <w:rPr>
                <w:rFonts w:eastAsiaTheme="minorEastAsia" w:hint="eastAsia"/>
                <w:lang w:eastAsia="ja-JP"/>
              </w:rPr>
              <w:t>0.33</w:t>
            </w:r>
            <w:r>
              <w:rPr>
                <w:rFonts w:ascii="Cambria Math" w:eastAsiaTheme="minorEastAsia" w:hAnsi="Cambria Math"/>
                <w:i/>
                <w:iCs/>
                <w:lang w:eastAsia="ja-JP"/>
              </w:rPr>
              <w:t xml:space="preserve"> </w:t>
            </w:r>
            <m:oMath>
              <m:r>
                <w:rPr>
                  <w:rFonts w:ascii="Cambria Math" w:eastAsiaTheme="minorEastAsia" w:hAnsi="Cambria Math"/>
                  <w:lang w:eastAsia="ja-JP"/>
                </w:rPr>
                <m:t>λ</m:t>
              </m:r>
            </m:oMath>
            <w:r>
              <w:rPr>
                <w:rFonts w:eastAsiaTheme="minorEastAsia"/>
                <w:i/>
                <w:iCs/>
                <w:lang w:val="en-US" w:eastAsia="ja-JP"/>
              </w:rPr>
              <w:t>]</w:t>
            </w:r>
          </w:p>
          <w:p w14:paraId="64488B4A" w14:textId="77777777" w:rsidR="00541200" w:rsidRDefault="00382231">
            <w:pPr>
              <w:pStyle w:val="aff4"/>
              <w:numPr>
                <w:ilvl w:val="2"/>
                <w:numId w:val="52"/>
              </w:numPr>
              <w:tabs>
                <w:tab w:val="left" w:pos="0"/>
              </w:tabs>
              <w:rPr>
                <w:i/>
                <w:iCs/>
                <w:lang w:val="en-US" w:eastAsia="zh-CN"/>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max</m:t>
                  </m:r>
                </m:sub>
              </m:sSub>
            </m:oMath>
            <w:r w:rsidR="00F7677D">
              <w:rPr>
                <w:rFonts w:eastAsiaTheme="minorEastAsia"/>
                <w:i/>
                <w:iCs/>
                <w:lang w:eastAsia="ja-JP"/>
              </w:rPr>
              <w:t>=</w:t>
            </w:r>
            <w:r w:rsidR="00F7677D">
              <w:rPr>
                <w:i/>
                <w:iCs/>
                <w:lang w:val="en-US" w:eastAsia="zh-CN"/>
              </w:rPr>
              <w:t xml:space="preserve">-1.37 </w:t>
            </w:r>
            <w:r w:rsidR="00F7677D">
              <w:rPr>
                <w:rFonts w:eastAsiaTheme="minorEastAsia"/>
                <w:i/>
                <w:iCs/>
                <w:lang w:val="en-US" w:eastAsia="ja-JP"/>
              </w:rPr>
              <w:t>[</w:t>
            </w:r>
            <w:r w:rsidR="00F7677D">
              <w:rPr>
                <w:i/>
                <w:iCs/>
                <w:lang w:val="en-US" w:eastAsia="zh-CN"/>
              </w:rPr>
              <w:t>dBsm</w:t>
            </w:r>
            <w:r w:rsidR="00F7677D">
              <w:rPr>
                <w:rFonts w:eastAsiaTheme="minorEastAsia"/>
                <w:i/>
                <w:iCs/>
                <w:lang w:val="en-US" w:eastAsia="ja-JP"/>
              </w:rPr>
              <w:t>]</w:t>
            </w:r>
          </w:p>
          <w:p w14:paraId="4E14738B" w14:textId="77777777" w:rsidR="00541200" w:rsidRDefault="00F7677D">
            <w:pPr>
              <w:pStyle w:val="aff4"/>
              <w:numPr>
                <w:ilvl w:val="2"/>
                <w:numId w:val="52"/>
              </w:numPr>
              <w:tabs>
                <w:tab w:val="left" w:pos="0"/>
              </w:tabs>
              <w:rPr>
                <w:i/>
                <w:iCs/>
                <w:lang w:val="en-US" w:eastAsia="zh-CN"/>
              </w:rPr>
            </w:pPr>
            <w:r>
              <w:rPr>
                <w:rFonts w:eastAsiaTheme="minorEastAsia" w:hint="eastAsia"/>
                <w:i/>
                <w:iCs/>
                <w:lang w:eastAsia="ja-JP"/>
              </w:rPr>
              <w:t>[</w:t>
            </w:r>
            <m:oMath>
              <m:sSub>
                <m:sSubPr>
                  <m:ctrlPr>
                    <w:rPr>
                      <w:rFonts w:ascii="Cambria Math" w:eastAsiaTheme="minorEastAsia" w:hAnsi="Cambria Math"/>
                      <w:i/>
                      <w:iCs/>
                      <w:lang w:eastAsia="ja-JP"/>
                    </w:rPr>
                  </m:ctrlPr>
                </m:sSubPr>
                <m:e>
                  <m:r>
                    <w:rPr>
                      <w:rFonts w:ascii="Cambria Math" w:eastAsiaTheme="minorEastAsia" w:hAnsi="Cambria Math"/>
                      <w:lang w:eastAsia="ja-JP"/>
                    </w:rPr>
                    <m:t>A</m:t>
                  </m:r>
                </m:e>
                <m:sub>
                  <m:r>
                    <w:rPr>
                      <w:rFonts w:ascii="Cambria Math" w:eastAsiaTheme="minorEastAsia" w:hAnsi="Cambria Math"/>
                      <w:lang w:eastAsia="ja-JP"/>
                    </w:rPr>
                    <m:t>m</m:t>
                  </m:r>
                </m:sub>
              </m:sSub>
              <m:r>
                <w:rPr>
                  <w:rFonts w:ascii="Cambria Math" w:hAnsi="Cambria Math"/>
                  <w:lang w:val="en-US" w:eastAsia="zh-CN"/>
                </w:rPr>
                <m:t>=</m:t>
              </m:r>
              <m:r>
                <w:rPr>
                  <w:rFonts w:ascii="Cambria Math" w:eastAsiaTheme="minorEastAsia" w:hAnsi="Cambria Math"/>
                  <w:lang w:val="en-US" w:eastAsia="ja-JP"/>
                </w:rPr>
                <m:t>30</m:t>
              </m:r>
            </m:oMath>
            <w:r>
              <w:rPr>
                <w:rFonts w:eastAsiaTheme="minorEastAsia" w:hint="eastAsia"/>
                <w:i/>
                <w:iCs/>
                <w:lang w:val="en-US" w:eastAsia="ja-JP"/>
              </w:rPr>
              <w:t>]</w:t>
            </w:r>
          </w:p>
          <w:p w14:paraId="01A1774A" w14:textId="77777777" w:rsidR="00541200" w:rsidRDefault="00F7677D">
            <w:pPr>
              <w:tabs>
                <w:tab w:val="left" w:pos="0"/>
              </w:tabs>
              <w:ind w:left="880"/>
              <w:rPr>
                <w:rFonts w:eastAsiaTheme="minorEastAsia"/>
                <w:lang w:val="en-US" w:eastAsia="ja-JP"/>
              </w:rPr>
            </w:pPr>
            <w:r>
              <w:rPr>
                <w:rFonts w:eastAsiaTheme="minorEastAsia"/>
                <w:noProof/>
                <w:sz w:val="22"/>
                <w:szCs w:val="22"/>
                <w:lang w:val="en-US" w:eastAsia="zh-CN"/>
              </w:rPr>
              <w:drawing>
                <wp:anchor distT="0" distB="0" distL="114300" distR="114300" simplePos="0" relativeHeight="251657728" behindDoc="0" locked="0" layoutInCell="1" allowOverlap="1" wp14:anchorId="261FE7FC" wp14:editId="63CFEF3C">
                  <wp:simplePos x="0" y="0"/>
                  <wp:positionH relativeFrom="column">
                    <wp:posOffset>1663700</wp:posOffset>
                  </wp:positionH>
                  <wp:positionV relativeFrom="paragraph">
                    <wp:posOffset>78105</wp:posOffset>
                  </wp:positionV>
                  <wp:extent cx="2552065" cy="1946275"/>
                  <wp:effectExtent l="0" t="0" r="635" b="0"/>
                  <wp:wrapNone/>
                  <wp:docPr id="16029026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02649" name="図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52131" cy="1946028"/>
                          </a:xfrm>
                          <a:prstGeom prst="rect">
                            <a:avLst/>
                          </a:prstGeom>
                          <a:noFill/>
                          <a:ln>
                            <a:noFill/>
                          </a:ln>
                        </pic:spPr>
                      </pic:pic>
                    </a:graphicData>
                  </a:graphic>
                </wp:anchor>
              </w:drawing>
            </w:r>
          </w:p>
          <w:p w14:paraId="2A69F28E" w14:textId="77777777" w:rsidR="00541200" w:rsidRDefault="00541200">
            <w:pPr>
              <w:spacing w:after="120"/>
              <w:rPr>
                <w:rFonts w:eastAsiaTheme="minorEastAsia"/>
                <w:sz w:val="22"/>
                <w:szCs w:val="22"/>
                <w:lang w:val="en-US" w:eastAsia="ja-JP"/>
              </w:rPr>
            </w:pPr>
          </w:p>
          <w:p w14:paraId="3D8AEC8E" w14:textId="77777777" w:rsidR="00541200" w:rsidRDefault="00541200">
            <w:pPr>
              <w:contextualSpacing/>
              <w:rPr>
                <w:rFonts w:eastAsiaTheme="minorEastAsia"/>
                <w:sz w:val="22"/>
                <w:szCs w:val="22"/>
                <w:lang w:eastAsia="ja-JP"/>
              </w:rPr>
            </w:pPr>
          </w:p>
          <w:p w14:paraId="15A1E70E" w14:textId="77777777" w:rsidR="00541200" w:rsidRDefault="00541200">
            <w:pPr>
              <w:contextualSpacing/>
              <w:rPr>
                <w:rFonts w:eastAsiaTheme="minorEastAsia"/>
                <w:sz w:val="22"/>
                <w:szCs w:val="22"/>
                <w:lang w:eastAsia="ja-JP"/>
              </w:rPr>
            </w:pPr>
          </w:p>
          <w:p w14:paraId="7F29CF9C" w14:textId="77777777" w:rsidR="00541200" w:rsidRDefault="00541200">
            <w:pPr>
              <w:contextualSpacing/>
              <w:rPr>
                <w:rFonts w:eastAsiaTheme="minorEastAsia"/>
                <w:sz w:val="22"/>
                <w:szCs w:val="22"/>
                <w:lang w:eastAsia="ja-JP"/>
              </w:rPr>
            </w:pPr>
          </w:p>
          <w:p w14:paraId="020E977A" w14:textId="77777777" w:rsidR="00541200" w:rsidRDefault="00541200">
            <w:pPr>
              <w:contextualSpacing/>
              <w:rPr>
                <w:rFonts w:eastAsiaTheme="minorEastAsia"/>
                <w:sz w:val="22"/>
                <w:szCs w:val="22"/>
                <w:lang w:eastAsia="ja-JP"/>
              </w:rPr>
            </w:pPr>
          </w:p>
          <w:p w14:paraId="04D5C3EB" w14:textId="77777777" w:rsidR="00541200" w:rsidRDefault="00541200">
            <w:pPr>
              <w:contextualSpacing/>
              <w:rPr>
                <w:rFonts w:eastAsiaTheme="minorEastAsia"/>
                <w:sz w:val="22"/>
                <w:szCs w:val="22"/>
                <w:lang w:eastAsia="ja-JP"/>
              </w:rPr>
            </w:pPr>
          </w:p>
          <w:p w14:paraId="17C9C260" w14:textId="77777777" w:rsidR="00541200" w:rsidRDefault="00541200">
            <w:pPr>
              <w:contextualSpacing/>
              <w:rPr>
                <w:rFonts w:eastAsiaTheme="minorEastAsia"/>
                <w:sz w:val="22"/>
                <w:szCs w:val="22"/>
                <w:lang w:eastAsia="ja-JP"/>
              </w:rPr>
            </w:pPr>
          </w:p>
          <w:p w14:paraId="3232A998" w14:textId="77777777" w:rsidR="00541200" w:rsidRDefault="00541200">
            <w:pPr>
              <w:contextualSpacing/>
              <w:rPr>
                <w:rFonts w:eastAsiaTheme="minorEastAsia"/>
                <w:sz w:val="22"/>
                <w:szCs w:val="22"/>
                <w:lang w:eastAsia="ja-JP"/>
              </w:rPr>
            </w:pPr>
          </w:p>
          <w:p w14:paraId="5CA0F6CF" w14:textId="77777777" w:rsidR="00541200" w:rsidRDefault="00541200">
            <w:pPr>
              <w:contextualSpacing/>
              <w:rPr>
                <w:rFonts w:eastAsiaTheme="minorEastAsia"/>
                <w:sz w:val="22"/>
                <w:szCs w:val="22"/>
                <w:lang w:eastAsia="ja-JP"/>
              </w:rPr>
            </w:pPr>
          </w:p>
          <w:p w14:paraId="26294971" w14:textId="77777777" w:rsidR="00541200" w:rsidRDefault="00541200">
            <w:pPr>
              <w:contextualSpacing/>
              <w:rPr>
                <w:rFonts w:eastAsiaTheme="minorEastAsia"/>
                <w:sz w:val="22"/>
                <w:szCs w:val="22"/>
                <w:lang w:eastAsia="ja-JP"/>
              </w:rPr>
            </w:pPr>
          </w:p>
          <w:p w14:paraId="18F334F1" w14:textId="77777777" w:rsidR="00541200" w:rsidRDefault="00541200">
            <w:pPr>
              <w:contextualSpacing/>
              <w:rPr>
                <w:rFonts w:eastAsiaTheme="minorEastAsia"/>
                <w:sz w:val="22"/>
                <w:szCs w:val="22"/>
                <w:lang w:eastAsia="ja-JP"/>
              </w:rPr>
            </w:pPr>
          </w:p>
          <w:p w14:paraId="4542C091" w14:textId="77777777" w:rsidR="00541200" w:rsidRDefault="00541200">
            <w:pPr>
              <w:contextualSpacing/>
              <w:rPr>
                <w:rFonts w:eastAsiaTheme="minorEastAsia"/>
                <w:sz w:val="22"/>
                <w:szCs w:val="22"/>
                <w:lang w:eastAsia="ja-JP"/>
              </w:rPr>
            </w:pPr>
          </w:p>
          <w:p w14:paraId="2CE24B4D" w14:textId="77777777" w:rsidR="00541200" w:rsidRDefault="00541200">
            <w:pPr>
              <w:spacing w:before="0"/>
              <w:rPr>
                <w:rFonts w:eastAsiaTheme="minorEastAsia"/>
                <w:lang w:eastAsia="ko-KR"/>
              </w:rPr>
            </w:pPr>
          </w:p>
        </w:tc>
      </w:tr>
      <w:tr w:rsidR="00541200" w14:paraId="4F42C9EE" w14:textId="77777777">
        <w:trPr>
          <w:trHeight w:val="222"/>
        </w:trPr>
        <w:tc>
          <w:tcPr>
            <w:tcW w:w="1296" w:type="dxa"/>
            <w:vMerge/>
          </w:tcPr>
          <w:p w14:paraId="52957BF6" w14:textId="77777777" w:rsidR="00541200" w:rsidRDefault="00541200">
            <w:pPr>
              <w:spacing w:before="0"/>
              <w:rPr>
                <w:rFonts w:eastAsiaTheme="minorEastAsia"/>
                <w:lang w:eastAsia="zh-CN"/>
              </w:rPr>
            </w:pPr>
          </w:p>
        </w:tc>
        <w:tc>
          <w:tcPr>
            <w:tcW w:w="1134" w:type="dxa"/>
          </w:tcPr>
          <w:p w14:paraId="4BC1793D"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854FB8A" w14:textId="77777777" w:rsidR="00541200" w:rsidRDefault="00541200">
            <w:pPr>
              <w:spacing w:before="0"/>
              <w:rPr>
                <w:rFonts w:eastAsiaTheme="minorEastAsia"/>
                <w:lang w:eastAsia="ko-KR"/>
              </w:rPr>
            </w:pPr>
          </w:p>
        </w:tc>
      </w:tr>
      <w:tr w:rsidR="00541200" w14:paraId="69C68872" w14:textId="77777777">
        <w:trPr>
          <w:trHeight w:val="222"/>
        </w:trPr>
        <w:tc>
          <w:tcPr>
            <w:tcW w:w="1296" w:type="dxa"/>
            <w:vMerge w:val="restart"/>
          </w:tcPr>
          <w:p w14:paraId="50497F69" w14:textId="77777777" w:rsidR="00541200" w:rsidRDefault="00F7677D">
            <w:pPr>
              <w:spacing w:before="0"/>
              <w:rPr>
                <w:rFonts w:eastAsiaTheme="minorEastAsia"/>
                <w:lang w:eastAsia="zh-CN"/>
              </w:rPr>
            </w:pPr>
            <w:r>
              <w:rPr>
                <w:rFonts w:eastAsiaTheme="minorEastAsia"/>
                <w:lang w:eastAsia="zh-CN"/>
              </w:rPr>
              <w:t>LGE</w:t>
            </w:r>
          </w:p>
        </w:tc>
        <w:tc>
          <w:tcPr>
            <w:tcW w:w="1134" w:type="dxa"/>
          </w:tcPr>
          <w:p w14:paraId="2EA9B1B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3F1399C4" w14:textId="77777777" w:rsidR="00541200" w:rsidRDefault="00F7677D">
            <w:pPr>
              <w:pStyle w:val="a4"/>
              <w:keepNext/>
              <w:jc w:val="center"/>
            </w:pPr>
            <w:bookmarkStart w:id="122" w:name="_Ref193797000"/>
            <w:r>
              <w:t xml:space="preserve">Table </w:t>
            </w:r>
            <w:r>
              <w:fldChar w:fldCharType="begin"/>
            </w:r>
            <w:r>
              <w:instrText xml:space="preserve"> SEQ Table \* ARABIC </w:instrText>
            </w:r>
            <w:r>
              <w:fldChar w:fldCharType="separate"/>
            </w:r>
            <w:r>
              <w:t>2</w:t>
            </w:r>
            <w:r>
              <w:fldChar w:fldCharType="end"/>
            </w:r>
            <w:bookmarkEnd w:id="122"/>
            <w:r>
              <w:t xml:space="preserve"> The parameterization of component A*B1 of a human (RCS model 2)</w:t>
            </w:r>
          </w:p>
          <w:tbl>
            <w:tblPr>
              <w:tblW w:w="8259" w:type="dxa"/>
              <w:jc w:val="center"/>
              <w:tblLayout w:type="fixed"/>
              <w:tblCellMar>
                <w:left w:w="0" w:type="dxa"/>
                <w:right w:w="0" w:type="dxa"/>
              </w:tblCellMar>
              <w:tblLook w:val="04A0" w:firstRow="1" w:lastRow="0" w:firstColumn="1" w:lastColumn="0" w:noHBand="0" w:noVBand="1"/>
            </w:tblPr>
            <w:tblGrid>
              <w:gridCol w:w="1145"/>
              <w:gridCol w:w="709"/>
              <w:gridCol w:w="735"/>
              <w:gridCol w:w="824"/>
              <w:gridCol w:w="709"/>
              <w:gridCol w:w="567"/>
              <w:gridCol w:w="708"/>
              <w:gridCol w:w="1332"/>
              <w:gridCol w:w="1530"/>
            </w:tblGrid>
            <w:tr w:rsidR="00541200" w14:paraId="063F0E32" w14:textId="77777777">
              <w:trPr>
                <w:trHeight w:val="420"/>
                <w:jc w:val="center"/>
              </w:trPr>
              <w:tc>
                <w:tcPr>
                  <w:tcW w:w="11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FEB756"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Part of</w:t>
                  </w:r>
                </w:p>
                <w:p w14:paraId="5FCC54D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human</w:t>
                  </w: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01DB7" w14:textId="77777777" w:rsidR="00541200" w:rsidRDefault="00382231">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φ</m:t>
                          </m:r>
                        </m:e>
                        <m:sub>
                          <m:r>
                            <m:rPr>
                              <m:sty m:val="p"/>
                            </m:rPr>
                            <w:rPr>
                              <w:rFonts w:ascii="Cambria Math" w:hAnsi="Cambria Math"/>
                              <w:szCs w:val="20"/>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E0CC3E"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φ</m:t>
                          </m:r>
                        </m:e>
                        <m:sub>
                          <m:r>
                            <m:rPr>
                              <m:sty m:val="p"/>
                            </m:rPr>
                            <w:rPr>
                              <w:rFonts w:ascii="Cambria Math" w:hAnsi="Cambria Math"/>
                              <w:szCs w:val="20"/>
                            </w:rPr>
                            <m:t>3dB</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0873C3"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4DE8D0"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θ</m:t>
                          </m:r>
                        </m:e>
                        <m:sub>
                          <m:r>
                            <m:rPr>
                              <m:sty m:val="p"/>
                            </m:rPr>
                            <w:rPr>
                              <w:rFonts w:ascii="Cambria Math" w:hAnsi="Cambria Math"/>
                              <w:szCs w:val="20"/>
                            </w:rPr>
                            <m:t>3dB</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E95FC3" w14:textId="77777777" w:rsidR="00541200" w:rsidRDefault="00382231">
                  <w:pPr>
                    <w:jc w:val="center"/>
                    <w:rPr>
                      <w:rFonts w:ascii="Times New Roman" w:hAnsi="Times New Roman"/>
                      <w:iCs/>
                      <w:szCs w:val="20"/>
                    </w:rPr>
                  </w:pPr>
                  <m:oMathPara>
                    <m:oMath>
                      <m:sSub>
                        <m:sSubPr>
                          <m:ctrlPr>
                            <w:rPr>
                              <w:rFonts w:ascii="Cambria Math" w:hAnsi="Cambria Math" w:cs="Calibri"/>
                              <w:szCs w:val="20"/>
                            </w:rPr>
                          </m:ctrlPr>
                        </m:sSubPr>
                        <m:e>
                          <m:r>
                            <m:rPr>
                              <m:sty m:val="p"/>
                            </m:rPr>
                            <w:rPr>
                              <w:rFonts w:ascii="Cambria Math" w:hAnsi="Cambria Math"/>
                              <w:szCs w:val="20"/>
                            </w:rPr>
                            <m:t>G</m:t>
                          </m:r>
                        </m:e>
                        <m:sub>
                          <m:r>
                            <m:rPr>
                              <m:sty m:val="p"/>
                            </m:rPr>
                            <w:rPr>
                              <w:rFonts w:ascii="Cambria Math" w:hAnsi="Cambria Math"/>
                              <w:szCs w:val="20"/>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0B7A68" w14:textId="77777777" w:rsidR="00541200" w:rsidRDefault="00382231">
                  <w:pPr>
                    <w:jc w:val="center"/>
                    <w:rPr>
                      <w:rFonts w:ascii="Times New Roman" w:hAnsi="Times New Roman"/>
                      <w:iCs/>
                      <w:szCs w:val="20"/>
                    </w:rPr>
                  </w:pPr>
                  <m:oMathPara>
                    <m:oMath>
                      <m:sSub>
                        <m:sSubPr>
                          <m:ctrlPr>
                            <w:rPr>
                              <w:rFonts w:ascii="Cambria Math" w:hAnsi="Cambria Math" w:cs="Calibri"/>
                              <w:iCs/>
                              <w:szCs w:val="20"/>
                            </w:rPr>
                          </m:ctrlPr>
                        </m:sSubPr>
                        <m:e>
                          <m:r>
                            <m:rPr>
                              <m:sty m:val="p"/>
                            </m:rPr>
                            <w:rPr>
                              <w:rFonts w:ascii="Cambria Math" w:hAnsi="Cambria Math"/>
                              <w:szCs w:val="20"/>
                            </w:rPr>
                            <m:t>σ</m:t>
                          </m:r>
                        </m:e>
                        <m:sub>
                          <m:r>
                            <m:rPr>
                              <m:sty m:val="p"/>
                            </m:rPr>
                            <w:rPr>
                              <w:rFonts w:ascii="Cambria Math" w:hAnsi="Cambria Math"/>
                              <w:szCs w:val="20"/>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63B4F5"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φ</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21F84A" w14:textId="77777777" w:rsidR="00541200" w:rsidRDefault="00F7677D">
                  <w:pPr>
                    <w:jc w:val="center"/>
                    <w:rPr>
                      <w:rFonts w:ascii="Times New Roman" w:hAnsi="Times New Roman"/>
                      <w:iCs/>
                      <w:szCs w:val="20"/>
                    </w:rPr>
                  </w:pPr>
                  <w:r>
                    <w:rPr>
                      <w:rFonts w:ascii="Times New Roman" w:hAnsi="Times New Roman"/>
                      <w:iCs/>
                      <w:szCs w:val="20"/>
                    </w:rPr>
                    <w:t xml:space="preserve">Applicable Range of </w:t>
                  </w:r>
                  <m:oMath>
                    <m:r>
                      <m:rPr>
                        <m:sty m:val="p"/>
                      </m:rPr>
                      <w:rPr>
                        <w:rFonts w:ascii="Cambria Math" w:hAnsi="Cambria Math"/>
                        <w:szCs w:val="20"/>
                      </w:rPr>
                      <m:t>θ</m:t>
                    </m:r>
                  </m:oMath>
                </w:p>
              </w:tc>
            </w:tr>
            <w:tr w:rsidR="00541200" w14:paraId="55AEE2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104970" w14:textId="77777777" w:rsidR="00541200" w:rsidRDefault="00F7677D">
                  <w:pPr>
                    <w:jc w:val="center"/>
                    <w:rPr>
                      <w:rFonts w:ascii="Times New Roman" w:hAnsi="Times New Roman"/>
                      <w:iCs/>
                      <w:szCs w:val="20"/>
                    </w:rPr>
                  </w:pPr>
                  <w:r>
                    <w:rPr>
                      <w:rFonts w:ascii="Times New Roman" w:hAnsi="Times New Roman"/>
                      <w:iCs/>
                      <w:szCs w:val="20"/>
                    </w:rPr>
                    <w:t>Left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2D25"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6CE05"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A46AB"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5F871"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C1909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77D1742"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0928" w14:textId="77777777" w:rsidR="00541200" w:rsidRDefault="00F7677D">
                  <w:pPr>
                    <w:jc w:val="center"/>
                    <w:rPr>
                      <w:rFonts w:ascii="Times New Roman" w:hAnsi="Times New Roman"/>
                      <w:iCs/>
                      <w:szCs w:val="20"/>
                    </w:rPr>
                  </w:pPr>
                  <w:r>
                    <w:rPr>
                      <w:rFonts w:ascii="Times New Roman" w:hAnsi="Times New Roman"/>
                      <w:iCs/>
                      <w:szCs w:val="20"/>
                    </w:rPr>
                    <w:t>[0°, 50°]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616A0"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226E1887"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0854E" w14:textId="77777777" w:rsidR="00541200" w:rsidRDefault="00F7677D">
                  <w:pPr>
                    <w:jc w:val="center"/>
                    <w:rPr>
                      <w:rFonts w:ascii="Times New Roman" w:hAnsi="Times New Roman"/>
                      <w:iCs/>
                      <w:szCs w:val="20"/>
                    </w:rPr>
                  </w:pPr>
                  <w:r>
                    <w:rPr>
                      <w:rFonts w:ascii="Times New Roman" w:hAnsi="Times New Roman"/>
                      <w:iCs/>
                      <w:szCs w:val="20"/>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46D436"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7CB0D"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0456460"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2888A0"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0E1C1F"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99B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A3147" w14:textId="77777777" w:rsidR="00541200" w:rsidRDefault="00F7677D">
                  <w:pPr>
                    <w:jc w:val="center"/>
                    <w:rPr>
                      <w:rFonts w:ascii="Times New Roman" w:hAnsi="Times New Roman"/>
                      <w:iCs/>
                      <w:szCs w:val="20"/>
                    </w:rPr>
                  </w:pPr>
                  <w:r>
                    <w:rPr>
                      <w:rFonts w:ascii="Times New Roman" w:hAnsi="Times New Roman"/>
                      <w:iCs/>
                      <w:szCs w:val="20"/>
                    </w:rPr>
                    <w:t>[50°, 130°]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31393F"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6152D128"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AFC96F" w14:textId="77777777" w:rsidR="00541200" w:rsidRDefault="00F7677D">
                  <w:pPr>
                    <w:jc w:val="center"/>
                    <w:rPr>
                      <w:rFonts w:ascii="Times New Roman" w:hAnsi="Times New Roman"/>
                      <w:iCs/>
                      <w:szCs w:val="20"/>
                    </w:rPr>
                  </w:pPr>
                  <w:r>
                    <w:rPr>
                      <w:rFonts w:ascii="Times New Roman" w:hAnsi="Times New Roman"/>
                      <w:iCs/>
                      <w:szCs w:val="20"/>
                    </w:rPr>
                    <w:t>Right 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F91B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145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4163D5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3C62B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2CE3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E948A"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5233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4A77B" w14:textId="77777777" w:rsidR="00541200" w:rsidRDefault="00F7677D">
                  <w:pPr>
                    <w:jc w:val="center"/>
                    <w:rPr>
                      <w:rFonts w:ascii="Times New Roman" w:hAnsi="Times New Roman"/>
                      <w:iCs/>
                      <w:szCs w:val="20"/>
                    </w:rPr>
                  </w:pPr>
                  <w:r>
                    <w:rPr>
                      <w:rFonts w:ascii="Times New Roman" w:hAnsi="Times New Roman"/>
                      <w:iCs/>
                      <w:szCs w:val="20"/>
                    </w:rPr>
                    <w:t>[130°, 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5A03D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DC7F749"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2EDB40" w14:textId="77777777" w:rsidR="00541200" w:rsidRDefault="00F7677D">
                  <w:pPr>
                    <w:jc w:val="center"/>
                    <w:rPr>
                      <w:rFonts w:ascii="Times New Roman" w:hAnsi="Times New Roman"/>
                      <w:iCs/>
                      <w:szCs w:val="20"/>
                    </w:rPr>
                  </w:pPr>
                  <w:r>
                    <w:rPr>
                      <w:rFonts w:ascii="Times New Roman" w:hAnsi="Times New Roman"/>
                      <w:iCs/>
                      <w:szCs w:val="20"/>
                    </w:rPr>
                    <w:t>Right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DF96C"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215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0766F89"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AA1C9AB"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C25200"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D0C2A2" w14:textId="77777777" w:rsidR="00541200" w:rsidRDefault="00F7677D">
                  <w:pPr>
                    <w:jc w:val="center"/>
                    <w:rPr>
                      <w:rFonts w:ascii="Times New Roman" w:hAnsi="Times New Roman"/>
                      <w:iCs/>
                      <w:szCs w:val="20"/>
                      <w:lang w:eastAsia="zh-CN"/>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BC7ABC7"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15AC7D" w14:textId="77777777" w:rsidR="00541200" w:rsidRDefault="00F7677D">
                  <w:pPr>
                    <w:jc w:val="center"/>
                    <w:rPr>
                      <w:rFonts w:ascii="Times New Roman" w:hAnsi="Times New Roman"/>
                      <w:iCs/>
                      <w:szCs w:val="20"/>
                    </w:rPr>
                  </w:pPr>
                  <w:r>
                    <w:rPr>
                      <w:rFonts w:ascii="Times New Roman" w:hAnsi="Times New Roman"/>
                      <w:iCs/>
                      <w:szCs w:val="20"/>
                    </w:rPr>
                    <w:t>[180°, 230°]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6FDEB"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57679DD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66A055" w14:textId="77777777" w:rsidR="00541200" w:rsidRDefault="00F7677D">
                  <w:pPr>
                    <w:jc w:val="center"/>
                    <w:rPr>
                      <w:rFonts w:ascii="Times New Roman" w:hAnsi="Times New Roman"/>
                      <w:iCs/>
                      <w:szCs w:val="20"/>
                    </w:rPr>
                  </w:pPr>
                  <w:r>
                    <w:rPr>
                      <w:rFonts w:ascii="Times New Roman" w:hAnsi="Times New Roman"/>
                      <w:iCs/>
                      <w:szCs w:val="20"/>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1BD8A" w14:textId="77777777" w:rsidR="00541200" w:rsidRDefault="00F7677D">
                  <w:pPr>
                    <w:jc w:val="center"/>
                    <w:rPr>
                      <w:rFonts w:ascii="Times New Roman" w:hAnsi="Times New Roman"/>
                      <w:iCs/>
                      <w:szCs w:val="20"/>
                    </w:rPr>
                  </w:pPr>
                  <w:r>
                    <w:rPr>
                      <w:rFonts w:ascii="Times New Roman" w:hAnsi="Times New Roman"/>
                      <w:iCs/>
                      <w:szCs w:val="20"/>
                      <w:lang w:eastAsia="zh-CN"/>
                    </w:rPr>
                    <w:t>270</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116C0" w14:textId="77777777" w:rsidR="00541200" w:rsidRDefault="00F7677D">
                  <w:pPr>
                    <w:jc w:val="center"/>
                    <w:rPr>
                      <w:rFonts w:ascii="Times New Roman" w:hAnsi="Times New Roman"/>
                      <w:iCs/>
                      <w:szCs w:val="20"/>
                    </w:rPr>
                  </w:pPr>
                  <w:r>
                    <w:rPr>
                      <w:rFonts w:ascii="Times New Roman" w:hAnsi="Times New Roman"/>
                      <w:iCs/>
                      <w:szCs w:val="20"/>
                      <w:lang w:eastAsia="zh-CN"/>
                    </w:rPr>
                    <w:t>70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27F65"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E0FA5"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B1180"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B05D6"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8BAE44" w14:textId="77777777" w:rsidR="00541200" w:rsidRDefault="00F7677D">
                  <w:pPr>
                    <w:jc w:val="center"/>
                    <w:rPr>
                      <w:rFonts w:ascii="Times New Roman" w:hAnsi="Times New Roman"/>
                      <w:iCs/>
                      <w:szCs w:val="20"/>
                    </w:rPr>
                  </w:pPr>
                  <w:r>
                    <w:rPr>
                      <w:rFonts w:ascii="Times New Roman" w:hAnsi="Times New Roman"/>
                      <w:iCs/>
                      <w:szCs w:val="20"/>
                    </w:rPr>
                    <w:t>[230°, 310°]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A96A81" w14:textId="77777777" w:rsidR="00541200" w:rsidRDefault="00F7677D">
                  <w:pPr>
                    <w:jc w:val="center"/>
                    <w:rPr>
                      <w:rFonts w:ascii="Times New Roman" w:hAnsi="Times New Roman"/>
                      <w:iCs/>
                      <w:szCs w:val="20"/>
                    </w:rPr>
                  </w:pPr>
                  <w:r>
                    <w:rPr>
                      <w:rFonts w:ascii="Times New Roman" w:hAnsi="Times New Roman"/>
                      <w:iCs/>
                      <w:szCs w:val="20"/>
                    </w:rPr>
                    <w:t>[0°, 180°]</w:t>
                  </w:r>
                </w:p>
              </w:tc>
            </w:tr>
            <w:tr w:rsidR="00541200" w14:paraId="33C80222" w14:textId="77777777">
              <w:trPr>
                <w:trHeight w:val="420"/>
                <w:jc w:val="center"/>
              </w:trPr>
              <w:tc>
                <w:tcPr>
                  <w:tcW w:w="11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1E5BA7" w14:textId="77777777" w:rsidR="00541200" w:rsidRDefault="00F7677D">
                  <w:pPr>
                    <w:jc w:val="center"/>
                    <w:rPr>
                      <w:rFonts w:ascii="Times New Roman" w:hAnsi="Times New Roman"/>
                      <w:iCs/>
                      <w:szCs w:val="20"/>
                    </w:rPr>
                  </w:pPr>
                  <w:r>
                    <w:rPr>
                      <w:rFonts w:ascii="Times New Roman" w:hAnsi="Times New Roman"/>
                      <w:iCs/>
                      <w:szCs w:val="20"/>
                    </w:rPr>
                    <w:t>Left 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EF1C1" w14:textId="77777777" w:rsidR="00541200" w:rsidRDefault="00F7677D">
                  <w:pPr>
                    <w:jc w:val="center"/>
                    <w:rPr>
                      <w:rFonts w:ascii="Times New Roman" w:hAnsi="Times New Roman"/>
                      <w:iCs/>
                      <w:szCs w:val="20"/>
                    </w:rPr>
                  </w:pPr>
                  <w:r>
                    <w:rPr>
                      <w:rFonts w:ascii="Times New Roman" w:hAnsi="Times New Roman"/>
                      <w:iCs/>
                      <w:szCs w:val="20"/>
                      <w:lang w:eastAsia="zh-CN"/>
                    </w:rPr>
                    <w:t>325</w:t>
                  </w:r>
                  <w:r>
                    <w:rPr>
                      <w:rFonts w:ascii="Calibri" w:hAnsi="Calibri" w:cs="Calibri"/>
                      <w:iCs/>
                      <w:szCs w:val="20"/>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7D5C04" w14:textId="77777777" w:rsidR="00541200" w:rsidRDefault="00F7677D">
                  <w:pPr>
                    <w:jc w:val="center"/>
                    <w:rPr>
                      <w:rFonts w:ascii="Times New Roman" w:hAnsi="Times New Roman"/>
                      <w:iCs/>
                      <w:szCs w:val="20"/>
                    </w:rPr>
                  </w:pPr>
                  <w:r>
                    <w:rPr>
                      <w:rFonts w:ascii="Times New Roman" w:hAnsi="Times New Roman"/>
                      <w:iCs/>
                      <w:szCs w:val="20"/>
                      <w:lang w:eastAsia="zh-CN"/>
                    </w:rPr>
                    <w:t>30</w:t>
                  </w:r>
                  <w:r>
                    <w:rPr>
                      <w:rFonts w:ascii="Calibri" w:hAnsi="Calibri" w:cs="Calibri"/>
                      <w:iCs/>
                      <w:szCs w:val="20"/>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FFCA9" w14:textId="77777777" w:rsidR="00541200" w:rsidRDefault="00F7677D">
                  <w:pPr>
                    <w:jc w:val="center"/>
                    <w:rPr>
                      <w:rFonts w:ascii="Times New Roman" w:hAnsi="Times New Roman"/>
                      <w:iCs/>
                      <w:szCs w:val="20"/>
                    </w:rPr>
                  </w:pPr>
                  <w:r>
                    <w:rPr>
                      <w:rFonts w:ascii="Times New Roman" w:hAnsi="Times New Roman"/>
                      <w:iCs/>
                      <w:szCs w:val="20"/>
                      <w:lang w:eastAsia="zh-CN"/>
                    </w:rPr>
                    <w:t>90</w:t>
                  </w:r>
                  <w:r>
                    <w:rPr>
                      <w:rFonts w:ascii="Calibri" w:hAnsi="Calibri" w:cs="Calibri"/>
                      <w:iCs/>
                      <w:szCs w:val="20"/>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CDF38" w14:textId="77777777" w:rsidR="00541200" w:rsidRDefault="00F7677D">
                  <w:pPr>
                    <w:jc w:val="center"/>
                    <w:rPr>
                      <w:rFonts w:ascii="Times New Roman" w:hAnsi="Times New Roman"/>
                      <w:iCs/>
                      <w:szCs w:val="20"/>
                    </w:rPr>
                  </w:pPr>
                  <w:r>
                    <w:rPr>
                      <w:rFonts w:ascii="Times New Roman" w:hAnsi="Times New Roman"/>
                      <w:iCs/>
                      <w:szCs w:val="20"/>
                      <w:lang w:eastAsia="zh-CN"/>
                    </w:rPr>
                    <w:t>130</w:t>
                  </w:r>
                  <w:r>
                    <w:rPr>
                      <w:rFonts w:ascii="Calibri" w:hAnsi="Calibri" w:cs="Calibri"/>
                      <w:iCs/>
                      <w:szCs w:val="20"/>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99C630E" w14:textId="77777777" w:rsidR="00541200" w:rsidRDefault="00F7677D">
                  <w:pPr>
                    <w:jc w:val="center"/>
                    <w:rPr>
                      <w:rFonts w:ascii="Times New Roman" w:hAnsi="Times New Roman"/>
                      <w:iCs/>
                      <w:szCs w:val="20"/>
                    </w:rPr>
                  </w:pPr>
                  <w:r>
                    <w:rPr>
                      <w:rFonts w:ascii="Times New Roman" w:hAnsi="Times New Roman"/>
                      <w:iCs/>
                      <w:szCs w:val="20"/>
                      <w:lang w:eastAsia="zh-CN"/>
                    </w:rPr>
                    <w:t>0</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0BF5D" w14:textId="77777777" w:rsidR="00541200" w:rsidRDefault="00F7677D">
                  <w:pPr>
                    <w:jc w:val="center"/>
                    <w:rPr>
                      <w:rFonts w:ascii="Times New Roman" w:hAnsi="Times New Roman"/>
                      <w:iCs/>
                      <w:szCs w:val="20"/>
                    </w:rPr>
                  </w:pPr>
                  <w:r>
                    <w:rPr>
                      <w:rFonts w:ascii="Times New Roman" w:hAnsi="Times New Roman"/>
                      <w:iCs/>
                      <w:szCs w:val="20"/>
                    </w:rPr>
                    <w:t>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A4439" w14:textId="77777777" w:rsidR="00541200" w:rsidRDefault="00F7677D">
                  <w:pPr>
                    <w:jc w:val="center"/>
                    <w:rPr>
                      <w:rFonts w:ascii="Times New Roman" w:hAnsi="Times New Roman"/>
                      <w:iCs/>
                      <w:szCs w:val="20"/>
                    </w:rPr>
                  </w:pPr>
                  <w:r>
                    <w:rPr>
                      <w:rFonts w:ascii="Times New Roman" w:hAnsi="Times New Roman"/>
                      <w:iCs/>
                      <w:szCs w:val="20"/>
                    </w:rPr>
                    <w:t>[310°, 360°]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83F0F" w14:textId="77777777" w:rsidR="00541200" w:rsidRDefault="00F7677D">
                  <w:pPr>
                    <w:jc w:val="center"/>
                    <w:rPr>
                      <w:rFonts w:ascii="Times New Roman" w:hAnsi="Times New Roman"/>
                      <w:iCs/>
                      <w:szCs w:val="20"/>
                    </w:rPr>
                  </w:pPr>
                  <w:r>
                    <w:rPr>
                      <w:rFonts w:ascii="Times New Roman" w:hAnsi="Times New Roman"/>
                      <w:iCs/>
                      <w:szCs w:val="20"/>
                    </w:rPr>
                    <w:t>[0°, 180°]</w:t>
                  </w:r>
                </w:p>
              </w:tc>
            </w:tr>
          </w:tbl>
          <w:p w14:paraId="1B06AA78" w14:textId="77777777" w:rsidR="00541200" w:rsidRDefault="00541200">
            <w:pPr>
              <w:spacing w:before="0"/>
              <w:rPr>
                <w:rFonts w:eastAsiaTheme="minorEastAsia"/>
                <w:lang w:eastAsia="ko-KR"/>
              </w:rPr>
            </w:pPr>
          </w:p>
        </w:tc>
      </w:tr>
      <w:tr w:rsidR="00541200" w14:paraId="421B6305" w14:textId="77777777">
        <w:trPr>
          <w:trHeight w:val="222"/>
        </w:trPr>
        <w:tc>
          <w:tcPr>
            <w:tcW w:w="1296" w:type="dxa"/>
            <w:vMerge/>
          </w:tcPr>
          <w:p w14:paraId="006D68DE" w14:textId="77777777" w:rsidR="00541200" w:rsidRDefault="00541200">
            <w:pPr>
              <w:spacing w:before="0"/>
              <w:rPr>
                <w:rFonts w:eastAsiaTheme="minorEastAsia"/>
                <w:lang w:eastAsia="zh-CN"/>
              </w:rPr>
            </w:pPr>
          </w:p>
        </w:tc>
        <w:tc>
          <w:tcPr>
            <w:tcW w:w="1134" w:type="dxa"/>
          </w:tcPr>
          <w:p w14:paraId="005CABE6"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7E3B4036" w14:textId="77777777" w:rsidR="00541200" w:rsidRDefault="00F7677D">
            <w:pPr>
              <w:spacing w:before="0"/>
              <w:rPr>
                <w:rFonts w:eastAsiaTheme="minorEastAsia"/>
                <w:lang w:eastAsia="zh-CN"/>
              </w:rPr>
            </w:pPr>
            <w:r>
              <w:rPr>
                <w:rFonts w:eastAsiaTheme="minorEastAsia" w:hint="eastAsia"/>
                <w:lang w:eastAsia="zh-CN"/>
              </w:rPr>
              <w:t>1</w:t>
            </w:r>
            <w:r>
              <w:rPr>
                <w:rFonts w:eastAsiaTheme="minorEastAsia"/>
                <w:lang w:eastAsia="zh-CN"/>
              </w:rPr>
              <w:t>.47</w:t>
            </w:r>
          </w:p>
        </w:tc>
      </w:tr>
    </w:tbl>
    <w:p w14:paraId="2FB28D82" w14:textId="77777777" w:rsidR="00541200" w:rsidRDefault="00541200">
      <w:pPr>
        <w:rPr>
          <w:rFonts w:eastAsiaTheme="minorEastAsia"/>
          <w:lang w:eastAsia="zh-CN"/>
        </w:rPr>
      </w:pPr>
    </w:p>
    <w:p w14:paraId="6FEB9422"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3B9EC95F" w14:textId="77777777" w:rsidR="00541200" w:rsidRDefault="00F7677D">
      <w:pPr>
        <w:numPr>
          <w:ilvl w:val="0"/>
          <w:numId w:val="61"/>
        </w:numPr>
        <w:suppressAutoHyphens w:val="0"/>
        <w:spacing w:line="254" w:lineRule="auto"/>
        <w:contextualSpacing/>
        <w:jc w:val="both"/>
        <w:rPr>
          <w:rFonts w:ascii="Times New Roman" w:hAnsi="Times New Roman"/>
          <w:szCs w:val="20"/>
        </w:rPr>
      </w:pPr>
      <w:r>
        <w:rPr>
          <w:rFonts w:ascii="Times New Roman" w:hAnsi="Times New Roman"/>
          <w:szCs w:val="20"/>
        </w:rPr>
        <w:t>For model 1, for a child, support a component A which is 5 dBsm lower than the adult:</w:t>
      </w:r>
    </w:p>
    <w:p w14:paraId="55A02670" w14:textId="77777777" w:rsidR="00541200" w:rsidRDefault="00F7677D">
      <w:pPr>
        <w:pStyle w:val="aff4"/>
        <w:numPr>
          <w:ilvl w:val="1"/>
          <w:numId w:val="62"/>
        </w:numPr>
        <w:tabs>
          <w:tab w:val="left" w:pos="0"/>
        </w:tabs>
        <w:rPr>
          <w:rFonts w:eastAsiaTheme="minorHAnsi"/>
          <w:szCs w:val="20"/>
        </w:rPr>
      </w:pPr>
      <w:r>
        <w:rPr>
          <w:rFonts w:eastAsiaTheme="minorHAnsi"/>
          <w:szCs w:val="20"/>
        </w:rPr>
        <w:t>Component A: -6.37 dBsm</w:t>
      </w:r>
    </w:p>
    <w:p w14:paraId="7BEF8A39" w14:textId="77777777" w:rsidR="00541200" w:rsidRDefault="00F7677D">
      <w:pPr>
        <w:pStyle w:val="aff4"/>
        <w:numPr>
          <w:ilvl w:val="1"/>
          <w:numId w:val="62"/>
        </w:numPr>
        <w:tabs>
          <w:tab w:val="left" w:pos="0"/>
        </w:tabs>
        <w:rPr>
          <w:rFonts w:eastAsiaTheme="minorHAnsi"/>
          <w:szCs w:val="20"/>
        </w:rPr>
      </w:pPr>
      <w:r>
        <w:rPr>
          <w:rFonts w:eastAsiaTheme="minorHAnsi"/>
          <w:szCs w:val="20"/>
        </w:rPr>
        <w:t>C</w:t>
      </w:r>
      <w:r>
        <w:rPr>
          <w:rFonts w:eastAsiaTheme="minorHAnsi" w:hint="eastAsia"/>
          <w:szCs w:val="20"/>
        </w:rPr>
        <w:t>omponent</w:t>
      </w:r>
      <w:r>
        <w:rPr>
          <w:rFonts w:eastAsiaTheme="minorHAnsi"/>
          <w:szCs w:val="20"/>
        </w:rPr>
        <w:t xml:space="preserve"> B1: 0 dB (already agreed in RAN1#118bis)</w:t>
      </w:r>
    </w:p>
    <w:p w14:paraId="2F96B05B" w14:textId="77777777" w:rsidR="00541200" w:rsidRDefault="00F7677D">
      <w:pPr>
        <w:pStyle w:val="aff4"/>
        <w:numPr>
          <w:ilvl w:val="1"/>
          <w:numId w:val="62"/>
        </w:numPr>
        <w:tabs>
          <w:tab w:val="left" w:pos="0"/>
        </w:tabs>
        <w:rPr>
          <w:rFonts w:eastAsiaTheme="minorHAnsi"/>
          <w:szCs w:val="20"/>
        </w:rPr>
      </w:pPr>
      <w:r>
        <w:rPr>
          <w:rFonts w:eastAsiaTheme="minorHAnsi"/>
          <w:szCs w:val="20"/>
        </w:rPr>
        <w:t xml:space="preserve">Component B2: </w:t>
      </w:r>
    </w:p>
    <w:p w14:paraId="42F87271" w14:textId="77777777" w:rsidR="00541200" w:rsidRDefault="00541200">
      <w:pPr>
        <w:rPr>
          <w:rFonts w:eastAsiaTheme="minorEastAsia"/>
          <w:lang w:eastAsia="zh-CN"/>
        </w:rPr>
      </w:pPr>
    </w:p>
    <w:p w14:paraId="504B3BA8" w14:textId="77777777" w:rsidR="00541200" w:rsidRDefault="00541200">
      <w:pPr>
        <w:rPr>
          <w:rFonts w:eastAsiaTheme="minorEastAsia"/>
          <w:lang w:eastAsia="zh-CN"/>
        </w:rPr>
      </w:pPr>
    </w:p>
    <w:p w14:paraId="713C775E" w14:textId="714C7DE3"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1E866D12" w14:textId="77777777" w:rsidR="00E65485" w:rsidRDefault="00E65485">
      <w:pPr>
        <w:rPr>
          <w:rFonts w:eastAsiaTheme="minorEastAsia"/>
          <w:color w:val="FF0000"/>
          <w:lang w:eastAsia="zh-CN"/>
        </w:rPr>
      </w:pPr>
    </w:p>
    <w:p w14:paraId="37BC3B19" w14:textId="77777777" w:rsidR="00541200" w:rsidRPr="00EF55A5" w:rsidRDefault="00F7677D" w:rsidP="00E65485">
      <w:pPr>
        <w:pStyle w:val="ac"/>
        <w:rPr>
          <w:highlight w:val="yellow"/>
          <w:lang w:val="en-US"/>
        </w:rPr>
      </w:pPr>
      <w:r w:rsidRPr="00EF55A5">
        <w:rPr>
          <w:highlight w:val="yellow"/>
          <w:lang w:val="en-US"/>
        </w:rPr>
        <w:t xml:space="preserve">[FL1] Proposal 4.2.2-1 </w:t>
      </w:r>
    </w:p>
    <w:p w14:paraId="4B3401ED" w14:textId="77777777" w:rsidR="00541200" w:rsidRDefault="00F7677D">
      <w:pPr>
        <w:rPr>
          <w:rFonts w:ascii="Times New Roman" w:eastAsia="Malgun Gothic" w:hAnsi="Times New Roman"/>
          <w:lang w:val="en-US" w:eastAsia="ja-JP"/>
        </w:rPr>
      </w:pPr>
      <w:r>
        <w:rPr>
          <w:rFonts w:ascii="Times New Roman" w:hAnsi="Times New Roman"/>
          <w:lang w:eastAsia="ja-JP"/>
        </w:rPr>
        <w:t>On the monostatic RCS for human with RCS model 2</w:t>
      </w:r>
    </w:p>
    <w:p w14:paraId="253AC4C1" w14:textId="77777777" w:rsidR="00541200" w:rsidRDefault="00F7677D">
      <w:pPr>
        <w:pStyle w:val="aff4"/>
        <w:numPr>
          <w:ilvl w:val="0"/>
          <w:numId w:val="21"/>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5A9AE9E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40CB2FE" w14:textId="77777777" w:rsidR="00541200" w:rsidRDefault="00382231">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763B6CD9"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60CBB1F9" w14:textId="77777777" w:rsidR="00541200" w:rsidRDefault="0038223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1778217" w14:textId="77777777" w:rsidR="00541200" w:rsidRDefault="00382231">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0C65DA8" w14:textId="77777777" w:rsidR="00541200" w:rsidRDefault="00F7677D">
      <w:pPr>
        <w:pStyle w:val="aff4"/>
        <w:numPr>
          <w:ilvl w:val="1"/>
          <w:numId w:val="21"/>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3503E3CE" w14:textId="77777777" w:rsidR="00541200" w:rsidRDefault="00F7677D">
      <w:pPr>
        <w:pStyle w:val="aff4"/>
        <w:numPr>
          <w:ilvl w:val="2"/>
          <w:numId w:val="21"/>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714718B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77F672C" w14:textId="77777777">
        <w:tc>
          <w:tcPr>
            <w:tcW w:w="1413" w:type="dxa"/>
            <w:shd w:val="clear" w:color="auto" w:fill="D9E2F3" w:themeFill="accent1" w:themeFillTint="33"/>
          </w:tcPr>
          <w:p w14:paraId="4F8D39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D4222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02F73E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065B8D4" w14:textId="77777777">
        <w:tc>
          <w:tcPr>
            <w:tcW w:w="1413" w:type="dxa"/>
          </w:tcPr>
          <w:p w14:paraId="4DA5EA89"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712364A8" w14:textId="77777777" w:rsidR="00541200" w:rsidRDefault="00541200">
            <w:pPr>
              <w:widowControl w:val="0"/>
              <w:spacing w:before="60"/>
              <w:rPr>
                <w:rFonts w:eastAsiaTheme="minorEastAsia"/>
                <w:lang w:val="en-US" w:eastAsia="zh-CN"/>
              </w:rPr>
            </w:pPr>
          </w:p>
        </w:tc>
        <w:tc>
          <w:tcPr>
            <w:tcW w:w="6943" w:type="dxa"/>
          </w:tcPr>
          <w:p w14:paraId="75D96788" w14:textId="77777777" w:rsidR="00541200" w:rsidRDefault="00F7677D">
            <w:pPr>
              <w:widowControl w:val="0"/>
              <w:spacing w:before="60"/>
              <w:rPr>
                <w:rFonts w:eastAsiaTheme="minorEastAsia"/>
                <w:lang w:val="en-US" w:eastAsia="zh-CN"/>
              </w:rPr>
            </w:pPr>
            <w:r>
              <w:rPr>
                <w:rFonts w:eastAsiaTheme="minorEastAsia" w:hint="eastAsia"/>
                <w:lang w:val="en-US" w:eastAsia="zh-CN"/>
              </w:rPr>
              <w:t>Elevation angle dependency should be sufficient since the human orientation is random.</w:t>
            </w:r>
          </w:p>
        </w:tc>
      </w:tr>
      <w:tr w:rsidR="00541200" w14:paraId="47B154EB" w14:textId="77777777">
        <w:tc>
          <w:tcPr>
            <w:tcW w:w="1413" w:type="dxa"/>
          </w:tcPr>
          <w:p w14:paraId="4970708F" w14:textId="77777777" w:rsidR="00541200" w:rsidRDefault="00F7677D">
            <w:pPr>
              <w:widowControl w:val="0"/>
              <w:spacing w:before="60"/>
              <w:rPr>
                <w:rFonts w:ascii="Times New Roman" w:eastAsiaTheme="minorEastAsia" w:hAnsi="Times New Roman"/>
                <w:lang w:eastAsia="ko-KR"/>
              </w:rPr>
            </w:pPr>
            <w:r>
              <w:rPr>
                <w:rFonts w:ascii="Times New Roman" w:eastAsia="Yu Mincho" w:hAnsi="Times New Roman"/>
                <w:lang w:eastAsia="ja-JP"/>
              </w:rPr>
              <w:t>Huawei, HiSilicon</w:t>
            </w:r>
          </w:p>
        </w:tc>
        <w:tc>
          <w:tcPr>
            <w:tcW w:w="1276" w:type="dxa"/>
          </w:tcPr>
          <w:p w14:paraId="799B0C17" w14:textId="77777777" w:rsidR="00541200" w:rsidRDefault="00541200">
            <w:pPr>
              <w:widowControl w:val="0"/>
              <w:spacing w:before="60"/>
              <w:rPr>
                <w:rFonts w:ascii="Times New Roman" w:eastAsiaTheme="minorEastAsia" w:hAnsi="Times New Roman"/>
                <w:lang w:eastAsia="ko-KR"/>
              </w:rPr>
            </w:pPr>
          </w:p>
        </w:tc>
        <w:tc>
          <w:tcPr>
            <w:tcW w:w="6943" w:type="dxa"/>
          </w:tcPr>
          <w:p w14:paraId="4C2BCF0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We also view to model the elevation angle dependency only. </w:t>
            </w:r>
          </w:p>
        </w:tc>
      </w:tr>
      <w:tr w:rsidR="00541200" w14:paraId="1162A8F1" w14:textId="77777777">
        <w:tc>
          <w:tcPr>
            <w:tcW w:w="1413" w:type="dxa"/>
          </w:tcPr>
          <w:p w14:paraId="7913A95D" w14:textId="77777777" w:rsidR="00541200" w:rsidRDefault="00F7677D">
            <w:pPr>
              <w:widowControl w:val="0"/>
              <w:spacing w:before="60"/>
              <w:rPr>
                <w:rFonts w:eastAsiaTheme="minorEastAsia"/>
                <w:lang w:val="en-US" w:eastAsia="ko-KR"/>
              </w:rPr>
            </w:pPr>
            <w:r>
              <w:rPr>
                <w:rFonts w:eastAsiaTheme="minorEastAsia" w:hint="eastAsia"/>
                <w:lang w:val="en-US" w:eastAsia="zh-CN"/>
              </w:rPr>
              <w:t>CATT, CICTCI</w:t>
            </w:r>
          </w:p>
        </w:tc>
        <w:tc>
          <w:tcPr>
            <w:tcW w:w="1276" w:type="dxa"/>
          </w:tcPr>
          <w:p w14:paraId="02554781" w14:textId="77777777" w:rsidR="00541200" w:rsidRDefault="00541200">
            <w:pPr>
              <w:widowControl w:val="0"/>
              <w:spacing w:before="60"/>
              <w:rPr>
                <w:rFonts w:eastAsiaTheme="minorEastAsia"/>
                <w:lang w:val="en-US" w:eastAsia="ko-KR"/>
              </w:rPr>
            </w:pPr>
          </w:p>
        </w:tc>
        <w:tc>
          <w:tcPr>
            <w:tcW w:w="6943" w:type="dxa"/>
          </w:tcPr>
          <w:p w14:paraId="1CA4D6F0" w14:textId="77777777" w:rsidR="00541200" w:rsidRDefault="00F7677D">
            <w:pPr>
              <w:widowControl w:val="0"/>
              <w:spacing w:before="60"/>
              <w:rPr>
                <w:rFonts w:eastAsiaTheme="minorEastAsia"/>
                <w:lang w:eastAsia="zh-CN"/>
              </w:rPr>
            </w:pPr>
            <w:r>
              <w:rPr>
                <w:rFonts w:eastAsiaTheme="minorEastAsia"/>
                <w:lang w:eastAsia="zh-CN"/>
              </w:rPr>
              <w:t>Vertical</w:t>
            </w:r>
            <w:r>
              <w:rPr>
                <w:rFonts w:eastAsiaTheme="minorEastAsia" w:hint="eastAsia"/>
                <w:lang w:eastAsia="zh-CN"/>
              </w:rPr>
              <w:t xml:space="preserve"> </w:t>
            </w:r>
            <w:r>
              <w:rPr>
                <w:rFonts w:eastAsiaTheme="minorEastAsia"/>
                <w:lang w:eastAsia="zh-CN"/>
              </w:rPr>
              <w:t>dependency</w:t>
            </w:r>
            <w:r>
              <w:rPr>
                <w:rFonts w:eastAsiaTheme="minorEastAsia" w:hint="eastAsia"/>
                <w:lang w:eastAsia="zh-CN"/>
              </w:rPr>
              <w:t xml:space="preserve"> should be enough. </w:t>
            </w:r>
          </w:p>
          <w:p w14:paraId="7AD67C12" w14:textId="77777777" w:rsidR="00541200" w:rsidRDefault="00F7677D">
            <w:pPr>
              <w:widowControl w:val="0"/>
              <w:spacing w:before="60"/>
              <w:rPr>
                <w:rFonts w:eastAsiaTheme="minorEastAsia"/>
                <w:lang w:val="en-US" w:eastAsia="ko-KR"/>
              </w:rPr>
            </w:pPr>
            <w:r>
              <w:rPr>
                <w:rFonts w:eastAsiaTheme="minorEastAsia" w:hint="eastAsia"/>
                <w:lang w:eastAsia="zh-CN"/>
              </w:rPr>
              <w:t xml:space="preserve">Horizontal </w:t>
            </w:r>
            <w:r>
              <w:rPr>
                <w:rFonts w:eastAsiaTheme="minorEastAsia"/>
                <w:lang w:eastAsia="zh-CN"/>
              </w:rPr>
              <w:t>dependency</w:t>
            </w:r>
            <w:r>
              <w:rPr>
                <w:rFonts w:eastAsiaTheme="minorEastAsia" w:hint="eastAsia"/>
                <w:lang w:eastAsia="zh-CN"/>
              </w:rPr>
              <w:t xml:space="preserve"> is not obvious and the human </w:t>
            </w:r>
            <w:r>
              <w:rPr>
                <w:rFonts w:eastAsiaTheme="minorEastAsia"/>
                <w:lang w:eastAsia="zh-CN"/>
              </w:rPr>
              <w:t>orientation</w:t>
            </w:r>
            <w:r>
              <w:rPr>
                <w:rFonts w:eastAsiaTheme="minorEastAsia" w:hint="eastAsia"/>
                <w:lang w:eastAsia="zh-CN"/>
              </w:rPr>
              <w:t xml:space="preserve"> is random. Prefer not to model, to make it reasonably simple. </w:t>
            </w:r>
          </w:p>
        </w:tc>
      </w:tr>
      <w:tr w:rsidR="00541200" w14:paraId="0A9BA971" w14:textId="77777777">
        <w:tc>
          <w:tcPr>
            <w:tcW w:w="1413" w:type="dxa"/>
          </w:tcPr>
          <w:p w14:paraId="10F7D655" w14:textId="77777777" w:rsidR="00541200" w:rsidRDefault="00F7677D">
            <w:pPr>
              <w:widowControl w:val="0"/>
              <w:spacing w:before="60"/>
              <w:rPr>
                <w:rFonts w:eastAsiaTheme="minorEastAsia"/>
                <w:lang w:val="en-US" w:eastAsia="zh-CN"/>
              </w:rPr>
            </w:pPr>
            <w:r>
              <w:rPr>
                <w:rFonts w:eastAsia="Yu Mincho" w:hint="eastAsia"/>
                <w:lang w:val="en-US" w:eastAsia="ja-JP"/>
              </w:rPr>
              <w:t>DOCOMO</w:t>
            </w:r>
          </w:p>
        </w:tc>
        <w:tc>
          <w:tcPr>
            <w:tcW w:w="1276" w:type="dxa"/>
          </w:tcPr>
          <w:p w14:paraId="0EE637E0" w14:textId="77777777" w:rsidR="00541200" w:rsidRDefault="00541200">
            <w:pPr>
              <w:widowControl w:val="0"/>
              <w:spacing w:before="60"/>
              <w:rPr>
                <w:rFonts w:eastAsiaTheme="minorEastAsia"/>
                <w:lang w:val="en-US" w:eastAsia="ko-KR"/>
              </w:rPr>
            </w:pPr>
          </w:p>
        </w:tc>
        <w:tc>
          <w:tcPr>
            <w:tcW w:w="6943" w:type="dxa"/>
          </w:tcPr>
          <w:p w14:paraId="30FA3A4F" w14:textId="77777777" w:rsidR="00541200" w:rsidRDefault="00F7677D">
            <w:pPr>
              <w:widowControl w:val="0"/>
              <w:spacing w:before="60"/>
              <w:rPr>
                <w:rFonts w:eastAsia="Yu Mincho"/>
                <w:lang w:eastAsia="ja-JP"/>
              </w:rPr>
            </w:pPr>
            <w:r>
              <w:rPr>
                <w:rFonts w:eastAsia="Yu Mincho" w:hint="eastAsia"/>
                <w:lang w:val="en-US" w:eastAsia="ja-JP"/>
              </w:rPr>
              <w:t>E</w:t>
            </w:r>
            <w:r>
              <w:rPr>
                <w:rFonts w:eastAsiaTheme="minorEastAsia" w:hint="eastAsia"/>
                <w:lang w:val="en-US" w:eastAsia="zh-CN"/>
              </w:rPr>
              <w:t>levation angle</w:t>
            </w:r>
            <w:r>
              <w:rPr>
                <w:rFonts w:eastAsia="Yu Mincho" w:hint="eastAsia"/>
                <w:lang w:val="en-US" w:eastAsia="ja-JP"/>
              </w:rPr>
              <w:t xml:space="preserve"> </w:t>
            </w:r>
            <w:r>
              <w:rPr>
                <w:rFonts w:eastAsiaTheme="minorEastAsia" w:hint="eastAsia"/>
                <w:lang w:val="en-US" w:eastAsia="zh-CN"/>
              </w:rPr>
              <w:t>dependency</w:t>
            </w:r>
            <w:r>
              <w:rPr>
                <w:rFonts w:eastAsia="Yu Mincho" w:hint="eastAsia"/>
                <w:lang w:val="en-US" w:eastAsia="ja-JP"/>
              </w:rPr>
              <w:t xml:space="preserve"> is </w:t>
            </w:r>
            <w:r>
              <w:rPr>
                <w:rFonts w:eastAsiaTheme="minorEastAsia" w:hint="eastAsia"/>
                <w:lang w:val="en-US" w:eastAsia="zh-CN"/>
              </w:rPr>
              <w:t>sufficient</w:t>
            </w:r>
            <w:r>
              <w:rPr>
                <w:rFonts w:eastAsia="Yu Mincho" w:hint="eastAsia"/>
                <w:lang w:val="en-US" w:eastAsia="ja-JP"/>
              </w:rPr>
              <w:t>.</w:t>
            </w:r>
          </w:p>
        </w:tc>
      </w:tr>
      <w:tr w:rsidR="00541200" w14:paraId="7C8DD6F0" w14:textId="77777777">
        <w:trPr>
          <w:trHeight w:val="11756"/>
        </w:trPr>
        <w:tc>
          <w:tcPr>
            <w:tcW w:w="1413" w:type="dxa"/>
          </w:tcPr>
          <w:p w14:paraId="10C0052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1919BDB" w14:textId="77777777" w:rsidR="00541200" w:rsidRDefault="00541200">
            <w:pPr>
              <w:widowControl w:val="0"/>
              <w:spacing w:before="60"/>
              <w:rPr>
                <w:rFonts w:eastAsiaTheme="minorEastAsia"/>
                <w:lang w:val="en-US" w:eastAsia="ko-KR"/>
              </w:rPr>
            </w:pPr>
          </w:p>
        </w:tc>
        <w:tc>
          <w:tcPr>
            <w:tcW w:w="6943" w:type="dxa"/>
          </w:tcPr>
          <w:p w14:paraId="3A14E45F" w14:textId="77777777" w:rsidR="00541200" w:rsidRDefault="00F7677D">
            <w:pPr>
              <w:widowControl w:val="0"/>
              <w:spacing w:before="60"/>
              <w:rPr>
                <w:rFonts w:eastAsiaTheme="minorEastAsia"/>
                <w:lang w:eastAsia="zh-CN"/>
              </w:rPr>
            </w:pPr>
            <w:r>
              <w:rPr>
                <w:rFonts w:eastAsiaTheme="minorEastAsia"/>
                <w:lang w:eastAsia="zh-CN"/>
              </w:rPr>
              <w:t>We do see a definite dependency on orientation when comparing the front/back vs the side. We are fine with a 2 step option where the side is fixed at a lower value and the front/back is dependent on the incident/scattered angle.</w:t>
            </w:r>
          </w:p>
          <w:p w14:paraId="4E89D2BF" w14:textId="77777777" w:rsidR="00541200" w:rsidRDefault="00F7677D">
            <w:pPr>
              <w:widowControl w:val="0"/>
              <w:spacing w:before="60"/>
              <w:rPr>
                <w:rFonts w:eastAsiaTheme="minorEastAsia"/>
                <w:lang w:eastAsia="zh-CN"/>
              </w:rPr>
            </w:pPr>
            <w:r>
              <w:rPr>
                <w:rFonts w:eastAsiaTheme="minorEastAsia"/>
                <w:noProof/>
                <w:lang w:val="en-US" w:eastAsia="zh-CN"/>
              </w:rPr>
              <w:drawing>
                <wp:inline distT="0" distB="0" distL="0" distR="0" wp14:anchorId="5223E513" wp14:editId="4617FA42">
                  <wp:extent cx="4271645" cy="3656330"/>
                  <wp:effectExtent l="0" t="0" r="0" b="1270"/>
                  <wp:docPr id="1419666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66639" name="Picture 1"/>
                          <pic:cNvPicPr>
                            <a:picLocks noChangeAspect="1"/>
                          </pic:cNvPicPr>
                        </pic:nvPicPr>
                        <pic:blipFill>
                          <a:blip r:embed="rId71"/>
                          <a:stretch>
                            <a:fillRect/>
                          </a:stretch>
                        </pic:blipFill>
                        <pic:spPr>
                          <a:xfrm>
                            <a:off x="0" y="0"/>
                            <a:ext cx="4271645" cy="3656330"/>
                          </a:xfrm>
                          <a:prstGeom prst="rect">
                            <a:avLst/>
                          </a:prstGeom>
                        </pic:spPr>
                      </pic:pic>
                    </a:graphicData>
                  </a:graphic>
                </wp:inline>
              </w:drawing>
            </w:r>
          </w:p>
          <w:p w14:paraId="1866D91C" w14:textId="77777777" w:rsidR="00541200" w:rsidRDefault="00541200">
            <w:pPr>
              <w:widowControl w:val="0"/>
              <w:spacing w:before="60"/>
              <w:rPr>
                <w:rFonts w:eastAsiaTheme="minorEastAsia"/>
                <w:lang w:eastAsia="zh-CN"/>
              </w:rPr>
            </w:pPr>
          </w:p>
          <w:p w14:paraId="3CA3B3FB" w14:textId="77777777" w:rsidR="00541200" w:rsidRDefault="00F7677D">
            <w:pPr>
              <w:widowControl w:val="0"/>
              <w:spacing w:before="60"/>
              <w:rPr>
                <w:rFonts w:eastAsiaTheme="minorEastAsia"/>
                <w:lang w:eastAsia="zh-CN"/>
              </w:rPr>
            </w:pPr>
            <w:r>
              <w:rPr>
                <w:rFonts w:eastAsiaTheme="minorEastAsia"/>
                <w:noProof/>
                <w:lang w:val="en-US" w:eastAsia="zh-CN"/>
              </w:rPr>
              <w:lastRenderedPageBreak/>
              <w:drawing>
                <wp:inline distT="0" distB="0" distL="0" distR="0" wp14:anchorId="20E88ACC" wp14:editId="14217F44">
                  <wp:extent cx="4271645" cy="3149600"/>
                  <wp:effectExtent l="0" t="0" r="0" b="0"/>
                  <wp:docPr id="1907822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22578" name="Picture 1"/>
                          <pic:cNvPicPr>
                            <a:picLocks noChangeAspect="1"/>
                          </pic:cNvPicPr>
                        </pic:nvPicPr>
                        <pic:blipFill>
                          <a:blip r:embed="rId72"/>
                          <a:stretch>
                            <a:fillRect/>
                          </a:stretch>
                        </pic:blipFill>
                        <pic:spPr>
                          <a:xfrm>
                            <a:off x="0" y="0"/>
                            <a:ext cx="4271645" cy="3149600"/>
                          </a:xfrm>
                          <a:prstGeom prst="rect">
                            <a:avLst/>
                          </a:prstGeom>
                        </pic:spPr>
                      </pic:pic>
                    </a:graphicData>
                  </a:graphic>
                </wp:inline>
              </w:drawing>
            </w:r>
          </w:p>
          <w:p w14:paraId="6F3C6F7C" w14:textId="77777777" w:rsidR="00541200" w:rsidRDefault="00541200">
            <w:pPr>
              <w:widowControl w:val="0"/>
              <w:spacing w:before="60"/>
              <w:rPr>
                <w:rFonts w:eastAsiaTheme="minorEastAsia"/>
                <w:lang w:eastAsia="zh-CN"/>
              </w:rPr>
            </w:pPr>
          </w:p>
        </w:tc>
      </w:tr>
      <w:tr w:rsidR="00541200" w14:paraId="03C4BEC1" w14:textId="77777777">
        <w:trPr>
          <w:trHeight w:val="605"/>
        </w:trPr>
        <w:tc>
          <w:tcPr>
            <w:tcW w:w="1413" w:type="dxa"/>
          </w:tcPr>
          <w:p w14:paraId="687BAECB" w14:textId="77777777" w:rsidR="00541200" w:rsidRDefault="00F7677D">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6BED9A74" w14:textId="77777777" w:rsidR="00541200" w:rsidRDefault="00541200">
            <w:pPr>
              <w:widowControl w:val="0"/>
              <w:spacing w:before="60"/>
              <w:rPr>
                <w:rFonts w:eastAsiaTheme="minorEastAsia"/>
                <w:lang w:val="en-US" w:eastAsia="ko-KR"/>
              </w:rPr>
            </w:pPr>
          </w:p>
        </w:tc>
        <w:tc>
          <w:tcPr>
            <w:tcW w:w="6943" w:type="dxa"/>
          </w:tcPr>
          <w:p w14:paraId="154B45E2" w14:textId="77777777" w:rsidR="00541200" w:rsidRDefault="00F7677D">
            <w:pPr>
              <w:widowControl w:val="0"/>
              <w:spacing w:before="60"/>
              <w:rPr>
                <w:rFonts w:eastAsiaTheme="minorEastAsia"/>
                <w:lang w:eastAsia="zh-CN"/>
              </w:rPr>
            </w:pPr>
            <w:r>
              <w:rPr>
                <w:rFonts w:eastAsia="Yu Mincho"/>
                <w:lang w:eastAsia="ja-JP"/>
              </w:rPr>
              <w:t>T</w:t>
            </w:r>
            <w:r>
              <w:rPr>
                <w:rFonts w:eastAsia="Yu Mincho" w:hint="eastAsia"/>
                <w:lang w:eastAsia="ja-JP"/>
              </w:rPr>
              <w:t xml:space="preserve">his proposal is dependent on the conclusion of </w:t>
            </w:r>
            <w:r>
              <w:t>Proposal 4.1.1-3</w:t>
            </w:r>
            <w:r>
              <w:rPr>
                <w:rFonts w:eastAsia="Yu Mincho" w:hint="eastAsia"/>
                <w:lang w:eastAsia="ja-JP"/>
              </w:rPr>
              <w:t xml:space="preserve">. Therefore, this can be discussed right after the discussion of </w:t>
            </w:r>
            <w:r>
              <w:t>Proposal 4.1.1-3</w:t>
            </w:r>
            <w:r>
              <w:rPr>
                <w:rFonts w:eastAsia="Yu Mincho" w:hint="eastAsia"/>
                <w:lang w:eastAsia="ja-JP"/>
              </w:rPr>
              <w:t>.</w:t>
            </w:r>
          </w:p>
        </w:tc>
      </w:tr>
      <w:tr w:rsidR="00541200" w14:paraId="0A02E846" w14:textId="77777777">
        <w:tc>
          <w:tcPr>
            <w:tcW w:w="1413" w:type="dxa"/>
          </w:tcPr>
          <w:p w14:paraId="2DD6A8D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F16FDF8" w14:textId="77777777" w:rsidR="00541200" w:rsidRDefault="00541200">
            <w:pPr>
              <w:widowControl w:val="0"/>
              <w:spacing w:before="60"/>
              <w:rPr>
                <w:rFonts w:eastAsiaTheme="minorEastAsia"/>
                <w:lang w:val="en-US" w:eastAsia="zh-CN"/>
              </w:rPr>
            </w:pPr>
          </w:p>
        </w:tc>
        <w:tc>
          <w:tcPr>
            <w:tcW w:w="6943" w:type="dxa"/>
          </w:tcPr>
          <w:p w14:paraId="5019D4B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provide bi-static RCS of human under </w:t>
            </w:r>
            <w:r>
              <w:rPr>
                <w:rFonts w:eastAsiaTheme="minorEastAsia"/>
                <w:lang w:val="en-US" w:eastAsia="zh-CN"/>
              </w:rPr>
              <w:t>[FL1] Question 4.1.4-2</w:t>
            </w:r>
            <w:bookmarkStart w:id="123" w:name="OLE_LINK46"/>
            <w:r>
              <w:rPr>
                <w:rFonts w:eastAsiaTheme="minorEastAsia" w:hint="eastAsia"/>
                <w:lang w:val="en-US" w:eastAsia="zh-CN"/>
              </w:rPr>
              <w:t xml:space="preserve">. Mono-static RCS model 2 for human can be derived from bi-static RCS model by setting incident angles equal to scattering angles. </w:t>
            </w:r>
            <w:bookmarkEnd w:id="123"/>
            <w:r>
              <w:rPr>
                <w:rFonts w:eastAsiaTheme="minorEastAsia" w:hint="eastAsia"/>
                <w:lang w:val="en-US" w:eastAsia="zh-CN"/>
              </w:rPr>
              <w:t>So there is no need to discuss monostatic RCS model 2 for human.</w:t>
            </w:r>
          </w:p>
        </w:tc>
      </w:tr>
      <w:tr w:rsidR="00541200" w14:paraId="6AE96906" w14:textId="77777777">
        <w:tc>
          <w:tcPr>
            <w:tcW w:w="1413" w:type="dxa"/>
          </w:tcPr>
          <w:p w14:paraId="2C956CD8"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B7D62C5"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4432AA3" w14:textId="77777777" w:rsidR="00541200" w:rsidRDefault="00F7677D">
            <w:pPr>
              <w:widowControl w:val="0"/>
              <w:spacing w:before="60"/>
              <w:rPr>
                <w:rFonts w:eastAsiaTheme="minorEastAsia"/>
                <w:lang w:val="en-US" w:eastAsia="zh-CN"/>
              </w:rPr>
            </w:pPr>
            <w:r>
              <w:rPr>
                <w:rFonts w:eastAsiaTheme="minorEastAsia"/>
                <w:lang w:val="en-US" w:eastAsia="zh-CN"/>
              </w:rPr>
              <w:t>According to our RT result, monostatic RCS model 2for human depends on both horizontal and e</w:t>
            </w:r>
            <w:r>
              <w:rPr>
                <w:rFonts w:eastAsiaTheme="minorEastAsia" w:hint="eastAsia"/>
                <w:lang w:val="en-US" w:eastAsia="zh-CN"/>
              </w:rPr>
              <w:t>levation angle</w:t>
            </w:r>
            <w:r>
              <w:rPr>
                <w:rFonts w:eastAsiaTheme="minorEastAsia"/>
                <w:lang w:val="en-US" w:eastAsia="zh-CN"/>
              </w:rPr>
              <w:t>. Generally, the RCS in the front and back is stronger than RCS at the left and right side at least due to obvious scattering area gap.</w:t>
            </w:r>
          </w:p>
          <w:p w14:paraId="6FC7677C" w14:textId="77777777" w:rsidR="00541200" w:rsidRDefault="00F7677D">
            <w:pPr>
              <w:jc w:val="center"/>
              <w:rPr>
                <w:rFonts w:eastAsiaTheme="minorEastAsia"/>
                <w:bCs/>
                <w:lang w:eastAsia="zh-CN"/>
              </w:rPr>
            </w:pPr>
            <w:r>
              <w:rPr>
                <w:noProof/>
                <w:lang w:val="en-US" w:eastAsia="zh-CN"/>
              </w:rPr>
              <w:lastRenderedPageBreak/>
              <w:drawing>
                <wp:inline distT="0" distB="0" distL="0" distR="0" wp14:anchorId="641C0E4C" wp14:editId="6E44E346">
                  <wp:extent cx="1930400" cy="144716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36520" cy="1451836"/>
                          </a:xfrm>
                          <a:prstGeom prst="rect">
                            <a:avLst/>
                          </a:prstGeom>
                        </pic:spPr>
                      </pic:pic>
                    </a:graphicData>
                  </a:graphic>
                </wp:inline>
              </w:drawing>
            </w:r>
            <w:r>
              <w:rPr>
                <w:noProof/>
                <w:lang w:val="en-US" w:eastAsia="zh-CN"/>
              </w:rPr>
              <w:drawing>
                <wp:inline distT="0" distB="0" distL="0" distR="0" wp14:anchorId="4E96719A" wp14:editId="7C9112C2">
                  <wp:extent cx="1833880" cy="13747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35968" cy="1376451"/>
                          </a:xfrm>
                          <a:prstGeom prst="rect">
                            <a:avLst/>
                          </a:prstGeom>
                        </pic:spPr>
                      </pic:pic>
                    </a:graphicData>
                  </a:graphic>
                </wp:inline>
              </w:drawing>
            </w:r>
          </w:p>
          <w:p w14:paraId="4FD9E9B2"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1 RCS measurement data and parabolic fitting curves assuming constant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w:t>
            </w:r>
            <w:r>
              <w:rPr>
                <w:rFonts w:eastAsiaTheme="minorEastAsia"/>
              </w:rPr>
              <w:t>in each range</w:t>
            </w:r>
            <w:r>
              <w:rPr>
                <w:rFonts w:eastAsiaTheme="minorEastAsia"/>
                <w:iCs/>
              </w:rPr>
              <w:t xml:space="preserve"> </w:t>
            </w:r>
          </w:p>
          <w:p w14:paraId="75E72FFF" w14:textId="77777777" w:rsidR="00541200" w:rsidRDefault="00F7677D">
            <w:pPr>
              <w:jc w:val="center"/>
              <w:rPr>
                <w:rFonts w:eastAsiaTheme="minorEastAsia"/>
                <w:bCs/>
                <w:lang w:eastAsia="zh-CN"/>
              </w:rPr>
            </w:pPr>
            <w:r>
              <w:rPr>
                <w:noProof/>
                <w:lang w:val="en-US" w:eastAsia="zh-CN"/>
              </w:rPr>
              <w:drawing>
                <wp:inline distT="0" distB="0" distL="0" distR="0" wp14:anchorId="6489994E" wp14:editId="6EF2A8DC">
                  <wp:extent cx="1997710" cy="14979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999098" cy="1498753"/>
                          </a:xfrm>
                          <a:prstGeom prst="rect">
                            <a:avLst/>
                          </a:prstGeom>
                        </pic:spPr>
                      </pic:pic>
                    </a:graphicData>
                  </a:graphic>
                </wp:inline>
              </w:drawing>
            </w:r>
            <w:r>
              <w:rPr>
                <w:noProof/>
                <w:lang w:val="en-US" w:eastAsia="zh-CN"/>
              </w:rPr>
              <w:drawing>
                <wp:inline distT="0" distB="0" distL="0" distR="0" wp14:anchorId="48042A27" wp14:editId="2BB58D18">
                  <wp:extent cx="1910080" cy="14319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11068" cy="1432755"/>
                          </a:xfrm>
                          <a:prstGeom prst="rect">
                            <a:avLst/>
                          </a:prstGeom>
                        </pic:spPr>
                      </pic:pic>
                    </a:graphicData>
                  </a:graphic>
                </wp:inline>
              </w:drawing>
            </w:r>
          </w:p>
          <w:p w14:paraId="41293DC7" w14:textId="77777777" w:rsidR="00541200" w:rsidRDefault="00F7677D">
            <w:pPr>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2 RCS measurement data and parabolic fitting curves assuming linear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rFonts w:eastAsiaTheme="minorEastAsia"/>
                <w:iCs/>
              </w:rPr>
              <w:t xml:space="preserve"> on </w:t>
            </w:r>
            <m:oMath>
              <m:r>
                <w:rPr>
                  <w:rFonts w:ascii="Cambria Math" w:eastAsia="Malgun Gothic" w:hAnsi="Cambria Math"/>
                </w:rPr>
                <m:t>θ</m:t>
              </m:r>
            </m:oMath>
            <w:r>
              <w:rPr>
                <w:rFonts w:eastAsiaTheme="minorEastAsia"/>
              </w:rPr>
              <w:t xml:space="preserve"> in each applicable range</w:t>
            </w:r>
          </w:p>
          <w:p w14:paraId="6633C3BF" w14:textId="77777777" w:rsidR="00541200" w:rsidRDefault="00541200">
            <w:pPr>
              <w:widowControl w:val="0"/>
              <w:spacing w:before="60"/>
              <w:rPr>
                <w:rFonts w:eastAsiaTheme="minorEastAsia"/>
                <w:lang w:val="en-US" w:eastAsia="zh-CN"/>
              </w:rPr>
            </w:pPr>
          </w:p>
        </w:tc>
      </w:tr>
      <w:tr w:rsidR="00541200" w14:paraId="5C930514" w14:textId="77777777">
        <w:tc>
          <w:tcPr>
            <w:tcW w:w="1413" w:type="dxa"/>
            <w:shd w:val="clear" w:color="auto" w:fill="FFC000"/>
          </w:tcPr>
          <w:p w14:paraId="176F07F0"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1990464D" w14:textId="77777777" w:rsidR="00541200" w:rsidRDefault="00541200">
            <w:pPr>
              <w:widowControl w:val="0"/>
              <w:spacing w:before="60"/>
              <w:rPr>
                <w:rFonts w:eastAsiaTheme="minorEastAsia"/>
                <w:lang w:val="en-US" w:eastAsia="zh-CN"/>
              </w:rPr>
            </w:pPr>
          </w:p>
        </w:tc>
        <w:tc>
          <w:tcPr>
            <w:tcW w:w="6943" w:type="dxa"/>
          </w:tcPr>
          <w:p w14:paraId="4EE5AFB8"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0F36A4F0" w14:textId="143FCCF5" w:rsidR="00541200" w:rsidRDefault="00541200">
      <w:pPr>
        <w:rPr>
          <w:rFonts w:eastAsiaTheme="minorEastAsia"/>
          <w:lang w:val="en-US" w:eastAsia="zh-CN"/>
        </w:rPr>
      </w:pPr>
    </w:p>
    <w:p w14:paraId="6EA68A26" w14:textId="77777777" w:rsidR="00F23875" w:rsidRDefault="00F23875">
      <w:pPr>
        <w:rPr>
          <w:rFonts w:eastAsiaTheme="minorEastAsia"/>
          <w:lang w:val="en-US" w:eastAsia="zh-CN"/>
        </w:rPr>
      </w:pPr>
    </w:p>
    <w:p w14:paraId="3E624868" w14:textId="77777777" w:rsidR="00541200" w:rsidRDefault="00F7677D" w:rsidP="00F23875">
      <w:pPr>
        <w:pStyle w:val="ac"/>
        <w:rPr>
          <w:highlight w:val="yellow"/>
        </w:rPr>
      </w:pPr>
      <w:r>
        <w:rPr>
          <w:highlight w:val="yellow"/>
        </w:rPr>
        <w:t xml:space="preserve">[FL1] Proposal 4.2.2-1-rev1 </w:t>
      </w:r>
    </w:p>
    <w:p w14:paraId="5B80809E" w14:textId="77777777" w:rsidR="00541200" w:rsidRDefault="00F7677D">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6BD30822" w14:textId="77777777" w:rsidR="00541200" w:rsidRDefault="00F7677D">
      <w:pPr>
        <w:pStyle w:val="aff4"/>
        <w:numPr>
          <w:ilvl w:val="0"/>
          <w:numId w:val="21"/>
        </w:numPr>
        <w:suppressAutoHyphens w:val="0"/>
        <w:autoSpaceDN w:val="0"/>
        <w:spacing w:line="240" w:lineRule="atLeast"/>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19EBFF48"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DAD3B9C" w14:textId="77777777" w:rsidR="00541200" w:rsidRDefault="00382231">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49D489F7" w14:textId="77777777" w:rsidR="00541200" w:rsidRDefault="00F7677D">
      <w:pPr>
        <w:snapToGrid w:val="0"/>
        <w:spacing w:line="240" w:lineRule="atLeast"/>
        <w:ind w:left="840" w:firstLine="420"/>
        <w:rPr>
          <w:rFonts w:ascii="Times New Roman" w:hAnsi="Times New Roman"/>
          <w:szCs w:val="20"/>
          <w:lang w:eastAsia="ja-JP"/>
        </w:rPr>
      </w:pPr>
      <w:r>
        <w:rPr>
          <w:rFonts w:ascii="Times New Roman" w:hAnsi="Times New Roman"/>
          <w:szCs w:val="20"/>
          <w:lang w:eastAsia="ja-JP"/>
        </w:rPr>
        <w:t>Where,</w:t>
      </w:r>
    </w:p>
    <w:p w14:paraId="79BDAEB4" w14:textId="77777777" w:rsidR="00541200" w:rsidRDefault="00382231">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CE437C2" w14:textId="77777777" w:rsidR="00541200" w:rsidRDefault="00382231">
      <w:pPr>
        <w:pStyle w:val="a4"/>
        <w:snapToGrid w:val="0"/>
        <w:spacing w:before="0" w:after="0" w:line="240" w:lineRule="atLeast"/>
        <w:jc w:val="center"/>
        <w:rPr>
          <w:rFonts w:ascii="Times New Roman" w:hAnsi="Times New Roman"/>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A3BFDCB" w14:textId="77777777" w:rsidR="00541200" w:rsidRDefault="00F7677D">
      <w:pPr>
        <w:pStyle w:val="aff4"/>
        <w:numPr>
          <w:ilvl w:val="1"/>
          <w:numId w:val="21"/>
        </w:numPr>
        <w:suppressAutoHyphens w:val="0"/>
        <w:autoSpaceDN w:val="0"/>
        <w:snapToGrid w:val="0"/>
        <w:spacing w:line="240" w:lineRule="atLeast"/>
        <w:rPr>
          <w:rFonts w:ascii="Times New Roman" w:hAnsi="Times New Roman"/>
          <w:szCs w:val="20"/>
        </w:rPr>
      </w:pPr>
      <w:r>
        <w:rPr>
          <w:rFonts w:ascii="Times New Roman" w:hAnsi="Times New Roman"/>
          <w:szCs w:val="20"/>
          <w:lang w:eastAsia="ja-JP"/>
        </w:rPr>
        <w:t>FFS how many rows of the values/pattern A*B1 are defined for the target</w:t>
      </w:r>
    </w:p>
    <w:p w14:paraId="4A843960" w14:textId="77777777" w:rsidR="00541200" w:rsidRDefault="00F7677D">
      <w:pPr>
        <w:pStyle w:val="aff4"/>
        <w:numPr>
          <w:ilvl w:val="2"/>
          <w:numId w:val="21"/>
        </w:numPr>
        <w:suppressAutoHyphens w:val="0"/>
        <w:autoSpaceDN w:val="0"/>
        <w:snapToGrid w:val="0"/>
        <w:spacing w:line="240" w:lineRule="atLeast"/>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4D99EF8A" w14:textId="77777777" w:rsidR="00541200" w:rsidRDefault="00F7677D">
      <w:pPr>
        <w:pStyle w:val="aff4"/>
        <w:numPr>
          <w:ilvl w:val="1"/>
          <w:numId w:val="21"/>
        </w:numPr>
        <w:suppressAutoHyphens w:val="0"/>
        <w:autoSpaceDN w:val="0"/>
        <w:snapToGrid w:val="0"/>
        <w:spacing w:line="240" w:lineRule="atLeast"/>
        <w:rPr>
          <w:rFonts w:ascii="Times New Roman" w:hAnsi="Times New Roman"/>
          <w:color w:val="FF0000"/>
          <w:szCs w:val="20"/>
          <w:lang w:val="en-US" w:eastAsia="ja-JP"/>
        </w:rPr>
      </w:pPr>
      <w:r>
        <w:rPr>
          <w:rFonts w:ascii="Times New Roman" w:eastAsiaTheme="minorEastAsia" w:hAnsi="Times New Roman"/>
          <w:color w:val="FF0000"/>
          <w:szCs w:val="20"/>
          <w:lang w:eastAsia="zh-CN"/>
        </w:rPr>
        <w:t>Note: whether the RCS is elevation angle dependent or dependent on both elevation and horizontal angles can be separately discussed</w:t>
      </w:r>
    </w:p>
    <w:p w14:paraId="25876EE8" w14:textId="77777777" w:rsidR="00541200" w:rsidRDefault="00541200">
      <w:pPr>
        <w:rPr>
          <w:rFonts w:eastAsiaTheme="minorEastAsia"/>
          <w:lang w:val="en-US" w:eastAsia="zh-CN"/>
        </w:rPr>
      </w:pPr>
    </w:p>
    <w:p w14:paraId="57B671BA" w14:textId="2B79CA7B" w:rsidR="00541200" w:rsidRDefault="00541200">
      <w:pPr>
        <w:rPr>
          <w:rFonts w:eastAsiaTheme="minorEastAsia"/>
          <w:lang w:val="en-US" w:eastAsia="zh-CN"/>
        </w:rPr>
      </w:pPr>
    </w:p>
    <w:p w14:paraId="0C3AE464" w14:textId="77777777" w:rsidR="00F23875" w:rsidRDefault="00F23875" w:rsidP="00F23875">
      <w:pPr>
        <w:rPr>
          <w:rFonts w:eastAsiaTheme="minorEastAsia"/>
          <w:lang w:val="en-US" w:eastAsia="zh-CN"/>
        </w:rPr>
      </w:pPr>
      <w:r w:rsidRPr="00804048">
        <w:rPr>
          <w:rFonts w:eastAsiaTheme="minorEastAsia" w:hint="eastAsia"/>
          <w:color w:val="FF0000"/>
          <w:lang w:val="en-US" w:eastAsia="zh-CN"/>
        </w:rPr>
        <w:t>[</w:t>
      </w:r>
      <w:r w:rsidRPr="00804048">
        <w:rPr>
          <w:rFonts w:eastAsiaTheme="minorEastAsia"/>
          <w:color w:val="FF0000"/>
          <w:lang w:val="en-US" w:eastAsia="zh-CN"/>
        </w:rPr>
        <w:t>Moderator’s note]</w:t>
      </w:r>
      <w:r>
        <w:rPr>
          <w:rFonts w:eastAsiaTheme="minorEastAsia"/>
          <w:lang w:val="en-US" w:eastAsia="zh-CN"/>
        </w:rPr>
        <w:t xml:space="preserve"> Agreement in Tuesday online</w:t>
      </w:r>
    </w:p>
    <w:p w14:paraId="4A5885D4" w14:textId="77777777" w:rsidR="00F23875" w:rsidRPr="00811478" w:rsidRDefault="00F23875" w:rsidP="00F23875">
      <w:pPr>
        <w:pStyle w:val="4"/>
        <w:numPr>
          <w:ilvl w:val="0"/>
          <w:numId w:val="0"/>
        </w:numPr>
        <w:ind w:left="864" w:hanging="864"/>
        <w:rPr>
          <w:highlight w:val="green"/>
        </w:rPr>
      </w:pPr>
      <w:r w:rsidRPr="00811478">
        <w:rPr>
          <w:highlight w:val="green"/>
        </w:rPr>
        <w:t>Agreement</w:t>
      </w:r>
    </w:p>
    <w:p w14:paraId="4112E404" w14:textId="77777777" w:rsidR="00F23875" w:rsidRPr="00600344" w:rsidRDefault="00F23875" w:rsidP="00F23875">
      <w:pPr>
        <w:rPr>
          <w:rFonts w:ascii="Times New Roman" w:eastAsia="Malgun Gothic" w:hAnsi="Times New Roman"/>
          <w:szCs w:val="20"/>
          <w:lang w:val="en-US" w:eastAsia="ja-JP"/>
        </w:rPr>
      </w:pPr>
      <w:r w:rsidRPr="00600344">
        <w:rPr>
          <w:rFonts w:ascii="Times New Roman" w:hAnsi="Times New Roman"/>
          <w:szCs w:val="20"/>
          <w:lang w:eastAsia="ja-JP"/>
        </w:rPr>
        <w:t>On the monostatic RCS for human with RCS model 2</w:t>
      </w:r>
    </w:p>
    <w:p w14:paraId="0CC24AAB" w14:textId="77777777" w:rsidR="00F23875" w:rsidRPr="00600344" w:rsidRDefault="00F23875" w:rsidP="00F23875">
      <w:pPr>
        <w:pStyle w:val="aff4"/>
        <w:numPr>
          <w:ilvl w:val="0"/>
          <w:numId w:val="21"/>
        </w:numPr>
        <w:suppressAutoHyphens w:val="0"/>
        <w:autoSpaceDN w:val="0"/>
        <w:spacing w:line="240" w:lineRule="atLeast"/>
        <w:rPr>
          <w:rFonts w:ascii="Times New Roman" w:hAnsi="Times New Roman"/>
          <w:szCs w:val="20"/>
          <w:lang w:eastAsia="ja-JP"/>
        </w:rPr>
      </w:pPr>
      <w:r w:rsidRPr="00600344">
        <w:rPr>
          <w:rFonts w:ascii="Times New Roman" w:hAnsi="Times New Roman"/>
          <w:szCs w:val="20"/>
          <w:lang w:eastAsia="ja-JP"/>
        </w:rPr>
        <w:t>The monostatic RCS for a scattering point of the target is generated by</w:t>
      </w:r>
    </w:p>
    <w:p w14:paraId="14B7341A"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lang w:eastAsia="ja-JP"/>
        </w:rPr>
      </w:pPr>
      <w:r w:rsidRPr="00600344">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sidRPr="00600344">
        <w:rPr>
          <w:rFonts w:ascii="Times New Roman" w:hAnsi="Times New Roman"/>
          <w:szCs w:val="20"/>
          <w:lang w:eastAsia="ja-JP"/>
        </w:rPr>
        <w:t xml:space="preserve"> is deterministic based on incident/scattered angles</w:t>
      </w:r>
    </w:p>
    <w:p w14:paraId="535682D7" w14:textId="77777777" w:rsidR="00F23875" w:rsidRPr="00600344" w:rsidRDefault="00382231" w:rsidP="00F23875">
      <w:pPr>
        <w:snapToGrid w:val="0"/>
        <w:spacing w:line="240" w:lineRule="atLeast"/>
        <w:jc w:val="center"/>
        <w:rPr>
          <w:rFonts w:ascii="Times New Roman"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r>
            <w:rPr>
              <w:rFonts w:ascii="Cambria Math" w:hAnsi="Cambria Math"/>
              <w:szCs w:val="20"/>
              <w:lang w:val="de-DE" w:eastAsia="ja-JP"/>
            </w:rPr>
            <m:t>(</m:t>
          </m:r>
          <m:r>
            <w:rPr>
              <w:rFonts w:ascii="Cambria Math" w:hAnsi="Cambria Math"/>
              <w:szCs w:val="20"/>
              <w:lang w:eastAsia="ja-JP"/>
            </w:rPr>
            <m:t>θ</m:t>
          </m:r>
          <m:r>
            <w:rPr>
              <w:rFonts w:ascii="Cambria Math" w:hAnsi="Cambria Math"/>
              <w:szCs w:val="20"/>
              <w:lang w:val="de-DE" w:eastAsia="ja-JP"/>
            </w:rPr>
            <m:t>,</m:t>
          </m:r>
          <m:r>
            <w:rPr>
              <w:rFonts w:ascii="Cambria Math" w:hAnsi="Cambria Math"/>
              <w:szCs w:val="20"/>
              <w:lang w:eastAsia="ja-JP"/>
            </w:rPr>
            <m:t>φ</m:t>
          </m:r>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8E65131" w14:textId="77777777" w:rsidR="00F23875" w:rsidRPr="00600344" w:rsidRDefault="00F23875" w:rsidP="00F23875">
      <w:pPr>
        <w:snapToGrid w:val="0"/>
        <w:spacing w:line="240" w:lineRule="atLeast"/>
        <w:ind w:left="840" w:firstLine="420"/>
        <w:rPr>
          <w:rFonts w:ascii="Times New Roman" w:hAnsi="Times New Roman"/>
          <w:szCs w:val="20"/>
          <w:lang w:eastAsia="ja-JP"/>
        </w:rPr>
      </w:pPr>
      <w:r w:rsidRPr="00600344">
        <w:rPr>
          <w:rFonts w:ascii="Times New Roman" w:hAnsi="Times New Roman"/>
          <w:szCs w:val="20"/>
          <w:lang w:eastAsia="ja-JP"/>
        </w:rPr>
        <w:t>Where,</w:t>
      </w:r>
    </w:p>
    <w:p w14:paraId="76C58B88" w14:textId="77777777" w:rsidR="00F23875" w:rsidRPr="00600344" w:rsidRDefault="00382231" w:rsidP="00F23875">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386CC3B" w14:textId="77777777" w:rsidR="00F23875" w:rsidRPr="005D0EA6" w:rsidRDefault="00382231" w:rsidP="00F23875">
      <w:pPr>
        <w:pStyle w:val="a4"/>
        <w:snapToGrid w:val="0"/>
        <w:spacing w:before="0" w:after="0" w:line="240" w:lineRule="atLeast"/>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3555B599" w14:textId="77777777" w:rsidR="00F23875" w:rsidRPr="00600344" w:rsidRDefault="00F23875" w:rsidP="00F23875">
      <w:pPr>
        <w:pStyle w:val="aff4"/>
        <w:numPr>
          <w:ilvl w:val="1"/>
          <w:numId w:val="21"/>
        </w:numPr>
        <w:suppressAutoHyphens w:val="0"/>
        <w:autoSpaceDN w:val="0"/>
        <w:snapToGrid w:val="0"/>
        <w:spacing w:line="240" w:lineRule="atLeast"/>
        <w:rPr>
          <w:rFonts w:ascii="Times New Roman" w:hAnsi="Times New Roman"/>
          <w:szCs w:val="20"/>
        </w:rPr>
      </w:pPr>
      <w:r w:rsidRPr="00600344">
        <w:rPr>
          <w:rFonts w:ascii="Times New Roman" w:hAnsi="Times New Roman"/>
          <w:szCs w:val="20"/>
          <w:lang w:eastAsia="ja-JP"/>
        </w:rPr>
        <w:lastRenderedPageBreak/>
        <w:t>FFS how many rows of the values/pattern A*B1 are defined for the target</w:t>
      </w:r>
    </w:p>
    <w:p w14:paraId="342470F8" w14:textId="77777777" w:rsidR="00F23875" w:rsidRPr="00600344" w:rsidRDefault="00F23875" w:rsidP="00F23875">
      <w:pPr>
        <w:pStyle w:val="aff4"/>
        <w:numPr>
          <w:ilvl w:val="2"/>
          <w:numId w:val="21"/>
        </w:numPr>
        <w:suppressAutoHyphens w:val="0"/>
        <w:autoSpaceDN w:val="0"/>
        <w:snapToGrid w:val="0"/>
        <w:spacing w:line="240" w:lineRule="atLeast"/>
        <w:rPr>
          <w:rFonts w:ascii="Times New Roman" w:hAnsi="Times New Roman"/>
          <w:szCs w:val="20"/>
          <w:lang w:val="en-US" w:eastAsia="ja-JP"/>
        </w:rPr>
      </w:pPr>
      <w:r w:rsidRPr="00600344">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sidRPr="00600344">
        <w:rPr>
          <w:rFonts w:ascii="Times New Roman" w:hAnsi="Times New Roman"/>
          <w:szCs w:val="20"/>
          <w:lang w:eastAsia="ja-JP"/>
        </w:rPr>
        <w:t xml:space="preserve"> and </w:t>
      </w:r>
      <m:oMath>
        <m:r>
          <w:rPr>
            <w:rFonts w:ascii="Cambria Math" w:hAnsi="Cambria Math"/>
            <w:szCs w:val="20"/>
            <w:lang w:eastAsia="ja-JP"/>
          </w:rPr>
          <m:t>φ</m:t>
        </m:r>
      </m:oMath>
    </w:p>
    <w:p w14:paraId="750EB162" w14:textId="77777777" w:rsidR="00F23875" w:rsidRPr="005D0EA6" w:rsidRDefault="00F23875" w:rsidP="00F23875">
      <w:pPr>
        <w:pStyle w:val="aff4"/>
        <w:numPr>
          <w:ilvl w:val="1"/>
          <w:numId w:val="21"/>
        </w:numPr>
        <w:suppressAutoHyphens w:val="0"/>
        <w:autoSpaceDN w:val="0"/>
        <w:snapToGrid w:val="0"/>
        <w:spacing w:line="240" w:lineRule="atLeast"/>
        <w:rPr>
          <w:rFonts w:ascii="Times New Roman" w:hAnsi="Times New Roman"/>
          <w:szCs w:val="20"/>
          <w:lang w:val="en-US" w:eastAsia="ja-JP"/>
        </w:rPr>
      </w:pPr>
      <w:r w:rsidRPr="005D0EA6">
        <w:rPr>
          <w:rFonts w:ascii="Times New Roman" w:eastAsiaTheme="minorEastAsia" w:hAnsi="Times New Roman"/>
          <w:szCs w:val="20"/>
          <w:lang w:eastAsia="zh-CN"/>
        </w:rPr>
        <w:t>Note: whether the RCS is elevation angle dependent or dependent on both elevation and horizontal angles can be separately discussed</w:t>
      </w:r>
    </w:p>
    <w:p w14:paraId="7A599CFF" w14:textId="77777777" w:rsidR="00F23875" w:rsidRPr="00F23875" w:rsidRDefault="00F23875">
      <w:pPr>
        <w:rPr>
          <w:rFonts w:eastAsiaTheme="minorEastAsia"/>
          <w:lang w:val="en-US" w:eastAsia="zh-CN"/>
        </w:rPr>
      </w:pPr>
    </w:p>
    <w:p w14:paraId="0D35D64C" w14:textId="77777777" w:rsidR="00541200" w:rsidRDefault="00541200">
      <w:pPr>
        <w:rPr>
          <w:rFonts w:eastAsiaTheme="minorEastAsia"/>
          <w:lang w:val="en-US" w:eastAsia="zh-CN"/>
        </w:rPr>
      </w:pPr>
    </w:p>
    <w:p w14:paraId="656AE066" w14:textId="77777777" w:rsidR="00541200" w:rsidRDefault="00F7677D" w:rsidP="009959CE">
      <w:pPr>
        <w:rPr>
          <w:highlight w:val="yellow"/>
        </w:rPr>
      </w:pPr>
      <w:r>
        <w:rPr>
          <w:highlight w:val="yellow"/>
        </w:rPr>
        <w:t xml:space="preserve">[FL1] Question 4.2.2-2 </w:t>
      </w:r>
    </w:p>
    <w:p w14:paraId="502F8B23"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Human with RCS model 2</w:t>
      </w:r>
    </w:p>
    <w:p w14:paraId="4AF98EA3"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360F0EB8" w14:textId="77777777">
        <w:trPr>
          <w:trHeight w:val="416"/>
        </w:trPr>
        <w:tc>
          <w:tcPr>
            <w:tcW w:w="1296" w:type="dxa"/>
            <w:shd w:val="clear" w:color="auto" w:fill="D9E2F3" w:themeFill="accent1" w:themeFillTint="33"/>
            <w:vAlign w:val="center"/>
          </w:tcPr>
          <w:p w14:paraId="62E1E3A5"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EE72861"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5504D93E"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6BA9F3C" w14:textId="77777777">
        <w:trPr>
          <w:trHeight w:val="222"/>
        </w:trPr>
        <w:tc>
          <w:tcPr>
            <w:tcW w:w="1296" w:type="dxa"/>
            <w:vMerge w:val="restart"/>
            <w:vAlign w:val="center"/>
          </w:tcPr>
          <w:p w14:paraId="7AB47199" w14:textId="77777777" w:rsidR="00541200" w:rsidRDefault="00F7677D">
            <w:pPr>
              <w:spacing w:before="0"/>
              <w:rPr>
                <w:rFonts w:ascii="Times New Roman" w:eastAsiaTheme="minorEastAsia" w:hAnsi="Times New Roman"/>
                <w:lang w:eastAsia="ko-KR"/>
              </w:rPr>
            </w:pPr>
            <w:r>
              <w:rPr>
                <w:rFonts w:ascii="Times New Roman" w:eastAsia="Yu Mincho" w:hAnsi="Times New Roman"/>
                <w:lang w:eastAsia="ja-JP"/>
              </w:rPr>
              <w:t>Huawei, HiSilicon</w:t>
            </w:r>
          </w:p>
        </w:tc>
        <w:tc>
          <w:tcPr>
            <w:tcW w:w="1134" w:type="dxa"/>
            <w:vAlign w:val="center"/>
          </w:tcPr>
          <w:p w14:paraId="7776E2BB" w14:textId="77777777" w:rsidR="00541200" w:rsidRDefault="00F7677D">
            <w:pPr>
              <w:spacing w:before="0"/>
              <w:rPr>
                <w:rFonts w:ascii="Times New Roman" w:eastAsiaTheme="minorEastAsia" w:hAnsi="Times New Roman"/>
              </w:rPr>
            </w:pPr>
            <w:r>
              <w:rPr>
                <w:rFonts w:ascii="Times New Roman" w:eastAsiaTheme="minorEastAsia" w:hAnsi="Times New Roman"/>
              </w:rPr>
              <w:t>A*B1</w:t>
            </w:r>
          </w:p>
        </w:tc>
        <w:tc>
          <w:tcPr>
            <w:tcW w:w="7204" w:type="dxa"/>
            <w:vAlign w:val="center"/>
          </w:tcPr>
          <w:tbl>
            <w:tblPr>
              <w:tblStyle w:val="af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541200" w14:paraId="01C51FB0" w14:textId="77777777">
              <w:trPr>
                <w:trHeight w:val="381"/>
              </w:trPr>
              <w:tc>
                <w:tcPr>
                  <w:tcW w:w="798" w:type="dxa"/>
                </w:tcPr>
                <w:p w14:paraId="26E50C5B" w14:textId="77777777" w:rsidR="00541200" w:rsidRDefault="00382231">
                  <w:pPr>
                    <w:snapToGrid w:val="0"/>
                    <w:jc w:val="center"/>
                    <w:rPr>
                      <w:rFonts w:ascii="Times New Roman" w:eastAsiaTheme="minorEastAsia" w:hAnsi="Times New Roma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3C17D29B" w14:textId="77777777" w:rsidR="00541200" w:rsidRDefault="00382231">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78F74C16" w14:textId="77777777" w:rsidR="00541200" w:rsidRDefault="00382231">
                  <w:pPr>
                    <w:snapToGrid w:val="0"/>
                    <w:jc w:val="center"/>
                    <w:rPr>
                      <w:rFonts w:ascii="Times New Roman" w:hAnsi="Times New Roman"/>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422EE8A5" w14:textId="77777777" w:rsidR="00541200" w:rsidRDefault="00382231">
                  <w:pPr>
                    <w:snapToGrid w:val="0"/>
                    <w:jc w:val="center"/>
                    <w:rPr>
                      <w:rFonts w:ascii="Times New Roman" w:hAnsi="Times New Roman"/>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1C9FD723" w14:textId="77777777" w:rsidR="00541200" w:rsidRDefault="00382231">
                  <w:pPr>
                    <w:snapToGrid w:val="0"/>
                    <w:jc w:val="center"/>
                    <w:rPr>
                      <w:rFonts w:ascii="Times New Roman" w:hAnsi="Times New Roman"/>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F7677D">
                    <w:rPr>
                      <w:rFonts w:ascii="Times New Roman" w:hAnsi="Times New Roman"/>
                    </w:rPr>
                    <w:t xml:space="preserve"> [dB]</w:t>
                  </w:r>
                </w:p>
              </w:tc>
              <w:tc>
                <w:tcPr>
                  <w:tcW w:w="1052" w:type="dxa"/>
                </w:tcPr>
                <w:p w14:paraId="3B0D2159" w14:textId="77777777" w:rsidR="00541200" w:rsidRDefault="00382231">
                  <w:pPr>
                    <w:snapToGrid w:val="0"/>
                    <w:jc w:val="center"/>
                    <w:rPr>
                      <w:rFonts w:ascii="Times New Roman" w:hAnsi="Times New Roman"/>
                    </w:rPr>
                  </w:pPr>
                  <m:oMath>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oMath>
                  <w:r w:rsidR="00F7677D">
                    <w:rPr>
                      <w:rFonts w:ascii="Times New Roman" w:eastAsiaTheme="minorEastAsia" w:hAnsi="Times New Roman"/>
                    </w:rPr>
                    <w:t xml:space="preserve"> </w:t>
                  </w:r>
                  <w:r w:rsidR="00F7677D">
                    <w:rPr>
                      <w:rFonts w:ascii="Times New Roman" w:hAnsi="Times New Roman"/>
                    </w:rPr>
                    <w:t>[dB]</w:t>
                  </w:r>
                </w:p>
              </w:tc>
            </w:tr>
            <w:tr w:rsidR="00541200" w14:paraId="3CE1C9CA" w14:textId="77777777">
              <w:trPr>
                <w:trHeight w:val="349"/>
              </w:trPr>
              <w:tc>
                <w:tcPr>
                  <w:tcW w:w="798" w:type="dxa"/>
                </w:tcPr>
                <w:p w14:paraId="025D59F0" w14:textId="77777777" w:rsidR="00541200" w:rsidRDefault="00F7677D">
                  <w:pPr>
                    <w:snapToGrid w:val="0"/>
                    <w:jc w:val="center"/>
                    <w:rPr>
                      <w:rFonts w:ascii="Times New Roman" w:hAnsi="Times New Roman"/>
                    </w:rPr>
                  </w:pPr>
                  <w:r>
                    <w:rPr>
                      <w:rFonts w:ascii="Times New Roman" w:hAnsi="Times New Roman"/>
                    </w:rPr>
                    <w:t>/</w:t>
                  </w:r>
                </w:p>
              </w:tc>
              <w:tc>
                <w:tcPr>
                  <w:tcW w:w="1002" w:type="dxa"/>
                </w:tcPr>
                <w:p w14:paraId="52500C1A" w14:textId="77777777" w:rsidR="00541200" w:rsidRDefault="00F7677D">
                  <w:pPr>
                    <w:snapToGrid w:val="0"/>
                    <w:jc w:val="center"/>
                    <w:rPr>
                      <w:rFonts w:ascii="Times New Roman" w:hAnsi="Times New Roman"/>
                      <w:b/>
                    </w:rPr>
                  </w:pPr>
                  <w:r>
                    <w:rPr>
                      <w:rFonts w:ascii="Times New Roman" w:hAnsi="Times New Roman"/>
                    </w:rPr>
                    <w:t>/</w:t>
                  </w:r>
                </w:p>
              </w:tc>
              <w:tc>
                <w:tcPr>
                  <w:tcW w:w="663" w:type="dxa"/>
                </w:tcPr>
                <w:p w14:paraId="63ED2FF5" w14:textId="77777777" w:rsidR="00541200" w:rsidRDefault="00F7677D">
                  <w:pPr>
                    <w:snapToGrid w:val="0"/>
                    <w:jc w:val="center"/>
                    <w:rPr>
                      <w:rFonts w:ascii="Times New Roman" w:eastAsiaTheme="minorEastAsia" w:hAnsi="Times New Roman"/>
                      <w:color w:val="FF0000"/>
                    </w:rPr>
                  </w:pPr>
                  <w:r>
                    <w:rPr>
                      <w:rFonts w:ascii="Times New Roman" w:hAnsi="Times New Roman"/>
                    </w:rPr>
                    <w:t>90</w:t>
                  </w:r>
                  <m:oMath>
                    <m:r>
                      <m:rPr>
                        <m:sty m:val="p"/>
                      </m:rPr>
                      <w:rPr>
                        <w:rFonts w:ascii="Cambria Math" w:hAnsi="Cambria Math"/>
                      </w:rPr>
                      <m:t>°</m:t>
                    </m:r>
                  </m:oMath>
                </w:p>
              </w:tc>
              <w:tc>
                <w:tcPr>
                  <w:tcW w:w="966" w:type="dxa"/>
                </w:tcPr>
                <w:p w14:paraId="1D55BF7E" w14:textId="77777777" w:rsidR="00541200" w:rsidRDefault="00F7677D">
                  <w:pPr>
                    <w:snapToGrid w:val="0"/>
                    <w:jc w:val="center"/>
                    <w:rPr>
                      <w:rFonts w:ascii="Times New Roman" w:hAnsi="Times New Roman"/>
                    </w:rPr>
                  </w:pPr>
                  <w:r>
                    <w:rPr>
                      <w:rFonts w:ascii="Times New Roman" w:hAnsi="Times New Roman"/>
                    </w:rPr>
                    <w:t>17.1</w:t>
                  </w:r>
                  <m:oMath>
                    <m:r>
                      <m:rPr>
                        <m:sty m:val="p"/>
                      </m:rPr>
                      <w:rPr>
                        <w:rFonts w:ascii="Cambria Math" w:hAnsi="Cambria Math"/>
                      </w:rPr>
                      <m:t>°</m:t>
                    </m:r>
                  </m:oMath>
                </w:p>
              </w:tc>
              <w:tc>
                <w:tcPr>
                  <w:tcW w:w="1043" w:type="dxa"/>
                </w:tcPr>
                <w:p w14:paraId="7DA0176A" w14:textId="77777777" w:rsidR="00541200" w:rsidRDefault="00F7677D">
                  <w:pPr>
                    <w:snapToGrid w:val="0"/>
                    <w:jc w:val="center"/>
                    <w:rPr>
                      <w:rFonts w:ascii="Times New Roman" w:hAnsi="Times New Roman"/>
                    </w:rPr>
                  </w:pPr>
                  <w:r>
                    <w:rPr>
                      <w:rFonts w:ascii="Times New Roman" w:hAnsi="Times New Roman"/>
                    </w:rPr>
                    <w:t>-8.74</w:t>
                  </w:r>
                </w:p>
              </w:tc>
              <w:tc>
                <w:tcPr>
                  <w:tcW w:w="1052" w:type="dxa"/>
                  <w:vAlign w:val="center"/>
                </w:tcPr>
                <w:p w14:paraId="01AF4B20" w14:textId="77777777" w:rsidR="00541200" w:rsidRDefault="00F7677D">
                  <w:pPr>
                    <w:snapToGrid w:val="0"/>
                    <w:jc w:val="center"/>
                    <w:rPr>
                      <w:rFonts w:ascii="Times New Roman" w:eastAsiaTheme="minorEastAsia" w:hAnsi="Times New Roman"/>
                    </w:rPr>
                  </w:pPr>
                  <w:r>
                    <w:rPr>
                      <w:rFonts w:ascii="Times New Roman" w:eastAsiaTheme="minorEastAsia" w:hAnsi="Times New Roman"/>
                    </w:rPr>
                    <w:t>8</w:t>
                  </w:r>
                </w:p>
              </w:tc>
            </w:tr>
          </w:tbl>
          <w:p w14:paraId="3D0728F2" w14:textId="77777777" w:rsidR="00541200" w:rsidRDefault="00541200">
            <w:pPr>
              <w:spacing w:before="0"/>
              <w:rPr>
                <w:rFonts w:ascii="Times New Roman" w:eastAsiaTheme="minorEastAsia" w:hAnsi="Times New Roman"/>
                <w:lang w:eastAsia="ko-KR"/>
              </w:rPr>
            </w:pPr>
          </w:p>
        </w:tc>
      </w:tr>
      <w:tr w:rsidR="00541200" w14:paraId="775D1729" w14:textId="77777777">
        <w:trPr>
          <w:trHeight w:val="222"/>
        </w:trPr>
        <w:tc>
          <w:tcPr>
            <w:tcW w:w="1296" w:type="dxa"/>
            <w:vMerge/>
          </w:tcPr>
          <w:p w14:paraId="507B9A09" w14:textId="77777777" w:rsidR="00541200" w:rsidRDefault="00541200">
            <w:pPr>
              <w:spacing w:before="0"/>
              <w:rPr>
                <w:rFonts w:eastAsiaTheme="minorEastAsia"/>
                <w:lang w:eastAsia="zh-CN"/>
              </w:rPr>
            </w:pPr>
          </w:p>
        </w:tc>
        <w:tc>
          <w:tcPr>
            <w:tcW w:w="1134" w:type="dxa"/>
            <w:vAlign w:val="center"/>
          </w:tcPr>
          <w:p w14:paraId="30D131EC" w14:textId="77777777" w:rsidR="00541200" w:rsidRDefault="00F7677D">
            <w:pPr>
              <w:spacing w:before="0"/>
              <w:rPr>
                <w:rFonts w:eastAsiaTheme="minorEastAsia"/>
                <w:lang w:eastAsia="zh-CN"/>
              </w:rPr>
            </w:pPr>
            <w:r>
              <w:rPr>
                <w:rFonts w:ascii="Times New Roman" w:eastAsiaTheme="minorEastAsia" w:hAnsi="Times New Roman"/>
              </w:rPr>
              <w:t>(μ, σ) of B2</w:t>
            </w:r>
          </w:p>
        </w:tc>
        <w:tc>
          <w:tcPr>
            <w:tcW w:w="7204" w:type="dxa"/>
            <w:vAlign w:val="center"/>
          </w:tcPr>
          <w:p w14:paraId="6474FEBA" w14:textId="77777777" w:rsidR="00541200" w:rsidRDefault="00F7677D">
            <w:pPr>
              <w:spacing w:before="0"/>
              <w:rPr>
                <w:rFonts w:eastAsiaTheme="minorEastAsia"/>
                <w:lang w:eastAsia="zh-CN"/>
              </w:rPr>
            </w:pPr>
            <w:r>
              <w:rPr>
                <w:rFonts w:ascii="Times New Roman" w:eastAsiaTheme="minorEastAsia" w:hAnsi="Times New Roman"/>
              </w:rPr>
              <w:t>Standard deviation is 3.2dB</w:t>
            </w:r>
          </w:p>
        </w:tc>
      </w:tr>
      <w:tr w:rsidR="00541200" w14:paraId="43887701" w14:textId="77777777">
        <w:trPr>
          <w:trHeight w:val="222"/>
        </w:trPr>
        <w:tc>
          <w:tcPr>
            <w:tcW w:w="1296" w:type="dxa"/>
            <w:vMerge w:val="restart"/>
          </w:tcPr>
          <w:p w14:paraId="494E67D2" w14:textId="77777777" w:rsidR="00541200" w:rsidRDefault="00F7677D">
            <w:pPr>
              <w:spacing w:before="0"/>
              <w:rPr>
                <w:rFonts w:eastAsiaTheme="minorEastAsia"/>
                <w:lang w:eastAsia="ko-KR"/>
              </w:rPr>
            </w:pPr>
            <w:r>
              <w:rPr>
                <w:rFonts w:eastAsiaTheme="minorEastAsia" w:hint="eastAsia"/>
                <w:lang w:eastAsia="zh-CN"/>
              </w:rPr>
              <w:t>O</w:t>
            </w:r>
            <w:r>
              <w:rPr>
                <w:rFonts w:eastAsiaTheme="minorEastAsia"/>
                <w:lang w:eastAsia="zh-CN"/>
              </w:rPr>
              <w:t>PPO</w:t>
            </w:r>
          </w:p>
        </w:tc>
        <w:tc>
          <w:tcPr>
            <w:tcW w:w="1134" w:type="dxa"/>
          </w:tcPr>
          <w:p w14:paraId="5FF1BAB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579570CC" w14:textId="77777777" w:rsidR="00541200" w:rsidRDefault="00382231">
            <w:pPr>
              <w:rPr>
                <w:rFonts w:eastAsiaTheme="minorEastAsia" w:hAnsi="Cambria Math"/>
                <w:i/>
                <w:iCs/>
                <w:lang w:eastAsia="zh-CN"/>
              </w:rPr>
            </w:pPr>
            <m:oMathPara>
              <m:oMath>
                <m:sSub>
                  <m:sSubPr>
                    <m:ctrlPr>
                      <w:rPr>
                        <w:rFonts w:ascii="Cambria Math" w:hAnsi="Cambria Math"/>
                        <w:i/>
                        <w:iCs/>
                        <w:szCs w:val="20"/>
                      </w:rPr>
                    </m:ctrlPr>
                  </m:sSubPr>
                  <m:e>
                    <m:r>
                      <w:rPr>
                        <w:rFonts w:ascii="Cambria Math" w:hAnsi="Cambria Math"/>
                        <w:szCs w:val="20"/>
                      </w:rPr>
                      <m:t>rcs</m:t>
                    </m:r>
                  </m:e>
                  <m:sub>
                    <m:r>
                      <m:rPr>
                        <m:nor/>
                      </m:rPr>
                      <w:rPr>
                        <w:rFonts w:ascii="Cambria Math" w:hAnsi="Cambria Math"/>
                        <w:i/>
                        <w:iCs/>
                        <w:szCs w:val="20"/>
                      </w:rPr>
                      <m:t>dB</m:t>
                    </m:r>
                  </m:sub>
                </m:sSub>
                <m:d>
                  <m:dPr>
                    <m:ctrlPr>
                      <w:rPr>
                        <w:rFonts w:ascii="Cambria Math" w:hAnsi="Cambria Math"/>
                        <w:i/>
                        <w:szCs w:val="20"/>
                      </w:rPr>
                    </m:ctrlPr>
                  </m:dPr>
                  <m:e>
                    <m:r>
                      <w:rPr>
                        <w:rFonts w:ascii="Cambria Math" w:hAnsi="Cambria Math"/>
                        <w:szCs w:val="20"/>
                      </w:rPr>
                      <m:t>θ,φ</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d>
                  <m:dPr>
                    <m:ctrlPr>
                      <w:rPr>
                        <w:rFonts w:ascii="Cambria Math" w:hAnsi="Cambria Math"/>
                        <w:i/>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oMath>
            </m:oMathPara>
          </w:p>
          <w:p w14:paraId="1B152C49" w14:textId="77777777" w:rsidR="00541200" w:rsidRDefault="00F7677D">
            <w:pPr>
              <w:ind w:left="720"/>
              <w:rPr>
                <w:rFonts w:eastAsia="MS Mincho" w:hAnsi="Cambria Math"/>
                <w:i/>
                <w:iCs/>
                <w:szCs w:val="20"/>
              </w:rPr>
            </w:pPr>
            <w:r>
              <w:rPr>
                <w:rFonts w:eastAsiaTheme="minorEastAsia" w:hAnsi="Cambria Math"/>
                <w:iCs/>
                <w:lang w:eastAsia="zh-CN"/>
              </w:rPr>
              <w:t>where</w:t>
            </w:r>
            <w:r>
              <w:rPr>
                <w:rFonts w:eastAsiaTheme="minorEastAsia" w:hAnsi="Cambria Math"/>
                <w:i/>
                <w:iCs/>
                <w:lang w:eastAsia="zh-CN"/>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 xml:space="preserve">, </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1650AEC2" w14:textId="77777777" w:rsidR="00541200" w:rsidRDefault="00F7677D">
            <w:pPr>
              <w:spacing w:after="120"/>
              <w:rPr>
                <w:bCs/>
              </w:rPr>
            </w:pPr>
            <m:oMath>
              <m:r>
                <w:rPr>
                  <w:rFonts w:ascii="Cambria Math" w:hAnsi="Cambria Math"/>
                </w:rPr>
                <m:t xml:space="preserve"> </m:t>
              </m:r>
            </m:oMath>
            <w:r>
              <w:t xml:space="preserve">in unit of dBsm </w:t>
            </w:r>
            <w:r>
              <w:rPr>
                <w:bCs/>
              </w:rPr>
              <w:t xml:space="preserve">could fit well by assigning the following parameters: </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0D6209A1" w14:textId="77777777">
              <w:trPr>
                <w:trHeight w:val="470"/>
                <w:jc w:val="center"/>
              </w:trPr>
              <w:tc>
                <w:tcPr>
                  <w:tcW w:w="540" w:type="dxa"/>
                </w:tcPr>
                <w:p w14:paraId="304D11D5"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7B1EB8D"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1FA64B87"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49AC4293"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7082D4A5" w14:textId="77777777" w:rsidR="00541200" w:rsidRDefault="00382231">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6624B693"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297D105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DE821B6"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58009D64" w14:textId="77777777">
              <w:trPr>
                <w:trHeight w:val="20"/>
                <w:jc w:val="center"/>
              </w:trPr>
              <w:tc>
                <w:tcPr>
                  <w:tcW w:w="540" w:type="dxa"/>
                </w:tcPr>
                <w:p w14:paraId="0518160C"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0812727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46BD6012"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A1B7884"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3AEB41F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6E4E4452"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4B9FE25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4FBB1AD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0F38BF01" w14:textId="77777777">
              <w:trPr>
                <w:trHeight w:val="20"/>
                <w:jc w:val="center"/>
              </w:trPr>
              <w:tc>
                <w:tcPr>
                  <w:tcW w:w="540" w:type="dxa"/>
                </w:tcPr>
                <w:p w14:paraId="2AA2DA86"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44A60E5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317FDF6A"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11AAC2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5F02A4E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037DEF9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115E39DF"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6DEDFB3"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73B15C1B" w14:textId="77777777">
              <w:trPr>
                <w:trHeight w:val="20"/>
                <w:jc w:val="center"/>
              </w:trPr>
              <w:tc>
                <w:tcPr>
                  <w:tcW w:w="540" w:type="dxa"/>
                </w:tcPr>
                <w:p w14:paraId="0F044F33"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335F1618"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61DF63E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520825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D9298A2"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1BF63421"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4F3A8F1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490023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1C591693" w14:textId="77777777">
              <w:trPr>
                <w:trHeight w:val="20"/>
                <w:jc w:val="center"/>
              </w:trPr>
              <w:tc>
                <w:tcPr>
                  <w:tcW w:w="540" w:type="dxa"/>
                </w:tcPr>
                <w:p w14:paraId="762762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FEC829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0F5B161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346BBA3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3D3907F"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065B1AAD"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01B1DB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5B4FB82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20C3CDC9" w14:textId="77777777" w:rsidR="00541200" w:rsidRDefault="00541200">
            <w:pPr>
              <w:spacing w:before="0"/>
              <w:rPr>
                <w:rFonts w:eastAsia="Malgun Gothic"/>
                <w:lang w:eastAsia="ko-KR"/>
              </w:rPr>
            </w:pPr>
          </w:p>
          <w:p w14:paraId="12BA5D55" w14:textId="77777777" w:rsidR="00541200" w:rsidRDefault="00382231">
            <w:pPr>
              <w:pStyle w:val="aff4"/>
              <w:snapToGrid w:val="0"/>
              <w:spacing w:beforeLines="50" w:afterLines="50" w:after="120"/>
              <w:jc w:val="center"/>
              <w:rPr>
                <w:rFonts w:eastAsia="MS Mincho"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oMath>
            </m:oMathPara>
          </w:p>
          <w:p w14:paraId="129B3A08" w14:textId="77777777" w:rsidR="00541200" w:rsidRDefault="00F7677D">
            <w:pPr>
              <w:pStyle w:val="aff4"/>
              <w:snapToGrid w:val="0"/>
              <w:spacing w:beforeLines="50" w:afterLines="50" w:after="120"/>
              <w:jc w:val="center"/>
              <w:rPr>
                <w:b/>
                <w:bCs/>
                <w:i/>
              </w:rPr>
            </w:pPr>
            <w:r>
              <w:rPr>
                <w:rFonts w:eastAsiaTheme="minorEastAsia" w:hAnsi="Cambria Math" w:hint="eastAsia"/>
                <w:i/>
                <w:iCs/>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Pr>
                <w:rFonts w:ascii="Cambria Math" w:hAnsi="Cambria Math"/>
                <w:i/>
              </w:rPr>
              <w:t>,</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680E0890" w14:textId="77777777" w:rsidR="00541200" w:rsidRDefault="00F7677D">
            <w:pPr>
              <w:rPr>
                <w:b/>
                <w:i/>
                <w:szCs w:val="20"/>
              </w:rPr>
            </w:pPr>
            <w:r>
              <w:rPr>
                <w:b/>
                <w:i/>
                <w:szCs w:val="20"/>
              </w:rPr>
              <w:t>with parameters defined as:</w:t>
            </w:r>
          </w:p>
          <w:tbl>
            <w:tblPr>
              <w:tblStyle w:val="1c"/>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41200" w14:paraId="4CAA135F" w14:textId="77777777">
              <w:trPr>
                <w:trHeight w:val="470"/>
                <w:jc w:val="center"/>
              </w:trPr>
              <w:tc>
                <w:tcPr>
                  <w:tcW w:w="540" w:type="dxa"/>
                </w:tcPr>
                <w:p w14:paraId="7D6B7D56"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1FB44434"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61A95163"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37A41C48"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2DDDBD6A" w14:textId="77777777" w:rsidR="00541200" w:rsidRDefault="00382231">
                  <w:pPr>
                    <w:spacing w:after="0"/>
                    <w:jc w:val="center"/>
                    <w:rPr>
                      <w:rFonts w:eastAsia="宋体"/>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2EB85B62" w14:textId="77777777" w:rsidR="00541200" w:rsidRDefault="00382231">
                  <w:pPr>
                    <w:spacing w:after="0"/>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71968A34"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740D14C" w14:textId="77777777" w:rsidR="00541200" w:rsidRDefault="00F7677D">
                  <w:pPr>
                    <w:spacing w:after="0"/>
                    <w:jc w:val="center"/>
                    <w:rPr>
                      <w:rFonts w:ascii="Arial" w:hAnsi="Arial" w:cs="Arial"/>
                      <w:i/>
                      <w:iCs/>
                      <w:sz w:val="16"/>
                      <w:szCs w:val="16"/>
                    </w:rPr>
                  </w:pPr>
                  <w:r>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41200" w14:paraId="4628547A" w14:textId="77777777">
              <w:trPr>
                <w:trHeight w:val="20"/>
                <w:jc w:val="center"/>
              </w:trPr>
              <w:tc>
                <w:tcPr>
                  <w:tcW w:w="540" w:type="dxa"/>
                </w:tcPr>
                <w:p w14:paraId="33B5F748"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66DC61D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2FA2696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04B21DF0"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4033364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0.11θ-8.68</w:t>
                  </w:r>
                </w:p>
              </w:tc>
              <w:tc>
                <w:tcPr>
                  <w:tcW w:w="628" w:type="dxa"/>
                </w:tcPr>
                <w:p w14:paraId="07B66DE8"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7CA3198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18170505"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628825E0" w14:textId="77777777">
              <w:trPr>
                <w:trHeight w:val="20"/>
                <w:jc w:val="center"/>
              </w:trPr>
              <w:tc>
                <w:tcPr>
                  <w:tcW w:w="540" w:type="dxa"/>
                </w:tcPr>
                <w:p w14:paraId="143DA6F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C3BE325"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4085D4DD"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943F4A1"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6F0CB63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55B7C4EE" w14:textId="77777777" w:rsidR="00541200" w:rsidRDefault="00F7677D">
                  <w:pPr>
                    <w:spacing w:after="0"/>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060AD407"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6874C3CB" w14:textId="77777777" w:rsidR="00541200" w:rsidRDefault="00F7677D">
                  <w:pPr>
                    <w:spacing w:after="0"/>
                    <w:jc w:val="center"/>
                    <w:rPr>
                      <w:rFonts w:ascii="Arial" w:hAnsi="Arial" w:cs="Arial"/>
                      <w:i/>
                      <w:iCs/>
                      <w:sz w:val="16"/>
                      <w:szCs w:val="16"/>
                    </w:rPr>
                  </w:pPr>
                  <w:r>
                    <w:rPr>
                      <w:rFonts w:ascii="Arial" w:eastAsiaTheme="minorEastAsia" w:hAnsi="Arial" w:cs="Arial"/>
                      <w:i/>
                      <w:iCs/>
                      <w:sz w:val="16"/>
                      <w:szCs w:val="16"/>
                      <w:lang w:eastAsia="zh-CN"/>
                    </w:rPr>
                    <w:t>[ 0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r>
            <w:tr w:rsidR="00541200" w14:paraId="118F0547" w14:textId="77777777">
              <w:trPr>
                <w:trHeight w:val="20"/>
                <w:jc w:val="center"/>
              </w:trPr>
              <w:tc>
                <w:tcPr>
                  <w:tcW w:w="540" w:type="dxa"/>
                </w:tcPr>
                <w:p w14:paraId="1C21E82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BD30717"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49C3D3AC"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789C50E9"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FD8FC4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6252C63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C8A51E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90 ]</w:t>
                  </w:r>
                </w:p>
              </w:tc>
              <w:tc>
                <w:tcPr>
                  <w:tcW w:w="1287" w:type="dxa"/>
                </w:tcPr>
                <w:p w14:paraId="0175717A"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r w:rsidR="00541200" w14:paraId="02F40590" w14:textId="77777777">
              <w:trPr>
                <w:trHeight w:val="20"/>
                <w:jc w:val="center"/>
              </w:trPr>
              <w:tc>
                <w:tcPr>
                  <w:tcW w:w="540" w:type="dxa"/>
                </w:tcPr>
                <w:p w14:paraId="36CA31DD"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05E7ABB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23B24A2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09D41530"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283D8371"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5AE857F2" w14:textId="77777777" w:rsidR="00541200" w:rsidRDefault="00F7677D">
                  <w:pPr>
                    <w:spacing w:after="0"/>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E82CD36"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[ 90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p>
              </w:tc>
              <w:tc>
                <w:tcPr>
                  <w:tcW w:w="1287" w:type="dxa"/>
                </w:tcPr>
                <w:p w14:paraId="1B07527B" w14:textId="77777777" w:rsidR="00541200" w:rsidRDefault="00F7677D">
                  <w:pPr>
                    <w:spacing w:after="0"/>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p>
              </w:tc>
            </w:tr>
          </w:tbl>
          <w:p w14:paraId="668626B9" w14:textId="77777777" w:rsidR="00541200" w:rsidRDefault="00541200">
            <w:pPr>
              <w:spacing w:before="0"/>
              <w:rPr>
                <w:rFonts w:eastAsiaTheme="minorEastAsia"/>
                <w:lang w:eastAsia="ko-KR"/>
              </w:rPr>
            </w:pPr>
          </w:p>
        </w:tc>
      </w:tr>
      <w:tr w:rsidR="00541200" w14:paraId="73D20ADB" w14:textId="77777777">
        <w:trPr>
          <w:trHeight w:val="222"/>
        </w:trPr>
        <w:tc>
          <w:tcPr>
            <w:tcW w:w="1296" w:type="dxa"/>
            <w:vMerge/>
          </w:tcPr>
          <w:p w14:paraId="654A2C24" w14:textId="77777777" w:rsidR="00541200" w:rsidRDefault="00541200">
            <w:pPr>
              <w:spacing w:before="0"/>
              <w:rPr>
                <w:rFonts w:eastAsiaTheme="minorEastAsia"/>
                <w:lang w:eastAsia="zh-CN"/>
              </w:rPr>
            </w:pPr>
          </w:p>
        </w:tc>
        <w:tc>
          <w:tcPr>
            <w:tcW w:w="1134" w:type="dxa"/>
          </w:tcPr>
          <w:p w14:paraId="698C45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455548AE" w14:textId="77777777" w:rsidR="00541200" w:rsidRDefault="00541200">
            <w:pPr>
              <w:spacing w:before="0"/>
              <w:rPr>
                <w:rFonts w:eastAsiaTheme="minorEastAsia"/>
                <w:lang w:eastAsia="zh-CN"/>
              </w:rPr>
            </w:pPr>
          </w:p>
        </w:tc>
      </w:tr>
      <w:tr w:rsidR="00541200" w14:paraId="6C8A22E8" w14:textId="77777777">
        <w:trPr>
          <w:trHeight w:val="222"/>
        </w:trPr>
        <w:tc>
          <w:tcPr>
            <w:tcW w:w="1296" w:type="dxa"/>
            <w:vMerge w:val="restart"/>
          </w:tcPr>
          <w:p w14:paraId="5BF776FB" w14:textId="77777777" w:rsidR="00541200" w:rsidRDefault="00541200">
            <w:pPr>
              <w:spacing w:before="0"/>
              <w:rPr>
                <w:rFonts w:eastAsiaTheme="minorEastAsia"/>
                <w:lang w:eastAsia="ko-KR"/>
              </w:rPr>
            </w:pPr>
          </w:p>
        </w:tc>
        <w:tc>
          <w:tcPr>
            <w:tcW w:w="1134" w:type="dxa"/>
          </w:tcPr>
          <w:p w14:paraId="3F9C6C1A"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EEBF104" w14:textId="77777777" w:rsidR="00541200" w:rsidRDefault="00541200">
            <w:pPr>
              <w:spacing w:before="0"/>
              <w:rPr>
                <w:rFonts w:eastAsiaTheme="minorEastAsia"/>
                <w:lang w:eastAsia="ko-KR"/>
              </w:rPr>
            </w:pPr>
          </w:p>
        </w:tc>
      </w:tr>
      <w:tr w:rsidR="00541200" w14:paraId="61D41F7F" w14:textId="77777777">
        <w:trPr>
          <w:trHeight w:val="222"/>
        </w:trPr>
        <w:tc>
          <w:tcPr>
            <w:tcW w:w="1296" w:type="dxa"/>
            <w:vMerge/>
          </w:tcPr>
          <w:p w14:paraId="0A6A133F" w14:textId="77777777" w:rsidR="00541200" w:rsidRDefault="00541200">
            <w:pPr>
              <w:spacing w:before="0"/>
              <w:rPr>
                <w:rFonts w:eastAsiaTheme="minorEastAsia"/>
                <w:lang w:eastAsia="zh-CN"/>
              </w:rPr>
            </w:pPr>
          </w:p>
        </w:tc>
        <w:tc>
          <w:tcPr>
            <w:tcW w:w="1134" w:type="dxa"/>
          </w:tcPr>
          <w:p w14:paraId="22712032"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68ECDC81" w14:textId="77777777" w:rsidR="00541200" w:rsidRDefault="00541200">
            <w:pPr>
              <w:spacing w:before="0"/>
              <w:rPr>
                <w:rFonts w:eastAsiaTheme="minorEastAsia"/>
                <w:lang w:eastAsia="zh-CN"/>
              </w:rPr>
            </w:pPr>
          </w:p>
        </w:tc>
      </w:tr>
    </w:tbl>
    <w:p w14:paraId="21C934CA" w14:textId="77777777" w:rsidR="00541200" w:rsidRDefault="00541200">
      <w:pPr>
        <w:rPr>
          <w:rFonts w:eastAsiaTheme="minorEastAsia"/>
          <w:lang w:eastAsia="zh-CN"/>
        </w:rPr>
      </w:pPr>
    </w:p>
    <w:p w14:paraId="3EFAE134" w14:textId="77777777" w:rsidR="00541200" w:rsidRDefault="00541200">
      <w:pPr>
        <w:rPr>
          <w:rFonts w:eastAsiaTheme="minorEastAsia"/>
          <w:lang w:eastAsia="zh-CN"/>
        </w:rPr>
      </w:pPr>
    </w:p>
    <w:p w14:paraId="399E6E18"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0DF25F4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67F2540" w14:textId="77777777">
        <w:tc>
          <w:tcPr>
            <w:tcW w:w="1413" w:type="dxa"/>
            <w:shd w:val="clear" w:color="auto" w:fill="D9E2F3" w:themeFill="accent1" w:themeFillTint="33"/>
          </w:tcPr>
          <w:p w14:paraId="263D97A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EFEDB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5B15B0F" w14:textId="77777777" w:rsidTr="009B4F46">
        <w:tc>
          <w:tcPr>
            <w:tcW w:w="1413" w:type="dxa"/>
            <w:shd w:val="clear" w:color="auto" w:fill="FFC000"/>
          </w:tcPr>
          <w:p w14:paraId="16C4E2B1" w14:textId="4A1AA4E1" w:rsidR="00541200" w:rsidRDefault="009B4F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A395CFF" w14:textId="7E82EE5A" w:rsidR="00541200" w:rsidRDefault="00FB6D9C">
            <w:pPr>
              <w:widowControl w:val="0"/>
              <w:spacing w:before="60"/>
              <w:rPr>
                <w:rFonts w:eastAsiaTheme="minorEastAsia"/>
                <w:lang w:val="en-US" w:eastAsia="zh-CN"/>
              </w:rPr>
            </w:pPr>
            <w:r>
              <w:rPr>
                <w:rFonts w:eastAsiaTheme="minorEastAsia"/>
                <w:lang w:val="en-US" w:eastAsia="zh-CN"/>
              </w:rPr>
              <w:t>We need to m</w:t>
            </w:r>
            <w:r w:rsidR="009B4F46">
              <w:rPr>
                <w:rFonts w:eastAsiaTheme="minorEastAsia"/>
                <w:lang w:val="en-US" w:eastAsia="zh-CN"/>
              </w:rPr>
              <w:t>erge proposal based on companies’ inputs</w:t>
            </w:r>
            <w:r>
              <w:rPr>
                <w:rFonts w:eastAsiaTheme="minorEastAsia"/>
                <w:lang w:val="en-US" w:eastAsia="zh-CN"/>
              </w:rPr>
              <w:t xml:space="preserve">. Based on some offline, it seems acceptable we merge two beams for human, one is in the front + one is in the back. Please provide values. thanks. </w:t>
            </w:r>
          </w:p>
        </w:tc>
      </w:tr>
    </w:tbl>
    <w:p w14:paraId="7F58CDB9" w14:textId="3115FF97" w:rsidR="00541200" w:rsidRPr="009B4F46" w:rsidRDefault="00541200">
      <w:pPr>
        <w:rPr>
          <w:rFonts w:eastAsiaTheme="minorEastAsia"/>
          <w:lang w:eastAsia="zh-CN"/>
        </w:rPr>
      </w:pPr>
    </w:p>
    <w:p w14:paraId="268976AE" w14:textId="2776C016" w:rsidR="009B4F46" w:rsidRDefault="009B4F46" w:rsidP="009B4F46">
      <w:pPr>
        <w:pStyle w:val="4"/>
        <w:numPr>
          <w:ilvl w:val="0"/>
          <w:numId w:val="0"/>
        </w:numPr>
        <w:ind w:left="864" w:hanging="864"/>
        <w:rPr>
          <w:highlight w:val="yellow"/>
        </w:rPr>
      </w:pPr>
      <w:r>
        <w:rPr>
          <w:highlight w:val="yellow"/>
        </w:rPr>
        <w:lastRenderedPageBreak/>
        <w:t>[FL3] Proposal 4.2.2</w:t>
      </w:r>
      <w:r w:rsidR="00305FA8">
        <w:rPr>
          <w:highlight w:val="yellow"/>
        </w:rPr>
        <w:t>-2</w:t>
      </w:r>
      <w:r>
        <w:rPr>
          <w:highlight w:val="yellow"/>
        </w:rPr>
        <w:t xml:space="preserve"> </w:t>
      </w:r>
    </w:p>
    <w:p w14:paraId="029ACB21" w14:textId="18837933" w:rsidR="009B4F46" w:rsidRDefault="009B4F46" w:rsidP="009B4F46">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76F6345" w14:textId="77777777" w:rsidR="009B4F46" w:rsidRDefault="009B4F46" w:rsidP="009B4F46">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9B4F46" w:rsidRPr="00FD62EB" w14:paraId="7A71240C" w14:textId="77777777" w:rsidTr="00C21924">
        <w:trPr>
          <w:trHeight w:val="366"/>
          <w:jc w:val="center"/>
        </w:trPr>
        <w:tc>
          <w:tcPr>
            <w:tcW w:w="6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73FFCF9" w14:textId="77777777" w:rsidR="009B4F46" w:rsidRPr="00FD62EB" w:rsidRDefault="009B4F46" w:rsidP="00C21924">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CD8C20D" w14:textId="77777777" w:rsidR="009B4F46" w:rsidRPr="00FD62EB" w:rsidRDefault="00382231" w:rsidP="00C2192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942F7" w14:textId="77777777" w:rsidR="009B4F46" w:rsidRPr="00FD62EB" w:rsidRDefault="00382231" w:rsidP="00C21924">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AADA31" w14:textId="77777777" w:rsidR="009B4F46" w:rsidRPr="00FD62EB" w:rsidRDefault="00382231" w:rsidP="00C2192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816930" w14:textId="77777777" w:rsidR="009B4F46" w:rsidRPr="00FD62EB" w:rsidRDefault="00382231" w:rsidP="00C21924">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AD12AE" w14:textId="77777777" w:rsidR="009B4F46" w:rsidRPr="00FD62EB" w:rsidRDefault="00382231" w:rsidP="00C2192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B2788C" w14:textId="77777777" w:rsidR="009B4F46" w:rsidRPr="00FD62EB" w:rsidRDefault="00382231" w:rsidP="00C2192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C78846" w14:textId="77777777" w:rsidR="009B4F46" w:rsidRPr="00FD62EB" w:rsidRDefault="009B4F46" w:rsidP="00C21924">
            <w:pPr>
              <w:spacing w:line="240" w:lineRule="atLeast"/>
              <w:rPr>
                <w:rFonts w:ascii="Times New Roman" w:hAnsi="Times New Roman"/>
                <w:i/>
                <w:iCs/>
                <w:lang w:val="en-US"/>
              </w:rPr>
            </w:pPr>
            <w:r w:rsidRPr="00FD62EB">
              <w:rPr>
                <w:rFonts w:ascii="Times New Roman" w:hAnsi="Times New Roman"/>
                <w:i/>
                <w:iCs/>
              </w:rPr>
              <w:t xml:space="preserve">Applicable Range of </w:t>
            </w:r>
            <m:oMath>
              <m:r>
                <m:rPr>
                  <m:sty m:val="p"/>
                </m:rPr>
                <w:rPr>
                  <w:rFonts w:ascii="Cambria Math" w:hAnsi="Cambria Math"/>
                </w:rPr>
                <m:t>θ</m:t>
              </m:r>
            </m:oMath>
          </w:p>
        </w:tc>
        <w:tc>
          <w:tcPr>
            <w:tcW w:w="12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C3B12E" w14:textId="77777777" w:rsidR="009B4F46" w:rsidRPr="00FD62EB" w:rsidRDefault="009B4F46" w:rsidP="00C21924">
            <w:pPr>
              <w:spacing w:line="240" w:lineRule="atLeast"/>
              <w:rPr>
                <w:rFonts w:ascii="Times New Roman" w:hAnsi="Times New Roman"/>
                <w:i/>
                <w:iCs/>
              </w:rPr>
            </w:pPr>
            <w:r w:rsidRPr="00FD62EB">
              <w:rPr>
                <w:rFonts w:ascii="Times New Roman" w:hAnsi="Times New Roman"/>
                <w:i/>
                <w:iCs/>
              </w:rPr>
              <w:t xml:space="preserve">Applicable Range of </w:t>
            </w:r>
            <m:oMath>
              <m:r>
                <m:rPr>
                  <m:sty m:val="p"/>
                </m:rPr>
                <w:rPr>
                  <w:rFonts w:ascii="Cambria Math" w:hAnsi="Cambria Math"/>
                </w:rPr>
                <m:t>φ</m:t>
              </m:r>
            </m:oMath>
          </w:p>
        </w:tc>
      </w:tr>
      <w:tr w:rsidR="009B4F46" w:rsidRPr="00FD62EB" w14:paraId="68882607" w14:textId="77777777" w:rsidTr="005450BF">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225898" w14:textId="77777777" w:rsidR="009B4F46" w:rsidRPr="00FD62EB" w:rsidRDefault="009B4F46" w:rsidP="005450BF">
            <w:pPr>
              <w:spacing w:line="240" w:lineRule="atLeast"/>
              <w:rPr>
                <w:rFonts w:ascii="Times New Roman" w:hAnsi="Times New Roman"/>
                <w:i/>
                <w:iCs/>
              </w:rPr>
            </w:pPr>
            <w:r w:rsidRPr="00FD62EB">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DAF16" w14:textId="7FFEECFA" w:rsidR="009B4F46" w:rsidRPr="009959CE" w:rsidRDefault="00FB6D9C" w:rsidP="005450BF">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2C019" w14:textId="77777777" w:rsidR="009B4F46" w:rsidRPr="00FD62EB" w:rsidRDefault="009B4F46" w:rsidP="005450BF">
            <w:pPr>
              <w:spacing w:line="240" w:lineRule="atLeast"/>
              <w:rPr>
                <w:rFonts w:ascii="Times New Roman" w:hAnsi="Times New Roman"/>
                <w:i/>
                <w:iCs/>
              </w:rPr>
            </w:pP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77306881" w14:textId="2F1BD092" w:rsidR="009B4F46" w:rsidRPr="009959CE" w:rsidRDefault="00FB6D9C" w:rsidP="005450BF">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9</w:t>
            </w:r>
            <w:r>
              <w:rPr>
                <w:rFonts w:ascii="Times New Roman" w:eastAsiaTheme="minorEastAsia" w:hAnsi="Times New Roman"/>
                <w:i/>
                <w:iCs/>
                <w:lang w:eastAsia="zh-CN"/>
              </w:rPr>
              <w:t>0</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60C82" w14:textId="77777777" w:rsidR="009B4F46" w:rsidRPr="00FD62EB" w:rsidRDefault="009B4F46" w:rsidP="005450BF">
            <w:pPr>
              <w:spacing w:line="240" w:lineRule="atLeast"/>
              <w:rPr>
                <w:rFonts w:ascii="Times New Roman" w:hAnsi="Times New Roman"/>
                <w:i/>
                <w:iCs/>
              </w:rPr>
            </w:pP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AA395" w14:textId="77777777" w:rsidR="009B4F46" w:rsidRPr="00FD62EB" w:rsidRDefault="009B4F46" w:rsidP="005450BF">
            <w:pPr>
              <w:spacing w:line="240" w:lineRule="atLeast"/>
              <w:rPr>
                <w:rFonts w:ascii="Times New Roman" w:hAnsi="Times New Roman"/>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24220" w14:textId="77777777" w:rsidR="009B4F46" w:rsidRPr="00FD62EB" w:rsidRDefault="009B4F46" w:rsidP="005450BF">
            <w:pPr>
              <w:spacing w:line="240" w:lineRule="atLeast"/>
              <w:rPr>
                <w:rFonts w:ascii="Times New Roman" w:hAnsi="Times New Roman"/>
              </w:rPr>
            </w:pP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4FABE7" w14:textId="160D126B" w:rsidR="009B4F46" w:rsidRPr="00FB6D9C" w:rsidRDefault="00FB6D9C" w:rsidP="005450BF">
            <w:pPr>
              <w:spacing w:line="240" w:lineRule="atLeast"/>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0,180]</w:t>
            </w:r>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829482" w14:textId="4846CF41" w:rsidR="009B4F46" w:rsidRPr="00FB6D9C" w:rsidRDefault="00FB6D9C" w:rsidP="005450BF">
            <w:pPr>
              <w:spacing w:line="240" w:lineRule="atLeast"/>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-90, 90]</w:t>
            </w:r>
          </w:p>
        </w:tc>
      </w:tr>
      <w:tr w:rsidR="00FB6D9C" w:rsidRPr="00FD62EB" w14:paraId="05F6FD76" w14:textId="77777777" w:rsidTr="00C21924">
        <w:trPr>
          <w:trHeight w:val="366"/>
          <w:jc w:val="center"/>
        </w:trPr>
        <w:tc>
          <w:tcPr>
            <w:tcW w:w="6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E61A55" w14:textId="77777777" w:rsidR="00FB6D9C" w:rsidRPr="00FD62EB" w:rsidRDefault="00FB6D9C" w:rsidP="00FB6D9C">
            <w:pPr>
              <w:spacing w:line="240" w:lineRule="atLeast"/>
              <w:rPr>
                <w:rFonts w:ascii="Times New Roman" w:hAnsi="Times New Roman"/>
                <w:i/>
                <w:iCs/>
              </w:rPr>
            </w:pPr>
            <w:r w:rsidRPr="00FD62EB">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D129B" w14:textId="7AF3CA04" w:rsidR="00FB6D9C" w:rsidRPr="009959CE" w:rsidRDefault="00FB6D9C" w:rsidP="00FB6D9C">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1</w:t>
            </w:r>
            <w:r>
              <w:rPr>
                <w:rFonts w:ascii="Times New Roman" w:eastAsiaTheme="minorEastAsia" w:hAnsi="Times New Roman"/>
                <w:i/>
                <w:iCs/>
                <w:lang w:eastAsia="zh-CN"/>
              </w:rPr>
              <w:t>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BB72" w14:textId="77777777" w:rsidR="00FB6D9C" w:rsidRPr="00FD62EB" w:rsidRDefault="00FB6D9C" w:rsidP="00FB6D9C">
            <w:pPr>
              <w:spacing w:line="240" w:lineRule="atLeast"/>
              <w:rPr>
                <w:rFonts w:ascii="Times New Roman" w:hAnsi="Times New Roman"/>
                <w:i/>
                <w:iCs/>
              </w:rPr>
            </w:pP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96D6E9" w14:textId="518F8546" w:rsidR="00FB6D9C" w:rsidRPr="009959CE" w:rsidRDefault="00FB6D9C" w:rsidP="00FB6D9C">
            <w:pPr>
              <w:spacing w:line="240" w:lineRule="atLeast"/>
              <w:rPr>
                <w:rFonts w:ascii="Times New Roman" w:eastAsiaTheme="minorEastAsia" w:hAnsi="Times New Roman"/>
                <w:i/>
                <w:iCs/>
                <w:lang w:eastAsia="zh-CN"/>
              </w:rPr>
            </w:pPr>
            <w:r>
              <w:rPr>
                <w:rFonts w:ascii="Times New Roman" w:eastAsiaTheme="minorEastAsia" w:hAnsi="Times New Roman" w:hint="eastAsia"/>
                <w:i/>
                <w:iCs/>
                <w:lang w:eastAsia="zh-CN"/>
              </w:rPr>
              <w:t>9</w:t>
            </w:r>
            <w:r>
              <w:rPr>
                <w:rFonts w:ascii="Times New Roman" w:eastAsiaTheme="minorEastAsia" w:hAnsi="Times New Roman"/>
                <w:i/>
                <w:iCs/>
                <w:lang w:eastAsia="zh-CN"/>
              </w:rPr>
              <w:t>0</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F81F5" w14:textId="77777777" w:rsidR="00FB6D9C" w:rsidRPr="00FD62EB" w:rsidRDefault="00FB6D9C" w:rsidP="00FB6D9C">
            <w:pPr>
              <w:spacing w:line="240" w:lineRule="atLeast"/>
              <w:rPr>
                <w:rFonts w:ascii="Times New Roman" w:hAnsi="Times New Roman"/>
                <w:i/>
                <w:iCs/>
              </w:rPr>
            </w:pP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981A0" w14:textId="77777777" w:rsidR="00FB6D9C" w:rsidRPr="00FD62EB" w:rsidRDefault="00FB6D9C" w:rsidP="00FB6D9C">
            <w:pPr>
              <w:spacing w:line="240" w:lineRule="atLeast"/>
              <w:rPr>
                <w:rFonts w:ascii="Times New Roman" w:hAnsi="Times New Roman"/>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1EA700" w14:textId="77777777" w:rsidR="00FB6D9C" w:rsidRPr="00FD62EB" w:rsidRDefault="00FB6D9C" w:rsidP="00FB6D9C">
            <w:pPr>
              <w:spacing w:line="240" w:lineRule="atLeast"/>
              <w:rPr>
                <w:rFonts w:ascii="Times New Roman" w:hAnsi="Times New Roman"/>
              </w:rPr>
            </w:pP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9769A" w14:textId="320F1164" w:rsidR="00FB6D9C" w:rsidRPr="00FD62EB" w:rsidRDefault="00FB6D9C" w:rsidP="00FB6D9C">
            <w:pPr>
              <w:spacing w:line="240" w:lineRule="atLeast"/>
              <w:rPr>
                <w:rFonts w:ascii="Times New Roman" w:hAnsi="Times New Roman"/>
              </w:rPr>
            </w:pPr>
            <w:r>
              <w:rPr>
                <w:rFonts w:ascii="Times New Roman" w:eastAsiaTheme="minorEastAsia" w:hAnsi="Times New Roman" w:hint="eastAsia"/>
                <w:lang w:eastAsia="zh-CN"/>
              </w:rPr>
              <w:t>[</w:t>
            </w:r>
            <w:r>
              <w:rPr>
                <w:rFonts w:ascii="Times New Roman" w:eastAsiaTheme="minorEastAsia" w:hAnsi="Times New Roman"/>
                <w:lang w:eastAsia="zh-CN"/>
              </w:rPr>
              <w:t>0,180]</w:t>
            </w:r>
          </w:p>
        </w:tc>
        <w:tc>
          <w:tcPr>
            <w:tcW w:w="128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7D659" w14:textId="0DEB1214" w:rsidR="00FB6D9C" w:rsidRPr="00FB6D9C" w:rsidRDefault="00FB6D9C" w:rsidP="00FB6D9C">
            <w:pPr>
              <w:spacing w:line="240" w:lineRule="atLeast"/>
              <w:rPr>
                <w:rFonts w:ascii="Times New Roman" w:eastAsiaTheme="minorEastAsia" w:hAnsi="Times New Roman"/>
                <w:lang w:eastAsia="zh-CN"/>
              </w:rPr>
            </w:pPr>
            <w:r>
              <w:rPr>
                <w:rFonts w:ascii="Times New Roman" w:eastAsiaTheme="minorEastAsia" w:hAnsi="Times New Roman"/>
                <w:lang w:eastAsia="zh-CN"/>
              </w:rPr>
              <w:t>[90,270</w:t>
            </w:r>
            <w:r>
              <w:rPr>
                <w:rFonts w:ascii="Times New Roman" w:eastAsiaTheme="minorEastAsia" w:hAnsi="Times New Roman" w:hint="eastAsia"/>
                <w:lang w:eastAsia="zh-CN"/>
              </w:rPr>
              <w:t>]</w:t>
            </w:r>
          </w:p>
        </w:tc>
      </w:tr>
    </w:tbl>
    <w:p w14:paraId="1072D7D1" w14:textId="77777777" w:rsidR="009B4F46" w:rsidRPr="00FD62EB" w:rsidRDefault="009B4F46" w:rsidP="009B4F46">
      <w:pPr>
        <w:rPr>
          <w:rFonts w:eastAsia="Malgun Gothic" w:cs="Times"/>
          <w:szCs w:val="20"/>
          <w:lang w:eastAsia="ja-JP"/>
        </w:rPr>
      </w:pPr>
    </w:p>
    <w:p w14:paraId="2248C84A" w14:textId="624587D1" w:rsidR="009B4F46" w:rsidRPr="00FD62EB" w:rsidRDefault="009B4F46" w:rsidP="009B4F46">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sidR="00FB6D9C">
        <w:rPr>
          <w:rFonts w:asciiTheme="minorEastAsia" w:eastAsiaTheme="minorEastAsia" w:hAnsiTheme="minorEastAsia" w:hint="eastAsia"/>
          <w:lang w:eastAsia="zh-CN"/>
        </w:rPr>
        <w:t>[</w:t>
      </w:r>
      <w:r w:rsidR="00FB6D9C">
        <w:rPr>
          <w:rFonts w:asciiTheme="minorEastAsia" w:eastAsiaTheme="minorEastAsia" w:hAnsiTheme="minorEastAsia"/>
          <w:lang w:eastAsia="zh-CN"/>
        </w:rPr>
        <w:t>?]</w:t>
      </w:r>
      <w:r w:rsidRPr="00FD62EB">
        <w:rPr>
          <w:rFonts w:ascii="Times New Roman" w:hAnsi="Times New Roman"/>
          <w:lang w:eastAsia="ja-JP"/>
        </w:rPr>
        <w:t xml:space="preserve"> dB</w:t>
      </w:r>
    </w:p>
    <w:p w14:paraId="5D38893F" w14:textId="77777777" w:rsidR="009B4F46" w:rsidRDefault="009B4F46" w:rsidP="009B4F46">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B6D9C" w14:paraId="4AB5E0FA" w14:textId="77777777" w:rsidTr="00C21924">
        <w:tc>
          <w:tcPr>
            <w:tcW w:w="1413" w:type="dxa"/>
            <w:shd w:val="clear" w:color="auto" w:fill="D9E2F3" w:themeFill="accent1" w:themeFillTint="33"/>
          </w:tcPr>
          <w:p w14:paraId="7E186EEE" w14:textId="77777777" w:rsidR="00FB6D9C" w:rsidRDefault="00FB6D9C"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64ADDB" w14:textId="77777777" w:rsidR="00FB6D9C" w:rsidRDefault="00FB6D9C"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6E54BE" w14:textId="77777777" w:rsidR="00FB6D9C" w:rsidRDefault="00FB6D9C" w:rsidP="00C21924">
            <w:pPr>
              <w:widowControl w:val="0"/>
              <w:spacing w:before="60"/>
              <w:rPr>
                <w:rFonts w:eastAsiaTheme="minorEastAsia"/>
                <w:b/>
                <w:bCs/>
                <w:lang w:eastAsia="zh-CN"/>
              </w:rPr>
            </w:pPr>
            <w:r>
              <w:rPr>
                <w:rFonts w:eastAsiaTheme="minorEastAsia"/>
                <w:b/>
                <w:bCs/>
                <w:lang w:eastAsia="zh-CN"/>
              </w:rPr>
              <w:t>Comments</w:t>
            </w:r>
          </w:p>
        </w:tc>
      </w:tr>
      <w:tr w:rsidR="00FB6D9C" w14:paraId="492D36F0" w14:textId="77777777" w:rsidTr="00C21924">
        <w:tc>
          <w:tcPr>
            <w:tcW w:w="1413" w:type="dxa"/>
          </w:tcPr>
          <w:p w14:paraId="3E84BC80" w14:textId="6499B25A" w:rsidR="00FB6D9C" w:rsidRDefault="00FB6D9C" w:rsidP="00C21924">
            <w:pPr>
              <w:widowControl w:val="0"/>
              <w:spacing w:before="60"/>
              <w:rPr>
                <w:rFonts w:eastAsiaTheme="minorEastAsia"/>
                <w:lang w:val="en-US" w:eastAsia="zh-CN"/>
              </w:rPr>
            </w:pPr>
          </w:p>
        </w:tc>
        <w:tc>
          <w:tcPr>
            <w:tcW w:w="1276" w:type="dxa"/>
          </w:tcPr>
          <w:p w14:paraId="054040A3" w14:textId="77777777" w:rsidR="00FB6D9C" w:rsidRDefault="00FB6D9C" w:rsidP="00C21924">
            <w:pPr>
              <w:widowControl w:val="0"/>
              <w:spacing w:before="60"/>
              <w:rPr>
                <w:rFonts w:eastAsiaTheme="minorEastAsia"/>
                <w:lang w:val="en-US" w:eastAsia="zh-CN"/>
              </w:rPr>
            </w:pPr>
          </w:p>
        </w:tc>
        <w:tc>
          <w:tcPr>
            <w:tcW w:w="6943" w:type="dxa"/>
          </w:tcPr>
          <w:p w14:paraId="0CFC614B" w14:textId="2DA9C28F" w:rsidR="00FB6D9C" w:rsidRDefault="00FB6D9C" w:rsidP="00C21924">
            <w:pPr>
              <w:widowControl w:val="0"/>
              <w:spacing w:before="60"/>
              <w:rPr>
                <w:rFonts w:eastAsiaTheme="minorEastAsia"/>
                <w:lang w:val="en-US" w:eastAsia="zh-CN"/>
              </w:rPr>
            </w:pPr>
          </w:p>
        </w:tc>
      </w:tr>
      <w:tr w:rsidR="00FB6D9C" w14:paraId="26838C1F" w14:textId="77777777" w:rsidTr="00C21924">
        <w:tc>
          <w:tcPr>
            <w:tcW w:w="1413" w:type="dxa"/>
          </w:tcPr>
          <w:p w14:paraId="66A173F8" w14:textId="21ACA100" w:rsidR="00FB6D9C" w:rsidRDefault="00FB6D9C" w:rsidP="00C21924">
            <w:pPr>
              <w:widowControl w:val="0"/>
              <w:spacing w:before="60"/>
              <w:rPr>
                <w:rFonts w:ascii="Times New Roman" w:eastAsiaTheme="minorEastAsia" w:hAnsi="Times New Roman"/>
                <w:lang w:eastAsia="ko-KR"/>
              </w:rPr>
            </w:pPr>
          </w:p>
        </w:tc>
        <w:tc>
          <w:tcPr>
            <w:tcW w:w="1276" w:type="dxa"/>
          </w:tcPr>
          <w:p w14:paraId="5AEAE8AE" w14:textId="77777777" w:rsidR="00FB6D9C" w:rsidRDefault="00FB6D9C" w:rsidP="00C21924">
            <w:pPr>
              <w:widowControl w:val="0"/>
              <w:spacing w:before="60"/>
              <w:rPr>
                <w:rFonts w:ascii="Times New Roman" w:eastAsiaTheme="minorEastAsia" w:hAnsi="Times New Roman"/>
                <w:lang w:eastAsia="ko-KR"/>
              </w:rPr>
            </w:pPr>
          </w:p>
        </w:tc>
        <w:tc>
          <w:tcPr>
            <w:tcW w:w="6943" w:type="dxa"/>
          </w:tcPr>
          <w:p w14:paraId="00ED3128" w14:textId="775C0EB1" w:rsidR="00FB6D9C" w:rsidRDefault="00FB6D9C" w:rsidP="00C21924">
            <w:pPr>
              <w:widowControl w:val="0"/>
              <w:spacing w:before="60"/>
              <w:rPr>
                <w:rFonts w:ascii="Times New Roman" w:eastAsiaTheme="minorEastAsia" w:hAnsi="Times New Roman"/>
              </w:rPr>
            </w:pPr>
          </w:p>
        </w:tc>
      </w:tr>
      <w:tr w:rsidR="00FB6D9C" w14:paraId="23E5458C" w14:textId="77777777" w:rsidTr="00C21924">
        <w:tc>
          <w:tcPr>
            <w:tcW w:w="1413" w:type="dxa"/>
          </w:tcPr>
          <w:p w14:paraId="1FA34AC5" w14:textId="57A95C78" w:rsidR="00FB6D9C" w:rsidRDefault="00FB6D9C" w:rsidP="00C21924">
            <w:pPr>
              <w:widowControl w:val="0"/>
              <w:spacing w:before="60"/>
              <w:rPr>
                <w:rFonts w:eastAsiaTheme="minorEastAsia"/>
                <w:lang w:val="en-US" w:eastAsia="ko-KR"/>
              </w:rPr>
            </w:pPr>
          </w:p>
        </w:tc>
        <w:tc>
          <w:tcPr>
            <w:tcW w:w="1276" w:type="dxa"/>
          </w:tcPr>
          <w:p w14:paraId="56782DD0" w14:textId="77777777" w:rsidR="00FB6D9C" w:rsidRDefault="00FB6D9C" w:rsidP="00C21924">
            <w:pPr>
              <w:widowControl w:val="0"/>
              <w:spacing w:before="60"/>
              <w:rPr>
                <w:rFonts w:eastAsiaTheme="minorEastAsia"/>
                <w:lang w:val="en-US" w:eastAsia="ko-KR"/>
              </w:rPr>
            </w:pPr>
          </w:p>
        </w:tc>
        <w:tc>
          <w:tcPr>
            <w:tcW w:w="6943" w:type="dxa"/>
          </w:tcPr>
          <w:p w14:paraId="32348529" w14:textId="76A94AD9" w:rsidR="00FB6D9C" w:rsidRDefault="00FB6D9C" w:rsidP="00C21924">
            <w:pPr>
              <w:widowControl w:val="0"/>
              <w:spacing w:before="60"/>
              <w:rPr>
                <w:rFonts w:eastAsiaTheme="minorEastAsia"/>
                <w:lang w:val="en-US" w:eastAsia="ko-KR"/>
              </w:rPr>
            </w:pPr>
          </w:p>
        </w:tc>
      </w:tr>
    </w:tbl>
    <w:p w14:paraId="33FB1993" w14:textId="77777777" w:rsidR="009B4F46" w:rsidRPr="009B4F46" w:rsidRDefault="009B4F46">
      <w:pPr>
        <w:rPr>
          <w:rFonts w:eastAsiaTheme="minorEastAsia"/>
          <w:lang w:eastAsia="zh-CN"/>
        </w:rPr>
      </w:pPr>
    </w:p>
    <w:p w14:paraId="0CD939AE" w14:textId="77777777" w:rsidR="00541200" w:rsidRDefault="00541200">
      <w:pPr>
        <w:rPr>
          <w:rFonts w:eastAsiaTheme="minorEastAsia"/>
          <w:lang w:eastAsia="zh-CN"/>
        </w:rPr>
      </w:pPr>
    </w:p>
    <w:p w14:paraId="04868B47" w14:textId="77777777" w:rsidR="00541200" w:rsidRDefault="00F7677D">
      <w:pPr>
        <w:pStyle w:val="3"/>
      </w:pPr>
      <w:r>
        <w:t>Values for AGV</w:t>
      </w:r>
    </w:p>
    <w:p w14:paraId="3899C5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E42A351" w14:textId="77777777" w:rsidR="00541200" w:rsidRDefault="00541200">
      <w:pPr>
        <w:rPr>
          <w:rFonts w:eastAsiaTheme="minorEastAsia"/>
          <w:lang w:eastAsia="zh-CN"/>
        </w:rPr>
      </w:pPr>
    </w:p>
    <w:tbl>
      <w:tblPr>
        <w:tblStyle w:val="afd"/>
        <w:tblW w:w="10485" w:type="dxa"/>
        <w:tblLayout w:type="fixed"/>
        <w:tblLook w:val="04A0" w:firstRow="1" w:lastRow="0" w:firstColumn="1" w:lastColumn="0" w:noHBand="0" w:noVBand="1"/>
      </w:tblPr>
      <w:tblGrid>
        <w:gridCol w:w="1296"/>
        <w:gridCol w:w="1134"/>
        <w:gridCol w:w="8055"/>
      </w:tblGrid>
      <w:tr w:rsidR="00541200" w14:paraId="64C03C8F" w14:textId="77777777">
        <w:trPr>
          <w:trHeight w:val="416"/>
        </w:trPr>
        <w:tc>
          <w:tcPr>
            <w:tcW w:w="1296" w:type="dxa"/>
            <w:shd w:val="clear" w:color="auto" w:fill="D9E2F3" w:themeFill="accent1" w:themeFillTint="33"/>
            <w:vAlign w:val="center"/>
          </w:tcPr>
          <w:p w14:paraId="5D805036"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1E921624"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8055" w:type="dxa"/>
            <w:shd w:val="clear" w:color="auto" w:fill="D9E2F3" w:themeFill="accent1" w:themeFillTint="33"/>
            <w:vAlign w:val="center"/>
          </w:tcPr>
          <w:p w14:paraId="6568137B"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55950224" w14:textId="77777777">
        <w:trPr>
          <w:trHeight w:val="222"/>
        </w:trPr>
        <w:tc>
          <w:tcPr>
            <w:tcW w:w="1296" w:type="dxa"/>
            <w:vMerge w:val="restart"/>
            <w:vAlign w:val="center"/>
          </w:tcPr>
          <w:p w14:paraId="3DE022D9" w14:textId="77777777" w:rsidR="00541200" w:rsidRDefault="00F7677D">
            <w:pPr>
              <w:spacing w:before="0"/>
              <w:rPr>
                <w:rFonts w:eastAsiaTheme="minorEastAsia"/>
                <w:lang w:eastAsia="zh-CN"/>
              </w:rPr>
            </w:pPr>
            <w:r>
              <w:rPr>
                <w:rFonts w:eastAsiaTheme="minorEastAsia" w:hint="eastAsia"/>
                <w:lang w:eastAsia="zh-CN"/>
              </w:rPr>
              <w:t>H</w:t>
            </w:r>
            <w:r>
              <w:rPr>
                <w:rFonts w:eastAsiaTheme="minorEastAsia"/>
                <w:lang w:eastAsia="zh-CN"/>
              </w:rPr>
              <w:t>uawei</w:t>
            </w:r>
          </w:p>
        </w:tc>
        <w:tc>
          <w:tcPr>
            <w:tcW w:w="1134" w:type="dxa"/>
            <w:vAlign w:val="center"/>
          </w:tcPr>
          <w:p w14:paraId="5AA5C40F"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vAlign w:val="center"/>
          </w:tcPr>
          <w:p w14:paraId="245F5C80" w14:textId="77777777" w:rsidR="00541200" w:rsidRDefault="00F7677D">
            <w:pPr>
              <w:pStyle w:val="a4"/>
              <w:keepNext/>
              <w:jc w:val="center"/>
            </w:pPr>
            <w:bookmarkStart w:id="124" w:name="_Ref192859904"/>
            <w:r>
              <w:t xml:space="preserve">Table </w:t>
            </w:r>
            <w:r>
              <w:fldChar w:fldCharType="begin"/>
            </w:r>
            <w:r>
              <w:instrText xml:space="preserve"> SEQ Table \* ARABIC </w:instrText>
            </w:r>
            <w:r>
              <w:fldChar w:fldCharType="separate"/>
            </w:r>
            <w:r>
              <w:t>1</w:t>
            </w:r>
            <w:r>
              <w:fldChar w:fldCharType="end"/>
            </w:r>
            <w:bookmarkEnd w:id="124"/>
            <w:r>
              <w:t xml:space="preserve">: Parameter values for the </w:t>
            </w:r>
            <w:bookmarkStart w:id="125" w:name="_Hlk193459097"/>
            <w:r>
              <w:t>A*B1</w:t>
            </w:r>
            <w:bookmarkEnd w:id="125"/>
            <w:r>
              <w:t xml:space="preserve"> pattern of the mono-static RCS for AGV with multiple scattering points</w:t>
            </w:r>
          </w:p>
          <w:tbl>
            <w:tblPr>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8"/>
              <w:gridCol w:w="867"/>
              <w:gridCol w:w="867"/>
              <w:gridCol w:w="867"/>
              <w:gridCol w:w="867"/>
              <w:gridCol w:w="715"/>
              <w:gridCol w:w="1009"/>
              <w:gridCol w:w="1082"/>
            </w:tblGrid>
            <w:tr w:rsidR="00541200" w14:paraId="1DBED070" w14:textId="77777777">
              <w:trPr>
                <w:trHeight w:val="319"/>
              </w:trPr>
              <w:tc>
                <w:tcPr>
                  <w:tcW w:w="717" w:type="dxa"/>
                  <w:shd w:val="clear" w:color="auto" w:fill="auto"/>
                  <w:noWrap/>
                  <w:vAlign w:val="bottom"/>
                </w:tcPr>
                <w:p w14:paraId="796C674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8" w:type="dxa"/>
                  <w:shd w:val="clear" w:color="auto" w:fill="auto"/>
                  <w:noWrap/>
                  <w:vAlign w:val="bottom"/>
                </w:tcPr>
                <w:p w14:paraId="4EC3D5C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7" w:type="dxa"/>
                  <w:shd w:val="clear" w:color="auto" w:fill="auto"/>
                  <w:noWrap/>
                  <w:vAlign w:val="bottom"/>
                </w:tcPr>
                <w:p w14:paraId="49ED273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7" w:type="dxa"/>
                  <w:shd w:val="clear" w:color="auto" w:fill="auto"/>
                  <w:noWrap/>
                  <w:vAlign w:val="bottom"/>
                </w:tcPr>
                <w:p w14:paraId="2A05F60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7" w:type="dxa"/>
                  <w:shd w:val="clear" w:color="auto" w:fill="auto"/>
                  <w:noWrap/>
                  <w:vAlign w:val="bottom"/>
                </w:tcPr>
                <w:p w14:paraId="41BBE88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7" w:type="dxa"/>
                  <w:shd w:val="clear" w:color="auto" w:fill="auto"/>
                  <w:noWrap/>
                  <w:vAlign w:val="bottom"/>
                </w:tcPr>
                <w:p w14:paraId="60D413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5" w:type="dxa"/>
                  <w:shd w:val="clear" w:color="auto" w:fill="auto"/>
                  <w:noWrap/>
                  <w:vAlign w:val="bottom"/>
                </w:tcPr>
                <w:p w14:paraId="430979DE"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009" w:type="dxa"/>
                  <w:shd w:val="clear" w:color="auto" w:fill="auto"/>
                  <w:noWrap/>
                  <w:vAlign w:val="bottom"/>
                </w:tcPr>
                <w:p w14:paraId="5D9508E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82" w:type="dxa"/>
                  <w:shd w:val="clear" w:color="auto" w:fill="auto"/>
                  <w:noWrap/>
                  <w:vAlign w:val="bottom"/>
                </w:tcPr>
                <w:p w14:paraId="3984265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0EAB934D" w14:textId="77777777">
              <w:trPr>
                <w:trHeight w:val="334"/>
              </w:trPr>
              <w:tc>
                <w:tcPr>
                  <w:tcW w:w="717" w:type="dxa"/>
                  <w:shd w:val="clear" w:color="auto" w:fill="auto"/>
                  <w:noWrap/>
                  <w:vAlign w:val="bottom"/>
                </w:tcPr>
                <w:p w14:paraId="3C4F1874"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8" w:type="dxa"/>
                  <w:shd w:val="clear" w:color="auto" w:fill="auto"/>
                  <w:noWrap/>
                  <w:vAlign w:val="center"/>
                </w:tcPr>
                <w:p w14:paraId="4169E3B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1651F1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60BAA9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740C1B8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0F87EC8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6C8A71D3"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63DA9F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56AEE59D"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508FC4B8" w14:textId="77777777">
              <w:trPr>
                <w:trHeight w:val="334"/>
              </w:trPr>
              <w:tc>
                <w:tcPr>
                  <w:tcW w:w="717" w:type="dxa"/>
                  <w:shd w:val="clear" w:color="auto" w:fill="auto"/>
                  <w:noWrap/>
                  <w:vAlign w:val="bottom"/>
                </w:tcPr>
                <w:p w14:paraId="673EAD96"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8" w:type="dxa"/>
                  <w:shd w:val="clear" w:color="auto" w:fill="auto"/>
                  <w:noWrap/>
                  <w:vAlign w:val="center"/>
                </w:tcPr>
                <w:p w14:paraId="6A9651A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180°</w:t>
                  </w:r>
                </w:p>
              </w:tc>
              <w:tc>
                <w:tcPr>
                  <w:tcW w:w="867" w:type="dxa"/>
                  <w:shd w:val="clear" w:color="auto" w:fill="auto"/>
                  <w:noWrap/>
                  <w:vAlign w:val="center"/>
                </w:tcPr>
                <w:p w14:paraId="23C808D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11.3°</w:t>
                  </w:r>
                </w:p>
              </w:tc>
              <w:tc>
                <w:tcPr>
                  <w:tcW w:w="867" w:type="dxa"/>
                  <w:shd w:val="clear" w:color="auto" w:fill="auto"/>
                  <w:noWrap/>
                  <w:vAlign w:val="center"/>
                </w:tcPr>
                <w:p w14:paraId="4C078295"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90°</w:t>
                  </w:r>
                </w:p>
              </w:tc>
              <w:tc>
                <w:tcPr>
                  <w:tcW w:w="867" w:type="dxa"/>
                  <w:shd w:val="clear" w:color="auto" w:fill="auto"/>
                  <w:noWrap/>
                  <w:vAlign w:val="center"/>
                </w:tcPr>
                <w:p w14:paraId="5729789A"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10.1°</w:t>
                  </w:r>
                </w:p>
              </w:tc>
              <w:tc>
                <w:tcPr>
                  <w:tcW w:w="867" w:type="dxa"/>
                  <w:shd w:val="clear" w:color="auto" w:fill="auto"/>
                  <w:noWrap/>
                  <w:vAlign w:val="center"/>
                </w:tcPr>
                <w:p w14:paraId="6D048A0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8.89</w:t>
                  </w:r>
                </w:p>
              </w:tc>
              <w:tc>
                <w:tcPr>
                  <w:tcW w:w="715" w:type="dxa"/>
                  <w:shd w:val="clear" w:color="auto" w:fill="auto"/>
                  <w:noWrap/>
                  <w:vAlign w:val="center"/>
                </w:tcPr>
                <w:p w14:paraId="62311A5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10CB908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C749BF4"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7EA012AE" w14:textId="77777777">
              <w:trPr>
                <w:trHeight w:val="334"/>
              </w:trPr>
              <w:tc>
                <w:tcPr>
                  <w:tcW w:w="717" w:type="dxa"/>
                  <w:shd w:val="clear" w:color="auto" w:fill="auto"/>
                  <w:noWrap/>
                  <w:vAlign w:val="bottom"/>
                </w:tcPr>
                <w:p w14:paraId="367AA20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8" w:type="dxa"/>
                  <w:shd w:val="clear" w:color="auto" w:fill="auto"/>
                  <w:noWrap/>
                  <w:vAlign w:val="center"/>
                </w:tcPr>
                <w:p w14:paraId="19A6E8E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270°</w:t>
                  </w:r>
                </w:p>
              </w:tc>
              <w:tc>
                <w:tcPr>
                  <w:tcW w:w="867" w:type="dxa"/>
                  <w:shd w:val="clear" w:color="auto" w:fill="auto"/>
                  <w:noWrap/>
                  <w:vAlign w:val="center"/>
                </w:tcPr>
                <w:p w14:paraId="33425B4F"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11.6°</w:t>
                  </w:r>
                </w:p>
              </w:tc>
              <w:tc>
                <w:tcPr>
                  <w:tcW w:w="867" w:type="dxa"/>
                  <w:shd w:val="clear" w:color="auto" w:fill="auto"/>
                  <w:noWrap/>
                  <w:vAlign w:val="center"/>
                </w:tcPr>
                <w:p w14:paraId="13B5BAAC"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60°</w:t>
                  </w:r>
                </w:p>
              </w:tc>
              <w:tc>
                <w:tcPr>
                  <w:tcW w:w="867" w:type="dxa"/>
                  <w:shd w:val="clear" w:color="auto" w:fill="auto"/>
                  <w:noWrap/>
                  <w:vAlign w:val="center"/>
                </w:tcPr>
                <w:p w14:paraId="3DC70B3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20.6°</w:t>
                  </w:r>
                </w:p>
              </w:tc>
              <w:tc>
                <w:tcPr>
                  <w:tcW w:w="867" w:type="dxa"/>
                  <w:shd w:val="clear" w:color="auto" w:fill="auto"/>
                  <w:noWrap/>
                  <w:vAlign w:val="center"/>
                </w:tcPr>
                <w:p w14:paraId="1805EF56"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9.31</w:t>
                  </w:r>
                </w:p>
              </w:tc>
              <w:tc>
                <w:tcPr>
                  <w:tcW w:w="715" w:type="dxa"/>
                  <w:shd w:val="clear" w:color="auto" w:fill="auto"/>
                  <w:noWrap/>
                  <w:vAlign w:val="center"/>
                </w:tcPr>
                <w:p w14:paraId="36BB6C1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4F2F8560"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6D1CA2D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r w:rsidR="00541200" w14:paraId="4E7E40D9" w14:textId="77777777">
              <w:trPr>
                <w:trHeight w:val="334"/>
              </w:trPr>
              <w:tc>
                <w:tcPr>
                  <w:tcW w:w="717" w:type="dxa"/>
                  <w:shd w:val="clear" w:color="auto" w:fill="auto"/>
                  <w:noWrap/>
                  <w:vAlign w:val="bottom"/>
                </w:tcPr>
                <w:p w14:paraId="5DF991B9"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8" w:type="dxa"/>
                  <w:shd w:val="clear" w:color="auto" w:fill="auto"/>
                  <w:noWrap/>
                  <w:vAlign w:val="center"/>
                </w:tcPr>
                <w:p w14:paraId="4A58516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3938C007"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w:t>
                  </w:r>
                </w:p>
              </w:tc>
              <w:tc>
                <w:tcPr>
                  <w:tcW w:w="867" w:type="dxa"/>
                  <w:shd w:val="clear" w:color="auto" w:fill="auto"/>
                  <w:noWrap/>
                  <w:vAlign w:val="center"/>
                </w:tcPr>
                <w:p w14:paraId="512BA8EE"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w:t>
                  </w:r>
                </w:p>
              </w:tc>
              <w:tc>
                <w:tcPr>
                  <w:tcW w:w="867" w:type="dxa"/>
                  <w:shd w:val="clear" w:color="auto" w:fill="auto"/>
                  <w:noWrap/>
                  <w:vAlign w:val="center"/>
                </w:tcPr>
                <w:p w14:paraId="12FC8AE1"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6.3°</w:t>
                  </w:r>
                </w:p>
              </w:tc>
              <w:tc>
                <w:tcPr>
                  <w:tcW w:w="867" w:type="dxa"/>
                  <w:shd w:val="clear" w:color="auto" w:fill="auto"/>
                  <w:noWrap/>
                  <w:vAlign w:val="center"/>
                </w:tcPr>
                <w:p w14:paraId="7D689A1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14.41</w:t>
                  </w:r>
                </w:p>
              </w:tc>
              <w:tc>
                <w:tcPr>
                  <w:tcW w:w="715" w:type="dxa"/>
                  <w:shd w:val="clear" w:color="auto" w:fill="auto"/>
                  <w:noWrap/>
                  <w:vAlign w:val="center"/>
                </w:tcPr>
                <w:p w14:paraId="30ECB269"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24</w:t>
                  </w:r>
                </w:p>
              </w:tc>
              <w:tc>
                <w:tcPr>
                  <w:tcW w:w="1009" w:type="dxa"/>
                  <w:shd w:val="clear" w:color="auto" w:fill="auto"/>
                  <w:noWrap/>
                  <w:vAlign w:val="bottom"/>
                </w:tcPr>
                <w:p w14:paraId="03852D68"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[0°,180°]</w:t>
                  </w:r>
                </w:p>
              </w:tc>
              <w:tc>
                <w:tcPr>
                  <w:tcW w:w="1082" w:type="dxa"/>
                  <w:shd w:val="clear" w:color="auto" w:fill="auto"/>
                  <w:noWrap/>
                  <w:vAlign w:val="bottom"/>
                </w:tcPr>
                <w:p w14:paraId="272B984B" w14:textId="77777777" w:rsidR="00541200" w:rsidRDefault="00F7677D">
                  <w:pPr>
                    <w:adjustRightInd w:val="0"/>
                    <w:snapToGrid w:val="0"/>
                    <w:spacing w:after="120"/>
                    <w:jc w:val="both"/>
                    <w:rPr>
                      <w:rFonts w:eastAsia="宋体"/>
                      <w:szCs w:val="22"/>
                      <w:lang w:val="en-US" w:eastAsia="zh-CN"/>
                    </w:rPr>
                  </w:pPr>
                  <w:r>
                    <w:rPr>
                      <w:rFonts w:eastAsia="宋体"/>
                      <w:szCs w:val="22"/>
                      <w:lang w:val="en-US" w:eastAsia="zh-CN"/>
                    </w:rPr>
                    <w:t>[0°,360°]</w:t>
                  </w:r>
                </w:p>
              </w:tc>
            </w:tr>
          </w:tbl>
          <w:p w14:paraId="5C8AA93C" w14:textId="77777777" w:rsidR="00541200" w:rsidRDefault="00541200">
            <w:pPr>
              <w:adjustRightInd w:val="0"/>
              <w:snapToGrid w:val="0"/>
              <w:spacing w:after="120"/>
              <w:rPr>
                <w:rFonts w:eastAsia="宋体"/>
                <w:sz w:val="22"/>
                <w:szCs w:val="22"/>
                <w:lang w:eastAsia="zh-CN"/>
              </w:rPr>
            </w:pPr>
          </w:p>
          <w:p w14:paraId="4E8B4BEC" w14:textId="77777777" w:rsidR="00541200" w:rsidRDefault="00F7677D">
            <w:pPr>
              <w:pStyle w:val="a4"/>
              <w:keepNext/>
              <w:jc w:val="center"/>
            </w:pPr>
            <w:bookmarkStart w:id="126" w:name="_Ref192859951"/>
            <w:r>
              <w:t xml:space="preserve">Table </w:t>
            </w:r>
            <w:r>
              <w:fldChar w:fldCharType="begin"/>
            </w:r>
            <w:r>
              <w:instrText xml:space="preserve"> SEQ Table \* ARABIC </w:instrText>
            </w:r>
            <w:r>
              <w:fldChar w:fldCharType="separate"/>
            </w:r>
            <w:r>
              <w:t>2</w:t>
            </w:r>
            <w:r>
              <w:fldChar w:fldCharType="end"/>
            </w:r>
            <w:bookmarkEnd w:id="126"/>
            <w:r>
              <w:t xml:space="preserve">: Parameter values for the A*B1 pattern of the mono-static RCS for AGV with single scattering point </w:t>
            </w:r>
          </w:p>
          <w:tbl>
            <w:tblPr>
              <w:tblW w:w="7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42"/>
              <w:gridCol w:w="864"/>
              <w:gridCol w:w="864"/>
              <w:gridCol w:w="864"/>
              <w:gridCol w:w="864"/>
              <w:gridCol w:w="712"/>
              <w:gridCol w:w="1103"/>
              <w:gridCol w:w="1077"/>
            </w:tblGrid>
            <w:tr w:rsidR="00541200" w14:paraId="0100DD9B" w14:textId="77777777">
              <w:trPr>
                <w:trHeight w:val="307"/>
              </w:trPr>
              <w:tc>
                <w:tcPr>
                  <w:tcW w:w="717" w:type="dxa"/>
                  <w:shd w:val="clear" w:color="auto" w:fill="auto"/>
                  <w:noWrap/>
                  <w:vAlign w:val="bottom"/>
                </w:tcPr>
                <w:p w14:paraId="50EC708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 xml:space="preserve">　</w:t>
                  </w:r>
                </w:p>
              </w:tc>
              <w:tc>
                <w:tcPr>
                  <w:tcW w:w="742" w:type="dxa"/>
                  <w:shd w:val="clear" w:color="auto" w:fill="auto"/>
                  <w:noWrap/>
                  <w:vAlign w:val="bottom"/>
                </w:tcPr>
                <w:p w14:paraId="19A4E18D"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φ_center</w:t>
                  </w:r>
                </w:p>
              </w:tc>
              <w:tc>
                <w:tcPr>
                  <w:tcW w:w="864" w:type="dxa"/>
                  <w:shd w:val="clear" w:color="auto" w:fill="auto"/>
                  <w:noWrap/>
                  <w:vAlign w:val="bottom"/>
                </w:tcPr>
                <w:p w14:paraId="656DAC25"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φ_3dB</w:t>
                  </w:r>
                </w:p>
              </w:tc>
              <w:tc>
                <w:tcPr>
                  <w:tcW w:w="864" w:type="dxa"/>
                  <w:shd w:val="clear" w:color="auto" w:fill="auto"/>
                  <w:noWrap/>
                  <w:vAlign w:val="bottom"/>
                </w:tcPr>
                <w:p w14:paraId="3B7204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θ_center</w:t>
                  </w:r>
                </w:p>
              </w:tc>
              <w:tc>
                <w:tcPr>
                  <w:tcW w:w="864" w:type="dxa"/>
                  <w:shd w:val="clear" w:color="auto" w:fill="auto"/>
                  <w:noWrap/>
                  <w:vAlign w:val="bottom"/>
                </w:tcPr>
                <w:p w14:paraId="20121CD3"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θ_3dB</w:t>
                  </w:r>
                </w:p>
              </w:tc>
              <w:tc>
                <w:tcPr>
                  <w:tcW w:w="864" w:type="dxa"/>
                  <w:shd w:val="clear" w:color="auto" w:fill="auto"/>
                  <w:noWrap/>
                  <w:vAlign w:val="bottom"/>
                </w:tcPr>
                <w:p w14:paraId="71E883A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G_max</w:t>
                  </w:r>
                </w:p>
              </w:tc>
              <w:tc>
                <w:tcPr>
                  <w:tcW w:w="712" w:type="dxa"/>
                  <w:shd w:val="clear" w:color="auto" w:fill="auto"/>
                  <w:noWrap/>
                  <w:vAlign w:val="bottom"/>
                </w:tcPr>
                <w:p w14:paraId="00104018"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σ_max</w:t>
                  </w:r>
                </w:p>
              </w:tc>
              <w:tc>
                <w:tcPr>
                  <w:tcW w:w="1103" w:type="dxa"/>
                  <w:shd w:val="clear" w:color="auto" w:fill="auto"/>
                  <w:noWrap/>
                  <w:vAlign w:val="bottom"/>
                </w:tcPr>
                <w:p w14:paraId="0A778DB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θ</w:t>
                  </w:r>
                </w:p>
              </w:tc>
              <w:tc>
                <w:tcPr>
                  <w:tcW w:w="1077" w:type="dxa"/>
                  <w:shd w:val="clear" w:color="auto" w:fill="auto"/>
                  <w:noWrap/>
                  <w:vAlign w:val="bottom"/>
                </w:tcPr>
                <w:p w14:paraId="2783A941"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Applicable range of φ</w:t>
                  </w:r>
                </w:p>
              </w:tc>
            </w:tr>
            <w:tr w:rsidR="00541200" w14:paraId="7BB453FF" w14:textId="77777777">
              <w:trPr>
                <w:trHeight w:val="322"/>
              </w:trPr>
              <w:tc>
                <w:tcPr>
                  <w:tcW w:w="717" w:type="dxa"/>
                  <w:shd w:val="clear" w:color="auto" w:fill="auto"/>
                  <w:noWrap/>
                  <w:vAlign w:val="bottom"/>
                </w:tcPr>
                <w:p w14:paraId="19422D0C"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Left</w:t>
                  </w:r>
                </w:p>
              </w:tc>
              <w:tc>
                <w:tcPr>
                  <w:tcW w:w="742" w:type="dxa"/>
                  <w:shd w:val="clear" w:color="auto" w:fill="auto"/>
                  <w:noWrap/>
                </w:tcPr>
                <w:p w14:paraId="1AC6DF82"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5A793B67"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77E8D750"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3A990802"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1BD4F697"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404CBBB"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708ACB5"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02D68B8D" w14:textId="77777777" w:rsidR="00541200" w:rsidRDefault="00F7677D">
                  <w:pPr>
                    <w:adjustRightInd w:val="0"/>
                    <w:snapToGrid w:val="0"/>
                    <w:spacing w:after="120"/>
                    <w:jc w:val="both"/>
                    <w:rPr>
                      <w:rFonts w:eastAsia="宋体"/>
                      <w:szCs w:val="22"/>
                      <w:lang w:val="en-US" w:eastAsia="zh-CN"/>
                    </w:rPr>
                  </w:pPr>
                  <w:r>
                    <w:t>[0°,135°]</w:t>
                  </w:r>
                </w:p>
              </w:tc>
            </w:tr>
            <w:tr w:rsidR="00541200" w14:paraId="58E945E1" w14:textId="77777777">
              <w:trPr>
                <w:trHeight w:val="322"/>
              </w:trPr>
              <w:tc>
                <w:tcPr>
                  <w:tcW w:w="717" w:type="dxa"/>
                  <w:shd w:val="clear" w:color="auto" w:fill="auto"/>
                  <w:noWrap/>
                  <w:vAlign w:val="bottom"/>
                </w:tcPr>
                <w:p w14:paraId="50074B2F"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Back</w:t>
                  </w:r>
                </w:p>
              </w:tc>
              <w:tc>
                <w:tcPr>
                  <w:tcW w:w="742" w:type="dxa"/>
                  <w:shd w:val="clear" w:color="auto" w:fill="auto"/>
                  <w:noWrap/>
                </w:tcPr>
                <w:p w14:paraId="42DC2A0F" w14:textId="77777777" w:rsidR="00541200" w:rsidRDefault="00F7677D">
                  <w:pPr>
                    <w:adjustRightInd w:val="0"/>
                    <w:snapToGrid w:val="0"/>
                    <w:spacing w:after="120"/>
                    <w:jc w:val="both"/>
                    <w:rPr>
                      <w:rFonts w:eastAsia="宋体"/>
                      <w:szCs w:val="22"/>
                      <w:lang w:val="en-US" w:eastAsia="zh-CN"/>
                    </w:rPr>
                  </w:pPr>
                  <w:r>
                    <w:t>180°</w:t>
                  </w:r>
                </w:p>
              </w:tc>
              <w:tc>
                <w:tcPr>
                  <w:tcW w:w="864" w:type="dxa"/>
                  <w:shd w:val="clear" w:color="auto" w:fill="auto"/>
                  <w:noWrap/>
                </w:tcPr>
                <w:p w14:paraId="13464F14" w14:textId="77777777" w:rsidR="00541200" w:rsidRDefault="00F7677D">
                  <w:pPr>
                    <w:adjustRightInd w:val="0"/>
                    <w:snapToGrid w:val="0"/>
                    <w:spacing w:after="120"/>
                    <w:jc w:val="both"/>
                    <w:rPr>
                      <w:rFonts w:eastAsia="宋体"/>
                      <w:szCs w:val="22"/>
                      <w:lang w:val="en-US" w:eastAsia="zh-CN"/>
                    </w:rPr>
                  </w:pPr>
                  <w:r>
                    <w:t>11.3°</w:t>
                  </w:r>
                </w:p>
              </w:tc>
              <w:tc>
                <w:tcPr>
                  <w:tcW w:w="864" w:type="dxa"/>
                  <w:shd w:val="clear" w:color="auto" w:fill="auto"/>
                  <w:noWrap/>
                </w:tcPr>
                <w:p w14:paraId="0B546CA3" w14:textId="77777777" w:rsidR="00541200" w:rsidRDefault="00F7677D">
                  <w:pPr>
                    <w:adjustRightInd w:val="0"/>
                    <w:snapToGrid w:val="0"/>
                    <w:spacing w:after="120"/>
                    <w:jc w:val="both"/>
                    <w:rPr>
                      <w:rFonts w:eastAsia="宋体"/>
                      <w:szCs w:val="22"/>
                      <w:lang w:val="en-US" w:eastAsia="zh-CN"/>
                    </w:rPr>
                  </w:pPr>
                  <w:r>
                    <w:t>90°</w:t>
                  </w:r>
                </w:p>
              </w:tc>
              <w:tc>
                <w:tcPr>
                  <w:tcW w:w="864" w:type="dxa"/>
                  <w:shd w:val="clear" w:color="auto" w:fill="auto"/>
                  <w:noWrap/>
                </w:tcPr>
                <w:p w14:paraId="40D86FCC" w14:textId="77777777" w:rsidR="00541200" w:rsidRDefault="00F7677D">
                  <w:pPr>
                    <w:adjustRightInd w:val="0"/>
                    <w:snapToGrid w:val="0"/>
                    <w:spacing w:after="120"/>
                    <w:jc w:val="both"/>
                    <w:rPr>
                      <w:rFonts w:eastAsia="宋体"/>
                      <w:szCs w:val="22"/>
                      <w:lang w:val="en-US" w:eastAsia="zh-CN"/>
                    </w:rPr>
                  </w:pPr>
                  <w:r>
                    <w:t>10.1°</w:t>
                  </w:r>
                </w:p>
              </w:tc>
              <w:tc>
                <w:tcPr>
                  <w:tcW w:w="864" w:type="dxa"/>
                  <w:shd w:val="clear" w:color="auto" w:fill="auto"/>
                  <w:noWrap/>
                </w:tcPr>
                <w:p w14:paraId="4A45C2FF" w14:textId="77777777" w:rsidR="00541200" w:rsidRDefault="00F7677D">
                  <w:pPr>
                    <w:adjustRightInd w:val="0"/>
                    <w:snapToGrid w:val="0"/>
                    <w:spacing w:after="120"/>
                    <w:jc w:val="both"/>
                    <w:rPr>
                      <w:rFonts w:eastAsia="宋体"/>
                      <w:szCs w:val="22"/>
                      <w:lang w:val="en-US" w:eastAsia="zh-CN"/>
                    </w:rPr>
                  </w:pPr>
                  <w:r>
                    <w:t>8.99</w:t>
                  </w:r>
                </w:p>
              </w:tc>
              <w:tc>
                <w:tcPr>
                  <w:tcW w:w="712" w:type="dxa"/>
                  <w:shd w:val="clear" w:color="auto" w:fill="auto"/>
                  <w:noWrap/>
                </w:tcPr>
                <w:p w14:paraId="71567AF7" w14:textId="77777777" w:rsidR="00541200" w:rsidRDefault="00F7677D">
                  <w:pPr>
                    <w:adjustRightInd w:val="0"/>
                    <w:snapToGrid w:val="0"/>
                    <w:spacing w:after="120"/>
                    <w:jc w:val="both"/>
                    <w:rPr>
                      <w:rFonts w:eastAsia="宋体"/>
                      <w:szCs w:val="22"/>
                      <w:lang w:val="en-US" w:eastAsia="zh-CN"/>
                    </w:rPr>
                  </w:pPr>
                  <w:r>
                    <w:t>15.79</w:t>
                  </w:r>
                </w:p>
              </w:tc>
              <w:tc>
                <w:tcPr>
                  <w:tcW w:w="1103" w:type="dxa"/>
                  <w:shd w:val="clear" w:color="auto" w:fill="auto"/>
                  <w:noWrap/>
                </w:tcPr>
                <w:p w14:paraId="1DB836C4"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3F19B95F" w14:textId="77777777" w:rsidR="00541200" w:rsidRDefault="00F7677D">
                  <w:pPr>
                    <w:adjustRightInd w:val="0"/>
                    <w:snapToGrid w:val="0"/>
                    <w:spacing w:after="120"/>
                    <w:jc w:val="both"/>
                    <w:rPr>
                      <w:rFonts w:eastAsia="宋体"/>
                      <w:szCs w:val="22"/>
                      <w:lang w:val="en-US" w:eastAsia="zh-CN"/>
                    </w:rPr>
                  </w:pPr>
                  <w:r>
                    <w:t>[135°,225°]</w:t>
                  </w:r>
                </w:p>
              </w:tc>
            </w:tr>
            <w:tr w:rsidR="00541200" w14:paraId="2CA53F4E" w14:textId="77777777">
              <w:trPr>
                <w:trHeight w:val="322"/>
              </w:trPr>
              <w:tc>
                <w:tcPr>
                  <w:tcW w:w="717" w:type="dxa"/>
                  <w:shd w:val="clear" w:color="auto" w:fill="auto"/>
                  <w:noWrap/>
                  <w:vAlign w:val="bottom"/>
                </w:tcPr>
                <w:p w14:paraId="082AB6D0"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Right</w:t>
                  </w:r>
                </w:p>
              </w:tc>
              <w:tc>
                <w:tcPr>
                  <w:tcW w:w="742" w:type="dxa"/>
                  <w:shd w:val="clear" w:color="auto" w:fill="auto"/>
                  <w:noWrap/>
                </w:tcPr>
                <w:p w14:paraId="69B3F684" w14:textId="77777777" w:rsidR="00541200" w:rsidRDefault="00F7677D">
                  <w:pPr>
                    <w:adjustRightInd w:val="0"/>
                    <w:snapToGrid w:val="0"/>
                    <w:spacing w:after="120"/>
                    <w:jc w:val="both"/>
                    <w:rPr>
                      <w:rFonts w:eastAsia="宋体"/>
                      <w:szCs w:val="22"/>
                      <w:lang w:val="en-US" w:eastAsia="zh-CN"/>
                    </w:rPr>
                  </w:pPr>
                  <w:r>
                    <w:t>270°</w:t>
                  </w:r>
                </w:p>
              </w:tc>
              <w:tc>
                <w:tcPr>
                  <w:tcW w:w="864" w:type="dxa"/>
                  <w:shd w:val="clear" w:color="auto" w:fill="auto"/>
                  <w:noWrap/>
                </w:tcPr>
                <w:p w14:paraId="3805258F" w14:textId="77777777" w:rsidR="00541200" w:rsidRDefault="00F7677D">
                  <w:pPr>
                    <w:adjustRightInd w:val="0"/>
                    <w:snapToGrid w:val="0"/>
                    <w:spacing w:after="120"/>
                    <w:jc w:val="both"/>
                    <w:rPr>
                      <w:rFonts w:eastAsia="宋体"/>
                      <w:szCs w:val="22"/>
                      <w:lang w:val="en-US" w:eastAsia="zh-CN"/>
                    </w:rPr>
                  </w:pPr>
                  <w:r>
                    <w:t>11.6°</w:t>
                  </w:r>
                </w:p>
              </w:tc>
              <w:tc>
                <w:tcPr>
                  <w:tcW w:w="864" w:type="dxa"/>
                  <w:shd w:val="clear" w:color="auto" w:fill="auto"/>
                  <w:noWrap/>
                </w:tcPr>
                <w:p w14:paraId="387E9F3D" w14:textId="77777777" w:rsidR="00541200" w:rsidRDefault="00F7677D">
                  <w:pPr>
                    <w:adjustRightInd w:val="0"/>
                    <w:snapToGrid w:val="0"/>
                    <w:spacing w:after="120"/>
                    <w:jc w:val="both"/>
                    <w:rPr>
                      <w:rFonts w:eastAsia="宋体"/>
                      <w:szCs w:val="22"/>
                      <w:lang w:val="en-US" w:eastAsia="zh-CN"/>
                    </w:rPr>
                  </w:pPr>
                  <w:r>
                    <w:t>60°</w:t>
                  </w:r>
                </w:p>
              </w:tc>
              <w:tc>
                <w:tcPr>
                  <w:tcW w:w="864" w:type="dxa"/>
                  <w:shd w:val="clear" w:color="auto" w:fill="auto"/>
                  <w:noWrap/>
                </w:tcPr>
                <w:p w14:paraId="6CAFBB27" w14:textId="77777777" w:rsidR="00541200" w:rsidRDefault="00F7677D">
                  <w:pPr>
                    <w:adjustRightInd w:val="0"/>
                    <w:snapToGrid w:val="0"/>
                    <w:spacing w:after="120"/>
                    <w:jc w:val="both"/>
                    <w:rPr>
                      <w:rFonts w:eastAsia="宋体"/>
                      <w:szCs w:val="22"/>
                      <w:lang w:val="en-US" w:eastAsia="zh-CN"/>
                    </w:rPr>
                  </w:pPr>
                  <w:r>
                    <w:t>20.6°</w:t>
                  </w:r>
                </w:p>
              </w:tc>
              <w:tc>
                <w:tcPr>
                  <w:tcW w:w="864" w:type="dxa"/>
                  <w:shd w:val="clear" w:color="auto" w:fill="auto"/>
                  <w:noWrap/>
                </w:tcPr>
                <w:p w14:paraId="2CABB8C3" w14:textId="77777777" w:rsidR="00541200" w:rsidRDefault="00F7677D">
                  <w:pPr>
                    <w:adjustRightInd w:val="0"/>
                    <w:snapToGrid w:val="0"/>
                    <w:spacing w:after="120"/>
                    <w:jc w:val="both"/>
                    <w:rPr>
                      <w:rFonts w:eastAsia="宋体"/>
                      <w:szCs w:val="22"/>
                      <w:lang w:val="en-US" w:eastAsia="zh-CN"/>
                    </w:rPr>
                  </w:pPr>
                  <w:r>
                    <w:t>9.4</w:t>
                  </w:r>
                </w:p>
              </w:tc>
              <w:tc>
                <w:tcPr>
                  <w:tcW w:w="712" w:type="dxa"/>
                  <w:shd w:val="clear" w:color="auto" w:fill="auto"/>
                  <w:noWrap/>
                </w:tcPr>
                <w:p w14:paraId="52DBD267" w14:textId="77777777" w:rsidR="00541200" w:rsidRDefault="00F7677D">
                  <w:pPr>
                    <w:adjustRightInd w:val="0"/>
                    <w:snapToGrid w:val="0"/>
                    <w:spacing w:after="120"/>
                    <w:jc w:val="both"/>
                    <w:rPr>
                      <w:rFonts w:eastAsia="宋体"/>
                      <w:szCs w:val="22"/>
                      <w:lang w:val="en-US" w:eastAsia="zh-CN"/>
                    </w:rPr>
                  </w:pPr>
                  <w:r>
                    <w:t>16.2</w:t>
                  </w:r>
                </w:p>
              </w:tc>
              <w:tc>
                <w:tcPr>
                  <w:tcW w:w="1103" w:type="dxa"/>
                  <w:shd w:val="clear" w:color="auto" w:fill="auto"/>
                  <w:noWrap/>
                </w:tcPr>
                <w:p w14:paraId="562390C9" w14:textId="77777777" w:rsidR="00541200" w:rsidRDefault="00F7677D">
                  <w:pPr>
                    <w:adjustRightInd w:val="0"/>
                    <w:snapToGrid w:val="0"/>
                    <w:spacing w:after="120"/>
                    <w:jc w:val="both"/>
                    <w:rPr>
                      <w:rFonts w:eastAsia="宋体"/>
                      <w:szCs w:val="22"/>
                      <w:lang w:val="en-US" w:eastAsia="zh-CN"/>
                    </w:rPr>
                  </w:pPr>
                  <w:r>
                    <w:t>[30°,180°]</w:t>
                  </w:r>
                </w:p>
              </w:tc>
              <w:tc>
                <w:tcPr>
                  <w:tcW w:w="1077" w:type="dxa"/>
                  <w:shd w:val="clear" w:color="auto" w:fill="auto"/>
                  <w:noWrap/>
                </w:tcPr>
                <w:p w14:paraId="2D7640EB" w14:textId="77777777" w:rsidR="00541200" w:rsidRDefault="00F7677D">
                  <w:pPr>
                    <w:adjustRightInd w:val="0"/>
                    <w:snapToGrid w:val="0"/>
                    <w:spacing w:after="120"/>
                    <w:jc w:val="both"/>
                    <w:rPr>
                      <w:rFonts w:eastAsia="宋体"/>
                      <w:szCs w:val="22"/>
                      <w:lang w:val="en-US" w:eastAsia="zh-CN"/>
                    </w:rPr>
                  </w:pPr>
                  <w:r>
                    <w:t>[225°,360°]</w:t>
                  </w:r>
                </w:p>
              </w:tc>
            </w:tr>
            <w:tr w:rsidR="00541200" w14:paraId="584063EC" w14:textId="77777777">
              <w:trPr>
                <w:trHeight w:val="322"/>
              </w:trPr>
              <w:tc>
                <w:tcPr>
                  <w:tcW w:w="717" w:type="dxa"/>
                  <w:shd w:val="clear" w:color="auto" w:fill="auto"/>
                  <w:noWrap/>
                  <w:vAlign w:val="bottom"/>
                </w:tcPr>
                <w:p w14:paraId="5A7A5532" w14:textId="77777777" w:rsidR="00541200" w:rsidRDefault="00F7677D">
                  <w:pPr>
                    <w:adjustRightInd w:val="0"/>
                    <w:snapToGrid w:val="0"/>
                    <w:spacing w:after="120"/>
                    <w:jc w:val="both"/>
                    <w:rPr>
                      <w:rFonts w:eastAsia="宋体"/>
                      <w:b/>
                      <w:bCs/>
                      <w:szCs w:val="22"/>
                      <w:lang w:val="en-US" w:eastAsia="zh-CN"/>
                    </w:rPr>
                  </w:pPr>
                  <w:r>
                    <w:rPr>
                      <w:rFonts w:eastAsia="宋体"/>
                      <w:b/>
                      <w:bCs/>
                      <w:szCs w:val="22"/>
                      <w:lang w:val="en-US" w:eastAsia="zh-CN"/>
                    </w:rPr>
                    <w:t>Roof</w:t>
                  </w:r>
                </w:p>
              </w:tc>
              <w:tc>
                <w:tcPr>
                  <w:tcW w:w="742" w:type="dxa"/>
                  <w:shd w:val="clear" w:color="auto" w:fill="auto"/>
                  <w:noWrap/>
                </w:tcPr>
                <w:p w14:paraId="22235268"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401D2132" w14:textId="77777777" w:rsidR="00541200" w:rsidRDefault="00F7677D">
                  <w:pPr>
                    <w:adjustRightInd w:val="0"/>
                    <w:snapToGrid w:val="0"/>
                    <w:spacing w:after="120"/>
                    <w:jc w:val="both"/>
                    <w:rPr>
                      <w:rFonts w:eastAsia="宋体"/>
                      <w:szCs w:val="22"/>
                      <w:lang w:val="en-US" w:eastAsia="zh-CN"/>
                    </w:rPr>
                  </w:pPr>
                  <w:r>
                    <w:t>-</w:t>
                  </w:r>
                </w:p>
              </w:tc>
              <w:tc>
                <w:tcPr>
                  <w:tcW w:w="864" w:type="dxa"/>
                  <w:shd w:val="clear" w:color="auto" w:fill="auto"/>
                  <w:noWrap/>
                </w:tcPr>
                <w:p w14:paraId="388F4498" w14:textId="77777777" w:rsidR="00541200" w:rsidRDefault="00F7677D">
                  <w:pPr>
                    <w:adjustRightInd w:val="0"/>
                    <w:snapToGrid w:val="0"/>
                    <w:spacing w:after="120"/>
                    <w:jc w:val="both"/>
                    <w:rPr>
                      <w:rFonts w:eastAsia="宋体"/>
                      <w:szCs w:val="22"/>
                      <w:lang w:val="en-US" w:eastAsia="zh-CN"/>
                    </w:rPr>
                  </w:pPr>
                  <w:r>
                    <w:t>0°</w:t>
                  </w:r>
                </w:p>
              </w:tc>
              <w:tc>
                <w:tcPr>
                  <w:tcW w:w="864" w:type="dxa"/>
                  <w:shd w:val="clear" w:color="auto" w:fill="auto"/>
                  <w:noWrap/>
                </w:tcPr>
                <w:p w14:paraId="6B47555B" w14:textId="77777777" w:rsidR="00541200" w:rsidRDefault="00F7677D">
                  <w:pPr>
                    <w:adjustRightInd w:val="0"/>
                    <w:snapToGrid w:val="0"/>
                    <w:spacing w:after="120"/>
                    <w:jc w:val="both"/>
                    <w:rPr>
                      <w:rFonts w:eastAsia="宋体"/>
                      <w:szCs w:val="22"/>
                      <w:lang w:val="en-US" w:eastAsia="zh-CN"/>
                    </w:rPr>
                  </w:pPr>
                  <w:r>
                    <w:t>6.3°</w:t>
                  </w:r>
                </w:p>
              </w:tc>
              <w:tc>
                <w:tcPr>
                  <w:tcW w:w="864" w:type="dxa"/>
                  <w:shd w:val="clear" w:color="auto" w:fill="auto"/>
                  <w:noWrap/>
                </w:tcPr>
                <w:p w14:paraId="2AA2719B" w14:textId="77777777" w:rsidR="00541200" w:rsidRDefault="00F7677D">
                  <w:pPr>
                    <w:adjustRightInd w:val="0"/>
                    <w:snapToGrid w:val="0"/>
                    <w:spacing w:after="120"/>
                    <w:jc w:val="both"/>
                    <w:rPr>
                      <w:rFonts w:eastAsia="宋体"/>
                      <w:szCs w:val="22"/>
                      <w:lang w:val="en-US" w:eastAsia="zh-CN"/>
                    </w:rPr>
                  </w:pPr>
                  <w:r>
                    <w:t>14.43</w:t>
                  </w:r>
                </w:p>
              </w:tc>
              <w:tc>
                <w:tcPr>
                  <w:tcW w:w="712" w:type="dxa"/>
                  <w:shd w:val="clear" w:color="auto" w:fill="auto"/>
                  <w:noWrap/>
                </w:tcPr>
                <w:p w14:paraId="34ED105D" w14:textId="77777777" w:rsidR="00541200" w:rsidRDefault="00F7677D">
                  <w:pPr>
                    <w:adjustRightInd w:val="0"/>
                    <w:snapToGrid w:val="0"/>
                    <w:spacing w:after="120"/>
                    <w:jc w:val="both"/>
                    <w:rPr>
                      <w:rFonts w:eastAsia="宋体"/>
                      <w:szCs w:val="22"/>
                      <w:lang w:val="en-US" w:eastAsia="zh-CN"/>
                    </w:rPr>
                  </w:pPr>
                  <w:r>
                    <w:t>21.23</w:t>
                  </w:r>
                </w:p>
              </w:tc>
              <w:tc>
                <w:tcPr>
                  <w:tcW w:w="1103" w:type="dxa"/>
                  <w:shd w:val="clear" w:color="auto" w:fill="auto"/>
                  <w:noWrap/>
                </w:tcPr>
                <w:p w14:paraId="05999D73" w14:textId="77777777" w:rsidR="00541200" w:rsidRDefault="00F7677D">
                  <w:pPr>
                    <w:adjustRightInd w:val="0"/>
                    <w:snapToGrid w:val="0"/>
                    <w:spacing w:after="120"/>
                    <w:jc w:val="both"/>
                    <w:rPr>
                      <w:rFonts w:eastAsia="宋体"/>
                      <w:szCs w:val="22"/>
                      <w:lang w:val="en-US" w:eastAsia="zh-CN"/>
                    </w:rPr>
                  </w:pPr>
                  <w:r>
                    <w:t>[0°,30°]</w:t>
                  </w:r>
                </w:p>
              </w:tc>
              <w:tc>
                <w:tcPr>
                  <w:tcW w:w="1077" w:type="dxa"/>
                  <w:shd w:val="clear" w:color="auto" w:fill="auto"/>
                  <w:noWrap/>
                </w:tcPr>
                <w:p w14:paraId="7139FA33" w14:textId="77777777" w:rsidR="00541200" w:rsidRDefault="00F7677D">
                  <w:pPr>
                    <w:adjustRightInd w:val="0"/>
                    <w:snapToGrid w:val="0"/>
                    <w:spacing w:after="120"/>
                    <w:jc w:val="both"/>
                    <w:rPr>
                      <w:rFonts w:eastAsia="宋体"/>
                      <w:szCs w:val="22"/>
                      <w:lang w:val="en-US" w:eastAsia="zh-CN"/>
                    </w:rPr>
                  </w:pPr>
                  <w:r>
                    <w:t>[0°,360°]</w:t>
                  </w:r>
                </w:p>
              </w:tc>
            </w:tr>
          </w:tbl>
          <w:p w14:paraId="39463611" w14:textId="77777777" w:rsidR="00541200" w:rsidRDefault="00541200">
            <w:pPr>
              <w:spacing w:before="0"/>
              <w:rPr>
                <w:rFonts w:eastAsiaTheme="minorEastAsia"/>
                <w:lang w:eastAsia="ko-KR"/>
              </w:rPr>
            </w:pPr>
          </w:p>
        </w:tc>
      </w:tr>
      <w:tr w:rsidR="00541200" w14:paraId="306529BD" w14:textId="77777777">
        <w:trPr>
          <w:trHeight w:val="222"/>
        </w:trPr>
        <w:tc>
          <w:tcPr>
            <w:tcW w:w="1296" w:type="dxa"/>
            <w:vMerge/>
          </w:tcPr>
          <w:p w14:paraId="5080025C" w14:textId="77777777" w:rsidR="00541200" w:rsidRDefault="00541200">
            <w:pPr>
              <w:spacing w:before="0"/>
              <w:rPr>
                <w:rFonts w:eastAsiaTheme="minorEastAsia"/>
                <w:lang w:eastAsia="zh-CN"/>
              </w:rPr>
            </w:pPr>
          </w:p>
        </w:tc>
        <w:tc>
          <w:tcPr>
            <w:tcW w:w="1134" w:type="dxa"/>
            <w:vAlign w:val="center"/>
          </w:tcPr>
          <w:p w14:paraId="59E750BF"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vAlign w:val="center"/>
          </w:tcPr>
          <w:p w14:paraId="1A119A9D" w14:textId="77777777" w:rsidR="00541200" w:rsidRDefault="00F7677D">
            <w:pPr>
              <w:spacing w:before="0"/>
              <w:rPr>
                <w:rFonts w:eastAsiaTheme="minorEastAsia"/>
                <w:lang w:eastAsia="zh-CN"/>
              </w:rPr>
            </w:pPr>
            <w:r>
              <w:rPr>
                <w:rFonts w:eastAsia="宋体"/>
                <w:sz w:val="22"/>
                <w:szCs w:val="22"/>
                <w:lang w:eastAsia="zh-CN"/>
              </w:rPr>
              <w:t>B2 (</w:t>
            </w:r>
            <w:r>
              <w:rPr>
                <w:rFonts w:eastAsia="宋体"/>
                <w:lang w:val="en-US" w:eastAsia="zh-CN"/>
              </w:rPr>
              <w:t>standard deviation) is 3dB</w:t>
            </w:r>
          </w:p>
        </w:tc>
      </w:tr>
      <w:tr w:rsidR="00541200" w14:paraId="17375573" w14:textId="77777777">
        <w:trPr>
          <w:trHeight w:val="222"/>
        </w:trPr>
        <w:tc>
          <w:tcPr>
            <w:tcW w:w="1296" w:type="dxa"/>
            <w:vMerge w:val="restart"/>
          </w:tcPr>
          <w:p w14:paraId="33FF140C" w14:textId="77777777" w:rsidR="00541200" w:rsidRDefault="00F7677D">
            <w:pPr>
              <w:spacing w:before="0"/>
              <w:rPr>
                <w:rFonts w:eastAsiaTheme="minorEastAsia"/>
                <w:lang w:eastAsia="zh-CN"/>
              </w:rPr>
            </w:pPr>
            <w:r>
              <w:rPr>
                <w:rFonts w:eastAsiaTheme="minorEastAsia" w:hint="eastAsia"/>
                <w:lang w:eastAsia="zh-CN"/>
              </w:rPr>
              <w:lastRenderedPageBreak/>
              <w:t>B</w:t>
            </w:r>
            <w:r>
              <w:rPr>
                <w:rFonts w:eastAsiaTheme="minorEastAsia"/>
                <w:lang w:eastAsia="zh-CN"/>
              </w:rPr>
              <w:t>UPT</w:t>
            </w:r>
          </w:p>
        </w:tc>
        <w:tc>
          <w:tcPr>
            <w:tcW w:w="1134" w:type="dxa"/>
          </w:tcPr>
          <w:p w14:paraId="5BB0E8C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2CDEDAA8" w14:textId="77777777" w:rsidR="00541200" w:rsidRDefault="00F7677D">
            <w:pPr>
              <w:pStyle w:val="a4"/>
              <w:keepNext/>
              <w:spacing w:after="0"/>
              <w:jc w:val="center"/>
              <w:rPr>
                <w:rFonts w:eastAsiaTheme="minorEastAsia"/>
                <w:b w:val="0"/>
                <w:bCs/>
                <w:sz w:val="21"/>
                <w:szCs w:val="21"/>
                <w:lang w:eastAsia="zh-CN"/>
              </w:rPr>
            </w:pPr>
            <w:bookmarkStart w:id="127" w:name="_Ref194014572"/>
            <w:r>
              <w:rPr>
                <w:b w:val="0"/>
                <w:sz w:val="21"/>
                <w:szCs w:val="21"/>
              </w:rPr>
              <w:t xml:space="preserve">Table. </w:t>
            </w:r>
            <w:r>
              <w:rPr>
                <w:b w:val="0"/>
                <w:bCs/>
                <w:sz w:val="21"/>
                <w:szCs w:val="21"/>
              </w:rPr>
              <w:fldChar w:fldCharType="begin"/>
            </w:r>
            <w:r>
              <w:rPr>
                <w:b w:val="0"/>
                <w:sz w:val="21"/>
                <w:szCs w:val="21"/>
              </w:rPr>
              <w:instrText xml:space="preserve"> SEQ Table. \* ARABIC </w:instrText>
            </w:r>
            <w:r>
              <w:rPr>
                <w:b w:val="0"/>
                <w:bCs/>
                <w:sz w:val="21"/>
                <w:szCs w:val="21"/>
              </w:rPr>
              <w:fldChar w:fldCharType="separate"/>
            </w:r>
            <w:r>
              <w:rPr>
                <w:b w:val="0"/>
                <w:sz w:val="21"/>
                <w:szCs w:val="21"/>
              </w:rPr>
              <w:t>2</w:t>
            </w:r>
            <w:r>
              <w:rPr>
                <w:b w:val="0"/>
                <w:bCs/>
                <w:sz w:val="21"/>
                <w:szCs w:val="21"/>
              </w:rPr>
              <w:fldChar w:fldCharType="end"/>
            </w:r>
            <w:bookmarkEnd w:id="127"/>
            <w:r>
              <w:rPr>
                <w:rFonts w:eastAsiaTheme="minorEastAsia" w:hint="eastAsia"/>
                <w:b w:val="0"/>
                <w:sz w:val="21"/>
                <w:szCs w:val="21"/>
                <w:lang w:eastAsia="zh-CN"/>
              </w:rPr>
              <w:t xml:space="preserve"> </w:t>
            </w:r>
            <w:r>
              <w:rPr>
                <w:rFonts w:hint="eastAsia"/>
                <w:b w:val="0"/>
                <w:sz w:val="21"/>
                <w:szCs w:val="21"/>
              </w:rPr>
              <w:t>M</w:t>
            </w:r>
            <w:r>
              <w:rPr>
                <w:b w:val="0"/>
                <w:sz w:val="21"/>
                <w:szCs w:val="21"/>
              </w:rPr>
              <w:t xml:space="preserve">odified </w:t>
            </w:r>
            <w:r>
              <w:rPr>
                <w:rFonts w:hint="eastAsia"/>
                <w:b w:val="0"/>
                <w:sz w:val="21"/>
                <w:szCs w:val="21"/>
              </w:rPr>
              <w:t>p</w:t>
            </w:r>
            <w:r>
              <w:rPr>
                <w:b w:val="0"/>
                <w:sz w:val="21"/>
                <w:szCs w:val="21"/>
              </w:rPr>
              <w:t xml:space="preserve">arameters for component </w:t>
            </w:r>
            <m:oMath>
              <m:r>
                <m:rPr>
                  <m:sty m:val="bi"/>
                </m:rPr>
                <w:rPr>
                  <w:rFonts w:ascii="Cambria Math" w:hAnsi="Cambria Math"/>
                  <w:sz w:val="21"/>
                  <w:szCs w:val="21"/>
                  <w:lang w:eastAsia="zh-CN"/>
                </w:rPr>
                <m:t>A</m:t>
              </m:r>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b w:val="0"/>
                <w:sz w:val="21"/>
                <w:szCs w:val="21"/>
              </w:rPr>
              <w:t xml:space="preserve"> of </w:t>
            </w:r>
            <w:r>
              <w:rPr>
                <w:rFonts w:hint="eastAsia"/>
                <w:b w:val="0"/>
                <w:sz w:val="21"/>
                <w:szCs w:val="21"/>
              </w:rPr>
              <w:t>the</w:t>
            </w:r>
            <w:r>
              <w:rPr>
                <w:b w:val="0"/>
                <w:sz w:val="21"/>
                <w:szCs w:val="21"/>
              </w:rPr>
              <w:t xml:space="preserve"> monostatic RCS</w:t>
            </w:r>
            <w:r>
              <w:rPr>
                <w:rFonts w:hint="eastAsia"/>
                <w:b w:val="0"/>
                <w:sz w:val="21"/>
                <w:szCs w:val="21"/>
              </w:rPr>
              <w:t xml:space="preserve"> of </w:t>
            </w:r>
            <w:r>
              <w:rPr>
                <w:rFonts w:eastAsiaTheme="minorEastAsia" w:hint="eastAsia"/>
                <w:b w:val="0"/>
                <w:sz w:val="21"/>
                <w:szCs w:val="21"/>
                <w:lang w:eastAsia="zh-CN"/>
              </w:rPr>
              <w:t>AGV</w:t>
            </w:r>
          </w:p>
          <w:tbl>
            <w:tblPr>
              <w:tblStyle w:val="afd"/>
              <w:tblW w:w="4636" w:type="pct"/>
              <w:jc w:val="center"/>
              <w:tblLayout w:type="fixed"/>
              <w:tblLook w:val="04A0" w:firstRow="1" w:lastRow="0" w:firstColumn="1" w:lastColumn="0" w:noHBand="0" w:noVBand="1"/>
            </w:tblPr>
            <w:tblGrid>
              <w:gridCol w:w="668"/>
              <w:gridCol w:w="711"/>
              <w:gridCol w:w="803"/>
              <w:gridCol w:w="761"/>
              <w:gridCol w:w="711"/>
              <w:gridCol w:w="627"/>
              <w:gridCol w:w="642"/>
              <w:gridCol w:w="1186"/>
              <w:gridCol w:w="1150"/>
            </w:tblGrid>
            <w:tr w:rsidR="00541200" w14:paraId="6CCC5130" w14:textId="77777777">
              <w:trPr>
                <w:jc w:val="center"/>
              </w:trPr>
              <w:tc>
                <w:tcPr>
                  <w:tcW w:w="460" w:type="pct"/>
                  <w:shd w:val="clear" w:color="auto" w:fill="D9D9D9" w:themeFill="background1" w:themeFillShade="D9"/>
                  <w:vAlign w:val="center"/>
                </w:tcPr>
                <w:p w14:paraId="7C7739FE"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Region</w:t>
                  </w:r>
                </w:p>
              </w:tc>
              <w:tc>
                <w:tcPr>
                  <w:tcW w:w="490" w:type="pct"/>
                  <w:shd w:val="clear" w:color="auto" w:fill="D9D9D9" w:themeFill="background1" w:themeFillShade="D9"/>
                  <w:vAlign w:val="center"/>
                </w:tcPr>
                <w:p w14:paraId="04F8B2BF" w14:textId="77777777" w:rsidR="00541200" w:rsidRDefault="00382231">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sz w:val="22"/>
                              <w:szCs w:val="22"/>
                            </w:rPr>
                            <m:t>φ</m:t>
                          </m:r>
                        </m:e>
                        <m:sub>
                          <m:r>
                            <w:rPr>
                              <w:rFonts w:ascii="Cambria Math" w:hAnsi="Cambria Math"/>
                              <w:kern w:val="2"/>
                              <w:sz w:val="22"/>
                              <w:szCs w:val="22"/>
                              <w14:ligatures w14:val="standardContextual"/>
                            </w:rPr>
                            <m:t>center</m:t>
                          </m:r>
                        </m:sub>
                      </m:sSub>
                    </m:oMath>
                  </m:oMathPara>
                </w:p>
              </w:tc>
              <w:tc>
                <w:tcPr>
                  <w:tcW w:w="553" w:type="pct"/>
                  <w:shd w:val="clear" w:color="auto" w:fill="D9D9D9" w:themeFill="background1" w:themeFillShade="D9"/>
                  <w:vAlign w:val="center"/>
                </w:tcPr>
                <w:p w14:paraId="53EE0B66"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φ</m:t>
                          </m:r>
                        </m:e>
                        <m:sub>
                          <m:r>
                            <w:rPr>
                              <w:rFonts w:ascii="Cambria Math" w:eastAsiaTheme="minorEastAsia" w:hAnsi="Cambria Math"/>
                              <w:sz w:val="22"/>
                              <w:szCs w:val="22"/>
                            </w:rPr>
                            <m:t>3dB,k</m:t>
                          </m:r>
                        </m:sub>
                      </m:sSub>
                    </m:oMath>
                  </m:oMathPara>
                </w:p>
              </w:tc>
              <w:tc>
                <w:tcPr>
                  <w:tcW w:w="524" w:type="pct"/>
                  <w:shd w:val="clear" w:color="auto" w:fill="D9D9D9" w:themeFill="background1" w:themeFillShade="D9"/>
                  <w:vAlign w:val="center"/>
                </w:tcPr>
                <w:p w14:paraId="6E3822DE"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iCs/>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center</m:t>
                          </m:r>
                        </m:sub>
                      </m:sSub>
                    </m:oMath>
                  </m:oMathPara>
                </w:p>
              </w:tc>
              <w:tc>
                <w:tcPr>
                  <w:tcW w:w="490" w:type="pct"/>
                  <w:shd w:val="clear" w:color="auto" w:fill="D9D9D9" w:themeFill="background1" w:themeFillShade="D9"/>
                  <w:vAlign w:val="center"/>
                </w:tcPr>
                <w:p w14:paraId="7A9E7E2E"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θ</m:t>
                          </m:r>
                        </m:e>
                        <m:sub>
                          <m:r>
                            <w:rPr>
                              <w:rFonts w:ascii="Cambria Math" w:eastAsiaTheme="minorEastAsia" w:hAnsi="Cambria Math"/>
                              <w:sz w:val="22"/>
                              <w:szCs w:val="22"/>
                            </w:rPr>
                            <m:t>3dB,k</m:t>
                          </m:r>
                        </m:sub>
                      </m:sSub>
                    </m:oMath>
                  </m:oMathPara>
                </w:p>
              </w:tc>
              <w:tc>
                <w:tcPr>
                  <w:tcW w:w="432" w:type="pct"/>
                  <w:shd w:val="clear" w:color="auto" w:fill="D9D9D9" w:themeFill="background1" w:themeFillShade="D9"/>
                  <w:vAlign w:val="center"/>
                </w:tcPr>
                <w:p w14:paraId="2D5B9B54" w14:textId="77777777" w:rsidR="00541200" w:rsidRDefault="00382231">
                  <w:pPr>
                    <w:spacing w:after="120"/>
                    <w:jc w:val="center"/>
                    <w:rPr>
                      <w:rFonts w:ascii="Times New Roman" w:hAnsi="Times New Roman"/>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G</m:t>
                          </m:r>
                        </m:e>
                        <m:sub>
                          <m:r>
                            <w:rPr>
                              <w:rFonts w:ascii="Cambria Math" w:eastAsiaTheme="minorEastAsia" w:hAnsi="Cambria Math"/>
                              <w:sz w:val="22"/>
                              <w:szCs w:val="22"/>
                            </w:rPr>
                            <m:t>max</m:t>
                          </m:r>
                        </m:sub>
                      </m:sSub>
                    </m:oMath>
                  </m:oMathPara>
                </w:p>
              </w:tc>
              <w:tc>
                <w:tcPr>
                  <w:tcW w:w="442" w:type="pct"/>
                  <w:shd w:val="clear" w:color="auto" w:fill="D9D9D9" w:themeFill="background1" w:themeFillShade="D9"/>
                  <w:vAlign w:val="center"/>
                </w:tcPr>
                <w:p w14:paraId="2E62BFA8" w14:textId="77777777" w:rsidR="00541200" w:rsidRDefault="00382231">
                  <w:pPr>
                    <w:spacing w:after="120"/>
                    <w:jc w:val="center"/>
                    <w:rPr>
                      <w:rFonts w:ascii="Times New Roman" w:hAnsi="Times New Roman"/>
                      <w:sz w:val="22"/>
                      <w:szCs w:val="22"/>
                    </w:rPr>
                  </w:pPr>
                  <m:oMathPara>
                    <m:oMath>
                      <m:sSub>
                        <m:sSubPr>
                          <m:ctrlPr>
                            <w:rPr>
                              <w:rFonts w:ascii="Cambria Math" w:hAnsi="Cambria Math"/>
                              <w:i/>
                              <w:kern w:val="2"/>
                              <w:sz w:val="22"/>
                              <w:szCs w:val="22"/>
                              <w14:ligatures w14:val="standardContextual"/>
                            </w:rPr>
                          </m:ctrlPr>
                        </m:sSubPr>
                        <m:e>
                          <m:r>
                            <w:rPr>
                              <w:rFonts w:ascii="Cambria Math" w:hAnsi="Cambria Math"/>
                              <w:kern w:val="2"/>
                              <w:sz w:val="22"/>
                              <w:szCs w:val="22"/>
                              <w14:ligatures w14:val="standardContextual"/>
                            </w:rPr>
                            <m:t>σ</m:t>
                          </m:r>
                        </m:e>
                        <m:sub>
                          <m:r>
                            <w:rPr>
                              <w:rFonts w:ascii="Cambria Math" w:hAnsi="Cambria Math"/>
                              <w:kern w:val="2"/>
                              <w:sz w:val="22"/>
                              <w:szCs w:val="22"/>
                              <w14:ligatures w14:val="standardContextual"/>
                            </w:rPr>
                            <m:t>max</m:t>
                          </m:r>
                        </m:sub>
                      </m:sSub>
                    </m:oMath>
                  </m:oMathPara>
                </w:p>
              </w:tc>
              <w:tc>
                <w:tcPr>
                  <w:tcW w:w="817" w:type="pct"/>
                  <w:shd w:val="clear" w:color="auto" w:fill="D9D9D9" w:themeFill="background1" w:themeFillShade="D9"/>
                  <w:vAlign w:val="center"/>
                </w:tcPr>
                <w:p w14:paraId="1D5F5737" w14:textId="77777777" w:rsidR="00541200" w:rsidRDefault="00F7677D">
                  <w:pPr>
                    <w:spacing w:after="120"/>
                    <w:jc w:val="center"/>
                    <w:rPr>
                      <w:rFonts w:ascii="Times New Roman" w:eastAsiaTheme="minorEastAsia" w:hAnsi="Times New Roman"/>
                      <w:sz w:val="22"/>
                      <w:szCs w:val="22"/>
                    </w:rPr>
                  </w:pPr>
                  <w:r>
                    <w:rPr>
                      <w:rFonts w:ascii="Times New Roman" w:hAnsi="Times New Roman"/>
                      <w:sz w:val="22"/>
                      <w:szCs w:val="22"/>
                    </w:rPr>
                    <w:t xml:space="preserve">Range of </w:t>
                  </w:r>
                  <m:oMath>
                    <m:r>
                      <w:rPr>
                        <w:rFonts w:ascii="Cambria Math" w:hAnsi="Cambria Math"/>
                        <w:sz w:val="22"/>
                        <w:szCs w:val="22"/>
                      </w:rPr>
                      <m:t>φ</m:t>
                    </m:r>
                  </m:oMath>
                </w:p>
              </w:tc>
              <w:tc>
                <w:tcPr>
                  <w:tcW w:w="792" w:type="pct"/>
                  <w:shd w:val="clear" w:color="auto" w:fill="D9D9D9" w:themeFill="background1" w:themeFillShade="D9"/>
                  <w:vAlign w:val="center"/>
                </w:tcPr>
                <w:p w14:paraId="6DA1A1E2" w14:textId="77777777" w:rsidR="00541200" w:rsidRDefault="00F7677D">
                  <w:pPr>
                    <w:spacing w:after="120"/>
                    <w:jc w:val="center"/>
                    <w:rPr>
                      <w:rFonts w:ascii="Times New Roman" w:hAnsi="Times New Roman"/>
                      <w:kern w:val="2"/>
                      <w:sz w:val="22"/>
                      <w:szCs w:val="22"/>
                      <w14:ligatures w14:val="standardContextual"/>
                    </w:rPr>
                  </w:pPr>
                  <w:r>
                    <w:rPr>
                      <w:rFonts w:ascii="Times New Roman" w:hAnsi="Times New Roman"/>
                      <w:sz w:val="22"/>
                      <w:szCs w:val="22"/>
                    </w:rPr>
                    <w:t xml:space="preserve">Range of </w:t>
                  </w:r>
                  <m:oMath>
                    <m:r>
                      <w:rPr>
                        <w:rFonts w:ascii="Cambria Math" w:hAnsi="Cambria Math"/>
                        <w:sz w:val="22"/>
                        <w:szCs w:val="22"/>
                      </w:rPr>
                      <m:t>θ</m:t>
                    </m:r>
                  </m:oMath>
                </w:p>
              </w:tc>
            </w:tr>
            <w:tr w:rsidR="00541200" w14:paraId="2D694217" w14:textId="77777777">
              <w:trPr>
                <w:jc w:val="center"/>
              </w:trPr>
              <w:tc>
                <w:tcPr>
                  <w:tcW w:w="460" w:type="pct"/>
                  <w:vAlign w:val="center"/>
                </w:tcPr>
                <w:p w14:paraId="75538277"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lang w:eastAsia="zh-CN"/>
                    </w:rPr>
                    <w:t>Front</w:t>
                  </w:r>
                </w:p>
              </w:tc>
              <w:tc>
                <w:tcPr>
                  <w:tcW w:w="490" w:type="pct"/>
                  <w:vAlign w:val="center"/>
                </w:tcPr>
                <w:p w14:paraId="1FC0FBF4"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0°</m:t>
                      </m:r>
                    </m:oMath>
                  </m:oMathPara>
                </w:p>
              </w:tc>
              <w:tc>
                <w:tcPr>
                  <w:tcW w:w="553" w:type="pct"/>
                  <w:vAlign w:val="center"/>
                </w:tcPr>
                <w:p w14:paraId="498E88B2"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7C1EF252"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4A4335F0"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0F7925A9"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35A68655" w14:textId="77777777" w:rsidR="00541200" w:rsidRDefault="00F7677D">
                  <w:pPr>
                    <w:spacing w:after="120"/>
                    <w:jc w:val="center"/>
                    <w:rPr>
                      <w:rFonts w:ascii="Times New Roman" w:eastAsiaTheme="minorEastAsia" w:hAnsi="Times New Roman"/>
                      <w:sz w:val="22"/>
                      <w:szCs w:val="22"/>
                      <w:highlight w:val="cyan"/>
                      <w:lang w:eastAsia="zh-CN"/>
                    </w:rPr>
                  </w:pPr>
                  <w:r>
                    <w:rPr>
                      <w:rFonts w:ascii="Times New Roman" w:eastAsiaTheme="minorEastAsia" w:hAnsi="Times New Roman" w:hint="eastAsia"/>
                      <w:sz w:val="22"/>
                      <w:szCs w:val="22"/>
                      <w:lang w:eastAsia="zh-CN"/>
                    </w:rPr>
                    <w:t>25.60</w:t>
                  </w:r>
                </w:p>
              </w:tc>
              <w:tc>
                <w:tcPr>
                  <w:tcW w:w="817" w:type="pct"/>
                  <w:vAlign w:val="center"/>
                </w:tcPr>
                <w:p w14:paraId="507C3EB9"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,360</m:t>
                      </m:r>
                      <m:r>
                        <w:rPr>
                          <w:rFonts w:ascii="Cambria Math" w:hAnsi="Cambria Math"/>
                          <w:kern w:val="2"/>
                          <w:sz w:val="22"/>
                          <w:szCs w:val="22"/>
                          <w14:ligatures w14:val="standardContextual"/>
                        </w:rPr>
                        <m:t>°</m:t>
                      </m:r>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oMath>
                  </m:oMathPara>
                </w:p>
              </w:tc>
              <w:tc>
                <w:tcPr>
                  <w:tcW w:w="792" w:type="pct"/>
                  <w:vAlign w:val="center"/>
                </w:tcPr>
                <w:p w14:paraId="497F22DD"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126DB5F1" w14:textId="77777777">
              <w:trPr>
                <w:jc w:val="center"/>
              </w:trPr>
              <w:tc>
                <w:tcPr>
                  <w:tcW w:w="460" w:type="pct"/>
                  <w:vAlign w:val="center"/>
                </w:tcPr>
                <w:p w14:paraId="3A1942F9" w14:textId="77777777" w:rsidR="00541200" w:rsidRDefault="00F7677D">
                  <w:pPr>
                    <w:spacing w:after="120"/>
                    <w:jc w:val="center"/>
                    <w:rPr>
                      <w:rFonts w:eastAsiaTheme="minorEastAsia"/>
                      <w:sz w:val="22"/>
                      <w:szCs w:val="22"/>
                    </w:rPr>
                  </w:pPr>
                  <w:r>
                    <w:rPr>
                      <w:rFonts w:ascii="Times New Roman" w:eastAsiaTheme="minorEastAsia" w:hAnsi="Times New Roman"/>
                      <w:sz w:val="22"/>
                      <w:szCs w:val="22"/>
                    </w:rPr>
                    <w:t>Left</w:t>
                  </w:r>
                </w:p>
              </w:tc>
              <w:tc>
                <w:tcPr>
                  <w:tcW w:w="490" w:type="pct"/>
                  <w:vAlign w:val="center"/>
                </w:tcPr>
                <w:p w14:paraId="762B2365" w14:textId="77777777" w:rsidR="00541200" w:rsidRDefault="00F7677D">
                  <w:pPr>
                    <w:spacing w:after="120"/>
                    <w:jc w:val="center"/>
                    <w:rPr>
                      <w:bCs/>
                      <w:sz w:val="22"/>
                      <w:szCs w:val="22"/>
                    </w:rPr>
                  </w:pPr>
                  <w:r>
                    <w:rPr>
                      <w:rFonts w:ascii="Times New Roman" w:eastAsiaTheme="minorEastAsia" w:hAnsi="Times New Roman" w:hint="eastAsia"/>
                      <w:bCs/>
                      <w:sz w:val="22"/>
                      <w:szCs w:val="22"/>
                      <w:lang w:eastAsia="zh-CN"/>
                    </w:rPr>
                    <w:t>9</w:t>
                  </w:r>
                  <w:r>
                    <w:rPr>
                      <w:rFonts w:ascii="Times New Roman" w:hAnsi="Times New Roman"/>
                      <w:bCs/>
                      <w:sz w:val="22"/>
                      <w:szCs w:val="22"/>
                    </w:rPr>
                    <w:t>0</w:t>
                  </w:r>
                  <m:oMath>
                    <m:r>
                      <w:rPr>
                        <w:rFonts w:ascii="Cambria Math" w:hAnsi="Cambria Math"/>
                        <w:kern w:val="2"/>
                        <w:sz w:val="22"/>
                        <w:szCs w:val="22"/>
                        <w14:ligatures w14:val="standardContextual"/>
                      </w:rPr>
                      <m:t>°</m:t>
                    </m:r>
                  </m:oMath>
                </w:p>
              </w:tc>
              <w:tc>
                <w:tcPr>
                  <w:tcW w:w="553" w:type="pct"/>
                  <w:vAlign w:val="center"/>
                </w:tcPr>
                <w:p w14:paraId="6FF9CAD5"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CE73202" w14:textId="77777777" w:rsidR="00541200" w:rsidRDefault="00F7677D">
                  <w:pPr>
                    <w:spacing w:after="120"/>
                    <w:jc w:val="center"/>
                    <w:rPr>
                      <w:rFonts w:eastAsia="等线"/>
                      <w:kern w:val="2"/>
                      <w:sz w:val="22"/>
                      <w:szCs w:val="22"/>
                      <w14:ligatures w14:val="standardContextual"/>
                    </w:rPr>
                  </w:pPr>
                  <m:oMathPara>
                    <m:oMath>
                      <m:r>
                        <w:rPr>
                          <w:rFonts w:ascii="Cambria Math" w:hAnsi="Cambria Math"/>
                          <w:kern w:val="2"/>
                          <w:sz w:val="22"/>
                          <w:szCs w:val="22"/>
                          <w14:ligatures w14:val="standardContextual"/>
                        </w:rPr>
                        <m:t>90°</m:t>
                      </m:r>
                    </m:oMath>
                  </m:oMathPara>
                </w:p>
              </w:tc>
              <w:tc>
                <w:tcPr>
                  <w:tcW w:w="490" w:type="pct"/>
                  <w:vAlign w:val="center"/>
                </w:tcPr>
                <w:p w14:paraId="2C764E78" w14:textId="77777777" w:rsidR="00541200" w:rsidRDefault="00F7677D">
                  <w:pPr>
                    <w:spacing w:after="120"/>
                    <w:jc w:val="center"/>
                    <w:rPr>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AD1FF8"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5.25</w:t>
                  </w:r>
                </w:p>
              </w:tc>
              <w:tc>
                <w:tcPr>
                  <w:tcW w:w="442" w:type="pct"/>
                  <w:vAlign w:val="center"/>
                </w:tcPr>
                <w:p w14:paraId="79B046C8" w14:textId="77777777" w:rsidR="00541200" w:rsidRDefault="00F7677D">
                  <w:pPr>
                    <w:spacing w:after="120"/>
                    <w:jc w:val="center"/>
                    <w:rPr>
                      <w:sz w:val="22"/>
                      <w:szCs w:val="22"/>
                    </w:rPr>
                  </w:pPr>
                  <w:r>
                    <w:rPr>
                      <w:rFonts w:ascii="Times New Roman" w:eastAsiaTheme="minorEastAsia" w:hAnsi="Times New Roman" w:hint="eastAsia"/>
                      <w:sz w:val="22"/>
                      <w:szCs w:val="22"/>
                      <w:lang w:eastAsia="zh-CN"/>
                    </w:rPr>
                    <w:t>17.83</w:t>
                  </w:r>
                </w:p>
              </w:tc>
              <w:tc>
                <w:tcPr>
                  <w:tcW w:w="817" w:type="pct"/>
                  <w:vAlign w:val="center"/>
                </w:tcPr>
                <w:p w14:paraId="7A9850C0" w14:textId="77777777" w:rsidR="00541200" w:rsidRDefault="00F7677D">
                  <w:pPr>
                    <w:spacing w:after="120"/>
                    <w:jc w:val="center"/>
                    <w:rPr>
                      <w:rFonts w:eastAsia="等线"/>
                      <w:sz w:val="22"/>
                      <w:szCs w:val="22"/>
                    </w:rPr>
                  </w:pPr>
                  <m:oMathPara>
                    <m:oMath>
                      <m:r>
                        <w:rPr>
                          <w:rFonts w:ascii="Cambria Math" w:hAnsi="Cambria Math"/>
                          <w:sz w:val="22"/>
                          <w:szCs w:val="22"/>
                        </w:rPr>
                        <m:t>[</m:t>
                      </m:r>
                      <m:r>
                        <w:rPr>
                          <w:rFonts w:ascii="Cambria Math" w:hAnsi="Cambria Math"/>
                          <w:kern w:val="2"/>
                          <w:sz w:val="22"/>
                          <w:szCs w:val="22"/>
                          <w14:ligatures w14:val="standardContextual"/>
                        </w:rPr>
                        <m:t>45°</m:t>
                      </m:r>
                      <m:r>
                        <w:rPr>
                          <w:rFonts w:ascii="Cambria Math" w:hAnsi="Cambria Math"/>
                          <w:sz w:val="22"/>
                          <w:szCs w:val="22"/>
                        </w:rPr>
                        <m:t>,</m:t>
                      </m:r>
                      <m:r>
                        <w:rPr>
                          <w:rFonts w:ascii="Cambria Math" w:hAnsi="Cambria Math"/>
                          <w:kern w:val="2"/>
                          <w:sz w:val="22"/>
                          <w:szCs w:val="22"/>
                          <w14:ligatures w14:val="standardContextual"/>
                        </w:rPr>
                        <m:t>135°</m:t>
                      </m:r>
                      <m:r>
                        <w:rPr>
                          <w:rFonts w:ascii="Cambria Math" w:hAnsi="Cambria Math"/>
                          <w:sz w:val="22"/>
                          <w:szCs w:val="22"/>
                        </w:rPr>
                        <m:t>]</m:t>
                      </m:r>
                    </m:oMath>
                  </m:oMathPara>
                </w:p>
              </w:tc>
              <w:tc>
                <w:tcPr>
                  <w:tcW w:w="792" w:type="pct"/>
                  <w:vAlign w:val="center"/>
                </w:tcPr>
                <w:p w14:paraId="405EDDBF" w14:textId="77777777" w:rsidR="00541200" w:rsidRDefault="00F7677D">
                  <w:pPr>
                    <w:spacing w:after="120"/>
                    <w:jc w:val="center"/>
                    <w:rPr>
                      <w:rFonts w:eastAsia="等线"/>
                      <w:sz w:val="22"/>
                      <w:szCs w:val="22"/>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468FFD9E" w14:textId="77777777">
              <w:trPr>
                <w:jc w:val="center"/>
              </w:trPr>
              <w:tc>
                <w:tcPr>
                  <w:tcW w:w="460" w:type="pct"/>
                  <w:vAlign w:val="center"/>
                </w:tcPr>
                <w:p w14:paraId="15E991F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Back</w:t>
                  </w:r>
                </w:p>
              </w:tc>
              <w:tc>
                <w:tcPr>
                  <w:tcW w:w="490" w:type="pct"/>
                  <w:vAlign w:val="center"/>
                </w:tcPr>
                <w:p w14:paraId="3C91085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8</m:t>
                      </m:r>
                      <m:r>
                        <w:rPr>
                          <w:rFonts w:ascii="Cambria Math" w:hAnsi="Cambria Math"/>
                          <w:kern w:val="2"/>
                          <w:sz w:val="22"/>
                          <w:szCs w:val="22"/>
                          <w14:ligatures w14:val="standardContextual"/>
                        </w:rPr>
                        <m:t>0°</m:t>
                      </m:r>
                    </m:oMath>
                  </m:oMathPara>
                </w:p>
              </w:tc>
              <w:tc>
                <w:tcPr>
                  <w:tcW w:w="553" w:type="pct"/>
                  <w:vAlign w:val="center"/>
                </w:tcPr>
                <w:p w14:paraId="22F9F57B" w14:textId="77777777" w:rsidR="00541200" w:rsidRDefault="00F7677D">
                  <w:pPr>
                    <w:spacing w:after="120"/>
                    <w:jc w:val="center"/>
                    <w:rPr>
                      <w:rFonts w:ascii="Times New Roman" w:eastAsiaTheme="minorEastAsia" w:hAnsi="Times New Roman"/>
                      <w:sz w:val="22"/>
                      <w:szCs w:val="22"/>
                      <w:lang w:eastAsia="zh-CN"/>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524" w:type="pct"/>
                  <w:vAlign w:val="center"/>
                </w:tcPr>
                <w:p w14:paraId="6A4B3D88" w14:textId="77777777" w:rsidR="00541200" w:rsidRDefault="00F7677D">
                  <w:pPr>
                    <w:spacing w:after="120"/>
                    <w:jc w:val="center"/>
                    <w:rPr>
                      <w:rFonts w:ascii="Times New Roman" w:eastAsia="等线" w:hAnsi="Times New Roman"/>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6384800B" w14:textId="77777777" w:rsidR="00541200" w:rsidRDefault="00F7677D">
                  <w:pPr>
                    <w:spacing w:after="120"/>
                    <w:jc w:val="center"/>
                    <w:rPr>
                      <w:rFonts w:ascii="Times New Roman" w:eastAsia="等线" w:hAnsi="Times New Roman"/>
                      <w:sz w:val="22"/>
                      <w:szCs w:val="22"/>
                    </w:rPr>
                  </w:pPr>
                  <w:r>
                    <w:rPr>
                      <w:rFonts w:ascii="Times New Roman" w:hAnsi="Times New Roman"/>
                      <w:sz w:val="22"/>
                      <w:szCs w:val="22"/>
                    </w:rPr>
                    <w:t>1</w:t>
                  </w:r>
                  <w:r>
                    <w:rPr>
                      <w:rFonts w:ascii="Times New Roman" w:eastAsiaTheme="minorEastAsia" w:hAnsi="Times New Roman" w:hint="eastAsia"/>
                      <w:sz w:val="22"/>
                      <w:szCs w:val="22"/>
                      <w:lang w:eastAsia="zh-CN"/>
                    </w:rPr>
                    <w:t>3.68</w:t>
                  </w:r>
                  <m:oMath>
                    <m:r>
                      <w:rPr>
                        <w:rFonts w:ascii="Cambria Math" w:hAnsi="Cambria Math"/>
                        <w:kern w:val="2"/>
                        <w:sz w:val="22"/>
                        <w:szCs w:val="22"/>
                        <w14:ligatures w14:val="standardContextual"/>
                      </w:rPr>
                      <m:t>°</m:t>
                    </m:r>
                  </m:oMath>
                </w:p>
              </w:tc>
              <w:tc>
                <w:tcPr>
                  <w:tcW w:w="432" w:type="pct"/>
                  <w:vAlign w:val="center"/>
                </w:tcPr>
                <w:p w14:paraId="6D310694" w14:textId="77777777" w:rsidR="00541200" w:rsidRDefault="00F7677D">
                  <w:pPr>
                    <w:spacing w:after="120"/>
                    <w:jc w:val="center"/>
                    <w:rPr>
                      <w:rFonts w:ascii="Times New Roman" w:eastAsiaTheme="minorEastAsia" w:hAnsi="Times New Roman"/>
                      <w:sz w:val="22"/>
                      <w:szCs w:val="22"/>
                      <w:lang w:eastAsia="zh-CN"/>
                    </w:rPr>
                  </w:pPr>
                  <w:r>
                    <w:rPr>
                      <w:rFonts w:ascii="Times New Roman" w:eastAsia="等线" w:hAnsi="Times New Roman"/>
                      <w:color w:val="000000"/>
                      <w:sz w:val="22"/>
                      <w:szCs w:val="22"/>
                    </w:rPr>
                    <w:t>13.02</w:t>
                  </w:r>
                </w:p>
              </w:tc>
              <w:tc>
                <w:tcPr>
                  <w:tcW w:w="442" w:type="pct"/>
                  <w:vAlign w:val="center"/>
                </w:tcPr>
                <w:p w14:paraId="0CD63AC7" w14:textId="77777777" w:rsidR="00541200" w:rsidRDefault="00F7677D">
                  <w:pPr>
                    <w:spacing w:after="120"/>
                    <w:jc w:val="center"/>
                    <w:rPr>
                      <w:rFonts w:ascii="Times New Roman" w:eastAsia="等线" w:hAnsi="Times New Roman"/>
                      <w:sz w:val="22"/>
                      <w:szCs w:val="22"/>
                      <w:highlight w:val="cyan"/>
                    </w:rPr>
                  </w:pPr>
                  <w:r>
                    <w:rPr>
                      <w:rFonts w:ascii="Times New Roman" w:eastAsiaTheme="minorEastAsia" w:hAnsi="Times New Roman" w:hint="eastAsia"/>
                      <w:sz w:val="22"/>
                      <w:szCs w:val="22"/>
                      <w:lang w:eastAsia="zh-CN"/>
                    </w:rPr>
                    <w:t>25.60</w:t>
                  </w:r>
                </w:p>
              </w:tc>
              <w:tc>
                <w:tcPr>
                  <w:tcW w:w="817" w:type="pct"/>
                  <w:vAlign w:val="center"/>
                </w:tcPr>
                <w:p w14:paraId="1199A40F" w14:textId="77777777" w:rsidR="00541200" w:rsidRDefault="00382231">
                  <w:pPr>
                    <w:spacing w:after="120"/>
                    <w:jc w:val="center"/>
                    <w:rPr>
                      <w:rFonts w:ascii="Times New Roman" w:eastAsiaTheme="minorEastAsia"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kern w:val="2"/>
                              <w:sz w:val="22"/>
                              <w:szCs w:val="22"/>
                              <w14:ligatures w14:val="standardContextual"/>
                            </w:rPr>
                            <m:t>135°</m:t>
                          </m:r>
                          <m:r>
                            <w:rPr>
                              <w:rFonts w:ascii="Cambria Math" w:hAnsi="Cambria Math"/>
                              <w:sz w:val="22"/>
                              <w:szCs w:val="22"/>
                            </w:rPr>
                            <m:t>,</m:t>
                          </m:r>
                          <m:r>
                            <w:rPr>
                              <w:rFonts w:ascii="Cambria Math" w:hAnsi="Cambria Math"/>
                              <w:kern w:val="2"/>
                              <w:sz w:val="22"/>
                              <w:szCs w:val="22"/>
                              <w14:ligatures w14:val="standardContextual"/>
                            </w:rPr>
                            <m:t>225°</m:t>
                          </m:r>
                        </m:e>
                      </m:d>
                    </m:oMath>
                  </m:oMathPara>
                </w:p>
              </w:tc>
              <w:tc>
                <w:tcPr>
                  <w:tcW w:w="792" w:type="pct"/>
                  <w:vAlign w:val="center"/>
                </w:tcPr>
                <w:p w14:paraId="4E379D07"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2914D57B" w14:textId="77777777">
              <w:trPr>
                <w:jc w:val="center"/>
              </w:trPr>
              <w:tc>
                <w:tcPr>
                  <w:tcW w:w="460" w:type="pct"/>
                  <w:vAlign w:val="center"/>
                </w:tcPr>
                <w:p w14:paraId="1D017BB4"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Right</w:t>
                  </w:r>
                </w:p>
              </w:tc>
              <w:tc>
                <w:tcPr>
                  <w:tcW w:w="490" w:type="pct"/>
                  <w:vAlign w:val="center"/>
                </w:tcPr>
                <w:p w14:paraId="5CF3720B"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sz w:val="22"/>
                          <w:szCs w:val="22"/>
                        </w:rPr>
                        <m:t>2</m:t>
                      </m:r>
                      <m:r>
                        <w:rPr>
                          <w:rFonts w:ascii="Cambria Math" w:eastAsiaTheme="minorEastAsia" w:hAnsi="Cambria Math"/>
                          <w:sz w:val="22"/>
                          <w:szCs w:val="22"/>
                          <w:lang w:eastAsia="zh-CN"/>
                        </w:rPr>
                        <m:t>7</m:t>
                      </m:r>
                      <m:r>
                        <w:rPr>
                          <w:rFonts w:ascii="Cambria Math" w:hAnsi="Cambria Math"/>
                          <w:sz w:val="22"/>
                          <w:szCs w:val="22"/>
                        </w:rPr>
                        <m:t>0</m:t>
                      </m:r>
                      <m:r>
                        <w:rPr>
                          <w:rFonts w:ascii="Cambria Math" w:hAnsi="Cambria Math"/>
                          <w:kern w:val="2"/>
                          <w:sz w:val="22"/>
                          <w:szCs w:val="22"/>
                          <w14:ligatures w14:val="standardContextual"/>
                        </w:rPr>
                        <m:t>°</m:t>
                      </m:r>
                    </m:oMath>
                  </m:oMathPara>
                </w:p>
              </w:tc>
              <w:tc>
                <w:tcPr>
                  <w:tcW w:w="553" w:type="pct"/>
                  <w:vAlign w:val="center"/>
                </w:tcPr>
                <w:p w14:paraId="026AFF0B" w14:textId="77777777" w:rsidR="00541200" w:rsidRDefault="00F7677D">
                  <w:pPr>
                    <w:spacing w:after="120"/>
                    <w:jc w:val="center"/>
                    <w:rPr>
                      <w:rFonts w:ascii="Times New Roman" w:eastAsiaTheme="minorEastAsia" w:hAnsi="Times New Roman"/>
                      <w:bCs/>
                      <w:sz w:val="22"/>
                      <w:szCs w:val="22"/>
                      <w:lang w:eastAsia="zh-CN"/>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524" w:type="pct"/>
                  <w:vAlign w:val="center"/>
                </w:tcPr>
                <w:p w14:paraId="5DC703D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90°</m:t>
                      </m:r>
                    </m:oMath>
                  </m:oMathPara>
                </w:p>
              </w:tc>
              <w:tc>
                <w:tcPr>
                  <w:tcW w:w="490" w:type="pct"/>
                  <w:vAlign w:val="center"/>
                </w:tcPr>
                <w:p w14:paraId="36EA32F5"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1</m:t>
                      </m:r>
                      <m:r>
                        <w:rPr>
                          <w:rFonts w:ascii="Cambria Math" w:eastAsiaTheme="minorEastAsia" w:hAnsi="Cambria Math"/>
                          <w:kern w:val="2"/>
                          <w:sz w:val="22"/>
                          <w:szCs w:val="22"/>
                          <w:lang w:eastAsia="zh-CN"/>
                          <w14:ligatures w14:val="standardContextual"/>
                        </w:rPr>
                        <m:t>9.45</m:t>
                      </m:r>
                      <m:r>
                        <w:rPr>
                          <w:rFonts w:ascii="Cambria Math" w:hAnsi="Cambria Math"/>
                          <w:kern w:val="2"/>
                          <w:sz w:val="22"/>
                          <w:szCs w:val="22"/>
                          <w14:ligatures w14:val="standardContextual"/>
                        </w:rPr>
                        <m:t>°</m:t>
                      </m:r>
                    </m:oMath>
                  </m:oMathPara>
                </w:p>
              </w:tc>
              <w:tc>
                <w:tcPr>
                  <w:tcW w:w="432" w:type="pct"/>
                  <w:vAlign w:val="center"/>
                </w:tcPr>
                <w:p w14:paraId="51B1BD2A"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5.25</w:t>
                  </w:r>
                </w:p>
              </w:tc>
              <w:tc>
                <w:tcPr>
                  <w:tcW w:w="442" w:type="pct"/>
                  <w:vAlign w:val="center"/>
                </w:tcPr>
                <w:p w14:paraId="2AB2DE22" w14:textId="77777777" w:rsidR="00541200" w:rsidRDefault="00F7677D">
                  <w:pPr>
                    <w:spacing w:after="120"/>
                    <w:jc w:val="center"/>
                    <w:rPr>
                      <w:rFonts w:ascii="Times New Roman" w:eastAsiaTheme="minorEastAsia" w:hAnsi="Times New Roman"/>
                      <w:bCs/>
                      <w:sz w:val="22"/>
                      <w:szCs w:val="22"/>
                      <w:highlight w:val="cyan"/>
                      <w:lang w:eastAsia="zh-CN"/>
                    </w:rPr>
                  </w:pPr>
                  <w:r>
                    <w:rPr>
                      <w:rFonts w:ascii="Times New Roman" w:eastAsiaTheme="minorEastAsia" w:hAnsi="Times New Roman" w:hint="eastAsia"/>
                      <w:sz w:val="22"/>
                      <w:szCs w:val="22"/>
                      <w:lang w:eastAsia="zh-CN"/>
                    </w:rPr>
                    <w:t>17.83</w:t>
                  </w:r>
                </w:p>
              </w:tc>
              <w:tc>
                <w:tcPr>
                  <w:tcW w:w="817" w:type="pct"/>
                  <w:vAlign w:val="center"/>
                </w:tcPr>
                <w:p w14:paraId="2B008B14" w14:textId="77777777" w:rsidR="00541200" w:rsidRDefault="00F7677D">
                  <w:pPr>
                    <w:spacing w:after="120"/>
                    <w:jc w:val="center"/>
                    <w:rPr>
                      <w:rFonts w:ascii="Times New Roman" w:eastAsiaTheme="minorEastAsia" w:hAnsi="Times New Roman"/>
                      <w:bCs/>
                      <w:sz w:val="22"/>
                      <w:szCs w:val="22"/>
                    </w:rPr>
                  </w:pPr>
                  <m:oMathPara>
                    <m:oMath>
                      <m:r>
                        <w:rPr>
                          <w:rFonts w:ascii="Cambria Math" w:hAnsi="Cambria Math"/>
                          <w:sz w:val="22"/>
                          <w:szCs w:val="22"/>
                        </w:rPr>
                        <m:t>[</m:t>
                      </m:r>
                      <m:r>
                        <w:rPr>
                          <w:rFonts w:ascii="Cambria Math" w:hAnsi="Cambria Math"/>
                          <w:kern w:val="2"/>
                          <w:sz w:val="22"/>
                          <w:szCs w:val="22"/>
                          <w14:ligatures w14:val="standardContextual"/>
                        </w:rPr>
                        <m:t>225°</m:t>
                      </m:r>
                      <m:r>
                        <w:rPr>
                          <w:rFonts w:ascii="Cambria Math" w:hAnsi="Cambria Math"/>
                          <w:sz w:val="22"/>
                          <w:szCs w:val="22"/>
                        </w:rPr>
                        <m:t>,</m:t>
                      </m:r>
                      <m:r>
                        <w:rPr>
                          <w:rFonts w:ascii="Cambria Math" w:hAnsi="Cambria Math"/>
                          <w:kern w:val="2"/>
                          <w:sz w:val="22"/>
                          <w:szCs w:val="22"/>
                          <w14:ligatures w14:val="standardContextual"/>
                        </w:rPr>
                        <m:t>315°</m:t>
                      </m:r>
                      <m:r>
                        <w:rPr>
                          <w:rFonts w:ascii="Cambria Math" w:hAnsi="Cambria Math"/>
                          <w:sz w:val="22"/>
                          <w:szCs w:val="22"/>
                        </w:rPr>
                        <m:t>]</m:t>
                      </m:r>
                    </m:oMath>
                  </m:oMathPara>
                </w:p>
              </w:tc>
              <w:tc>
                <w:tcPr>
                  <w:tcW w:w="792" w:type="pct"/>
                  <w:vAlign w:val="center"/>
                </w:tcPr>
                <w:p w14:paraId="4EE4581B" w14:textId="77777777" w:rsidR="00541200" w:rsidRDefault="00F7677D">
                  <w:pPr>
                    <w:spacing w:after="120"/>
                    <w:jc w:val="center"/>
                    <w:rPr>
                      <w:rFonts w:ascii="Times New Roman" w:hAnsi="Times New Roman"/>
                      <w:bCs/>
                      <w:kern w:val="2"/>
                      <w:sz w:val="22"/>
                      <w:szCs w:val="22"/>
                      <w14:ligatures w14:val="standardContextual"/>
                    </w:rPr>
                  </w:pPr>
                  <m:oMathPara>
                    <m:oMath>
                      <m:r>
                        <m:rPr>
                          <m:sty m:val="p"/>
                        </m:rPr>
                        <w:rPr>
                          <w:rFonts w:ascii="Cambria Math" w:eastAsiaTheme="minorEastAsia" w:hAnsi="Cambria Math"/>
                          <w:sz w:val="22"/>
                          <w:szCs w:val="22"/>
                        </w:rPr>
                        <m:t>[</m:t>
                      </m:r>
                      <m:r>
                        <w:rPr>
                          <w:rFonts w:ascii="Cambria Math" w:eastAsiaTheme="minorEastAsia" w:hAnsi="Cambria Math"/>
                          <w:sz w:val="22"/>
                          <w:szCs w:val="22"/>
                        </w:rPr>
                        <m:t>45°</m:t>
                      </m:r>
                      <m:r>
                        <m:rPr>
                          <m:sty m:val="p"/>
                        </m:rPr>
                        <w:rPr>
                          <w:rFonts w:ascii="Cambria Math" w:eastAsiaTheme="minorEastAsia" w:hAnsi="Cambria Math"/>
                          <w:sz w:val="22"/>
                          <w:szCs w:val="22"/>
                        </w:rPr>
                        <m:t>,</m:t>
                      </m:r>
                      <m:r>
                        <w:rPr>
                          <w:rFonts w:ascii="Cambria Math" w:eastAsiaTheme="minorEastAsia" w:hAnsi="Cambria Math"/>
                          <w:sz w:val="22"/>
                          <w:szCs w:val="22"/>
                        </w:rPr>
                        <m:t>180°</m:t>
                      </m:r>
                      <m:r>
                        <m:rPr>
                          <m:sty m:val="p"/>
                        </m:rPr>
                        <w:rPr>
                          <w:rFonts w:ascii="Cambria Math" w:eastAsiaTheme="minorEastAsia" w:hAnsi="Cambria Math"/>
                          <w:sz w:val="22"/>
                          <w:szCs w:val="22"/>
                        </w:rPr>
                        <m:t>]</m:t>
                      </m:r>
                    </m:oMath>
                  </m:oMathPara>
                </w:p>
              </w:tc>
            </w:tr>
            <w:tr w:rsidR="00541200" w14:paraId="0E6A97B6" w14:textId="77777777">
              <w:trPr>
                <w:jc w:val="center"/>
              </w:trPr>
              <w:tc>
                <w:tcPr>
                  <w:tcW w:w="460" w:type="pct"/>
                  <w:vAlign w:val="center"/>
                </w:tcPr>
                <w:p w14:paraId="1F4EA913" w14:textId="77777777" w:rsidR="00541200" w:rsidRDefault="00F7677D">
                  <w:pPr>
                    <w:spacing w:after="120"/>
                    <w:jc w:val="center"/>
                    <w:rPr>
                      <w:rFonts w:ascii="Times New Roman" w:eastAsiaTheme="minorEastAsia" w:hAnsi="Times New Roman"/>
                      <w:sz w:val="22"/>
                      <w:szCs w:val="22"/>
                    </w:rPr>
                  </w:pPr>
                  <w:r>
                    <w:rPr>
                      <w:rFonts w:ascii="Times New Roman" w:eastAsiaTheme="minorEastAsia" w:hAnsi="Times New Roman"/>
                      <w:sz w:val="22"/>
                      <w:szCs w:val="22"/>
                    </w:rPr>
                    <w:t>Roof</w:t>
                  </w:r>
                </w:p>
              </w:tc>
              <w:tc>
                <w:tcPr>
                  <w:tcW w:w="490" w:type="pct"/>
                  <w:vAlign w:val="center"/>
                </w:tcPr>
                <w:p w14:paraId="27B90C21" w14:textId="77777777" w:rsidR="00541200" w:rsidRDefault="00F7677D">
                  <w:pPr>
                    <w:spacing w:after="120"/>
                    <w:jc w:val="center"/>
                    <w:rPr>
                      <w:rFonts w:ascii="Times New Roman" w:eastAsia="等线" w:hAnsi="Times New Roman"/>
                      <w:bCs/>
                      <w:sz w:val="22"/>
                      <w:szCs w:val="22"/>
                    </w:rPr>
                  </w:pPr>
                  <w:r>
                    <w:rPr>
                      <w:rFonts w:ascii="Times New Roman" w:eastAsia="等线" w:hAnsi="Times New Roman"/>
                      <w:bCs/>
                      <w:kern w:val="2"/>
                      <w:sz w:val="22"/>
                      <w:szCs w:val="22"/>
                      <w14:ligatures w14:val="standardContextual"/>
                    </w:rPr>
                    <w:t>/</w:t>
                  </w:r>
                </w:p>
              </w:tc>
              <w:tc>
                <w:tcPr>
                  <w:tcW w:w="553" w:type="pct"/>
                  <w:vAlign w:val="center"/>
                </w:tcPr>
                <w:p w14:paraId="011319BF" w14:textId="77777777" w:rsidR="00541200" w:rsidRDefault="00F7677D">
                  <w:pPr>
                    <w:spacing w:after="120"/>
                    <w:jc w:val="center"/>
                    <w:rPr>
                      <w:rFonts w:ascii="Times New Roman" w:eastAsia="等线" w:hAnsi="Times New Roman"/>
                      <w:bCs/>
                      <w:sz w:val="22"/>
                      <w:szCs w:val="22"/>
                    </w:rPr>
                  </w:pPr>
                  <w:r>
                    <w:rPr>
                      <w:rFonts w:ascii="Times New Roman" w:hAnsi="Times New Roman"/>
                      <w:sz w:val="22"/>
                      <w:szCs w:val="22"/>
                    </w:rPr>
                    <w:t>/</w:t>
                  </w:r>
                </w:p>
              </w:tc>
              <w:tc>
                <w:tcPr>
                  <w:tcW w:w="524" w:type="pct"/>
                  <w:vAlign w:val="center"/>
                </w:tcPr>
                <w:p w14:paraId="54CF5A00" w14:textId="77777777" w:rsidR="00541200" w:rsidRDefault="00F7677D">
                  <w:pPr>
                    <w:spacing w:after="120"/>
                    <w:jc w:val="center"/>
                    <w:rPr>
                      <w:rFonts w:ascii="Times New Roman" w:eastAsia="等线" w:hAnsi="Times New Roman"/>
                      <w:bCs/>
                      <w:sz w:val="22"/>
                      <w:szCs w:val="22"/>
                    </w:rPr>
                  </w:pPr>
                  <m:oMathPara>
                    <m:oMath>
                      <m:r>
                        <w:rPr>
                          <w:rFonts w:ascii="Cambria Math" w:hAnsi="Cambria Math"/>
                          <w:kern w:val="2"/>
                          <w:sz w:val="22"/>
                          <w:szCs w:val="22"/>
                          <w14:ligatures w14:val="standardContextual"/>
                        </w:rPr>
                        <m:t>0°</m:t>
                      </m:r>
                    </m:oMath>
                  </m:oMathPara>
                </w:p>
              </w:tc>
              <w:tc>
                <w:tcPr>
                  <w:tcW w:w="490" w:type="pct"/>
                  <w:vAlign w:val="center"/>
                </w:tcPr>
                <w:p w14:paraId="31BC92E2" w14:textId="77777777" w:rsidR="00541200" w:rsidRDefault="00F7677D">
                  <w:pPr>
                    <w:spacing w:after="120"/>
                    <w:jc w:val="center"/>
                    <w:rPr>
                      <w:rFonts w:ascii="Times New Roman" w:eastAsia="等线" w:hAnsi="Times New Roman"/>
                      <w:bCs/>
                      <w:sz w:val="22"/>
                      <w:szCs w:val="22"/>
                    </w:rPr>
                  </w:pPr>
                  <w:r>
                    <w:rPr>
                      <w:rFonts w:ascii="Times New Roman" w:eastAsiaTheme="minorEastAsia" w:hAnsi="Times New Roman" w:hint="eastAsia"/>
                      <w:sz w:val="22"/>
                      <w:szCs w:val="22"/>
                      <w:lang w:eastAsia="zh-CN"/>
                    </w:rPr>
                    <w:t>16.57</w:t>
                  </w:r>
                  <m:oMath>
                    <m:r>
                      <w:rPr>
                        <w:rFonts w:ascii="Cambria Math" w:hAnsi="Cambria Math"/>
                        <w:kern w:val="2"/>
                        <w:sz w:val="22"/>
                        <w:szCs w:val="22"/>
                        <w14:ligatures w14:val="standardContextual"/>
                      </w:rPr>
                      <m:t>°</m:t>
                    </m:r>
                  </m:oMath>
                </w:p>
              </w:tc>
              <w:tc>
                <w:tcPr>
                  <w:tcW w:w="432" w:type="pct"/>
                  <w:vAlign w:val="center"/>
                </w:tcPr>
                <w:p w14:paraId="2A5BC816" w14:textId="77777777" w:rsidR="00541200" w:rsidRDefault="00F7677D">
                  <w:pPr>
                    <w:spacing w:after="120"/>
                    <w:jc w:val="center"/>
                    <w:rPr>
                      <w:rFonts w:ascii="Times New Roman" w:eastAsiaTheme="minorEastAsia" w:hAnsi="Times New Roman"/>
                      <w:bCs/>
                      <w:sz w:val="22"/>
                      <w:szCs w:val="22"/>
                      <w:lang w:eastAsia="zh-CN"/>
                    </w:rPr>
                  </w:pPr>
                  <w:r>
                    <w:rPr>
                      <w:rFonts w:ascii="Times New Roman" w:eastAsia="等线" w:hAnsi="Times New Roman"/>
                      <w:color w:val="000000"/>
                      <w:sz w:val="22"/>
                      <w:szCs w:val="22"/>
                    </w:rPr>
                    <w:t>9.14</w:t>
                  </w:r>
                </w:p>
              </w:tc>
              <w:tc>
                <w:tcPr>
                  <w:tcW w:w="442" w:type="pct"/>
                  <w:vAlign w:val="center"/>
                </w:tcPr>
                <w:p w14:paraId="1E17C19F" w14:textId="77777777" w:rsidR="00541200" w:rsidRDefault="00F7677D">
                  <w:pPr>
                    <w:spacing w:after="120"/>
                    <w:jc w:val="center"/>
                    <w:rPr>
                      <w:rFonts w:ascii="Times New Roman" w:eastAsia="等线" w:hAnsi="Times New Roman"/>
                      <w:bCs/>
                      <w:sz w:val="22"/>
                      <w:szCs w:val="22"/>
                      <w:highlight w:val="cyan"/>
                    </w:rPr>
                  </w:pPr>
                  <w:r>
                    <w:rPr>
                      <w:rFonts w:ascii="Times New Roman" w:eastAsiaTheme="minorEastAsia" w:hAnsi="Times New Roman" w:hint="eastAsia"/>
                      <w:sz w:val="22"/>
                      <w:szCs w:val="22"/>
                      <w:lang w:eastAsia="zh-CN"/>
                    </w:rPr>
                    <w:t>21.72</w:t>
                  </w:r>
                </w:p>
              </w:tc>
              <w:tc>
                <w:tcPr>
                  <w:tcW w:w="817" w:type="pct"/>
                  <w:vAlign w:val="center"/>
                </w:tcPr>
                <w:p w14:paraId="106BAB22" w14:textId="77777777" w:rsidR="00541200" w:rsidRDefault="00382231">
                  <w:pPr>
                    <w:spacing w:after="120"/>
                    <w:jc w:val="center"/>
                    <w:rPr>
                      <w:rFonts w:ascii="Times New Roman" w:eastAsia="等线" w:hAnsi="Times New Roman"/>
                      <w:bCs/>
                      <w:sz w:val="22"/>
                      <w:szCs w:val="22"/>
                    </w:rPr>
                  </w:pPr>
                  <m:oMathPara>
                    <m:oMath>
                      <m:d>
                        <m:dPr>
                          <m:begChr m:val="["/>
                          <m:endChr m:val="]"/>
                          <m:ctrlPr>
                            <w:rPr>
                              <w:rFonts w:ascii="Cambria Math" w:hAnsi="Cambria Math"/>
                              <w:bCs/>
                              <w:i/>
                              <w:sz w:val="22"/>
                              <w:szCs w:val="22"/>
                            </w:rPr>
                          </m:ctrlPr>
                        </m:dPr>
                        <m:e>
                          <m:r>
                            <w:rPr>
                              <w:rFonts w:ascii="Cambria Math" w:hAnsi="Cambria Math"/>
                              <w:sz w:val="22"/>
                              <w:szCs w:val="22"/>
                            </w:rPr>
                            <m:t>0</m:t>
                          </m:r>
                          <m:r>
                            <w:rPr>
                              <w:rFonts w:ascii="Cambria Math" w:hAnsi="Cambria Math"/>
                              <w:kern w:val="2"/>
                              <w:sz w:val="22"/>
                              <w:szCs w:val="22"/>
                              <w14:ligatures w14:val="standardContextual"/>
                            </w:rPr>
                            <m:t>°</m:t>
                          </m:r>
                          <m:r>
                            <w:rPr>
                              <w:rFonts w:ascii="Cambria Math" w:hAnsi="Cambria Math"/>
                              <w:sz w:val="22"/>
                              <w:szCs w:val="22"/>
                            </w:rPr>
                            <m:t>,360</m:t>
                          </m:r>
                          <m:r>
                            <w:rPr>
                              <w:rFonts w:ascii="Cambria Math" w:hAnsi="Cambria Math"/>
                              <w:kern w:val="2"/>
                              <w:sz w:val="22"/>
                              <w:szCs w:val="22"/>
                              <w14:ligatures w14:val="standardContextual"/>
                            </w:rPr>
                            <m:t>°</m:t>
                          </m:r>
                        </m:e>
                      </m:d>
                    </m:oMath>
                  </m:oMathPara>
                </w:p>
              </w:tc>
              <w:tc>
                <w:tcPr>
                  <w:tcW w:w="792" w:type="pct"/>
                  <w:vAlign w:val="center"/>
                </w:tcPr>
                <w:p w14:paraId="0D90FDF0" w14:textId="77777777" w:rsidR="00541200" w:rsidRDefault="00F7677D">
                  <w:pPr>
                    <w:spacing w:after="120"/>
                    <w:jc w:val="center"/>
                    <w:rPr>
                      <w:rFonts w:ascii="Times New Roman" w:eastAsia="等线" w:hAnsi="Times New Roman"/>
                      <w:bCs/>
                      <w:kern w:val="2"/>
                      <w:sz w:val="22"/>
                      <w:szCs w:val="22"/>
                      <w14:ligatures w14:val="standardContextual"/>
                    </w:rPr>
                  </w:pPr>
                  <m:oMathPara>
                    <m:oMath>
                      <m:r>
                        <m:rPr>
                          <m:sty m:val="p"/>
                        </m:rPr>
                        <w:rPr>
                          <w:rFonts w:ascii="Cambria Math" w:eastAsiaTheme="minorEastAsia" w:hAnsi="Cambria Math"/>
                          <w:sz w:val="22"/>
                          <w:szCs w:val="22"/>
                        </w:rPr>
                        <m:t>[0°,</m:t>
                      </m:r>
                      <m:r>
                        <w:rPr>
                          <w:rFonts w:ascii="Cambria Math" w:eastAsiaTheme="minorEastAsia" w:hAnsi="Cambria Math"/>
                          <w:sz w:val="22"/>
                          <w:szCs w:val="22"/>
                        </w:rPr>
                        <m:t>45°</m:t>
                      </m:r>
                      <m:r>
                        <m:rPr>
                          <m:sty m:val="p"/>
                        </m:rPr>
                        <w:rPr>
                          <w:rFonts w:ascii="Cambria Math" w:eastAsiaTheme="minorEastAsia" w:hAnsi="Cambria Math"/>
                          <w:sz w:val="22"/>
                          <w:szCs w:val="22"/>
                        </w:rPr>
                        <m:t>]</m:t>
                      </m:r>
                    </m:oMath>
                  </m:oMathPara>
                </w:p>
              </w:tc>
            </w:tr>
          </w:tbl>
          <w:p w14:paraId="2A4AEB73" w14:textId="77777777" w:rsidR="00541200" w:rsidRDefault="00541200">
            <w:pPr>
              <w:spacing w:before="0"/>
              <w:rPr>
                <w:rFonts w:eastAsiaTheme="minorEastAsia"/>
                <w:lang w:eastAsia="ko-KR"/>
              </w:rPr>
            </w:pPr>
          </w:p>
        </w:tc>
      </w:tr>
      <w:tr w:rsidR="00541200" w14:paraId="51E81C30" w14:textId="77777777">
        <w:trPr>
          <w:trHeight w:val="222"/>
        </w:trPr>
        <w:tc>
          <w:tcPr>
            <w:tcW w:w="1296" w:type="dxa"/>
            <w:vMerge/>
          </w:tcPr>
          <w:p w14:paraId="40D5D8DF" w14:textId="77777777" w:rsidR="00541200" w:rsidRDefault="00541200">
            <w:pPr>
              <w:spacing w:before="0"/>
              <w:rPr>
                <w:rFonts w:eastAsiaTheme="minorEastAsia"/>
                <w:lang w:eastAsia="zh-CN"/>
              </w:rPr>
            </w:pPr>
          </w:p>
        </w:tc>
        <w:tc>
          <w:tcPr>
            <w:tcW w:w="1134" w:type="dxa"/>
          </w:tcPr>
          <w:p w14:paraId="66EDB069"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47959E56" w14:textId="77777777" w:rsidR="00541200" w:rsidRDefault="00F7677D">
            <w:pPr>
              <w:spacing w:before="0"/>
              <w:rPr>
                <w:rFonts w:eastAsiaTheme="minorEastAsia"/>
                <w:lang w:eastAsia="zh-CN"/>
              </w:rPr>
            </w:pPr>
            <w:r>
              <w:rPr>
                <w:rFonts w:eastAsiaTheme="minorEastAsia" w:hint="eastAsia"/>
                <w:lang w:eastAsia="zh-CN"/>
              </w:rPr>
              <w:t>(</w:t>
            </w:r>
            <w:r>
              <w:rPr>
                <w:rFonts w:eastAsiaTheme="minorEastAsia"/>
                <w:lang w:eastAsia="zh-CN"/>
              </w:rPr>
              <w:t>-0.4, 1.89)</w:t>
            </w:r>
          </w:p>
        </w:tc>
      </w:tr>
      <w:tr w:rsidR="00541200" w14:paraId="6848FFE5" w14:textId="77777777">
        <w:trPr>
          <w:trHeight w:val="222"/>
        </w:trPr>
        <w:tc>
          <w:tcPr>
            <w:tcW w:w="1296" w:type="dxa"/>
            <w:vMerge w:val="restart"/>
          </w:tcPr>
          <w:p w14:paraId="508E3A33" w14:textId="77777777" w:rsidR="00541200" w:rsidRDefault="00541200">
            <w:pPr>
              <w:spacing w:before="0"/>
              <w:rPr>
                <w:rFonts w:eastAsiaTheme="minorEastAsia"/>
                <w:lang w:eastAsia="ko-KR"/>
              </w:rPr>
            </w:pPr>
          </w:p>
        </w:tc>
        <w:tc>
          <w:tcPr>
            <w:tcW w:w="1134" w:type="dxa"/>
          </w:tcPr>
          <w:p w14:paraId="7B5B8B6B"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8055" w:type="dxa"/>
          </w:tcPr>
          <w:p w14:paraId="0200805C" w14:textId="77777777" w:rsidR="00541200" w:rsidRDefault="00541200">
            <w:pPr>
              <w:spacing w:before="0"/>
              <w:rPr>
                <w:rFonts w:eastAsiaTheme="minorEastAsia"/>
                <w:lang w:eastAsia="ko-KR"/>
              </w:rPr>
            </w:pPr>
          </w:p>
        </w:tc>
      </w:tr>
      <w:tr w:rsidR="00541200" w14:paraId="08FDF3AC" w14:textId="77777777">
        <w:trPr>
          <w:trHeight w:val="222"/>
        </w:trPr>
        <w:tc>
          <w:tcPr>
            <w:tcW w:w="1296" w:type="dxa"/>
            <w:vMerge/>
          </w:tcPr>
          <w:p w14:paraId="538DD00E" w14:textId="77777777" w:rsidR="00541200" w:rsidRDefault="00541200">
            <w:pPr>
              <w:spacing w:before="0"/>
              <w:rPr>
                <w:rFonts w:eastAsiaTheme="minorEastAsia"/>
                <w:lang w:eastAsia="zh-CN"/>
              </w:rPr>
            </w:pPr>
          </w:p>
        </w:tc>
        <w:tc>
          <w:tcPr>
            <w:tcW w:w="1134" w:type="dxa"/>
          </w:tcPr>
          <w:p w14:paraId="02738E1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8055" w:type="dxa"/>
          </w:tcPr>
          <w:p w14:paraId="261EDC80" w14:textId="77777777" w:rsidR="00541200" w:rsidRDefault="00541200">
            <w:pPr>
              <w:spacing w:before="0"/>
              <w:rPr>
                <w:rFonts w:eastAsiaTheme="minorEastAsia"/>
                <w:lang w:eastAsia="zh-CN"/>
              </w:rPr>
            </w:pPr>
          </w:p>
        </w:tc>
      </w:tr>
    </w:tbl>
    <w:p w14:paraId="1179B773" w14:textId="77777777" w:rsidR="00541200" w:rsidRDefault="00541200">
      <w:pPr>
        <w:rPr>
          <w:rFonts w:eastAsiaTheme="minorEastAsia"/>
          <w:lang w:eastAsia="zh-CN"/>
        </w:rPr>
      </w:pPr>
    </w:p>
    <w:p w14:paraId="057F5F78"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7</w:t>
      </w:r>
      <w:r>
        <w:rPr>
          <w:rFonts w:ascii="Times New Roman" w:hAnsi="Times New Roman"/>
          <w:b w:val="0"/>
          <w:bCs/>
          <w:lang w:val="en-US"/>
        </w:rPr>
        <w:fldChar w:fldCharType="end"/>
      </w:r>
      <w:r>
        <w:rPr>
          <w:rFonts w:ascii="Times New Roman" w:hAnsi="Times New Roman"/>
          <w:b w:val="0"/>
          <w:bCs/>
          <w:lang w:val="en-US"/>
        </w:rPr>
        <w:t xml:space="preserve">  3GPP specified parameters for quadruped robot for monostatic scenario</w:t>
      </w:r>
    </w:p>
    <w:tbl>
      <w:tblPr>
        <w:tblStyle w:val="afd"/>
        <w:tblW w:w="0" w:type="auto"/>
        <w:tblLook w:val="04A0" w:firstRow="1" w:lastRow="0" w:firstColumn="1" w:lastColumn="0" w:noHBand="0" w:noVBand="1"/>
      </w:tblPr>
      <w:tblGrid>
        <w:gridCol w:w="3214"/>
        <w:gridCol w:w="3202"/>
        <w:gridCol w:w="3212"/>
      </w:tblGrid>
      <w:tr w:rsidR="00541200" w14:paraId="274126A2" w14:textId="77777777">
        <w:tc>
          <w:tcPr>
            <w:tcW w:w="3322" w:type="dxa"/>
            <w:tcBorders>
              <w:top w:val="single" w:sz="4" w:space="0" w:color="auto"/>
              <w:left w:val="single" w:sz="4" w:space="0" w:color="auto"/>
              <w:bottom w:val="single" w:sz="4" w:space="0" w:color="auto"/>
              <w:right w:val="single" w:sz="4" w:space="0" w:color="auto"/>
            </w:tcBorders>
          </w:tcPr>
          <w:p w14:paraId="027E23EA"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3C3466A7"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4152F9AD"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730D72B2" w14:textId="77777777">
        <w:tc>
          <w:tcPr>
            <w:tcW w:w="3322" w:type="dxa"/>
            <w:tcBorders>
              <w:top w:val="single" w:sz="4" w:space="0" w:color="auto"/>
              <w:left w:val="single" w:sz="4" w:space="0" w:color="auto"/>
              <w:bottom w:val="single" w:sz="4" w:space="0" w:color="auto"/>
              <w:right w:val="single" w:sz="4" w:space="0" w:color="auto"/>
            </w:tcBorders>
          </w:tcPr>
          <w:p w14:paraId="0973E4F4" w14:textId="77777777" w:rsidR="00541200" w:rsidRDefault="00F7677D">
            <w:pPr>
              <w:rPr>
                <w:rFonts w:ascii="Times New Roman" w:hAnsi="Times New Roman"/>
                <w:bCs/>
                <w:lang w:val="en-US"/>
              </w:rPr>
            </w:pPr>
            <w:r>
              <w:rPr>
                <w:rFonts w:ascii="Times New Roman" w:hAnsi="Times New Roman"/>
                <w:bCs/>
                <w:lang w:val="en-US"/>
              </w:rPr>
              <w:t>-11.235</w:t>
            </w:r>
          </w:p>
        </w:tc>
        <w:tc>
          <w:tcPr>
            <w:tcW w:w="3319" w:type="dxa"/>
            <w:tcBorders>
              <w:top w:val="single" w:sz="4" w:space="0" w:color="auto"/>
              <w:left w:val="single" w:sz="4" w:space="0" w:color="auto"/>
              <w:bottom w:val="single" w:sz="4" w:space="0" w:color="auto"/>
              <w:right w:val="single" w:sz="4" w:space="0" w:color="auto"/>
            </w:tcBorders>
          </w:tcPr>
          <w:p w14:paraId="3E231EC9"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6460DD0F" w14:textId="77777777" w:rsidR="00541200" w:rsidRDefault="00F7677D">
            <w:pPr>
              <w:rPr>
                <w:rFonts w:ascii="Times New Roman" w:hAnsi="Times New Roman"/>
                <w:bCs/>
                <w:lang w:val="en-US"/>
              </w:rPr>
            </w:pPr>
            <w:r>
              <w:rPr>
                <w:rFonts w:ascii="Times New Roman" w:hAnsi="Times New Roman"/>
                <w:bCs/>
                <w:lang w:val="en-US"/>
              </w:rPr>
              <w:t>3.1325</w:t>
            </w:r>
          </w:p>
        </w:tc>
      </w:tr>
    </w:tbl>
    <w:p w14:paraId="65F6063B" w14:textId="77777777" w:rsidR="00541200" w:rsidRDefault="00541200">
      <w:pPr>
        <w:rPr>
          <w:rFonts w:eastAsiaTheme="minorEastAsia"/>
          <w:lang w:eastAsia="zh-CN"/>
        </w:rPr>
      </w:pPr>
    </w:p>
    <w:p w14:paraId="2A59F11B" w14:textId="77777777" w:rsidR="00541200" w:rsidRDefault="00541200">
      <w:pPr>
        <w:rPr>
          <w:rFonts w:eastAsiaTheme="minorEastAsia"/>
          <w:lang w:eastAsia="zh-CN"/>
        </w:rPr>
      </w:pPr>
    </w:p>
    <w:p w14:paraId="57837352" w14:textId="579A5BCC" w:rsidR="00541200" w:rsidRDefault="00F7677D">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Better to check if more inputs are available. </w:t>
      </w:r>
    </w:p>
    <w:p w14:paraId="57C07E65" w14:textId="77777777" w:rsidR="00B24ECF" w:rsidRDefault="00B24ECF">
      <w:pPr>
        <w:rPr>
          <w:rFonts w:eastAsiaTheme="minorEastAsia"/>
          <w:color w:val="FF0000"/>
          <w:lang w:eastAsia="zh-CN"/>
        </w:rPr>
      </w:pPr>
    </w:p>
    <w:p w14:paraId="68EBFACF" w14:textId="77777777" w:rsidR="00541200" w:rsidRDefault="00F7677D" w:rsidP="00B24ECF">
      <w:pPr>
        <w:rPr>
          <w:highlight w:val="yellow"/>
        </w:rPr>
      </w:pPr>
      <w:r>
        <w:rPr>
          <w:highlight w:val="yellow"/>
        </w:rPr>
        <w:t xml:space="preserve">[FL1] Question 4.2.3 </w:t>
      </w:r>
    </w:p>
    <w:p w14:paraId="4001D83A" w14:textId="77777777" w:rsidR="00541200" w:rsidRDefault="00F7677D">
      <w:pPr>
        <w:pStyle w:val="aff4"/>
        <w:numPr>
          <w:ilvl w:val="0"/>
          <w:numId w:val="21"/>
        </w:numPr>
        <w:rPr>
          <w:rFonts w:eastAsiaTheme="minorEastAsia"/>
          <w:lang w:eastAsia="zh-CN"/>
        </w:rPr>
      </w:pPr>
      <w:r>
        <w:rPr>
          <w:lang w:val="en-US" w:eastAsia="zh-CN"/>
        </w:rPr>
        <w:t>If any new results are available, please provide your inputs on values/pattern of A*B1 and (mean, standard deviation) of B2 for AGV</w:t>
      </w:r>
    </w:p>
    <w:p w14:paraId="21D0FAAB"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7204"/>
      </w:tblGrid>
      <w:tr w:rsidR="00541200" w14:paraId="24A6E355" w14:textId="77777777">
        <w:trPr>
          <w:trHeight w:val="416"/>
        </w:trPr>
        <w:tc>
          <w:tcPr>
            <w:tcW w:w="1296" w:type="dxa"/>
            <w:shd w:val="clear" w:color="auto" w:fill="D9E2F3" w:themeFill="accent1" w:themeFillTint="33"/>
            <w:vAlign w:val="center"/>
          </w:tcPr>
          <w:p w14:paraId="692D448A"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vAlign w:val="center"/>
          </w:tcPr>
          <w:p w14:paraId="08AB5AD9"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7204" w:type="dxa"/>
            <w:shd w:val="clear" w:color="auto" w:fill="D9E2F3" w:themeFill="accent1" w:themeFillTint="33"/>
            <w:vAlign w:val="center"/>
          </w:tcPr>
          <w:p w14:paraId="30C8DBD9"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F087333" w14:textId="77777777">
        <w:trPr>
          <w:trHeight w:val="222"/>
        </w:trPr>
        <w:tc>
          <w:tcPr>
            <w:tcW w:w="1296" w:type="dxa"/>
            <w:vMerge w:val="restart"/>
            <w:vAlign w:val="center"/>
          </w:tcPr>
          <w:p w14:paraId="316C0301" w14:textId="77777777" w:rsidR="00541200" w:rsidRDefault="00541200">
            <w:pPr>
              <w:spacing w:before="0"/>
              <w:rPr>
                <w:rFonts w:eastAsiaTheme="minorEastAsia"/>
                <w:lang w:eastAsia="ko-KR"/>
              </w:rPr>
            </w:pPr>
          </w:p>
        </w:tc>
        <w:tc>
          <w:tcPr>
            <w:tcW w:w="1134" w:type="dxa"/>
            <w:vAlign w:val="center"/>
          </w:tcPr>
          <w:p w14:paraId="17BC1003"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vAlign w:val="center"/>
          </w:tcPr>
          <w:p w14:paraId="24BF03FB" w14:textId="77777777" w:rsidR="00541200" w:rsidRDefault="00541200">
            <w:pPr>
              <w:spacing w:before="0"/>
              <w:rPr>
                <w:rFonts w:eastAsiaTheme="minorEastAsia"/>
                <w:lang w:eastAsia="ko-KR"/>
              </w:rPr>
            </w:pPr>
          </w:p>
        </w:tc>
      </w:tr>
      <w:tr w:rsidR="00541200" w14:paraId="26477D7F" w14:textId="77777777">
        <w:trPr>
          <w:trHeight w:val="222"/>
        </w:trPr>
        <w:tc>
          <w:tcPr>
            <w:tcW w:w="1296" w:type="dxa"/>
            <w:vMerge/>
          </w:tcPr>
          <w:p w14:paraId="12383C27" w14:textId="77777777" w:rsidR="00541200" w:rsidRDefault="00541200">
            <w:pPr>
              <w:spacing w:before="0"/>
              <w:rPr>
                <w:rFonts w:eastAsiaTheme="minorEastAsia"/>
                <w:lang w:eastAsia="zh-CN"/>
              </w:rPr>
            </w:pPr>
          </w:p>
        </w:tc>
        <w:tc>
          <w:tcPr>
            <w:tcW w:w="1134" w:type="dxa"/>
            <w:vAlign w:val="center"/>
          </w:tcPr>
          <w:p w14:paraId="126868B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vAlign w:val="center"/>
          </w:tcPr>
          <w:p w14:paraId="4A868920" w14:textId="77777777" w:rsidR="00541200" w:rsidRDefault="00541200">
            <w:pPr>
              <w:spacing w:before="0"/>
              <w:rPr>
                <w:rFonts w:eastAsiaTheme="minorEastAsia"/>
                <w:lang w:eastAsia="zh-CN"/>
              </w:rPr>
            </w:pPr>
          </w:p>
        </w:tc>
      </w:tr>
      <w:tr w:rsidR="00541200" w14:paraId="626DCA93" w14:textId="77777777">
        <w:trPr>
          <w:trHeight w:val="222"/>
        </w:trPr>
        <w:tc>
          <w:tcPr>
            <w:tcW w:w="1296" w:type="dxa"/>
            <w:vMerge w:val="restart"/>
          </w:tcPr>
          <w:p w14:paraId="1FA6480E" w14:textId="77777777" w:rsidR="00541200" w:rsidRDefault="00541200">
            <w:pPr>
              <w:spacing w:before="0"/>
              <w:rPr>
                <w:rFonts w:eastAsiaTheme="minorEastAsia"/>
                <w:lang w:eastAsia="ko-KR"/>
              </w:rPr>
            </w:pPr>
          </w:p>
        </w:tc>
        <w:tc>
          <w:tcPr>
            <w:tcW w:w="1134" w:type="dxa"/>
          </w:tcPr>
          <w:p w14:paraId="49270F89"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7A8BDB6C" w14:textId="77777777" w:rsidR="00541200" w:rsidRDefault="00541200">
            <w:pPr>
              <w:spacing w:before="0"/>
              <w:rPr>
                <w:rFonts w:eastAsiaTheme="minorEastAsia"/>
                <w:lang w:eastAsia="ko-KR"/>
              </w:rPr>
            </w:pPr>
          </w:p>
        </w:tc>
      </w:tr>
      <w:tr w:rsidR="00541200" w14:paraId="5EA0721D" w14:textId="77777777">
        <w:trPr>
          <w:trHeight w:val="222"/>
        </w:trPr>
        <w:tc>
          <w:tcPr>
            <w:tcW w:w="1296" w:type="dxa"/>
            <w:vMerge/>
          </w:tcPr>
          <w:p w14:paraId="29014B7C" w14:textId="77777777" w:rsidR="00541200" w:rsidRDefault="00541200">
            <w:pPr>
              <w:spacing w:before="0"/>
              <w:rPr>
                <w:rFonts w:eastAsiaTheme="minorEastAsia"/>
                <w:lang w:eastAsia="zh-CN"/>
              </w:rPr>
            </w:pPr>
          </w:p>
        </w:tc>
        <w:tc>
          <w:tcPr>
            <w:tcW w:w="1134" w:type="dxa"/>
          </w:tcPr>
          <w:p w14:paraId="31B9A4F8"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39FA9E87" w14:textId="77777777" w:rsidR="00541200" w:rsidRDefault="00541200">
            <w:pPr>
              <w:spacing w:before="0"/>
              <w:rPr>
                <w:rFonts w:eastAsiaTheme="minorEastAsia"/>
                <w:lang w:eastAsia="zh-CN"/>
              </w:rPr>
            </w:pPr>
          </w:p>
        </w:tc>
      </w:tr>
      <w:tr w:rsidR="00541200" w14:paraId="68872108" w14:textId="77777777">
        <w:trPr>
          <w:trHeight w:val="222"/>
        </w:trPr>
        <w:tc>
          <w:tcPr>
            <w:tcW w:w="1296" w:type="dxa"/>
            <w:vMerge w:val="restart"/>
          </w:tcPr>
          <w:p w14:paraId="4C46B0E7" w14:textId="77777777" w:rsidR="00541200" w:rsidRDefault="00541200">
            <w:pPr>
              <w:spacing w:before="0"/>
              <w:rPr>
                <w:rFonts w:eastAsiaTheme="minorEastAsia"/>
                <w:lang w:eastAsia="ko-KR"/>
              </w:rPr>
            </w:pPr>
          </w:p>
        </w:tc>
        <w:tc>
          <w:tcPr>
            <w:tcW w:w="1134" w:type="dxa"/>
          </w:tcPr>
          <w:p w14:paraId="4EFD7D1C"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7204" w:type="dxa"/>
          </w:tcPr>
          <w:p w14:paraId="6DB58A4A" w14:textId="77777777" w:rsidR="00541200" w:rsidRDefault="00541200">
            <w:pPr>
              <w:spacing w:before="0"/>
              <w:rPr>
                <w:rFonts w:eastAsiaTheme="minorEastAsia"/>
                <w:lang w:eastAsia="ko-KR"/>
              </w:rPr>
            </w:pPr>
          </w:p>
        </w:tc>
      </w:tr>
      <w:tr w:rsidR="00541200" w14:paraId="535C56B1" w14:textId="77777777">
        <w:trPr>
          <w:trHeight w:val="222"/>
        </w:trPr>
        <w:tc>
          <w:tcPr>
            <w:tcW w:w="1296" w:type="dxa"/>
            <w:vMerge/>
          </w:tcPr>
          <w:p w14:paraId="230B1C54" w14:textId="77777777" w:rsidR="00541200" w:rsidRDefault="00541200">
            <w:pPr>
              <w:spacing w:before="0"/>
              <w:rPr>
                <w:rFonts w:eastAsiaTheme="minorEastAsia"/>
                <w:lang w:eastAsia="zh-CN"/>
              </w:rPr>
            </w:pPr>
          </w:p>
        </w:tc>
        <w:tc>
          <w:tcPr>
            <w:tcW w:w="1134" w:type="dxa"/>
          </w:tcPr>
          <w:p w14:paraId="7C4A95FB"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7204" w:type="dxa"/>
          </w:tcPr>
          <w:p w14:paraId="5468CBB9" w14:textId="77777777" w:rsidR="00541200" w:rsidRDefault="00541200">
            <w:pPr>
              <w:spacing w:before="0"/>
              <w:rPr>
                <w:rFonts w:eastAsiaTheme="minorEastAsia"/>
                <w:lang w:eastAsia="zh-CN"/>
              </w:rPr>
            </w:pPr>
          </w:p>
        </w:tc>
      </w:tr>
    </w:tbl>
    <w:p w14:paraId="1876A004" w14:textId="77777777" w:rsidR="00541200" w:rsidRDefault="00541200">
      <w:pPr>
        <w:rPr>
          <w:rFonts w:eastAsiaTheme="minorEastAsia"/>
          <w:lang w:eastAsia="zh-CN"/>
        </w:rPr>
      </w:pPr>
    </w:p>
    <w:p w14:paraId="19E57985" w14:textId="77777777" w:rsidR="00541200" w:rsidRDefault="00541200">
      <w:pPr>
        <w:rPr>
          <w:rFonts w:eastAsiaTheme="minorEastAsia"/>
          <w:lang w:eastAsia="zh-CN"/>
        </w:rPr>
      </w:pPr>
    </w:p>
    <w:p w14:paraId="1373A269"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562A475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4DA07D9F" w14:textId="77777777">
        <w:tc>
          <w:tcPr>
            <w:tcW w:w="1413" w:type="dxa"/>
            <w:shd w:val="clear" w:color="auto" w:fill="D9E2F3" w:themeFill="accent1" w:themeFillTint="33"/>
          </w:tcPr>
          <w:p w14:paraId="2F00EE51"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1C354F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8F1E423" w14:textId="77777777">
        <w:tc>
          <w:tcPr>
            <w:tcW w:w="1413" w:type="dxa"/>
          </w:tcPr>
          <w:p w14:paraId="21002570" w14:textId="45ECCFAD" w:rsidR="00541200" w:rsidRDefault="001F0D6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DA90A03" w14:textId="6420E09A" w:rsidR="00541200" w:rsidRDefault="001F0D69">
            <w:pPr>
              <w:widowControl w:val="0"/>
              <w:spacing w:before="60"/>
              <w:rPr>
                <w:rFonts w:eastAsiaTheme="minorEastAsia"/>
                <w:lang w:val="en-US" w:eastAsia="zh-CN"/>
              </w:rPr>
            </w:pPr>
            <w:r>
              <w:rPr>
                <w:rFonts w:eastAsiaTheme="minorEastAsia"/>
                <w:lang w:val="en-US" w:eastAsia="zh-CN"/>
              </w:rPr>
              <w:t>Merged proposal averaging all inputs are proposed</w:t>
            </w:r>
          </w:p>
        </w:tc>
      </w:tr>
    </w:tbl>
    <w:p w14:paraId="7BD0AF84" w14:textId="77777777" w:rsidR="00541200" w:rsidRDefault="00541200">
      <w:pPr>
        <w:rPr>
          <w:rFonts w:eastAsiaTheme="minorEastAsia"/>
          <w:lang w:eastAsia="zh-CN"/>
        </w:rPr>
      </w:pPr>
    </w:p>
    <w:p w14:paraId="40D88E2F" w14:textId="11E34971" w:rsidR="001F0D69" w:rsidRDefault="001F0D69" w:rsidP="001F0D69">
      <w:pPr>
        <w:pStyle w:val="4"/>
        <w:numPr>
          <w:ilvl w:val="0"/>
          <w:numId w:val="0"/>
        </w:numPr>
        <w:ind w:left="864" w:hanging="864"/>
        <w:rPr>
          <w:highlight w:val="yellow"/>
        </w:rPr>
      </w:pPr>
      <w:r>
        <w:rPr>
          <w:highlight w:val="yellow"/>
        </w:rPr>
        <w:t>[FL3] Proposal 4.2.3</w:t>
      </w:r>
      <w:r w:rsidR="00305FA8">
        <w:rPr>
          <w:highlight w:val="yellow"/>
        </w:rPr>
        <w:t>-1</w:t>
      </w:r>
      <w:r>
        <w:rPr>
          <w:highlight w:val="yellow"/>
        </w:rPr>
        <w:t xml:space="preserve"> </w:t>
      </w:r>
    </w:p>
    <w:p w14:paraId="4ED3875A" w14:textId="4BE593A3" w:rsidR="001F0D69" w:rsidRDefault="001F0D69" w:rsidP="001F0D69">
      <w:pPr>
        <w:rPr>
          <w:rFonts w:ascii="Times New Roman" w:eastAsia="Malgun Gothic" w:hAnsi="Times New Roman"/>
          <w:lang w:val="en-US" w:eastAsia="ja-JP"/>
        </w:rPr>
      </w:pPr>
      <w:r>
        <w:rPr>
          <w:rFonts w:ascii="Times New Roman" w:hAnsi="Times New Roman"/>
          <w:lang w:eastAsia="ja-JP"/>
        </w:rPr>
        <w:t>On the monostatic RCS of AGV with single scattering point,</w:t>
      </w:r>
    </w:p>
    <w:p w14:paraId="724B57BA" w14:textId="77777777" w:rsidR="00DA776B" w:rsidRPr="0028047D" w:rsidRDefault="00DA776B" w:rsidP="00DA776B">
      <w:pPr>
        <w:pStyle w:val="aff4"/>
        <w:numPr>
          <w:ilvl w:val="0"/>
          <w:numId w:val="53"/>
        </w:numPr>
        <w:suppressAutoHyphens w:val="0"/>
        <w:autoSpaceDN w:val="0"/>
        <w:spacing w:before="120" w:line="280" w:lineRule="atLeast"/>
        <w:jc w:val="both"/>
        <w:rPr>
          <w:rFonts w:ascii="Times New Roman" w:hAnsi="Times New Roman"/>
        </w:rPr>
      </w:pPr>
      <w:r>
        <w:rPr>
          <w:rFonts w:ascii="Times New Roman" w:hAnsi="Times New Roman"/>
          <w:lang w:eastAsia="ja-JP"/>
        </w:rPr>
        <w:lastRenderedPageBreak/>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DA776B" w:rsidRPr="0028047D" w14:paraId="6BD89EBA" w14:textId="77777777" w:rsidTr="00C21924">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7175FA" w14:textId="77777777" w:rsidR="00DA776B" w:rsidRPr="0028047D" w:rsidRDefault="00DA776B" w:rsidP="00C21924">
            <w:pPr>
              <w:spacing w:line="240" w:lineRule="atLeast"/>
              <w:jc w:val="center"/>
              <w:rPr>
                <w:rFonts w:ascii="Times New Roman" w:hAnsi="Times New Roman"/>
                <w:i/>
                <w:iCs/>
                <w:lang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C7D7F4" w14:textId="77777777" w:rsidR="00DA776B"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B48733" w14:textId="77777777" w:rsidR="00DA776B" w:rsidRPr="0028047D" w:rsidRDefault="00382231" w:rsidP="00C21924">
            <w:pPr>
              <w:spacing w:line="240" w:lineRule="atLeast"/>
              <w:jc w:val="center"/>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FB3AE62" w14:textId="77777777" w:rsidR="00DA776B"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35ACEF" w14:textId="77777777" w:rsidR="00DA776B" w:rsidRPr="0028047D" w:rsidRDefault="00382231" w:rsidP="00C21924">
            <w:pPr>
              <w:spacing w:line="240" w:lineRule="atLeast"/>
              <w:jc w:val="center"/>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3823AA" w14:textId="77777777" w:rsidR="00DA776B"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5BD1E9B" w14:textId="77777777" w:rsidR="00DA776B" w:rsidRPr="0028047D" w:rsidRDefault="00382231" w:rsidP="00C21924">
            <w:pPr>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4BDEBA" w14:textId="77777777" w:rsidR="00DA776B" w:rsidRPr="0028047D" w:rsidRDefault="00DA776B" w:rsidP="00C21924">
            <w:pPr>
              <w:spacing w:line="240" w:lineRule="atLeast"/>
              <w:jc w:val="center"/>
              <w:rPr>
                <w:rFonts w:ascii="Times New Roman" w:hAnsi="Times New Roman"/>
                <w:i/>
                <w:iCs/>
                <w:lang w:val="en-US"/>
              </w:rPr>
            </w:pPr>
            <w:r w:rsidRPr="0028047D">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0AC44D0"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 xml:space="preserve">Applicable Range of </w:t>
            </w:r>
            <m:oMath>
              <m:r>
                <w:rPr>
                  <w:rFonts w:ascii="Cambria Math" w:hAnsi="Cambria Math"/>
                </w:rPr>
                <m:t>φ</m:t>
              </m:r>
            </m:oMath>
          </w:p>
        </w:tc>
      </w:tr>
      <w:tr w:rsidR="00DA776B" w:rsidRPr="0028047D" w14:paraId="3B543B85"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4E2421"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CCF436" w14:textId="77777777" w:rsidR="00DA776B" w:rsidRPr="0028047D" w:rsidRDefault="00DA776B" w:rsidP="00C21924">
            <w:pPr>
              <w:spacing w:line="240" w:lineRule="atLeast"/>
              <w:jc w:val="center"/>
              <w:rPr>
                <w:rFonts w:ascii="Times New Roman" w:hAnsi="Times New Roman"/>
                <w:i/>
                <w:iCs/>
                <w:lang w:val="en-US"/>
              </w:rPr>
            </w:pPr>
            <w:r w:rsidRPr="0028047D">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C17696"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F3077" w14:textId="77777777" w:rsidR="00DA776B" w:rsidRPr="0028047D" w:rsidRDefault="00DA776B" w:rsidP="00C21924">
            <w:pPr>
              <w:spacing w:line="240" w:lineRule="atLeast"/>
              <w:jc w:val="center"/>
              <w:rPr>
                <w:rFonts w:ascii="Times New Roman" w:hAnsi="Times New Roman"/>
                <w:i/>
                <w:iCs/>
                <w:lang w:eastAsia="zh-CN"/>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422E73F"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E4790" w14:textId="77777777" w:rsidR="00DA776B" w:rsidRPr="0028047D" w:rsidRDefault="00DA776B"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C1376" w14:textId="77777777" w:rsidR="00DA776B" w:rsidRPr="0028047D" w:rsidRDefault="00DA776B"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7FE3"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E287E" w14:textId="77777777" w:rsidR="00DA776B" w:rsidRPr="0028047D" w:rsidRDefault="00DA776B" w:rsidP="00C21924">
            <w:pPr>
              <w:spacing w:line="240" w:lineRule="atLeast"/>
              <w:jc w:val="center"/>
              <w:rPr>
                <w:rFonts w:ascii="Times New Roman" w:hAnsi="Times New Roman"/>
                <w:i/>
                <w:iCs/>
              </w:rPr>
            </w:pPr>
            <w:r w:rsidRPr="0028047D">
              <w:rPr>
                <w:i/>
                <w:iCs/>
              </w:rPr>
              <w:t>[45°,135°]</w:t>
            </w:r>
          </w:p>
        </w:tc>
      </w:tr>
      <w:tr w:rsidR="00DA776B" w:rsidRPr="0028047D" w14:paraId="083BDC47"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7C3DAD"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6DFF4" w14:textId="77777777" w:rsidR="00DA776B" w:rsidRPr="0028047D" w:rsidRDefault="00DA776B" w:rsidP="00C21924">
            <w:pPr>
              <w:spacing w:line="240" w:lineRule="atLeast"/>
              <w:jc w:val="center"/>
              <w:rPr>
                <w:rFonts w:ascii="Times New Roman" w:hAnsi="Times New Roman"/>
                <w:i/>
                <w:iCs/>
              </w:rPr>
            </w:pPr>
            <w:r w:rsidRPr="0028047D">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DA5FC6"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98D106" w14:textId="77777777" w:rsidR="00DA776B" w:rsidRPr="0028047D" w:rsidRDefault="00DA776B"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79F74"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CD21E6" w14:textId="77777777" w:rsidR="00DA776B" w:rsidRPr="0028047D" w:rsidRDefault="00DA776B" w:rsidP="00C21924">
            <w:pPr>
              <w:spacing w:line="240" w:lineRule="atLeast"/>
              <w:jc w:val="center"/>
              <w:rPr>
                <w:rFonts w:ascii="Times New Roman" w:hAnsi="Times New Roman"/>
                <w:i/>
                <w:iCs/>
              </w:rPr>
            </w:pPr>
            <w:r w:rsidRPr="0028047D">
              <w:rPr>
                <w:i/>
                <w:iCs/>
              </w:rPr>
              <w:t>11.01</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A38AB" w14:textId="77777777" w:rsidR="00DA776B" w:rsidRPr="0028047D" w:rsidRDefault="00DA776B" w:rsidP="00C21924">
            <w:pPr>
              <w:spacing w:line="240" w:lineRule="atLeast"/>
              <w:jc w:val="center"/>
              <w:rPr>
                <w:rFonts w:ascii="Times New Roman" w:hAnsi="Times New Roman"/>
                <w:i/>
                <w:iCs/>
              </w:rPr>
            </w:pPr>
            <w:r w:rsidRPr="0028047D">
              <w:rPr>
                <w:i/>
                <w:iCs/>
              </w:rPr>
              <w:t>21.27</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47CAFDF"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3B6E3" w14:textId="77777777" w:rsidR="00DA776B" w:rsidRPr="0028047D" w:rsidRDefault="00DA776B" w:rsidP="00C21924">
            <w:pPr>
              <w:spacing w:line="240" w:lineRule="atLeast"/>
              <w:jc w:val="center"/>
              <w:rPr>
                <w:rFonts w:ascii="Times New Roman" w:hAnsi="Times New Roman"/>
                <w:i/>
                <w:iCs/>
              </w:rPr>
            </w:pPr>
            <w:r w:rsidRPr="0028047D">
              <w:rPr>
                <w:i/>
                <w:iCs/>
              </w:rPr>
              <w:t>[135°,225°]</w:t>
            </w:r>
          </w:p>
        </w:tc>
      </w:tr>
      <w:tr w:rsidR="00DA776B" w:rsidRPr="0028047D" w14:paraId="33F55C89"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7E354B"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CF67DC" w14:textId="77777777" w:rsidR="00DA776B" w:rsidRPr="0028047D" w:rsidRDefault="00DA776B" w:rsidP="00C21924">
            <w:pPr>
              <w:spacing w:line="240" w:lineRule="atLeast"/>
              <w:jc w:val="center"/>
              <w:rPr>
                <w:rFonts w:ascii="Times New Roman" w:hAnsi="Times New Roman"/>
                <w:i/>
                <w:iCs/>
              </w:rPr>
            </w:pPr>
            <w:r w:rsidRPr="0028047D">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02A7B"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AFA7611" w14:textId="77777777" w:rsidR="00DA776B" w:rsidRPr="0028047D" w:rsidRDefault="00DA776B" w:rsidP="00C21924">
            <w:pPr>
              <w:spacing w:line="240" w:lineRule="atLeast"/>
              <w:jc w:val="center"/>
              <w:rPr>
                <w:rFonts w:ascii="Times New Roman" w:hAnsi="Times New Roman"/>
                <w:i/>
                <w:iCs/>
              </w:rPr>
            </w:pPr>
            <w:r w:rsidRPr="0028047D">
              <w:rPr>
                <w:i/>
                <w:iCs/>
              </w:rPr>
              <w:t>75°</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904BA9" w14:textId="77777777" w:rsidR="00DA776B" w:rsidRPr="0028047D" w:rsidRDefault="00DA776B" w:rsidP="00C21924">
            <w:pPr>
              <w:spacing w:line="240" w:lineRule="atLeast"/>
              <w:jc w:val="center"/>
              <w:rPr>
                <w:rFonts w:ascii="Times New Roman" w:hAnsi="Times New Roman"/>
                <w:i/>
                <w:iCs/>
              </w:rPr>
            </w:pPr>
            <w:r w:rsidRPr="0028047D">
              <w:rPr>
                <w:i/>
                <w:iCs/>
              </w:rPr>
              <w:t>19.45°</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35203" w14:textId="77777777" w:rsidR="00DA776B" w:rsidRPr="0028047D" w:rsidRDefault="00DA776B" w:rsidP="00C21924">
            <w:pPr>
              <w:spacing w:line="240" w:lineRule="atLeast"/>
              <w:jc w:val="center"/>
              <w:rPr>
                <w:rFonts w:ascii="Times New Roman" w:hAnsi="Times New Roman"/>
                <w:i/>
                <w:iCs/>
              </w:rPr>
            </w:pPr>
            <w:r w:rsidRPr="0028047D">
              <w:rPr>
                <w:i/>
                <w:iCs/>
              </w:rPr>
              <w:t>7.33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DF8BC" w14:textId="77777777" w:rsidR="00DA776B" w:rsidRPr="0028047D" w:rsidRDefault="00DA776B" w:rsidP="00C21924">
            <w:pPr>
              <w:spacing w:line="240" w:lineRule="atLeast"/>
              <w:jc w:val="center"/>
              <w:rPr>
                <w:rFonts w:ascii="Times New Roman" w:hAnsi="Times New Roman"/>
                <w:i/>
                <w:iCs/>
              </w:rPr>
            </w:pPr>
            <w:r w:rsidRPr="0028047D">
              <w:rPr>
                <w:i/>
                <w:iCs/>
              </w:rPr>
              <w:t>17.59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1C0E40"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5B91CD"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[225°,315°]</w:t>
            </w:r>
          </w:p>
        </w:tc>
      </w:tr>
      <w:tr w:rsidR="00DA776B" w:rsidRPr="0028047D" w14:paraId="6D364B5A"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EBBF4C"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6A40B" w14:textId="77777777" w:rsidR="00DA776B" w:rsidRPr="0028047D" w:rsidRDefault="00DA776B" w:rsidP="00C21924">
            <w:pPr>
              <w:jc w:val="center"/>
              <w:rPr>
                <w:rFonts w:ascii="Times New Roman" w:hAnsi="Times New Roman"/>
                <w:i/>
                <w:iCs/>
              </w:rPr>
            </w:pPr>
            <w:r w:rsidRPr="0028047D">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A0273D"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0E4911" w14:textId="77777777" w:rsidR="00DA776B" w:rsidRPr="0028047D" w:rsidRDefault="00DA776B" w:rsidP="00C21924">
            <w:pPr>
              <w:spacing w:line="240" w:lineRule="atLeast"/>
              <w:jc w:val="center"/>
              <w:rPr>
                <w:rFonts w:ascii="Times New Roman" w:hAnsi="Times New Roman"/>
                <w:i/>
                <w:iCs/>
              </w:rPr>
            </w:pPr>
            <w:r w:rsidRPr="0028047D">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615FF52" w14:textId="77777777" w:rsidR="00DA776B" w:rsidRPr="0028047D" w:rsidRDefault="00DA776B" w:rsidP="00C21924">
            <w:pPr>
              <w:spacing w:line="240" w:lineRule="atLeast"/>
              <w:jc w:val="center"/>
              <w:rPr>
                <w:rFonts w:ascii="Times New Roman" w:hAnsi="Times New Roman"/>
                <w:i/>
                <w:iCs/>
              </w:rPr>
            </w:pPr>
            <w:r w:rsidRPr="0028047D">
              <w:rPr>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0C715" w14:textId="77777777" w:rsidR="00DA776B" w:rsidRPr="0028047D" w:rsidRDefault="00DA776B" w:rsidP="00C21924">
            <w:pPr>
              <w:spacing w:line="240" w:lineRule="atLeast"/>
              <w:jc w:val="center"/>
              <w:rPr>
                <w:rFonts w:ascii="Times New Roman" w:hAnsi="Times New Roman"/>
                <w:i/>
                <w:iCs/>
              </w:rPr>
            </w:pPr>
            <w:r w:rsidRPr="0028047D">
              <w:rPr>
                <w:i/>
                <w:iCs/>
              </w:rPr>
              <w:t>13.02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21F63" w14:textId="77777777" w:rsidR="00DA776B" w:rsidRPr="0028047D" w:rsidRDefault="00DA776B" w:rsidP="00C21924">
            <w:pPr>
              <w:spacing w:line="240" w:lineRule="atLeast"/>
              <w:jc w:val="center"/>
              <w:rPr>
                <w:rFonts w:ascii="Times New Roman" w:hAnsi="Times New Roman"/>
                <w:i/>
                <w:iCs/>
              </w:rPr>
            </w:pPr>
            <w:r w:rsidRPr="0028047D">
              <w:rPr>
                <w:i/>
                <w:iCs/>
              </w:rPr>
              <w:t>23.29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64AD9A0" w14:textId="77777777" w:rsidR="00DA776B" w:rsidRPr="0028047D" w:rsidRDefault="00DA776B" w:rsidP="00C21924">
            <w:pPr>
              <w:spacing w:line="240" w:lineRule="atLeast"/>
              <w:jc w:val="center"/>
              <w:rPr>
                <w:rFonts w:ascii="Times New Roman" w:hAnsi="Times New Roman"/>
                <w:i/>
                <w:iCs/>
              </w:rPr>
            </w:pPr>
            <w:r w:rsidRPr="0028047D">
              <w:rPr>
                <w:i/>
                <w:iCs/>
              </w:rPr>
              <w:t>[30°,180°]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BC5F6" w14:textId="77777777" w:rsidR="00DA776B" w:rsidRPr="0028047D" w:rsidRDefault="00DA776B" w:rsidP="00C21924">
            <w:pPr>
              <w:spacing w:line="240" w:lineRule="atLeast"/>
              <w:jc w:val="center"/>
              <w:rPr>
                <w:rFonts w:ascii="Times New Roman" w:hAnsi="Times New Roman"/>
                <w:i/>
                <w:iCs/>
              </w:rPr>
            </w:pPr>
            <w:r w:rsidRPr="0028047D">
              <w:rPr>
                <w:i/>
                <w:iCs/>
              </w:rPr>
              <w:t>[-45°,45°]</w:t>
            </w:r>
          </w:p>
        </w:tc>
      </w:tr>
      <w:tr w:rsidR="00DA776B" w:rsidRPr="0028047D" w14:paraId="27BC14D1" w14:textId="77777777" w:rsidTr="00C21924">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F5A57E" w14:textId="77777777" w:rsidR="00DA776B" w:rsidRPr="0028047D" w:rsidRDefault="00DA776B" w:rsidP="00C21924">
            <w:pPr>
              <w:spacing w:line="240" w:lineRule="atLeast"/>
              <w:jc w:val="center"/>
              <w:rPr>
                <w:rFonts w:ascii="Times New Roman" w:hAnsi="Times New Roman"/>
                <w:i/>
                <w:iCs/>
              </w:rPr>
            </w:pPr>
            <w:r w:rsidRPr="0028047D">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ABEE6" w14:textId="77777777" w:rsidR="00DA776B" w:rsidRPr="0028047D" w:rsidRDefault="00DA776B" w:rsidP="00C21924">
            <w:pPr>
              <w:spacing w:line="240" w:lineRule="atLeast"/>
              <w:jc w:val="center"/>
              <w:rPr>
                <w:rFonts w:ascii="Times New Roman" w:hAnsi="Times New Roman"/>
                <w:i/>
                <w:iCs/>
              </w:rPr>
            </w:pPr>
            <w:r w:rsidRPr="0028047D">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A3526" w14:textId="77777777" w:rsidR="00DA776B" w:rsidRPr="0028047D" w:rsidRDefault="00DA776B" w:rsidP="00C21924">
            <w:pPr>
              <w:spacing w:line="240" w:lineRule="atLeast"/>
              <w:jc w:val="center"/>
              <w:rPr>
                <w:rFonts w:ascii="Times New Roman" w:hAnsi="Times New Roman"/>
                <w:i/>
                <w:iCs/>
              </w:rPr>
            </w:pPr>
            <w:r w:rsidRPr="0028047D">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5EA77" w14:textId="77777777" w:rsidR="00DA776B" w:rsidRPr="0028047D" w:rsidRDefault="00DA776B" w:rsidP="00C21924">
            <w:pPr>
              <w:spacing w:line="240" w:lineRule="atLeast"/>
              <w:jc w:val="center"/>
              <w:rPr>
                <w:rFonts w:ascii="Times New Roman" w:hAnsi="Times New Roman"/>
                <w:i/>
                <w:iCs/>
              </w:rPr>
            </w:pPr>
            <w:r w:rsidRPr="0028047D">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70B438" w14:textId="77777777" w:rsidR="00DA776B" w:rsidRPr="0028047D" w:rsidRDefault="00DA776B" w:rsidP="00C21924">
            <w:pPr>
              <w:spacing w:line="240" w:lineRule="atLeast"/>
              <w:jc w:val="center"/>
              <w:rPr>
                <w:rFonts w:ascii="Times New Roman" w:hAnsi="Times New Roman"/>
                <w:i/>
                <w:iCs/>
              </w:rPr>
            </w:pPr>
            <w:r w:rsidRPr="0028047D">
              <w:rPr>
                <w:i/>
                <w:iCs/>
              </w:rPr>
              <w:t>16.57°</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1BE8BC7" w14:textId="77777777" w:rsidR="00DA776B" w:rsidRPr="0028047D" w:rsidRDefault="00DA776B" w:rsidP="00C21924">
            <w:pPr>
              <w:spacing w:line="240" w:lineRule="atLeast"/>
              <w:jc w:val="center"/>
              <w:rPr>
                <w:rFonts w:ascii="Times New Roman" w:hAnsi="Times New Roman"/>
                <w:i/>
                <w:iCs/>
              </w:rPr>
            </w:pPr>
            <w:r w:rsidRPr="0028047D">
              <w:rPr>
                <w:i/>
                <w:iCs/>
              </w:rPr>
              <w:t>11.79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53D6A" w14:textId="77777777" w:rsidR="00DA776B" w:rsidRPr="0028047D" w:rsidRDefault="00DA776B" w:rsidP="00C21924">
            <w:pPr>
              <w:spacing w:line="240" w:lineRule="atLeast"/>
              <w:jc w:val="center"/>
              <w:rPr>
                <w:rFonts w:ascii="Times New Roman" w:hAnsi="Times New Roman"/>
                <w:i/>
                <w:iCs/>
              </w:rPr>
            </w:pPr>
            <w:r w:rsidRPr="0028047D">
              <w:rPr>
                <w:i/>
                <w:iCs/>
              </w:rPr>
              <w:t>22.05</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1E977" w14:textId="77777777" w:rsidR="00DA776B" w:rsidRPr="0028047D" w:rsidRDefault="00DA776B" w:rsidP="00C21924">
            <w:pPr>
              <w:spacing w:line="240" w:lineRule="atLeast"/>
              <w:jc w:val="center"/>
              <w:rPr>
                <w:rFonts w:ascii="Times New Roman" w:hAnsi="Times New Roman"/>
                <w:i/>
                <w:iCs/>
              </w:rPr>
            </w:pPr>
            <w:r w:rsidRPr="0028047D">
              <w:rPr>
                <w:i/>
                <w:iCs/>
              </w:rPr>
              <w:t>[0°,30°]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671E4" w14:textId="77777777" w:rsidR="00DA776B" w:rsidRPr="0028047D" w:rsidRDefault="00DA776B" w:rsidP="00C21924">
            <w:pPr>
              <w:jc w:val="center"/>
              <w:rPr>
                <w:rFonts w:ascii="Times New Roman" w:hAnsi="Times New Roman"/>
                <w:i/>
                <w:iCs/>
              </w:rPr>
            </w:pPr>
            <w:r w:rsidRPr="0028047D">
              <w:rPr>
                <w:rFonts w:ascii="Times New Roman" w:hAnsi="Times New Roman"/>
                <w:i/>
                <w:iCs/>
              </w:rPr>
              <w:t>[0°,360°]</w:t>
            </w:r>
          </w:p>
        </w:tc>
      </w:tr>
    </w:tbl>
    <w:p w14:paraId="7577595C" w14:textId="77777777" w:rsidR="00DA776B" w:rsidRPr="0028047D" w:rsidRDefault="00DA776B" w:rsidP="00DA776B">
      <w:pPr>
        <w:rPr>
          <w:rFonts w:eastAsia="Yu Mincho" w:cs="Times"/>
          <w:szCs w:val="20"/>
          <w:lang w:eastAsia="ja-JP"/>
        </w:rPr>
      </w:pPr>
    </w:p>
    <w:p w14:paraId="7EAC0A8A" w14:textId="77777777" w:rsidR="00DA776B" w:rsidRPr="00FD62EB" w:rsidRDefault="00DA776B" w:rsidP="00DA776B">
      <w:pPr>
        <w:pStyle w:val="aff4"/>
        <w:numPr>
          <w:ilvl w:val="1"/>
          <w:numId w:val="53"/>
        </w:numPr>
        <w:suppressAutoHyphens w:val="0"/>
        <w:autoSpaceDN w:val="0"/>
        <w:rPr>
          <w:rFonts w:ascii="Malgun Gothic" w:hAnsi="Malgun Gothic" w:cs="宋体"/>
          <w:sz w:val="22"/>
          <w:szCs w:val="22"/>
          <w:lang w:val="en-US" w:eastAsia="ja-JP"/>
        </w:rPr>
      </w:pPr>
      <w:r w:rsidRPr="00FD62EB">
        <w:rPr>
          <w:rFonts w:ascii="Times New Roman" w:hAnsi="Times New Roman"/>
          <w:lang w:eastAsia="ja-JP"/>
        </w:rPr>
        <w:t>Wh</w:t>
      </w:r>
      <w:r w:rsidRPr="00E35DBC">
        <w:rPr>
          <w:rFonts w:ascii="Times New Roman" w:hAnsi="Times New Roman"/>
          <w:lang w:eastAsia="ja-JP"/>
        </w:rPr>
        <w:t xml:space="preserve">en </w:t>
      </w:r>
      <m:oMath>
        <m:r>
          <m:rPr>
            <m:sty m:val="p"/>
          </m:rPr>
          <w:rPr>
            <w:rFonts w:ascii="Cambria Math" w:hAnsi="Cambria Math"/>
            <w:lang w:eastAsia="ja-JP"/>
          </w:rPr>
          <m:t>θ</m:t>
        </m:r>
      </m:oMath>
      <w:r w:rsidRPr="00E35DBC">
        <w:rPr>
          <w:rFonts w:ascii="Times New Roman" w:hAnsi="Times New Roman"/>
          <w:lang w:eastAsia="ja-JP"/>
        </w:rPr>
        <w:t xml:space="preserve"> is </w:t>
      </w:r>
      <w:r w:rsidRPr="00FD62EB">
        <w:rPr>
          <w:rFonts w:ascii="Times New Roman" w:hAnsi="Times New Roman"/>
          <w:lang w:eastAsia="ja-JP"/>
        </w:rPr>
        <w:t>in the range [0</w:t>
      </w:r>
      <w:r w:rsidRPr="00FD62EB">
        <w:rPr>
          <w:rFonts w:ascii="Times New Roman" w:hAnsi="Times New Roman" w:hint="eastAsia"/>
          <w:lang w:eastAsia="ja-JP"/>
        </w:rPr>
        <w:t>°</w:t>
      </w:r>
      <w:r w:rsidRPr="00FD62EB">
        <w:rPr>
          <w:rFonts w:ascii="Times New Roman" w:hAnsi="Times New Roman"/>
          <w:lang w:eastAsia="ja-JP"/>
        </w:rPr>
        <w:t>,30</w:t>
      </w:r>
      <w:r w:rsidRPr="00FD62EB">
        <w:rPr>
          <w:rFonts w:ascii="Times New Roman" w:hAnsi="Times New Roman" w:hint="eastAsia"/>
          <w:lang w:eastAsia="ja-JP"/>
        </w:rPr>
        <w:t>°</w:t>
      </w:r>
      <w:r w:rsidRPr="00FD62EB">
        <w:rPr>
          <w:rFonts w:ascii="Times New Roman" w:hAnsi="Times New Roman"/>
          <w:lang w:eastAsia="ja-JP"/>
        </w:rPr>
        <w:t xml:space="preserve"> )</w:t>
      </w:r>
      <w:r w:rsidRPr="00FD62EB">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291D5488" w14:textId="77777777" w:rsidR="00DA776B" w:rsidRPr="00FD62EB" w:rsidRDefault="00DA776B" w:rsidP="00DA776B">
      <w:pPr>
        <w:pStyle w:val="aff4"/>
        <w:numPr>
          <w:ilvl w:val="0"/>
          <w:numId w:val="53"/>
        </w:numPr>
        <w:suppressAutoHyphens w:val="0"/>
        <w:autoSpaceDN w:val="0"/>
        <w:rPr>
          <w:szCs w:val="20"/>
          <w:lang w:eastAsia="ja-JP"/>
        </w:rPr>
      </w:pPr>
      <w:r w:rsidRPr="00FD62EB">
        <w:rPr>
          <w:rFonts w:ascii="Times New Roman" w:hAnsi="Times New Roman"/>
          <w:lang w:eastAsia="ja-JP"/>
        </w:rPr>
        <w:t xml:space="preserve">The standard deviation of component B2 is </w:t>
      </w:r>
      <w:r>
        <w:rPr>
          <w:rFonts w:ascii="Times New Roman" w:hAnsi="Times New Roman"/>
          <w:lang w:eastAsia="ja-JP"/>
        </w:rPr>
        <w:t>2</w:t>
      </w:r>
      <w:r w:rsidRPr="00FD62EB">
        <w:rPr>
          <w:rFonts w:ascii="Times New Roman" w:hAnsi="Times New Roman"/>
          <w:lang w:eastAsia="ja-JP"/>
        </w:rPr>
        <w:t>.</w:t>
      </w:r>
      <w:r>
        <w:rPr>
          <w:rFonts w:ascii="Times New Roman" w:hAnsi="Times New Roman"/>
          <w:lang w:eastAsia="ja-JP"/>
        </w:rPr>
        <w:t>5</w:t>
      </w:r>
      <w:r w:rsidRPr="00FD62EB">
        <w:rPr>
          <w:rFonts w:ascii="Times New Roman" w:hAnsi="Times New Roman"/>
          <w:lang w:eastAsia="ja-JP"/>
        </w:rPr>
        <w:t>1 dB</w:t>
      </w:r>
    </w:p>
    <w:p w14:paraId="0FEA5743" w14:textId="77777777" w:rsidR="00541200" w:rsidRPr="00DA776B" w:rsidRDefault="00541200">
      <w:pPr>
        <w:rPr>
          <w:rFonts w:eastAsiaTheme="minorEastAsia"/>
          <w:lang w:eastAsia="zh-CN"/>
        </w:rPr>
      </w:pPr>
    </w:p>
    <w:p w14:paraId="2C226601" w14:textId="77777777" w:rsidR="00541200" w:rsidRDefault="00F7677D">
      <w:pPr>
        <w:pStyle w:val="2"/>
        <w:tabs>
          <w:tab w:val="clear" w:pos="2552"/>
        </w:tabs>
      </w:pPr>
      <w:bookmarkStart w:id="128" w:name="_Hlk189902760"/>
      <w:bookmarkStart w:id="129" w:name="OLE_LINK19"/>
      <w:r>
        <w:t>[H] Value of component A for bistatic and monostatic sensing modes</w:t>
      </w:r>
    </w:p>
    <w:tbl>
      <w:tblPr>
        <w:tblStyle w:val="afd"/>
        <w:tblW w:w="0" w:type="auto"/>
        <w:tblLook w:val="04A0" w:firstRow="1" w:lastRow="0" w:firstColumn="1" w:lastColumn="0" w:noHBand="0" w:noVBand="1"/>
      </w:tblPr>
      <w:tblGrid>
        <w:gridCol w:w="9628"/>
      </w:tblGrid>
      <w:tr w:rsidR="00541200" w14:paraId="3EEF47D0" w14:textId="77777777">
        <w:tc>
          <w:tcPr>
            <w:tcW w:w="9628" w:type="dxa"/>
          </w:tcPr>
          <w:p w14:paraId="3EB004D6" w14:textId="77777777" w:rsidR="00541200" w:rsidRDefault="00F7677D">
            <w:pPr>
              <w:pStyle w:val="0Maintext"/>
              <w:spacing w:before="0" w:line="240" w:lineRule="atLeast"/>
              <w:ind w:firstLine="0"/>
              <w:rPr>
                <w:highlight w:val="green"/>
              </w:rPr>
            </w:pPr>
            <w:bookmarkStart w:id="130" w:name="OLE_LINK18"/>
            <w:r>
              <w:rPr>
                <w:highlight w:val="green"/>
              </w:rPr>
              <w:t>Agreement</w:t>
            </w:r>
          </w:p>
          <w:p w14:paraId="01B662BB" w14:textId="77777777" w:rsidR="00541200" w:rsidRDefault="00F7677D">
            <w:pPr>
              <w:pStyle w:val="0Maintext"/>
              <w:spacing w:before="0" w:line="240" w:lineRule="atLeast"/>
              <w:ind w:firstLine="0"/>
            </w:pPr>
            <w:r>
              <w:t>RCS model and application in ISAC channel generation</w:t>
            </w:r>
          </w:p>
          <w:p w14:paraId="4CF6635E"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234EF946"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27BDC108"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35A31823" w14:textId="77777777" w:rsidR="00541200" w:rsidRDefault="00F7677D">
            <w:pPr>
              <w:pStyle w:val="aff4"/>
              <w:numPr>
                <w:ilvl w:val="2"/>
                <w:numId w:val="21"/>
              </w:numPr>
              <w:spacing w:before="0" w:line="240" w:lineRule="atLeast"/>
              <w:rPr>
                <w:rFonts w:eastAsiaTheme="minorEastAsia"/>
                <w:szCs w:val="20"/>
                <w:lang w:eastAsia="zh-CN"/>
              </w:rPr>
            </w:pPr>
            <w:r>
              <w:rPr>
                <w:rFonts w:eastAsiaTheme="minorEastAsia"/>
                <w:szCs w:val="20"/>
                <w:lang w:eastAsia="zh-CN"/>
              </w:rPr>
              <w:t>A is equal to a single value per target type</w:t>
            </w:r>
          </w:p>
          <w:p w14:paraId="4CE1D473"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0EA02289" w14:textId="77777777" w:rsidR="00541200" w:rsidRDefault="00F7677D">
            <w:pPr>
              <w:pStyle w:val="aff4"/>
              <w:numPr>
                <w:ilvl w:val="3"/>
                <w:numId w:val="21"/>
              </w:numPr>
              <w:spacing w:before="0"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3059A4AF" w14:textId="77777777" w:rsidR="00541200" w:rsidRDefault="00F7677D">
            <w:pPr>
              <w:pStyle w:val="aff4"/>
              <w:numPr>
                <w:ilvl w:val="1"/>
                <w:numId w:val="21"/>
              </w:numPr>
              <w:spacing w:before="0"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A0F88EA"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410473D1"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2DBE7AC" w14:textId="77777777" w:rsidR="00541200" w:rsidRDefault="00382231">
            <w:pPr>
              <w:pStyle w:val="aff4"/>
              <w:tabs>
                <w:tab w:val="left" w:pos="0"/>
              </w:tabs>
              <w:spacing w:before="0"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2953AE04" w14:textId="77777777" w:rsidR="00541200" w:rsidRDefault="00F7677D">
            <w:pPr>
              <w:spacing w:before="0"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0A47A4F3" w14:textId="77777777" w:rsidR="00541200" w:rsidRDefault="00382231">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798FBB6A" w14:textId="77777777" w:rsidR="00541200" w:rsidRDefault="00382231">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1A15DA1B" w14:textId="77777777" w:rsidR="00541200" w:rsidRDefault="00382231">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535CF661" w14:textId="77777777" w:rsidR="00541200" w:rsidRDefault="00382231">
            <w:pPr>
              <w:pStyle w:val="aff4"/>
              <w:numPr>
                <w:ilvl w:val="2"/>
                <w:numId w:val="21"/>
              </w:numPr>
              <w:suppressAutoHyphens w:val="0"/>
              <w:spacing w:before="0"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3064C666" w14:textId="77777777" w:rsidR="00541200" w:rsidRDefault="00F7677D">
            <w:pPr>
              <w:pStyle w:val="aff4"/>
              <w:numPr>
                <w:ilvl w:val="2"/>
                <w:numId w:val="21"/>
              </w:numPr>
              <w:suppressAutoHyphens w:val="0"/>
              <w:spacing w:before="0"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130"/>
          <w:p w14:paraId="251C04C2" w14:textId="77777777" w:rsidR="00541200" w:rsidRDefault="00541200">
            <w:pPr>
              <w:tabs>
                <w:tab w:val="left" w:pos="0"/>
              </w:tabs>
              <w:spacing w:before="0" w:line="240" w:lineRule="atLeast"/>
              <w:rPr>
                <w:lang w:val="en-US" w:eastAsia="zh-CN"/>
              </w:rPr>
            </w:pPr>
          </w:p>
        </w:tc>
      </w:tr>
    </w:tbl>
    <w:p w14:paraId="7CA2DF62" w14:textId="77777777" w:rsidR="00541200" w:rsidRDefault="00541200">
      <w:pPr>
        <w:tabs>
          <w:tab w:val="left" w:pos="0"/>
        </w:tabs>
        <w:rPr>
          <w:lang w:val="en-US" w:eastAsia="zh-CN"/>
        </w:rPr>
      </w:pPr>
    </w:p>
    <w:p w14:paraId="0F60B73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0C61F308" w14:textId="77777777" w:rsidR="00541200" w:rsidRDefault="00541200">
      <w:pPr>
        <w:rPr>
          <w:rFonts w:eastAsiaTheme="minorEastAsia"/>
          <w:lang w:eastAsia="zh-CN"/>
        </w:rPr>
      </w:pPr>
    </w:p>
    <w:p w14:paraId="24B52DE9"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mono-static sensing mode, bi-static RCS modelling is needed for indirect paths</w:t>
      </w:r>
    </w:p>
    <w:p w14:paraId="55AEF95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For a type of target, mono-static RCS and bi-static RCS constitute the whole RCS to derive value A, B1 and B2. Such A is used to calculate power scaling factor</w:t>
      </w:r>
    </w:p>
    <w:p w14:paraId="34A16E0E" w14:textId="77777777" w:rsidR="00541200" w:rsidRDefault="00541200">
      <w:pPr>
        <w:rPr>
          <w:rFonts w:eastAsiaTheme="minorEastAsia"/>
          <w:lang w:eastAsia="zh-CN"/>
        </w:rPr>
      </w:pPr>
    </w:p>
    <w:p w14:paraId="3007DFEF" w14:textId="77777777" w:rsidR="00541200" w:rsidRDefault="00F7677D">
      <w:pPr>
        <w:rPr>
          <w:rFonts w:eastAsiaTheme="minorEastAsia"/>
          <w:b/>
          <w:bCs/>
          <w:u w:val="single"/>
          <w:lang w:eastAsia="zh-CN"/>
        </w:rPr>
      </w:pPr>
      <w:r>
        <w:rPr>
          <w:rFonts w:eastAsiaTheme="minorEastAsia"/>
          <w:b/>
          <w:bCs/>
          <w:u w:val="single"/>
          <w:lang w:eastAsia="zh-CN"/>
        </w:rPr>
        <w:t>Component A</w:t>
      </w:r>
    </w:p>
    <w:p w14:paraId="3926AD4A" w14:textId="77777777" w:rsidR="00541200" w:rsidRDefault="00F7677D">
      <w:pPr>
        <w:pStyle w:val="aff4"/>
        <w:numPr>
          <w:ilvl w:val="0"/>
          <w:numId w:val="21"/>
        </w:numPr>
        <w:rPr>
          <w:rFonts w:eastAsiaTheme="minorEastAsia"/>
          <w:lang w:val="en-US" w:eastAsia="zh-CN"/>
        </w:rPr>
      </w:pPr>
      <w:r>
        <w:rPr>
          <w:rFonts w:eastAsiaTheme="minorEastAsia"/>
          <w:lang w:val="en-US" w:eastAsia="zh-CN"/>
        </w:rPr>
        <w:t>different values of component A respectively for monostatic RCS and bistatic RCS of same target</w:t>
      </w:r>
    </w:p>
    <w:p w14:paraId="1BD2C514" w14:textId="77777777" w:rsidR="00541200" w:rsidRDefault="00F7677D">
      <w:pPr>
        <w:pStyle w:val="aff4"/>
        <w:numPr>
          <w:ilvl w:val="0"/>
          <w:numId w:val="21"/>
        </w:numPr>
        <w:rPr>
          <w:rFonts w:eastAsiaTheme="minorEastAsia"/>
          <w:color w:val="FFC000"/>
          <w:lang w:val="en-US" w:eastAsia="zh-CN"/>
        </w:rPr>
      </w:pPr>
      <w:r>
        <w:rPr>
          <w:rFonts w:eastAsiaTheme="minorEastAsia"/>
          <w:lang w:val="en-US" w:eastAsia="zh-CN"/>
        </w:rPr>
        <w:t>same value of component A for monostatic RCS and bistatic RCS of same target:</w:t>
      </w:r>
      <w:r>
        <w:rPr>
          <w:rFonts w:eastAsiaTheme="minorEastAsia"/>
          <w:color w:val="00B0F0"/>
          <w:lang w:val="en-US" w:eastAsia="zh-CN"/>
        </w:rPr>
        <w:t xml:space="preserve"> </w:t>
      </w:r>
      <w:r>
        <w:rPr>
          <w:rFonts w:eastAsiaTheme="minorEastAsia"/>
          <w:color w:val="FFC000"/>
          <w:lang w:val="en-US" w:eastAsia="zh-CN"/>
        </w:rPr>
        <w:t xml:space="preserve">Nokia, LGE, vivo, BUPT, </w:t>
      </w:r>
      <w:r>
        <w:rPr>
          <w:rFonts w:eastAsiaTheme="minorEastAsia"/>
          <w:color w:val="FFC000"/>
          <w:lang w:eastAsia="zh-CN"/>
        </w:rPr>
        <w:t>ZTE, Ericsson, Sony, Tejas</w:t>
      </w:r>
    </w:p>
    <w:p w14:paraId="7FDF57E5" w14:textId="77777777" w:rsidR="00541200" w:rsidRDefault="00541200">
      <w:pPr>
        <w:rPr>
          <w:rFonts w:eastAsiaTheme="minorEastAsia"/>
          <w:lang w:eastAsia="zh-CN"/>
        </w:rPr>
      </w:pPr>
    </w:p>
    <w:p w14:paraId="363BDEE8" w14:textId="77777777" w:rsidR="00541200" w:rsidRDefault="00541200">
      <w:pPr>
        <w:rPr>
          <w:rFonts w:eastAsiaTheme="minorEastAsia"/>
          <w:lang w:eastAsia="zh-CN"/>
        </w:rPr>
      </w:pPr>
    </w:p>
    <w:p w14:paraId="31E347B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Based on the compromise agreement in last meeting, we need to decide a value for component A for a target. Multiple companies prefer to define same value A for monostatic/bistatic RCS for simplicity</w:t>
      </w:r>
    </w:p>
    <w:p w14:paraId="774324B9" w14:textId="43BC77E2" w:rsidR="00541200" w:rsidRDefault="00F7677D">
      <w:pPr>
        <w:pStyle w:val="3"/>
        <w:numPr>
          <w:ilvl w:val="0"/>
          <w:numId w:val="0"/>
        </w:numPr>
        <w:ind w:left="720" w:hanging="720"/>
        <w:rPr>
          <w:highlight w:val="yellow"/>
        </w:rPr>
      </w:pPr>
      <w:r>
        <w:rPr>
          <w:highlight w:val="yellow"/>
        </w:rPr>
        <w:lastRenderedPageBreak/>
        <w:t>[FL</w:t>
      </w:r>
      <w:r w:rsidR="00E65485">
        <w:rPr>
          <w:highlight w:val="yellow"/>
        </w:rPr>
        <w:t>2</w:t>
      </w:r>
      <w:r>
        <w:rPr>
          <w:highlight w:val="yellow"/>
        </w:rPr>
        <w:t xml:space="preserve">] Proposal 4.3-1 </w:t>
      </w:r>
    </w:p>
    <w:p w14:paraId="65E4C6F7" w14:textId="77777777" w:rsidR="00541200" w:rsidRDefault="00F7677D">
      <w:pPr>
        <w:pStyle w:val="aff4"/>
        <w:numPr>
          <w:ilvl w:val="0"/>
          <w:numId w:val="21"/>
        </w:numPr>
        <w:rPr>
          <w:rFonts w:eastAsiaTheme="minorEastAsia"/>
          <w:lang w:eastAsia="zh-CN"/>
        </w:rPr>
      </w:pPr>
      <w:r>
        <w:rPr>
          <w:lang w:eastAsia="zh-CN"/>
        </w:rPr>
        <w:t>The same value of t</w:t>
      </w:r>
      <w:r>
        <w:rPr>
          <w:lang w:val="en-US" w:eastAsia="zh-CN"/>
        </w:rPr>
        <w:t>he component A</w:t>
      </w:r>
      <w:r>
        <w:rPr>
          <w:lang w:eastAsia="zh-CN"/>
        </w:rPr>
        <w:t xml:space="preserve"> is applied to</w:t>
      </w:r>
      <w:r>
        <w:rPr>
          <w:lang w:val="en-US" w:eastAsia="zh-CN"/>
        </w:rPr>
        <w:t xml:space="preserve"> the monostatic RCS and the bistatic RCS of a target</w:t>
      </w:r>
    </w:p>
    <w:p w14:paraId="14B1D204" w14:textId="77777777" w:rsidR="00541200" w:rsidRDefault="00F7677D">
      <w:pPr>
        <w:pStyle w:val="aff4"/>
        <w:numPr>
          <w:ilvl w:val="1"/>
          <w:numId w:val="21"/>
        </w:numPr>
        <w:rPr>
          <w:rFonts w:eastAsiaTheme="minorEastAsia"/>
          <w:lang w:eastAsia="zh-CN"/>
        </w:rPr>
      </w:pPr>
      <w:r>
        <w:rPr>
          <w:rFonts w:eastAsiaTheme="minorEastAsia"/>
          <w:lang w:eastAsia="zh-CN"/>
        </w:rPr>
        <w:t>Exact value of component A is to be discussed per target</w:t>
      </w:r>
    </w:p>
    <w:p w14:paraId="04D2A698"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90B1D1F" w14:textId="77777777">
        <w:tc>
          <w:tcPr>
            <w:tcW w:w="1413" w:type="dxa"/>
            <w:shd w:val="clear" w:color="auto" w:fill="D9E2F3" w:themeFill="accent1" w:themeFillTint="33"/>
          </w:tcPr>
          <w:p w14:paraId="204DBF1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A936E3"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AB98A1"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46A1BD9" w14:textId="77777777">
        <w:tc>
          <w:tcPr>
            <w:tcW w:w="1413" w:type="dxa"/>
          </w:tcPr>
          <w:p w14:paraId="1A6916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C9C05C5" w14:textId="77777777" w:rsidR="00541200" w:rsidRDefault="00541200">
            <w:pPr>
              <w:widowControl w:val="0"/>
              <w:spacing w:before="60"/>
              <w:rPr>
                <w:rFonts w:eastAsiaTheme="minorEastAsia"/>
                <w:lang w:val="en-US" w:eastAsia="zh-CN"/>
              </w:rPr>
            </w:pPr>
          </w:p>
        </w:tc>
        <w:tc>
          <w:tcPr>
            <w:tcW w:w="6943" w:type="dxa"/>
          </w:tcPr>
          <w:p w14:paraId="18962DD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prefer to discuss this proposal with detailed parameters case by case. From our observation, for example, for small size UAV or human model 1, component A between mono-static and bi-static can be the same only in the condition that an additional B1 for bi-static is introduced. </w:t>
            </w:r>
          </w:p>
        </w:tc>
      </w:tr>
      <w:tr w:rsidR="00541200" w14:paraId="1D0E428B" w14:textId="77777777">
        <w:tc>
          <w:tcPr>
            <w:tcW w:w="1413" w:type="dxa"/>
          </w:tcPr>
          <w:p w14:paraId="05BB4640"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82C6B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400F110F" w14:textId="77777777" w:rsidR="00541200" w:rsidRDefault="00F7677D">
            <w:pPr>
              <w:widowControl w:val="0"/>
              <w:spacing w:before="60"/>
              <w:rPr>
                <w:rFonts w:eastAsia="Malgun Gothic"/>
                <w:lang w:val="en-US" w:eastAsia="ko-KR"/>
              </w:rPr>
            </w:pPr>
            <w:r>
              <w:rPr>
                <w:rFonts w:eastAsia="Malgun Gothic" w:hint="eastAsia"/>
                <w:lang w:val="en-US" w:eastAsia="ko-KR"/>
              </w:rPr>
              <w:t>Considering A is determined by the object characteristics, we support the same value of A for both mono- and bi-static RCS of a target.</w:t>
            </w:r>
          </w:p>
        </w:tc>
      </w:tr>
      <w:tr w:rsidR="00541200" w14:paraId="2A1966AA" w14:textId="77777777">
        <w:tc>
          <w:tcPr>
            <w:tcW w:w="1413" w:type="dxa"/>
          </w:tcPr>
          <w:p w14:paraId="471B9D0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963B072" w14:textId="77777777" w:rsidR="00541200" w:rsidRDefault="00541200">
            <w:pPr>
              <w:widowControl w:val="0"/>
              <w:spacing w:before="60"/>
              <w:rPr>
                <w:rFonts w:eastAsia="Yu Mincho"/>
                <w:lang w:val="en-US" w:eastAsia="ja-JP"/>
              </w:rPr>
            </w:pPr>
          </w:p>
        </w:tc>
        <w:tc>
          <w:tcPr>
            <w:tcW w:w="6943" w:type="dxa"/>
          </w:tcPr>
          <w:p w14:paraId="5074C0E8" w14:textId="77777777" w:rsidR="00541200" w:rsidRDefault="00F7677D">
            <w:pPr>
              <w:widowControl w:val="0"/>
              <w:spacing w:before="60"/>
              <w:rPr>
                <w:rFonts w:eastAsiaTheme="minorEastAsia"/>
                <w:lang w:val="en-US" w:eastAsia="zh-CN"/>
              </w:rPr>
            </w:pPr>
            <w:r>
              <w:rPr>
                <w:rFonts w:eastAsiaTheme="minorEastAsia" w:hint="eastAsia"/>
                <w:lang w:val="en-US" w:eastAsia="zh-CN"/>
              </w:rPr>
              <w:t>Component A of mono-static RCS is the average of the cases of incident equals to scattering angle, but A of bi-static RCS is the average of the cases of all cases. By definition, though they are all determined by object characteristics, they can be different.</w:t>
            </w:r>
          </w:p>
        </w:tc>
      </w:tr>
      <w:tr w:rsidR="00541200" w14:paraId="62E88712" w14:textId="77777777">
        <w:tc>
          <w:tcPr>
            <w:tcW w:w="1413" w:type="dxa"/>
          </w:tcPr>
          <w:p w14:paraId="2B844E31"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0DB87DC1"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9BD0151" w14:textId="77777777" w:rsidR="00541200" w:rsidRDefault="00541200">
            <w:pPr>
              <w:widowControl w:val="0"/>
              <w:spacing w:before="60"/>
              <w:rPr>
                <w:rFonts w:eastAsiaTheme="minorEastAsia"/>
                <w:lang w:val="en-US" w:eastAsia="zh-CN"/>
              </w:rPr>
            </w:pPr>
          </w:p>
        </w:tc>
      </w:tr>
      <w:tr w:rsidR="00541200" w14:paraId="25DAC314" w14:textId="77777777">
        <w:tc>
          <w:tcPr>
            <w:tcW w:w="1413" w:type="dxa"/>
          </w:tcPr>
          <w:p w14:paraId="0D92A71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4E21DAC0" w14:textId="77777777" w:rsidR="00541200" w:rsidRDefault="00F7677D">
            <w:pPr>
              <w:widowControl w:val="0"/>
              <w:spacing w:before="60"/>
              <w:rPr>
                <w:rFonts w:eastAsia="Yu Mincho"/>
                <w:lang w:val="en-US" w:eastAsia="ja-JP"/>
              </w:rPr>
            </w:pPr>
            <w:r>
              <w:rPr>
                <w:rFonts w:eastAsia="Yu Mincho" w:hint="eastAsia"/>
                <w:lang w:val="en-US" w:eastAsia="ja-JP"/>
              </w:rPr>
              <w:t>Yes</w:t>
            </w:r>
          </w:p>
        </w:tc>
        <w:tc>
          <w:tcPr>
            <w:tcW w:w="6943" w:type="dxa"/>
          </w:tcPr>
          <w:p w14:paraId="03D1E214" w14:textId="77777777" w:rsidR="00541200" w:rsidRDefault="00541200">
            <w:pPr>
              <w:widowControl w:val="0"/>
              <w:spacing w:before="60"/>
              <w:rPr>
                <w:rFonts w:eastAsiaTheme="minorEastAsia"/>
                <w:lang w:val="en-US" w:eastAsia="zh-CN"/>
              </w:rPr>
            </w:pPr>
          </w:p>
        </w:tc>
      </w:tr>
      <w:tr w:rsidR="00541200" w14:paraId="0009614B" w14:textId="77777777">
        <w:tc>
          <w:tcPr>
            <w:tcW w:w="1413" w:type="dxa"/>
          </w:tcPr>
          <w:p w14:paraId="547A9761"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E0E3828"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28D4129" w14:textId="77777777" w:rsidR="00541200" w:rsidRDefault="00541200">
            <w:pPr>
              <w:widowControl w:val="0"/>
              <w:spacing w:before="60"/>
              <w:rPr>
                <w:rFonts w:eastAsiaTheme="minorEastAsia"/>
                <w:lang w:val="en-US" w:eastAsia="zh-CN"/>
              </w:rPr>
            </w:pPr>
          </w:p>
        </w:tc>
      </w:tr>
      <w:tr w:rsidR="00541200" w14:paraId="7F6B2645" w14:textId="77777777">
        <w:tc>
          <w:tcPr>
            <w:tcW w:w="1413" w:type="dxa"/>
          </w:tcPr>
          <w:p w14:paraId="02E631D9"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41313C3"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7AEA0913" w14:textId="77777777" w:rsidR="00541200" w:rsidRDefault="00541200">
            <w:pPr>
              <w:widowControl w:val="0"/>
              <w:spacing w:before="60"/>
              <w:rPr>
                <w:rFonts w:eastAsiaTheme="minorEastAsia"/>
                <w:lang w:val="en-US" w:eastAsia="zh-CN"/>
              </w:rPr>
            </w:pPr>
          </w:p>
        </w:tc>
      </w:tr>
      <w:tr w:rsidR="00541200" w14:paraId="5986DCDA" w14:textId="77777777">
        <w:tc>
          <w:tcPr>
            <w:tcW w:w="1413" w:type="dxa"/>
          </w:tcPr>
          <w:p w14:paraId="4CA81562"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749353A"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7E8BF019" w14:textId="77777777" w:rsidR="00541200" w:rsidRDefault="00541200">
            <w:pPr>
              <w:widowControl w:val="0"/>
              <w:spacing w:before="60"/>
              <w:rPr>
                <w:rFonts w:eastAsiaTheme="minorEastAsia"/>
                <w:lang w:val="en-US" w:eastAsia="zh-CN"/>
              </w:rPr>
            </w:pPr>
          </w:p>
        </w:tc>
      </w:tr>
      <w:tr w:rsidR="00541200" w14:paraId="0C2163BB" w14:textId="77777777">
        <w:tc>
          <w:tcPr>
            <w:tcW w:w="1413" w:type="dxa"/>
          </w:tcPr>
          <w:p w14:paraId="25D37515"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C3F70F5"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8DD4809" w14:textId="77777777" w:rsidR="00541200" w:rsidRDefault="00541200">
            <w:pPr>
              <w:widowControl w:val="0"/>
              <w:spacing w:before="60"/>
              <w:rPr>
                <w:rFonts w:eastAsiaTheme="minorEastAsia"/>
                <w:lang w:val="en-US" w:eastAsia="zh-CN"/>
              </w:rPr>
            </w:pPr>
          </w:p>
        </w:tc>
      </w:tr>
      <w:tr w:rsidR="00541200" w14:paraId="261DEC2B" w14:textId="77777777">
        <w:tc>
          <w:tcPr>
            <w:tcW w:w="1413" w:type="dxa"/>
          </w:tcPr>
          <w:p w14:paraId="77FBA3F8"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CE534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5DEA78" w14:textId="77777777" w:rsidR="00541200" w:rsidRDefault="00F7677D">
            <w:pPr>
              <w:widowControl w:val="0"/>
              <w:spacing w:before="60"/>
              <w:rPr>
                <w:rFonts w:eastAsiaTheme="minorEastAsia"/>
                <w:lang w:val="en-US" w:eastAsia="zh-CN"/>
              </w:rPr>
            </w:pPr>
            <w:bookmarkStart w:id="131" w:name="_Toc194103687"/>
            <w:bookmarkStart w:id="132" w:name="_Toc194103631"/>
            <w:r>
              <w:rPr>
                <w:rFonts w:eastAsiaTheme="minorEastAsia" w:hint="eastAsia"/>
                <w:lang w:val="en-US" w:eastAsia="zh-CN"/>
              </w:rPr>
              <w:t>Regarding value A, if value A of mono-static RCS is used to derive B1 and B2 of bi-static RCS, it is likely that B1 and B2 of bi-static RCS will generate non-normalized power in small scale.</w:t>
            </w:r>
          </w:p>
          <w:p w14:paraId="7EF8B3FD" w14:textId="77777777" w:rsidR="00541200" w:rsidRDefault="00F7677D">
            <w:pPr>
              <w:widowControl w:val="0"/>
              <w:spacing w:before="60"/>
              <w:rPr>
                <w:rFonts w:eastAsiaTheme="minorEastAsia"/>
                <w:lang w:val="en-US" w:eastAsia="zh-CN"/>
              </w:rPr>
            </w:pPr>
            <w:r>
              <w:rPr>
                <w:rFonts w:eastAsiaTheme="minorEastAsia" w:hint="eastAsia"/>
                <w:lang w:val="en-US" w:eastAsia="zh-CN"/>
              </w:rPr>
              <w:t>Since mono-static RCS is included in bi-static RCS by setting incident angles equal to scattering angles, we propose that f</w:t>
            </w:r>
            <w:r>
              <w:rPr>
                <w:rFonts w:eastAsiaTheme="minorEastAsia"/>
                <w:lang w:val="en-US" w:eastAsia="zh-CN"/>
              </w:rPr>
              <w:t xml:space="preserve">or a type of target, </w:t>
            </w:r>
            <w:bookmarkEnd w:id="131"/>
            <w:r>
              <w:rPr>
                <w:rFonts w:eastAsiaTheme="minorEastAsia"/>
                <w:lang w:val="en-US" w:eastAsia="zh-CN"/>
              </w:rPr>
              <w:t xml:space="preserve">A </w:t>
            </w:r>
            <w:r>
              <w:rPr>
                <w:rFonts w:eastAsiaTheme="minorEastAsia" w:hint="eastAsia"/>
                <w:lang w:val="en-US" w:eastAsia="zh-CN"/>
              </w:rPr>
              <w:t xml:space="preserve">is </w:t>
            </w:r>
            <w:r>
              <w:rPr>
                <w:rFonts w:eastAsiaTheme="minorEastAsia"/>
                <w:lang w:val="en-US" w:eastAsia="zh-CN"/>
              </w:rPr>
              <w:t>to be derived based on bistatic RCS, not monostatic RCS. Or, we simplify by using A = 1.</w:t>
            </w:r>
            <w:bookmarkEnd w:id="132"/>
          </w:p>
        </w:tc>
      </w:tr>
      <w:tr w:rsidR="00541200" w14:paraId="02BD9C3A" w14:textId="77777777">
        <w:tc>
          <w:tcPr>
            <w:tcW w:w="1413" w:type="dxa"/>
          </w:tcPr>
          <w:p w14:paraId="64F9FFD1" w14:textId="77777777" w:rsidR="00541200" w:rsidRDefault="00F7677D">
            <w:pPr>
              <w:widowControl w:val="0"/>
              <w:spacing w:before="60"/>
              <w:rPr>
                <w:rFonts w:eastAsiaTheme="minorEastAsia"/>
                <w:lang w:val="en-US" w:eastAsia="zh-CN"/>
              </w:rPr>
            </w:pPr>
            <w:r>
              <w:t>Xiaomi</w:t>
            </w:r>
          </w:p>
        </w:tc>
        <w:tc>
          <w:tcPr>
            <w:tcW w:w="1276" w:type="dxa"/>
          </w:tcPr>
          <w:p w14:paraId="65D7D8BA" w14:textId="77777777" w:rsidR="00541200" w:rsidRDefault="00541200">
            <w:pPr>
              <w:widowControl w:val="0"/>
              <w:spacing w:before="60"/>
              <w:rPr>
                <w:rFonts w:eastAsiaTheme="minorEastAsia"/>
                <w:lang w:val="en-US" w:eastAsia="zh-CN"/>
              </w:rPr>
            </w:pPr>
          </w:p>
        </w:tc>
        <w:tc>
          <w:tcPr>
            <w:tcW w:w="6943" w:type="dxa"/>
          </w:tcPr>
          <w:p w14:paraId="24A255AD" w14:textId="77777777" w:rsidR="00541200" w:rsidRDefault="00F7677D">
            <w:pPr>
              <w:widowControl w:val="0"/>
              <w:spacing w:before="60"/>
              <w:rPr>
                <w:rFonts w:eastAsiaTheme="minorEastAsia"/>
                <w:lang w:val="en-US" w:eastAsia="zh-CN"/>
              </w:rPr>
            </w:pPr>
            <w:r>
              <w:t>Open to discuss. Also fine with ZTE’s proposal to discuss case by case.</w:t>
            </w:r>
          </w:p>
        </w:tc>
      </w:tr>
      <w:tr w:rsidR="00541200" w14:paraId="510872B1" w14:textId="77777777">
        <w:tc>
          <w:tcPr>
            <w:tcW w:w="1413" w:type="dxa"/>
          </w:tcPr>
          <w:p w14:paraId="3F1F1066" w14:textId="77777777" w:rsidR="00541200" w:rsidRDefault="00F7677D">
            <w:pPr>
              <w:widowControl w:val="0"/>
              <w:spacing w:before="60"/>
            </w:pPr>
            <w:r>
              <w:rPr>
                <w:rFonts w:eastAsia="Yu Mincho" w:hint="eastAsia"/>
                <w:lang w:val="en-US" w:eastAsia="ja-JP"/>
              </w:rPr>
              <w:t>DOCOMO</w:t>
            </w:r>
          </w:p>
        </w:tc>
        <w:tc>
          <w:tcPr>
            <w:tcW w:w="1276" w:type="dxa"/>
          </w:tcPr>
          <w:p w14:paraId="25C4DCCB" w14:textId="77777777" w:rsidR="00541200" w:rsidRDefault="00541200">
            <w:pPr>
              <w:widowControl w:val="0"/>
              <w:spacing w:before="60"/>
              <w:rPr>
                <w:rFonts w:eastAsiaTheme="minorEastAsia"/>
                <w:lang w:val="en-US" w:eastAsia="zh-CN"/>
              </w:rPr>
            </w:pPr>
          </w:p>
        </w:tc>
        <w:tc>
          <w:tcPr>
            <w:tcW w:w="6943" w:type="dxa"/>
          </w:tcPr>
          <w:p w14:paraId="0C572A05" w14:textId="77777777" w:rsidR="00541200" w:rsidRDefault="00F7677D">
            <w:pPr>
              <w:widowControl w:val="0"/>
              <w:spacing w:before="60"/>
              <w:rPr>
                <w:rFonts w:eastAsia="Yu Mincho"/>
                <w:lang w:val="en-US" w:eastAsia="ja-JP"/>
              </w:rPr>
            </w:pPr>
            <w:r>
              <w:rPr>
                <w:rFonts w:eastAsia="Yu Mincho" w:hint="eastAsia"/>
                <w:lang w:val="en-US" w:eastAsia="ja-JP"/>
              </w:rPr>
              <w:t xml:space="preserve">I have a question for </w:t>
            </w:r>
            <w:r>
              <w:rPr>
                <w:rFonts w:eastAsia="Yu Mincho"/>
                <w:lang w:val="en-US" w:eastAsia="ja-JP"/>
              </w:rPr>
              <w:t>clarifying</w:t>
            </w:r>
            <w:r>
              <w:rPr>
                <w:rFonts w:eastAsia="Yu Mincho" w:hint="eastAsia"/>
                <w:lang w:val="en-US" w:eastAsia="ja-JP"/>
              </w:rPr>
              <w:t xml:space="preserve">. </w:t>
            </w:r>
          </w:p>
          <w:p w14:paraId="06F3C63B" w14:textId="77777777" w:rsidR="00541200" w:rsidRDefault="00F7677D">
            <w:pPr>
              <w:widowControl w:val="0"/>
              <w:spacing w:before="60"/>
            </w:pPr>
            <w:r>
              <w:rPr>
                <w:rFonts w:eastAsia="Yu Mincho" w:hint="eastAsia"/>
                <w:lang w:val="en-US" w:eastAsia="ja-JP"/>
              </w:rPr>
              <w:t xml:space="preserve">For the case of </w:t>
            </w:r>
            <w:r>
              <w:rPr>
                <w:rFonts w:eastAsia="Yu Mincho"/>
                <w:lang w:val="en-US" w:eastAsia="ja-JP"/>
              </w:rPr>
              <w:t>vehicle</w:t>
            </w:r>
            <w:r>
              <w:rPr>
                <w:rFonts w:eastAsia="Yu Mincho" w:hint="eastAsia"/>
                <w:lang w:val="en-US" w:eastAsia="ja-JP"/>
              </w:rPr>
              <w:t xml:space="preserve">, the bistatic RCS A*B1 includes the specular </w:t>
            </w:r>
            <m:oMath>
              <m:r>
                <w:rPr>
                  <w:rFonts w:ascii="Cambria Math" w:hAnsi="Cambria Math"/>
                  <w:szCs w:val="20"/>
                  <w:lang w:eastAsia="ja-JP"/>
                </w:rPr>
                <m:t>Attenuatefactor</m:t>
              </m:r>
            </m:oMath>
            <w:r>
              <w:rPr>
                <w:rFonts w:eastAsia="Yu Mincho" w:hint="eastAsia"/>
                <w:szCs w:val="20"/>
                <w:lang w:eastAsia="ja-JP"/>
              </w:rPr>
              <w:t xml:space="preserve"> as in proposal 4.1.1-2, if this </w:t>
            </w:r>
            <w:r>
              <w:rPr>
                <w:rFonts w:eastAsia="Yu Mincho"/>
                <w:szCs w:val="20"/>
                <w:lang w:eastAsia="ja-JP"/>
              </w:rPr>
              <w:t>proposal</w:t>
            </w:r>
            <w:r>
              <w:rPr>
                <w:rFonts w:eastAsia="Yu Mincho" w:hint="eastAsia"/>
                <w:szCs w:val="20"/>
                <w:lang w:eastAsia="ja-JP"/>
              </w:rPr>
              <w:t xml:space="preserve"> is agreed, the B1 value [dB] will include the </w:t>
            </w:r>
            <m:oMath>
              <m:r>
                <w:rPr>
                  <w:rFonts w:ascii="Cambria Math" w:hAnsi="Cambria Math"/>
                  <w:szCs w:val="20"/>
                  <w:lang w:eastAsia="ja-JP"/>
                </w:rPr>
                <m:t>Attenuatefactor</m:t>
              </m:r>
            </m:oMath>
            <w:r>
              <w:rPr>
                <w:rFonts w:eastAsia="Yu Mincho" w:hint="eastAsia"/>
                <w:szCs w:val="20"/>
                <w:lang w:eastAsia="ja-JP"/>
              </w:rPr>
              <w:t>. Is it right?</w:t>
            </w:r>
          </w:p>
        </w:tc>
      </w:tr>
      <w:tr w:rsidR="00541200" w14:paraId="745EF04A" w14:textId="77777777">
        <w:tc>
          <w:tcPr>
            <w:tcW w:w="1413" w:type="dxa"/>
          </w:tcPr>
          <w:p w14:paraId="4C24BF0D"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8C22BE4"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1A9F53" w14:textId="77777777" w:rsidR="00541200" w:rsidRDefault="00541200">
            <w:pPr>
              <w:widowControl w:val="0"/>
              <w:spacing w:before="60"/>
              <w:rPr>
                <w:rFonts w:eastAsia="Yu Mincho"/>
                <w:lang w:val="en-US" w:eastAsia="ja-JP"/>
              </w:rPr>
            </w:pPr>
          </w:p>
        </w:tc>
      </w:tr>
      <w:tr w:rsidR="00541200" w14:paraId="528F2F80" w14:textId="77777777">
        <w:tc>
          <w:tcPr>
            <w:tcW w:w="1413" w:type="dxa"/>
          </w:tcPr>
          <w:p w14:paraId="79354F79"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D36DA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C5FCEDA" w14:textId="77777777" w:rsidR="00541200" w:rsidRDefault="00541200">
            <w:pPr>
              <w:widowControl w:val="0"/>
              <w:spacing w:before="60"/>
              <w:rPr>
                <w:rFonts w:eastAsia="Yu Mincho"/>
                <w:lang w:val="en-US" w:eastAsia="ja-JP"/>
              </w:rPr>
            </w:pPr>
          </w:p>
        </w:tc>
      </w:tr>
    </w:tbl>
    <w:p w14:paraId="5A1E2514" w14:textId="77777777" w:rsidR="00541200" w:rsidRDefault="00541200">
      <w:pPr>
        <w:tabs>
          <w:tab w:val="left" w:pos="0"/>
        </w:tabs>
        <w:rPr>
          <w:lang w:eastAsia="zh-CN"/>
        </w:rPr>
      </w:pPr>
    </w:p>
    <w:p w14:paraId="51815977" w14:textId="77777777" w:rsidR="00541200" w:rsidRDefault="00F7677D">
      <w:pPr>
        <w:pStyle w:val="2"/>
        <w:tabs>
          <w:tab w:val="clear" w:pos="2552"/>
        </w:tabs>
      </w:pPr>
      <w:r>
        <w:t>Angular correlation of RCS</w:t>
      </w:r>
    </w:p>
    <w:p w14:paraId="6A5204F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79576A8" w14:textId="77777777" w:rsidR="00541200" w:rsidRDefault="00541200">
      <w:pPr>
        <w:rPr>
          <w:rFonts w:eastAsiaTheme="minorEastAsia"/>
          <w:b/>
          <w:bCs/>
          <w:u w:val="single"/>
          <w:lang w:eastAsia="zh-CN"/>
        </w:rPr>
      </w:pPr>
    </w:p>
    <w:p w14:paraId="6BF5FFB1"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RCS of a scattering point in adjacent incident/scattered angles?</w:t>
      </w:r>
    </w:p>
    <w:p w14:paraId="575F2262" w14:textId="77777777" w:rsidR="00541200" w:rsidRDefault="00F7677D">
      <w:pPr>
        <w:pStyle w:val="aff4"/>
        <w:numPr>
          <w:ilvl w:val="0"/>
          <w:numId w:val="63"/>
        </w:numPr>
        <w:tabs>
          <w:tab w:val="left" w:pos="0"/>
        </w:tabs>
        <w:rPr>
          <w:rFonts w:eastAsiaTheme="minorEastAsia"/>
          <w:color w:val="FFC000"/>
          <w:lang w:val="de-DE" w:eastAsia="zh-CN"/>
        </w:rPr>
      </w:pPr>
      <w:r>
        <w:rPr>
          <w:rFonts w:eastAsiaTheme="minorEastAsia"/>
          <w:lang w:val="de-DE" w:eastAsia="zh-CN"/>
        </w:rPr>
        <w:t>Yes (</w:t>
      </w:r>
      <w:r>
        <w:rPr>
          <w:rFonts w:eastAsiaTheme="minorEastAsia"/>
          <w:color w:val="FFC000"/>
          <w:lang w:val="de-DE" w:eastAsia="zh-CN"/>
        </w:rPr>
        <w:t>5</w:t>
      </w:r>
      <w:r>
        <w:rPr>
          <w:rFonts w:eastAsiaTheme="minorEastAsia"/>
          <w:lang w:val="de-DE" w:eastAsia="zh-CN"/>
        </w:rPr>
        <w:t xml:space="preserve">): </w:t>
      </w:r>
      <w:r>
        <w:rPr>
          <w:rFonts w:eastAsiaTheme="minorEastAsia"/>
          <w:color w:val="FFC000"/>
          <w:lang w:val="de-DE" w:eastAsia="zh-CN"/>
        </w:rPr>
        <w:t>Lenovo, LGE,</w:t>
      </w:r>
      <w:r>
        <w:rPr>
          <w:rFonts w:eastAsiaTheme="minorEastAsia"/>
          <w:color w:val="00B0F0"/>
          <w:lang w:val="de-DE" w:eastAsia="zh-CN"/>
        </w:rPr>
        <w:t xml:space="preserve"> </w:t>
      </w:r>
      <w:r>
        <w:rPr>
          <w:rFonts w:eastAsiaTheme="minorEastAsia"/>
          <w:color w:val="FFC000"/>
          <w:lang w:val="de-DE" w:eastAsia="zh-CN"/>
        </w:rPr>
        <w:t>E//, NIST, Sony</w:t>
      </w:r>
    </w:p>
    <w:p w14:paraId="77B6F7D1" w14:textId="77777777" w:rsidR="00541200" w:rsidRDefault="00F7677D">
      <w:pPr>
        <w:pStyle w:val="aff4"/>
        <w:numPr>
          <w:ilvl w:val="1"/>
          <w:numId w:val="21"/>
        </w:numPr>
        <w:rPr>
          <w:rFonts w:eastAsiaTheme="minorEastAsia"/>
          <w:lang w:eastAsia="zh-CN"/>
        </w:rPr>
      </w:pPr>
      <w:r>
        <w:rPr>
          <w:rFonts w:eastAsiaTheme="minorEastAsia"/>
          <w:lang w:eastAsia="zh-CN"/>
        </w:rPr>
        <w:t xml:space="preserve">Use a correlation distance: </w:t>
      </w:r>
      <w:r>
        <w:rPr>
          <w:rFonts w:eastAsiaTheme="minorEastAsia"/>
          <w:color w:val="FFC000"/>
          <w:lang w:eastAsia="zh-CN"/>
        </w:rPr>
        <w:t>Lenovo</w:t>
      </w:r>
    </w:p>
    <w:p w14:paraId="414E148C" w14:textId="77777777" w:rsidR="00541200" w:rsidRDefault="00F7677D">
      <w:pPr>
        <w:pStyle w:val="aff4"/>
        <w:numPr>
          <w:ilvl w:val="1"/>
          <w:numId w:val="21"/>
        </w:numPr>
        <w:rPr>
          <w:rFonts w:eastAsiaTheme="minorEastAsia"/>
          <w:color w:val="FFC000"/>
          <w:lang w:eastAsia="zh-CN"/>
        </w:rPr>
      </w:pPr>
      <w:r>
        <w:rPr>
          <w:rFonts w:eastAsiaTheme="minorEastAsia"/>
          <w:lang w:eastAsia="zh-CN"/>
        </w:rPr>
        <w:t xml:space="preserve">Sum of sinusoids: </w:t>
      </w:r>
      <w:r>
        <w:rPr>
          <w:rFonts w:eastAsiaTheme="minorEastAsia"/>
          <w:color w:val="FFC000"/>
          <w:lang w:eastAsia="zh-CN"/>
        </w:rPr>
        <w:t>E//</w:t>
      </w:r>
    </w:p>
    <w:p w14:paraId="6B771001" w14:textId="77777777" w:rsidR="00541200" w:rsidRDefault="00F7677D">
      <w:pPr>
        <w:pStyle w:val="aff4"/>
        <w:numPr>
          <w:ilvl w:val="0"/>
          <w:numId w:val="63"/>
        </w:numPr>
        <w:tabs>
          <w:tab w:val="left" w:pos="0"/>
        </w:tabs>
        <w:rPr>
          <w:rFonts w:eastAsiaTheme="minorEastAsia"/>
          <w:color w:val="FFC000"/>
          <w:lang w:eastAsia="zh-CN"/>
        </w:rPr>
      </w:pPr>
      <w:r>
        <w:rPr>
          <w:rFonts w:eastAsiaTheme="minorEastAsia"/>
          <w:lang w:eastAsia="zh-CN"/>
        </w:rPr>
        <w:t>No (</w:t>
      </w:r>
      <w:r>
        <w:rPr>
          <w:rFonts w:eastAsiaTheme="minorEastAsia"/>
          <w:color w:val="FFC000"/>
          <w:lang w:eastAsia="zh-CN"/>
        </w:rPr>
        <w:t>11</w:t>
      </w:r>
      <w:r>
        <w:rPr>
          <w:rFonts w:eastAsiaTheme="minorEastAsia"/>
          <w:lang w:eastAsia="zh-CN"/>
        </w:rPr>
        <w:t xml:space="preserve">): </w:t>
      </w:r>
      <w:r>
        <w:rPr>
          <w:rFonts w:eastAsiaTheme="minorEastAsia"/>
          <w:color w:val="FFC000"/>
          <w:lang w:eastAsia="zh-CN"/>
        </w:rPr>
        <w:t xml:space="preserve">ZTE, HW, Nokia, vivo, QC, BUPT, CATT, SS(deprioritized), MTK, Xiaomi, </w:t>
      </w:r>
      <w:r>
        <w:rPr>
          <w:rFonts w:eastAsiaTheme="minorEastAsia" w:hint="eastAsia"/>
          <w:color w:val="FFC000"/>
          <w:lang w:eastAsia="zh-CN"/>
        </w:rPr>
        <w:t>Apple</w:t>
      </w:r>
      <w:r>
        <w:rPr>
          <w:rFonts w:eastAsiaTheme="minorEastAsia"/>
          <w:color w:val="FFC000"/>
          <w:lang w:eastAsia="zh-CN"/>
        </w:rPr>
        <w:t>(low priority)</w:t>
      </w:r>
    </w:p>
    <w:p w14:paraId="51ADEBB3" w14:textId="77777777" w:rsidR="00541200" w:rsidRDefault="00541200">
      <w:pPr>
        <w:rPr>
          <w:rFonts w:eastAsiaTheme="minorEastAsia"/>
          <w:b/>
          <w:bCs/>
          <w:u w:val="single"/>
          <w:lang w:eastAsia="zh-CN"/>
        </w:rPr>
      </w:pPr>
    </w:p>
    <w:p w14:paraId="18381D41" w14:textId="77777777" w:rsidR="00541200" w:rsidRDefault="00F7677D">
      <w:pPr>
        <w:rPr>
          <w:rFonts w:eastAsiaTheme="minorEastAsia"/>
          <w:color w:val="00B0F0"/>
          <w:lang w:eastAsia="zh-CN"/>
        </w:rPr>
      </w:pPr>
      <w:r>
        <w:rPr>
          <w:b/>
          <w:bCs/>
          <w:u w:val="single"/>
        </w:rPr>
        <w:t xml:space="preserve">Spatial-temporal consistency of </w:t>
      </w:r>
      <w:r>
        <w:rPr>
          <w:rFonts w:eastAsiaTheme="minorEastAsia"/>
          <w:b/>
          <w:bCs/>
          <w:u w:val="single"/>
          <w:lang w:eastAsia="zh-CN"/>
        </w:rPr>
        <w:t xml:space="preserve">RCS </w:t>
      </w:r>
      <m:oMath>
        <m:r>
          <m:rPr>
            <m:sty m:val="bi"/>
          </m:rPr>
          <w:rPr>
            <w:rFonts w:ascii="Cambria Math" w:hAnsi="Cambria Math"/>
            <w:u w:val="single"/>
          </w:rPr>
          <m:t>B</m:t>
        </m:r>
        <m:r>
          <m:rPr>
            <m:sty m:val="bi"/>
          </m:rPr>
          <w:rPr>
            <w:rFonts w:ascii="Cambria Math" w:hAnsi="Cambria Math"/>
            <w:u w:val="single"/>
          </w:rPr>
          <m:t>2</m:t>
        </m:r>
      </m:oMath>
      <w:r>
        <w:rPr>
          <w:rFonts w:eastAsiaTheme="minorEastAsia"/>
          <w:b/>
          <w:bCs/>
          <w:u w:val="single"/>
          <w:lang w:eastAsia="zh-CN"/>
        </w:rPr>
        <w:t>:</w:t>
      </w:r>
      <w:r>
        <w:rPr>
          <w:rFonts w:eastAsiaTheme="minorEastAsia"/>
          <w:lang w:eastAsia="zh-CN"/>
        </w:rPr>
        <w:t xml:space="preserve"> </w:t>
      </w:r>
      <w:r>
        <w:rPr>
          <w:rFonts w:eastAsiaTheme="minorEastAsia"/>
          <w:color w:val="FFC000"/>
          <w:lang w:eastAsia="zh-CN"/>
        </w:rPr>
        <w:t>E//, NIST, Lenovo</w:t>
      </w:r>
    </w:p>
    <w:p w14:paraId="3BC6F751" w14:textId="77777777" w:rsidR="00541200" w:rsidRDefault="00F7677D">
      <w:pPr>
        <w:pStyle w:val="aff4"/>
        <w:numPr>
          <w:ilvl w:val="0"/>
          <w:numId w:val="64"/>
        </w:num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w:t>
      </w:r>
      <w:bookmarkStart w:id="133" w:name="_Toc194103685"/>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133"/>
    </w:p>
    <w:p w14:paraId="5B0ABAD0" w14:textId="77777777" w:rsidR="00541200" w:rsidRDefault="00F7677D">
      <w:pPr>
        <w:pStyle w:val="aff4"/>
        <w:numPr>
          <w:ilvl w:val="0"/>
          <w:numId w:val="64"/>
        </w:numPr>
      </w:pPr>
      <w:r>
        <w:rPr>
          <w:rFonts w:eastAsiaTheme="minorEastAsia"/>
          <w:color w:val="FFC000"/>
          <w:lang w:eastAsia="zh-CN"/>
        </w:rPr>
        <w:lastRenderedPageBreak/>
        <w:t>NIST:</w:t>
      </w:r>
      <w:r>
        <w:t xml:space="preserve"> </w:t>
      </w:r>
      <m:oMath>
        <m:r>
          <m:rPr>
            <m:sty m:val="p"/>
          </m:rPr>
          <w:rPr>
            <w:rFonts w:ascii="Cambria Math" w:hAnsi="Cambria Math"/>
          </w:rPr>
          <m:t>B2</m:t>
        </m:r>
      </m:oMath>
      <w:r>
        <w:t xml:space="preserve"> generated by convolving i.i.d. Lognormal random values with the ACF model, </w:t>
      </w:r>
      <m:oMath>
        <m:sSub>
          <m:sSubPr>
            <m:ctrlPr>
              <w:rPr>
                <w:rFonts w:ascii="Cambria Math" w:hAnsi="Cambria Math"/>
              </w:rPr>
            </m:ctrlPr>
          </m:sSubPr>
          <m:e>
            <m:r>
              <w:rPr>
                <w:rFonts w:ascii="Cambria Math" w:hAnsi="Cambria Math"/>
              </w:rPr>
              <m:t>R</m:t>
            </m:r>
          </m:e>
          <m:sub>
            <m:r>
              <w:rPr>
                <w:rFonts w:ascii="Cambria Math" w:hAnsi="Cambria Math"/>
              </w:rPr>
              <m:t>B</m:t>
            </m:r>
            <m:r>
              <m:rPr>
                <m:sty m:val="p"/>
              </m:rPr>
              <w:rPr>
                <w:rFonts w:ascii="Cambria Math" w:hAnsi="Cambria Math"/>
              </w:rPr>
              <m:t>2</m:t>
            </m:r>
          </m:sub>
        </m:sSub>
        <m:d>
          <m:dPr>
            <m:ctrlPr>
              <w:rPr>
                <w:rFonts w:ascii="Cambria Math" w:hAnsi="Cambria Math"/>
              </w:rPr>
            </m:ctrlPr>
          </m:dPr>
          <m:e>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λ</m:t>
                </m:r>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i</m:t>
                    </m:r>
                  </m:sub>
                </m:sSub>
              </m:e>
            </m:d>
          </m:e>
        </m:func>
        <m:r>
          <m:rPr>
            <m:sty m:val="p"/>
          </m:rPr>
          <w:rPr>
            <w:rFonts w:ascii="Cambria Math" w:hAnsi="Cambria Math"/>
          </w:rPr>
          <m:t>,</m:t>
        </m:r>
      </m:oMath>
      <w:r>
        <w:t xml:space="preserve"> where </w:t>
      </w:r>
      <m:oMath>
        <m:r>
          <w:rPr>
            <w:rFonts w:ascii="Cambria Math" w:hAnsi="Cambria Math"/>
          </w:rPr>
          <m:t>λ</m:t>
        </m:r>
        <m:r>
          <m:rPr>
            <m:sty m:val="p"/>
          </m:rPr>
          <w:rPr>
            <w:rFonts w:ascii="Cambria Math" w:hAnsi="Cambria Math"/>
          </w:rPr>
          <m:t>=0.1</m:t>
        </m:r>
      </m:oMath>
      <w:r>
        <w:t>.</w:t>
      </w:r>
    </w:p>
    <w:p w14:paraId="45AD95FA" w14:textId="77777777" w:rsidR="00541200" w:rsidRDefault="00F7677D">
      <w:pPr>
        <w:pStyle w:val="aff4"/>
        <w:numPr>
          <w:ilvl w:val="0"/>
          <w:numId w:val="64"/>
        </w:numPr>
      </w:pPr>
      <w:r>
        <w:rPr>
          <w:rFonts w:eastAsiaTheme="minorEastAsia"/>
          <w:color w:val="FFC000"/>
          <w:lang w:eastAsia="zh-CN"/>
        </w:rPr>
        <w:t xml:space="preserve">Sony: </w:t>
      </w:r>
      <m:oMath>
        <m:sSub>
          <m:sSubPr>
            <m:ctrlPr>
              <w:rPr>
                <w:rFonts w:ascii="Cambria Math" w:hAnsi="Cambria Math"/>
                <w:i/>
              </w:rPr>
            </m:ctrlPr>
          </m:sSubPr>
          <m:e>
            <m:r>
              <m:rPr>
                <m:sty m:val="bi"/>
              </m:rPr>
              <w:rPr>
                <w:rFonts w:ascii="Cambria Math" w:hAnsi="Cambria Math"/>
              </w:rPr>
              <m:t>corr</m:t>
            </m:r>
          </m:e>
          <m:sub>
            <m:r>
              <m:rPr>
                <m:sty m:val="bi"/>
              </m:rPr>
              <w:rPr>
                <w:rFonts w:ascii="Cambria Math" w:hAnsi="Cambria Math"/>
              </w:rPr>
              <m:t>RCS(θ)</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∆θ</m:t>
                    </m:r>
                  </m:num>
                  <m:den>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corr</m:t>
                        </m:r>
                      </m:sub>
                    </m:sSub>
                  </m:den>
                </m:f>
              </m:e>
            </m:d>
          </m:sup>
        </m:sSup>
      </m:oMath>
    </w:p>
    <w:p w14:paraId="2F5F7E8C" w14:textId="77777777" w:rsidR="00541200" w:rsidRDefault="00541200"/>
    <w:p w14:paraId="7D869BD2" w14:textId="77777777" w:rsidR="00541200" w:rsidRDefault="00541200"/>
    <w:p w14:paraId="3014B4C3" w14:textId="77777777" w:rsidR="00541200" w:rsidRDefault="00F7677D">
      <w:pPr>
        <w:rPr>
          <w:rFonts w:eastAsiaTheme="minorEastAsia"/>
          <w:b/>
          <w:bCs/>
          <w:u w:val="single"/>
          <w:lang w:eastAsia="zh-CN"/>
        </w:rPr>
      </w:pPr>
      <w:r>
        <w:rPr>
          <w:rFonts w:eastAsiaTheme="minorEastAsia" w:hint="eastAsia"/>
          <w:color w:val="FFC000"/>
          <w:lang w:eastAsia="zh-CN"/>
        </w:rPr>
        <w:t>E</w:t>
      </w:r>
      <w:r>
        <w:rPr>
          <w:rFonts w:eastAsiaTheme="minorEastAsia"/>
          <w:color w:val="FFC000"/>
          <w:lang w:eastAsia="zh-CN"/>
        </w:rPr>
        <w:t xml:space="preserve">//: </w:t>
      </w:r>
      <w:r>
        <w:t>B2 must be continuous over the incidence and scattering angles</w:t>
      </w:r>
    </w:p>
    <w:p w14:paraId="25675EDB" w14:textId="77777777" w:rsidR="00541200" w:rsidRDefault="00F7677D">
      <w:r>
        <w:rPr>
          <w:rFonts w:eastAsiaTheme="minorEastAsia" w:hint="eastAsia"/>
          <w:color w:val="FFC000"/>
          <w:lang w:eastAsia="zh-CN"/>
        </w:rPr>
        <w:t>E</w:t>
      </w:r>
      <w:r>
        <w:rPr>
          <w:rFonts w:eastAsiaTheme="minorEastAsia"/>
          <w:color w:val="FFC000"/>
          <w:lang w:eastAsia="zh-CN"/>
        </w:rPr>
        <w:t xml:space="preserve">//: </w:t>
      </w:r>
      <w:r>
        <w:t>Discontinuous behavior leads to non-physical artifacts in the channel, including very high Doppler frequencies and spurious out-of-band artifacts</w:t>
      </w:r>
    </w:p>
    <w:p w14:paraId="09AEAC03" w14:textId="77777777" w:rsidR="00541200" w:rsidRDefault="00F7677D">
      <w:pPr>
        <w:pStyle w:val="aff4"/>
        <w:keepNext/>
        <w:tabs>
          <w:tab w:val="left" w:pos="0"/>
        </w:tabs>
        <w:ind w:left="420" w:firstLine="0"/>
      </w:pPr>
      <w:r>
        <w:rPr>
          <w:noProof/>
          <w:lang w:val="en-US" w:eastAsia="zh-CN"/>
        </w:rPr>
        <w:drawing>
          <wp:inline distT="0" distB="0" distL="0" distR="0" wp14:anchorId="2BC9FF8E" wp14:editId="7F5DB609">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491D741A" wp14:editId="09FBD49A">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0D09A843" w14:textId="77777777" w:rsidR="00541200" w:rsidRDefault="00541200"/>
    <w:p w14:paraId="4688DC85" w14:textId="77777777" w:rsidR="00541200" w:rsidRDefault="00541200">
      <w:pPr>
        <w:rPr>
          <w:rFonts w:eastAsiaTheme="minorEastAsia"/>
          <w:b/>
          <w:bCs/>
          <w:lang w:eastAsia="zh-CN"/>
        </w:rPr>
      </w:pPr>
    </w:p>
    <w:p w14:paraId="0B80AD6A" w14:textId="77777777" w:rsidR="00541200" w:rsidRDefault="00F7677D">
      <w:pPr>
        <w:rPr>
          <w:rFonts w:eastAsiaTheme="minorEastAsia"/>
          <w:lang w:eastAsia="zh-CN"/>
        </w:rPr>
      </w:pPr>
      <w:r>
        <w:rPr>
          <w:rFonts w:eastAsiaTheme="minorEastAsia"/>
          <w:color w:val="FFC000"/>
          <w:lang w:eastAsia="zh-CN"/>
        </w:rPr>
        <w:t>LGE:</w:t>
      </w:r>
      <w:r>
        <w:rPr>
          <w:rFonts w:eastAsiaTheme="minorEastAsia"/>
          <w:lang w:eastAsia="zh-CN"/>
        </w:rPr>
        <w:t xml:space="preserve"> RCS as a random time-domain process:</w:t>
      </w:r>
    </w:p>
    <w:p w14:paraId="62897FD7" w14:textId="77777777" w:rsidR="00541200" w:rsidRDefault="00F7677D">
      <w:pPr>
        <w:rPr>
          <w:rFonts w:eastAsiaTheme="minorEastAsia"/>
          <w:lang w:eastAsia="zh-CN"/>
        </w:rPr>
      </w:pPr>
      <w:r>
        <w:rPr>
          <w:rFonts w:eastAsiaTheme="minorEastAsia" w:hint="eastAsia"/>
          <w:color w:val="FFC000"/>
          <w:lang w:eastAsia="zh-CN"/>
        </w:rPr>
        <w:t>S</w:t>
      </w:r>
      <w:r>
        <w:rPr>
          <w:rFonts w:eastAsiaTheme="minorEastAsia"/>
          <w:color w:val="FFC000"/>
          <w:lang w:eastAsia="zh-CN"/>
        </w:rPr>
        <w:t xml:space="preserve">ony: </w:t>
      </w:r>
      <w:r>
        <w:rPr>
          <w:rFonts w:eastAsiaTheme="minorEastAsia"/>
          <w:lang w:eastAsia="zh-CN"/>
        </w:rPr>
        <w:t xml:space="preserve">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4FFA4E1F" w14:textId="77777777" w:rsidR="00541200" w:rsidRDefault="00541200">
      <w:pPr>
        <w:rPr>
          <w:rFonts w:eastAsiaTheme="minorEastAsia"/>
          <w:lang w:eastAsia="zh-CN"/>
        </w:rPr>
      </w:pPr>
    </w:p>
    <w:p w14:paraId="5093CE22" w14:textId="77777777" w:rsidR="00541200" w:rsidRDefault="00F7677D">
      <w:r>
        <w:rPr>
          <w:color w:val="FFC000"/>
        </w:rPr>
        <w:t xml:space="preserve">NIST: </w:t>
      </w:r>
      <w:r>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Pr>
          <w:rFonts w:ascii="Arial" w:hAnsi="Arial" w:cs="Arial"/>
        </w:rPr>
        <w:t>, indicating that the small-scale RCS (B2) exhibits some spatial (temporal) correlation</w:t>
      </w:r>
    </w:p>
    <w:p w14:paraId="5157C425" w14:textId="77777777" w:rsidR="00541200" w:rsidRDefault="00F7677D">
      <w:pPr>
        <w:jc w:val="center"/>
      </w:pPr>
      <w:r>
        <w:rPr>
          <w:noProof/>
          <w:lang w:val="en-US" w:eastAsia="zh-CN"/>
        </w:rPr>
        <w:drawing>
          <wp:inline distT="0" distB="0" distL="0" distR="0" wp14:anchorId="1D17D28B" wp14:editId="35F4D39F">
            <wp:extent cx="3290570" cy="2743200"/>
            <wp:effectExtent l="0" t="0" r="0" b="0"/>
            <wp:docPr id="908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122" name="Picture 1"/>
                    <pic:cNvPicPr>
                      <a:picLocks noChangeAspect="1"/>
                    </pic:cNvPicPr>
                  </pic:nvPicPr>
                  <pic:blipFill>
                    <a:blip r:embed="rId79"/>
                    <a:stretch>
                      <a:fillRect/>
                    </a:stretch>
                  </pic:blipFill>
                  <pic:spPr>
                    <a:xfrm>
                      <a:off x="0" y="0"/>
                      <a:ext cx="3290787" cy="2743200"/>
                    </a:xfrm>
                    <a:prstGeom prst="rect">
                      <a:avLst/>
                    </a:prstGeom>
                  </pic:spPr>
                </pic:pic>
              </a:graphicData>
            </a:graphic>
          </wp:inline>
        </w:drawing>
      </w:r>
    </w:p>
    <w:p w14:paraId="2F0C9875" w14:textId="77777777" w:rsidR="00541200" w:rsidRDefault="00F7677D">
      <w:pPr>
        <w:pStyle w:val="a4"/>
        <w:jc w:val="center"/>
        <w:rPr>
          <w:rFonts w:ascii="Arial" w:hAnsi="Arial" w:cs="Arial"/>
          <w:b w:val="0"/>
          <w:bCs/>
          <w:sz w:val="16"/>
          <w:szCs w:val="16"/>
        </w:rPr>
      </w:pPr>
      <w:r>
        <w:t>Figure 3-7: Small-Scale RCS (B2) autocorrelation function as a function of angle lag.</w:t>
      </w:r>
    </w:p>
    <w:p w14:paraId="11419241" w14:textId="77777777" w:rsidR="00541200" w:rsidRDefault="00F7677D">
      <w:pPr>
        <w:rPr>
          <w:rFonts w:eastAsiaTheme="minorEastAsia"/>
          <w:color w:val="FFC000"/>
          <w:lang w:eastAsia="zh-CN"/>
        </w:rPr>
      </w:pPr>
      <w:r>
        <w:rPr>
          <w:rFonts w:eastAsiaTheme="minorEastAsia" w:hint="eastAsia"/>
          <w:color w:val="FFC000"/>
          <w:lang w:eastAsia="zh-CN"/>
        </w:rPr>
        <w:t>S</w:t>
      </w:r>
      <w:r>
        <w:rPr>
          <w:rFonts w:eastAsiaTheme="minorEastAsia"/>
          <w:color w:val="FFC000"/>
          <w:lang w:eastAsia="zh-CN"/>
        </w:rPr>
        <w:t>ony</w:t>
      </w:r>
    </w:p>
    <w:p w14:paraId="1B94819C" w14:textId="77777777" w:rsidR="00541200" w:rsidRDefault="00F7677D">
      <w:pPr>
        <w:pStyle w:val="a4"/>
        <w:jc w:val="center"/>
        <w:rPr>
          <w:rFonts w:ascii="Times New Roman" w:hAnsi="Times New Roman"/>
          <w:b w:val="0"/>
          <w:iCs/>
        </w:rPr>
      </w:pPr>
      <w:bookmarkStart w:id="134" w:name="_Ref181960238"/>
      <w:r>
        <w:rPr>
          <w:rFonts w:ascii="Times New Roman" w:hAnsi="Times New Roman"/>
          <w:b w:val="0"/>
        </w:rPr>
        <w:t xml:space="preserve">Table </w:t>
      </w:r>
      <w:r>
        <w:rPr>
          <w:rFonts w:ascii="Times New Roman" w:hAnsi="Times New Roman"/>
          <w:b w:val="0"/>
          <w:iCs/>
        </w:rPr>
        <w:fldChar w:fldCharType="begin"/>
      </w:r>
      <w:r>
        <w:rPr>
          <w:rFonts w:ascii="Times New Roman" w:hAnsi="Times New Roman"/>
          <w:b w:val="0"/>
        </w:rPr>
        <w:instrText xml:space="preserve"> SEQ Table \* ARABIC </w:instrText>
      </w:r>
      <w:r>
        <w:rPr>
          <w:rFonts w:ascii="Times New Roman" w:hAnsi="Times New Roman"/>
          <w:b w:val="0"/>
          <w:iCs/>
        </w:rPr>
        <w:fldChar w:fldCharType="separate"/>
      </w:r>
      <w:r>
        <w:rPr>
          <w:rFonts w:ascii="Times New Roman" w:hAnsi="Times New Roman"/>
          <w:b w:val="0"/>
        </w:rPr>
        <w:t>1</w:t>
      </w:r>
      <w:r>
        <w:rPr>
          <w:rFonts w:ascii="Times New Roman" w:hAnsi="Times New Roman"/>
          <w:b w:val="0"/>
          <w:iCs/>
        </w:rPr>
        <w:fldChar w:fldCharType="end"/>
      </w:r>
      <w:bookmarkEnd w:id="134"/>
      <w:r>
        <w:rPr>
          <w:rFonts w:ascii="Times New Roman" w:hAnsi="Times New Roman"/>
          <w:b w:val="0"/>
        </w:rPr>
        <w:t xml:space="preserve">: Summary of RCS simulation results of UAV model option 2 </w:t>
      </w:r>
    </w:p>
    <w:tbl>
      <w:tblPr>
        <w:tblStyle w:val="afd"/>
        <w:tblW w:w="0" w:type="auto"/>
        <w:tblLook w:val="04A0" w:firstRow="1" w:lastRow="0" w:firstColumn="1" w:lastColumn="0" w:noHBand="0" w:noVBand="1"/>
      </w:tblPr>
      <w:tblGrid>
        <w:gridCol w:w="3005"/>
        <w:gridCol w:w="3005"/>
        <w:gridCol w:w="3006"/>
      </w:tblGrid>
      <w:tr w:rsidR="00541200" w14:paraId="391C3E94" w14:textId="77777777">
        <w:trPr>
          <w:trHeight w:val="20"/>
        </w:trPr>
        <w:tc>
          <w:tcPr>
            <w:tcW w:w="3005" w:type="dxa"/>
          </w:tcPr>
          <w:p w14:paraId="2B3D07C7" w14:textId="77777777" w:rsidR="00541200" w:rsidRDefault="00F7677D">
            <w:pPr>
              <w:jc w:val="center"/>
              <w:rPr>
                <w:rFonts w:ascii="Times New Roman" w:eastAsia="宋体" w:hAnsi="Times New Roman"/>
              </w:rPr>
            </w:pPr>
            <w:r>
              <w:rPr>
                <w:rFonts w:ascii="Times New Roman" w:eastAsia="宋体" w:hAnsi="Times New Roman"/>
              </w:rPr>
              <w:t>Model Description / Frequency</w:t>
            </w:r>
          </w:p>
        </w:tc>
        <w:tc>
          <w:tcPr>
            <w:tcW w:w="3005" w:type="dxa"/>
            <w:tcBorders>
              <w:bottom w:val="single" w:sz="4" w:space="0" w:color="auto"/>
            </w:tcBorders>
          </w:tcPr>
          <w:p w14:paraId="5F60296B" w14:textId="77777777" w:rsidR="00541200" w:rsidRDefault="00F7677D">
            <w:pPr>
              <w:jc w:val="center"/>
              <w:rPr>
                <w:rFonts w:ascii="Times New Roman" w:eastAsia="宋体" w:hAnsi="Times New Roman"/>
              </w:rPr>
            </w:pPr>
            <w:r>
              <w:rPr>
                <w:rFonts w:ascii="Times New Roman" w:eastAsia="宋体" w:hAnsi="Times New Roman"/>
              </w:rPr>
              <w:t>RCS Parameters</w:t>
            </w:r>
          </w:p>
        </w:tc>
        <w:tc>
          <w:tcPr>
            <w:tcW w:w="3006" w:type="dxa"/>
            <w:tcBorders>
              <w:bottom w:val="single" w:sz="4" w:space="0" w:color="auto"/>
            </w:tcBorders>
          </w:tcPr>
          <w:p w14:paraId="0721DCB2" w14:textId="77777777" w:rsidR="00541200" w:rsidRDefault="00F7677D">
            <w:pPr>
              <w:jc w:val="center"/>
              <w:rPr>
                <w:rFonts w:ascii="Times New Roman" w:eastAsia="宋体" w:hAnsi="Times New Roman"/>
              </w:rPr>
            </w:pPr>
            <w:r>
              <w:rPr>
                <w:rFonts w:ascii="Times New Roman" w:eastAsia="宋体" w:hAnsi="Times New Roman"/>
              </w:rPr>
              <w:t>Value</w:t>
            </w:r>
          </w:p>
        </w:tc>
      </w:tr>
      <w:tr w:rsidR="00541200" w14:paraId="38A39445" w14:textId="77777777">
        <w:trPr>
          <w:trHeight w:val="20"/>
        </w:trPr>
        <w:tc>
          <w:tcPr>
            <w:tcW w:w="3005" w:type="dxa"/>
            <w:vMerge w:val="restart"/>
            <w:tcBorders>
              <w:right w:val="single" w:sz="4" w:space="0" w:color="auto"/>
            </w:tcBorders>
          </w:tcPr>
          <w:p w14:paraId="0B998A29" w14:textId="77777777" w:rsidR="00541200" w:rsidRDefault="00F7677D">
            <w:pPr>
              <w:rPr>
                <w:rFonts w:ascii="Times New Roman" w:eastAsia="宋体" w:hAnsi="Times New Roman"/>
                <w:szCs w:val="20"/>
              </w:rPr>
            </w:pPr>
            <w:r>
              <w:rPr>
                <w:rFonts w:ascii="Times New Roman" w:eastAsia="宋体" w:hAnsi="Times New Roman"/>
              </w:rPr>
              <w:t>Small size UAV Model Option 2 (x-copter class with size 0.3m x 0.4m x 0.2m) / 3.5GHz</w:t>
            </w:r>
          </w:p>
          <w:p w14:paraId="1C560AEF"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2BEE239B" w14:textId="77777777" w:rsidR="00541200" w:rsidRDefault="00382231">
            <w:pPr>
              <w:jc w:val="center"/>
              <w:rPr>
                <w:rFonts w:ascii="Times New Roman" w:eastAsia="宋体" w:hAnsi="Times New Roman"/>
                <w:szCs w:val="20"/>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F7677D">
              <w:rPr>
                <w:rFonts w:ascii="Times New Roman" w:eastAsia="宋体" w:hAnsi="Times New Roman"/>
                <w:szCs w:val="20"/>
              </w:rPr>
              <w:t xml:space="preserve"> [dB]</w:t>
            </w:r>
          </w:p>
        </w:tc>
        <w:tc>
          <w:tcPr>
            <w:tcW w:w="3006" w:type="dxa"/>
            <w:tcBorders>
              <w:top w:val="single" w:sz="4" w:space="0" w:color="auto"/>
              <w:left w:val="single" w:sz="4" w:space="0" w:color="auto"/>
              <w:bottom w:val="single" w:sz="4" w:space="0" w:color="auto"/>
              <w:right w:val="single" w:sz="4" w:space="0" w:color="auto"/>
            </w:tcBorders>
          </w:tcPr>
          <w:p w14:paraId="69D8AE4C" w14:textId="77777777" w:rsidR="00541200" w:rsidRDefault="00F7677D">
            <w:pPr>
              <w:jc w:val="center"/>
              <w:rPr>
                <w:rFonts w:ascii="Times New Roman" w:eastAsia="宋体" w:hAnsi="Times New Roman"/>
                <w:szCs w:val="20"/>
              </w:rPr>
            </w:pPr>
            <w:r>
              <w:rPr>
                <w:rFonts w:ascii="Times New Roman" w:eastAsia="宋体" w:hAnsi="Times New Roman" w:hint="eastAsia"/>
                <w:szCs w:val="20"/>
              </w:rPr>
              <w:t>10.80</w:t>
            </w:r>
          </w:p>
        </w:tc>
      </w:tr>
      <w:tr w:rsidR="00541200" w14:paraId="684C3013" w14:textId="77777777">
        <w:trPr>
          <w:trHeight w:val="20"/>
        </w:trPr>
        <w:tc>
          <w:tcPr>
            <w:tcW w:w="3005" w:type="dxa"/>
            <w:vMerge/>
            <w:tcBorders>
              <w:right w:val="single" w:sz="4" w:space="0" w:color="auto"/>
            </w:tcBorders>
          </w:tcPr>
          <w:p w14:paraId="767BDBCD" w14:textId="77777777" w:rsidR="00541200" w:rsidRDefault="00541200">
            <w:pPr>
              <w:rPr>
                <w:rFonts w:ascii="Times New Roman" w:eastAsia="宋体" w:hAnsi="Times New Roman"/>
                <w:iCs/>
                <w:sz w:val="16"/>
                <w:szCs w:val="16"/>
              </w:rPr>
            </w:pPr>
          </w:p>
        </w:tc>
        <w:tc>
          <w:tcPr>
            <w:tcW w:w="3005" w:type="dxa"/>
            <w:tcBorders>
              <w:top w:val="single" w:sz="4" w:space="0" w:color="auto"/>
              <w:left w:val="single" w:sz="4" w:space="0" w:color="auto"/>
              <w:bottom w:val="single" w:sz="4" w:space="0" w:color="auto"/>
              <w:right w:val="single" w:sz="4" w:space="0" w:color="auto"/>
            </w:tcBorders>
          </w:tcPr>
          <w:p w14:paraId="08AC4548" w14:textId="77777777" w:rsidR="00541200" w:rsidRDefault="00F7677D">
            <w:pPr>
              <w:jc w:val="center"/>
              <w:rPr>
                <w:rFonts w:ascii="Times New Roman" w:eastAsia="宋体" w:hAnsi="Times New Roman"/>
                <w:szCs w:val="20"/>
              </w:rPr>
            </w:pPr>
            <w:r>
              <w:rPr>
                <w:rFonts w:ascii="Times New Roman" w:eastAsia="宋体" w:hAnsi="Times New Roman"/>
                <w:szCs w:val="20"/>
              </w:rPr>
              <w:t xml:space="preserve">Correlation angle </w:t>
            </w:r>
            <m:oMath>
              <m:sSub>
                <m:sSubPr>
                  <m:ctrlPr>
                    <w:rPr>
                      <w:rFonts w:ascii="Cambria Math" w:eastAsia="宋体" w:hAnsi="Cambria Math"/>
                      <w:i/>
                      <w:szCs w:val="20"/>
                    </w:rPr>
                  </m:ctrlPr>
                </m:sSubPr>
                <m:e>
                  <m:r>
                    <w:rPr>
                      <w:rFonts w:ascii="Cambria Math" w:eastAsia="宋体" w:hAnsi="Cambria Math"/>
                      <w:szCs w:val="20"/>
                    </w:rPr>
                    <m:t>θ</m:t>
                  </m:r>
                </m:e>
                <m:sub>
                  <m:r>
                    <w:rPr>
                      <w:rFonts w:ascii="Cambria Math" w:eastAsia="宋体" w:hAnsi="Cambria Math"/>
                      <w:szCs w:val="20"/>
                    </w:rPr>
                    <m:t>corr</m:t>
                  </m:r>
                </m:sub>
              </m:sSub>
            </m:oMath>
            <w:r>
              <w:rPr>
                <w:rFonts w:ascii="Times New Roman" w:eastAsia="宋体" w:hAnsi="Times New Roman"/>
                <w:szCs w:val="20"/>
              </w:rPr>
              <w:t xml:space="preserve"> [º]</w:t>
            </w:r>
          </w:p>
        </w:tc>
        <w:tc>
          <w:tcPr>
            <w:tcW w:w="3006" w:type="dxa"/>
            <w:tcBorders>
              <w:top w:val="single" w:sz="4" w:space="0" w:color="auto"/>
              <w:left w:val="single" w:sz="4" w:space="0" w:color="auto"/>
              <w:bottom w:val="single" w:sz="4" w:space="0" w:color="auto"/>
              <w:right w:val="single" w:sz="4" w:space="0" w:color="auto"/>
            </w:tcBorders>
          </w:tcPr>
          <w:p w14:paraId="53EA8DBB" w14:textId="77777777" w:rsidR="00541200" w:rsidRDefault="00F7677D">
            <w:pPr>
              <w:autoSpaceDE w:val="0"/>
              <w:autoSpaceDN w:val="0"/>
              <w:adjustRightInd w:val="0"/>
              <w:jc w:val="center"/>
              <w:rPr>
                <w:rFonts w:ascii="Calibri" w:eastAsia="等线" w:hAnsi="Times New Roman" w:cs="Calibri"/>
                <w:color w:val="000000"/>
                <w:kern w:val="24"/>
              </w:rPr>
            </w:pPr>
            <w:r>
              <w:rPr>
                <w:rFonts w:ascii="Calibri" w:hAnsi="Calibri" w:cs="Calibri"/>
                <w:color w:val="000000"/>
                <w:kern w:val="24"/>
                <w:szCs w:val="20"/>
              </w:rPr>
              <w:t>6.87</w:t>
            </w:r>
          </w:p>
        </w:tc>
      </w:tr>
    </w:tbl>
    <w:p w14:paraId="4DDD2D61" w14:textId="77777777" w:rsidR="00541200" w:rsidRDefault="00541200">
      <w:pPr>
        <w:rPr>
          <w:rFonts w:eastAsiaTheme="minorEastAsia"/>
          <w:color w:val="00B0F0"/>
          <w:lang w:eastAsia="zh-CN"/>
        </w:rPr>
      </w:pPr>
    </w:p>
    <w:p w14:paraId="3922D255" w14:textId="77777777" w:rsidR="00541200" w:rsidRDefault="00541200"/>
    <w:p w14:paraId="07EBD688"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7D91D61A" w14:textId="77777777" w:rsidR="00541200" w:rsidRDefault="00F7677D">
      <w:pPr>
        <w:pStyle w:val="3"/>
        <w:numPr>
          <w:ilvl w:val="0"/>
          <w:numId w:val="0"/>
        </w:numPr>
        <w:ind w:left="720" w:hanging="720"/>
      </w:pPr>
      <w:r>
        <w:rPr>
          <w:highlight w:val="cyan"/>
        </w:rPr>
        <w:t>[FL1] Question 4.4-1</w:t>
      </w:r>
    </w:p>
    <w:p w14:paraId="5ECF9436"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5C75C3B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4EF5E54" w14:textId="77777777">
        <w:tc>
          <w:tcPr>
            <w:tcW w:w="1413" w:type="dxa"/>
            <w:shd w:val="clear" w:color="auto" w:fill="D9E2F3" w:themeFill="accent1" w:themeFillTint="33"/>
          </w:tcPr>
          <w:p w14:paraId="2CE1429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C4FDF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4FB56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ACC2898" w14:textId="77777777">
        <w:tc>
          <w:tcPr>
            <w:tcW w:w="1413" w:type="dxa"/>
          </w:tcPr>
          <w:p w14:paraId="2E02868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F06E0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6FB98264" w14:textId="77777777" w:rsidR="00541200" w:rsidRDefault="00F7677D">
            <w:pPr>
              <w:widowControl w:val="0"/>
              <w:spacing w:before="60"/>
              <w:rPr>
                <w:rFonts w:eastAsiaTheme="minorEastAsia"/>
                <w:lang w:val="en-US" w:eastAsia="zh-CN"/>
              </w:rPr>
            </w:pPr>
            <w:r>
              <w:rPr>
                <w:rFonts w:eastAsiaTheme="minorEastAsia" w:hint="eastAsia"/>
                <w:lang w:val="en-US" w:eastAsia="zh-CN"/>
              </w:rPr>
              <w:t>The pattern of angle correlation has been reflected by B1. It does not make sense to further model angle correlation in B2. For example, for a human, the two adjacent angles may correspond to human</w:t>
            </w:r>
            <w:r>
              <w:rPr>
                <w:rFonts w:eastAsiaTheme="minorEastAsia"/>
                <w:lang w:val="en-US" w:eastAsia="zh-CN"/>
              </w:rPr>
              <w:t>’</w:t>
            </w:r>
            <w:r>
              <w:rPr>
                <w:rFonts w:eastAsiaTheme="minorEastAsia" w:hint="eastAsia"/>
                <w:lang w:val="en-US" w:eastAsia="zh-CN"/>
              </w:rPr>
              <w:t xml:space="preserve">s eye and nose, of which RCS difference is obvious. </w:t>
            </w:r>
          </w:p>
        </w:tc>
      </w:tr>
      <w:tr w:rsidR="00541200" w14:paraId="526D615F" w14:textId="77777777">
        <w:tc>
          <w:tcPr>
            <w:tcW w:w="1413" w:type="dxa"/>
          </w:tcPr>
          <w:p w14:paraId="453E2935"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CBFB5DC"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61B0B06E" w14:textId="77777777" w:rsidR="00541200" w:rsidRDefault="00F7677D">
            <w:pPr>
              <w:widowControl w:val="0"/>
              <w:spacing w:before="60"/>
              <w:rPr>
                <w:rFonts w:eastAsia="Malgun Gothic"/>
                <w:lang w:val="en-US" w:eastAsia="ko-KR"/>
              </w:rPr>
            </w:pPr>
            <w:r>
              <w:rPr>
                <w:rFonts w:eastAsia="Malgun Gothic" w:hint="eastAsia"/>
                <w:lang w:val="en-US" w:eastAsia="ko-KR"/>
              </w:rPr>
              <w:t>Even for the same scattering point,</w:t>
            </w:r>
            <w:r>
              <w:rPr>
                <w:rFonts w:eastAsia="Malgun Gothic"/>
                <w:lang w:val="en-US" w:eastAsia="ko-KR"/>
              </w:rPr>
              <w:t xml:space="preserve"> RCS may have no correlation depending on the characteristics of the object surface, materials, etc.</w:t>
            </w:r>
          </w:p>
        </w:tc>
      </w:tr>
      <w:tr w:rsidR="00541200" w14:paraId="41F55DDA" w14:textId="77777777">
        <w:tc>
          <w:tcPr>
            <w:tcW w:w="1413" w:type="dxa"/>
          </w:tcPr>
          <w:p w14:paraId="493D6B8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453EB9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No</w:t>
            </w:r>
          </w:p>
        </w:tc>
        <w:tc>
          <w:tcPr>
            <w:tcW w:w="6943" w:type="dxa"/>
          </w:tcPr>
          <w:p w14:paraId="32820B39"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ZTE.</w:t>
            </w:r>
          </w:p>
        </w:tc>
      </w:tr>
      <w:tr w:rsidR="00541200" w14:paraId="47B67A9D" w14:textId="77777777">
        <w:tc>
          <w:tcPr>
            <w:tcW w:w="1413" w:type="dxa"/>
          </w:tcPr>
          <w:p w14:paraId="7D1E4D5B"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0E8AA21C"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779BDFF" w14:textId="77777777" w:rsidR="00541200" w:rsidRDefault="00F7677D">
            <w:pPr>
              <w:widowControl w:val="0"/>
              <w:spacing w:before="60"/>
              <w:rPr>
                <w:rFonts w:eastAsiaTheme="minorEastAsia"/>
                <w:lang w:val="en-US" w:eastAsia="zh-CN"/>
              </w:rPr>
            </w:pPr>
            <w:r>
              <w:rPr>
                <w:rFonts w:eastAsiaTheme="minorEastAsia" w:hint="eastAsia"/>
                <w:lang w:val="en-US" w:eastAsia="zh-CN"/>
              </w:rPr>
              <w:t>Same reason as mentioned by companies above.</w:t>
            </w:r>
          </w:p>
          <w:p w14:paraId="147AD7D3" w14:textId="77777777" w:rsidR="00541200" w:rsidRDefault="00F7677D">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consistency of incident/scattered angles in </w:t>
            </w:r>
            <w:r>
              <w:rPr>
                <w:rFonts w:eastAsiaTheme="minorEastAsia"/>
                <w:lang w:val="en-US" w:eastAsia="zh-CN"/>
              </w:rPr>
              <w:t>different</w:t>
            </w:r>
            <w:r>
              <w:rPr>
                <w:rFonts w:eastAsiaTheme="minorEastAsia" w:hint="eastAsia"/>
                <w:lang w:val="en-US" w:eastAsia="zh-CN"/>
              </w:rPr>
              <w:t xml:space="preserve"> time can be a separate discussion.</w:t>
            </w:r>
          </w:p>
        </w:tc>
      </w:tr>
      <w:tr w:rsidR="00541200" w14:paraId="07E31C10" w14:textId="77777777">
        <w:tc>
          <w:tcPr>
            <w:tcW w:w="1413" w:type="dxa"/>
          </w:tcPr>
          <w:p w14:paraId="3E8AC562" w14:textId="77777777" w:rsidR="00541200" w:rsidRDefault="00F7677D">
            <w:pPr>
              <w:widowControl w:val="0"/>
              <w:spacing w:before="60"/>
              <w:rPr>
                <w:rFonts w:eastAsiaTheme="minorEastAsia"/>
                <w:lang w:val="en-US" w:eastAsia="zh-CN"/>
              </w:rPr>
            </w:pPr>
            <w:r>
              <w:rPr>
                <w:rFonts w:eastAsia="Yu Mincho"/>
                <w:lang w:val="en-US" w:eastAsia="ko-KR"/>
              </w:rPr>
              <w:t>Lenovo</w:t>
            </w:r>
          </w:p>
        </w:tc>
        <w:tc>
          <w:tcPr>
            <w:tcW w:w="1276" w:type="dxa"/>
          </w:tcPr>
          <w:p w14:paraId="6CC30D1A" w14:textId="77777777" w:rsidR="00541200" w:rsidRDefault="00F7677D">
            <w:pPr>
              <w:widowControl w:val="0"/>
              <w:spacing w:before="60"/>
              <w:rPr>
                <w:rFonts w:eastAsiaTheme="minorEastAsia"/>
                <w:lang w:val="en-US" w:eastAsia="zh-CN"/>
              </w:rPr>
            </w:pPr>
            <w:r>
              <w:rPr>
                <w:rFonts w:eastAsia="Yu Mincho"/>
                <w:lang w:val="en-US" w:eastAsia="ja-JP"/>
              </w:rPr>
              <w:t>Yes</w:t>
            </w:r>
          </w:p>
        </w:tc>
        <w:tc>
          <w:tcPr>
            <w:tcW w:w="6943" w:type="dxa"/>
          </w:tcPr>
          <w:p w14:paraId="11DA89BF" w14:textId="77777777" w:rsidR="00541200" w:rsidRDefault="00F7677D">
            <w:pPr>
              <w:widowControl w:val="0"/>
              <w:spacing w:before="60"/>
              <w:rPr>
                <w:rFonts w:eastAsiaTheme="minorEastAsia"/>
                <w:lang w:val="en-US" w:eastAsia="zh-CN"/>
              </w:rPr>
            </w:pPr>
            <w:r>
              <w:rPr>
                <w:rFonts w:eastAsiaTheme="minorEastAsia"/>
                <w:lang w:val="en-US" w:eastAsia="ko-KR"/>
              </w:rPr>
              <w:t xml:space="preserve">This is the same as the small scale ray parameters in 901 for which the spatial consistency &amp; correlation behavior is captured in addition to the large scale parameters. </w:t>
            </w:r>
          </w:p>
        </w:tc>
      </w:tr>
      <w:tr w:rsidR="00541200" w14:paraId="04A3D1CB" w14:textId="77777777">
        <w:tc>
          <w:tcPr>
            <w:tcW w:w="1413" w:type="dxa"/>
          </w:tcPr>
          <w:p w14:paraId="2EB843B7" w14:textId="77777777" w:rsidR="00541200" w:rsidRDefault="00F7677D">
            <w:pPr>
              <w:widowControl w:val="0"/>
              <w:spacing w:before="60"/>
              <w:rPr>
                <w:rFonts w:eastAsia="Yu Mincho"/>
                <w:lang w:val="en-US" w:eastAsia="ko-KR"/>
              </w:rPr>
            </w:pPr>
            <w:r>
              <w:rPr>
                <w:rFonts w:eastAsia="Yu Mincho"/>
                <w:lang w:val="en-US" w:eastAsia="ko-KR"/>
              </w:rPr>
              <w:t>Apple</w:t>
            </w:r>
          </w:p>
        </w:tc>
        <w:tc>
          <w:tcPr>
            <w:tcW w:w="1276" w:type="dxa"/>
          </w:tcPr>
          <w:p w14:paraId="6E0A9C45" w14:textId="77777777" w:rsidR="00541200" w:rsidRDefault="00541200">
            <w:pPr>
              <w:widowControl w:val="0"/>
              <w:spacing w:before="60"/>
              <w:rPr>
                <w:rFonts w:eastAsia="Yu Mincho"/>
                <w:lang w:val="en-US" w:eastAsia="ja-JP"/>
              </w:rPr>
            </w:pPr>
          </w:p>
        </w:tc>
        <w:tc>
          <w:tcPr>
            <w:tcW w:w="6943" w:type="dxa"/>
          </w:tcPr>
          <w:p w14:paraId="2819E646" w14:textId="77777777" w:rsidR="00541200" w:rsidRDefault="00F7677D">
            <w:pPr>
              <w:widowControl w:val="0"/>
              <w:spacing w:before="60"/>
              <w:rPr>
                <w:rFonts w:eastAsiaTheme="minorEastAsia"/>
                <w:lang w:val="en-US" w:eastAsia="ko-KR"/>
              </w:rPr>
            </w:pPr>
            <w:r>
              <w:rPr>
                <w:rFonts w:eastAsiaTheme="minorEastAsia"/>
                <w:lang w:val="en-US" w:eastAsia="ko-KR"/>
              </w:rPr>
              <w:t>We do see some correlation but we think that this should be low priority.</w:t>
            </w:r>
          </w:p>
        </w:tc>
      </w:tr>
      <w:tr w:rsidR="00541200" w14:paraId="63268317" w14:textId="77777777">
        <w:tc>
          <w:tcPr>
            <w:tcW w:w="1413" w:type="dxa"/>
          </w:tcPr>
          <w:p w14:paraId="1BB3FB5E" w14:textId="77777777" w:rsidR="00541200" w:rsidRDefault="00F7677D">
            <w:pPr>
              <w:widowControl w:val="0"/>
              <w:spacing w:before="60"/>
              <w:rPr>
                <w:rFonts w:eastAsia="Yu Mincho"/>
                <w:lang w:val="en-US" w:eastAsia="ko-KR"/>
              </w:rPr>
            </w:pPr>
            <w:r>
              <w:rPr>
                <w:rFonts w:eastAsia="Yu Mincho"/>
                <w:lang w:val="en-US" w:eastAsia="ko-KR"/>
              </w:rPr>
              <w:t>Qualcomm</w:t>
            </w:r>
          </w:p>
        </w:tc>
        <w:tc>
          <w:tcPr>
            <w:tcW w:w="1276" w:type="dxa"/>
          </w:tcPr>
          <w:p w14:paraId="62BEF57A"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2DC293A" w14:textId="77777777" w:rsidR="00541200" w:rsidRDefault="00F7677D">
            <w:pPr>
              <w:widowControl w:val="0"/>
              <w:tabs>
                <w:tab w:val="left" w:pos="1453"/>
              </w:tabs>
              <w:spacing w:before="60"/>
              <w:rPr>
                <w:rFonts w:eastAsiaTheme="minorEastAsia"/>
                <w:lang w:val="en-US" w:eastAsia="ko-KR"/>
              </w:rPr>
            </w:pPr>
            <w:r>
              <w:rPr>
                <w:rFonts w:eastAsiaTheme="minorEastAsia"/>
                <w:lang w:val="en-US" w:eastAsia="ko-KR"/>
              </w:rPr>
              <w:tab/>
            </w:r>
          </w:p>
        </w:tc>
      </w:tr>
      <w:tr w:rsidR="00541200" w14:paraId="7433C961" w14:textId="77777777">
        <w:tc>
          <w:tcPr>
            <w:tcW w:w="1413" w:type="dxa"/>
          </w:tcPr>
          <w:p w14:paraId="577FEE35" w14:textId="77777777" w:rsidR="00541200" w:rsidRDefault="00F7677D">
            <w:pPr>
              <w:widowControl w:val="0"/>
              <w:spacing w:before="60"/>
              <w:rPr>
                <w:rFonts w:eastAsia="Yu Mincho"/>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1E253D3" w14:textId="77777777" w:rsidR="00541200" w:rsidRDefault="00F7677D">
            <w:pPr>
              <w:widowControl w:val="0"/>
              <w:spacing w:before="60"/>
              <w:rPr>
                <w:rFonts w:eastAsia="Yu Mincho"/>
                <w:lang w:val="en-US" w:eastAsia="ja-JP"/>
              </w:rPr>
            </w:pPr>
            <w:r>
              <w:rPr>
                <w:rFonts w:eastAsia="Malgun Gothic" w:hint="eastAsia"/>
                <w:lang w:val="en-US" w:eastAsia="ko-KR"/>
              </w:rPr>
              <w:t>N</w:t>
            </w:r>
            <w:r>
              <w:rPr>
                <w:rFonts w:eastAsia="Malgun Gothic"/>
                <w:lang w:val="en-US" w:eastAsia="ko-KR"/>
              </w:rPr>
              <w:t>o</w:t>
            </w:r>
          </w:p>
        </w:tc>
        <w:tc>
          <w:tcPr>
            <w:tcW w:w="6943" w:type="dxa"/>
          </w:tcPr>
          <w:p w14:paraId="42B6A70F" w14:textId="77777777" w:rsidR="00541200" w:rsidRDefault="00F7677D">
            <w:pPr>
              <w:widowControl w:val="0"/>
              <w:tabs>
                <w:tab w:val="left" w:pos="1453"/>
              </w:tabs>
              <w:spacing w:before="60"/>
              <w:rPr>
                <w:rFonts w:eastAsiaTheme="minorEastAsia"/>
                <w:lang w:val="en-US" w:eastAsia="ko-KR"/>
              </w:rPr>
            </w:pPr>
            <w:r>
              <w:rPr>
                <w:rFonts w:eastAsia="Malgun Gothic"/>
                <w:lang w:val="en-US" w:eastAsia="ko-KR"/>
              </w:rPr>
              <w:t>The current framework with B1 capturing angular characteristics and B2 representing random fluctuations seems to be sufficient to model RCS behavior without introducing angular correlation.</w:t>
            </w:r>
          </w:p>
        </w:tc>
      </w:tr>
      <w:tr w:rsidR="00541200" w14:paraId="70DD0865" w14:textId="77777777">
        <w:tc>
          <w:tcPr>
            <w:tcW w:w="1413" w:type="dxa"/>
          </w:tcPr>
          <w:p w14:paraId="01C193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A4E6DB0" w14:textId="77777777" w:rsidR="00541200" w:rsidRDefault="00541200">
            <w:pPr>
              <w:widowControl w:val="0"/>
              <w:spacing w:before="60"/>
              <w:rPr>
                <w:rFonts w:eastAsiaTheme="minorEastAsia"/>
                <w:lang w:val="en-US" w:eastAsia="zh-CN"/>
              </w:rPr>
            </w:pPr>
          </w:p>
        </w:tc>
        <w:tc>
          <w:tcPr>
            <w:tcW w:w="6943" w:type="dxa"/>
          </w:tcPr>
          <w:p w14:paraId="2DD2EE94" w14:textId="77777777" w:rsidR="00541200" w:rsidRDefault="00F7677D">
            <w:pPr>
              <w:widowControl w:val="0"/>
              <w:spacing w:before="60"/>
              <w:rPr>
                <w:rFonts w:eastAsiaTheme="minorEastAsia"/>
                <w:lang w:val="en-US" w:eastAsia="zh-CN"/>
              </w:rPr>
            </w:pPr>
            <w:r>
              <w:rPr>
                <w:rFonts w:eastAsiaTheme="minorEastAsia"/>
                <w:lang w:val="en-US" w:eastAsia="zh-CN"/>
              </w:rPr>
              <w:t>Given that we have already agreed that B2 is a stochastic parameter with lognormal distribution, there is a need to describe how different realizations of B2 for different rays are generated and how these realizations should be generated when the angles are changing due to movement and/or rotation of the target. This has not yet been discussed. Some options are:</w:t>
            </w:r>
          </w:p>
          <w:p w14:paraId="10177511"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Option1: </w:t>
            </w:r>
            <w:r>
              <w:rPr>
                <w:rFonts w:eastAsiaTheme="minorEastAsia"/>
                <w:lang w:val="en-US" w:eastAsia="zh-CN"/>
              </w:rPr>
              <w:t>B2 values of different rays (or same ray but at different bistatic angles due to target rotation/movement) are independently generated</w:t>
            </w:r>
            <w:r>
              <w:rPr>
                <w:rFonts w:eastAsiaTheme="minorEastAsia" w:hint="eastAsia"/>
                <w:lang w:val="en-US" w:eastAsia="zh-CN"/>
              </w:rPr>
              <w:t xml:space="preserve"> without angular correlation</w:t>
            </w:r>
          </w:p>
          <w:p w14:paraId="6EF2C3B9" w14:textId="77777777" w:rsidR="00541200" w:rsidRDefault="00F7677D">
            <w:pPr>
              <w:pStyle w:val="aff4"/>
              <w:widowControl w:val="0"/>
              <w:numPr>
                <w:ilvl w:val="0"/>
                <w:numId w:val="65"/>
              </w:numPr>
              <w:spacing w:before="60"/>
              <w:rPr>
                <w:rFonts w:eastAsiaTheme="minorEastAsia"/>
                <w:lang w:val="en-US" w:eastAsia="zh-CN"/>
              </w:rPr>
            </w:pPr>
            <w:r>
              <w:rPr>
                <w:rFonts w:eastAsiaTheme="minorEastAsia" w:hint="eastAsia"/>
                <w:lang w:val="en-US" w:eastAsia="zh-CN"/>
              </w:rPr>
              <w:t xml:space="preserve">Option 2: </w:t>
            </w:r>
            <w:r>
              <w:rPr>
                <w:rFonts w:eastAsiaTheme="minorEastAsia"/>
                <w:lang w:val="en-US" w:eastAsia="zh-CN"/>
              </w:rPr>
              <w:t>B2 values of rays with similar bistatic angles have correlated B2 realizations</w:t>
            </w:r>
          </w:p>
          <w:p w14:paraId="724B7309" w14:textId="77777777" w:rsidR="00541200" w:rsidRDefault="00F7677D">
            <w:pPr>
              <w:widowControl w:val="0"/>
              <w:spacing w:before="60"/>
              <w:rPr>
                <w:rFonts w:eastAsiaTheme="minorEastAsia"/>
                <w:lang w:val="en-US" w:eastAsia="zh-CN"/>
              </w:rPr>
            </w:pPr>
            <w:r>
              <w:rPr>
                <w:rFonts w:eastAsiaTheme="minorEastAsia"/>
                <w:lang w:val="en-US" w:eastAsia="zh-CN"/>
              </w:rPr>
              <w:t>As showed in our contribution, the first option leads to unphysical, discontinuous behavior in the target channel</w:t>
            </w:r>
            <w:r>
              <w:t>, including very high Doppler frequencies and spurious out-of-band artifacts</w:t>
            </w:r>
            <w:r>
              <w:rPr>
                <w:rFonts w:eastAsiaTheme="minorEastAsia"/>
                <w:lang w:val="en-US" w:eastAsia="zh-CN"/>
              </w:rPr>
              <w:t xml:space="preserve">. </w:t>
            </w:r>
            <w:r>
              <w:rPr>
                <w:rFonts w:eastAsiaTheme="minorEastAsia" w:hint="eastAsia"/>
                <w:lang w:val="en-US" w:eastAsia="zh-CN"/>
              </w:rPr>
              <w:t>This</w:t>
            </w:r>
            <w:r>
              <w:rPr>
                <w:rFonts w:eastAsiaTheme="minorEastAsia"/>
                <w:lang w:val="en-US" w:eastAsia="zh-CN"/>
              </w:rPr>
              <w:t xml:space="preserve"> would be a dead giveaway that this is actually a signal from a target and not the background and would make target detection unreasonably easy leading to erroneous conclusions on the performance of 3GPP-based sensing.</w:t>
            </w:r>
          </w:p>
          <w:p w14:paraId="53891096" w14:textId="77777777" w:rsidR="00541200" w:rsidRDefault="00F7677D">
            <w:pPr>
              <w:widowControl w:val="0"/>
              <w:spacing w:before="60"/>
              <w:rPr>
                <w:rFonts w:eastAsiaTheme="minorEastAsia"/>
                <w:lang w:val="en-US" w:eastAsia="zh-CN"/>
              </w:rPr>
            </w:pPr>
            <w:r>
              <w:rPr>
                <w:rFonts w:eastAsiaTheme="minorEastAsia"/>
                <w:noProof/>
                <w:lang w:val="en-US" w:eastAsia="zh-CN"/>
              </w:rPr>
              <w:lastRenderedPageBreak/>
              <w:drawing>
                <wp:inline distT="0" distB="0" distL="0" distR="0" wp14:anchorId="0C674C4A" wp14:editId="71E657F8">
                  <wp:extent cx="2857500" cy="2080895"/>
                  <wp:effectExtent l="0" t="0" r="0" b="0"/>
                  <wp:docPr id="20282046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0461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62670" cy="2084766"/>
                          </a:xfrm>
                          <a:prstGeom prst="rect">
                            <a:avLst/>
                          </a:prstGeom>
                          <a:noFill/>
                          <a:ln>
                            <a:noFill/>
                          </a:ln>
                        </pic:spPr>
                      </pic:pic>
                    </a:graphicData>
                  </a:graphic>
                </wp:inline>
              </w:drawing>
            </w:r>
          </w:p>
          <w:p w14:paraId="4C4E2F1F" w14:textId="77777777" w:rsidR="00541200" w:rsidRDefault="00F7677D">
            <w:pPr>
              <w:tabs>
                <w:tab w:val="left" w:pos="0"/>
              </w:tabs>
              <w:spacing w:line="240" w:lineRule="auto"/>
              <w:rPr>
                <w:rFonts w:eastAsia="等线" w:cs="Arial"/>
                <w:szCs w:val="20"/>
                <w:lang w:eastAsia="zh-CN"/>
              </w:rPr>
            </w:pPr>
            <w:bookmarkStart w:id="135" w:name="OLE_LINK23"/>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1 (B1=1) shows </w:t>
            </w:r>
            <w:r>
              <w:rPr>
                <w:rFonts w:eastAsia="等线" w:cs="Arial"/>
                <w:szCs w:val="20"/>
                <w:lang w:eastAsia="zh-CN"/>
              </w:rPr>
              <w:t xml:space="preserve">strong Doppler artifacts outside the main peak of the Doppler frequency of the target. </w:t>
            </w:r>
          </w:p>
          <w:bookmarkEnd w:id="135"/>
          <w:p w14:paraId="6E728FED" w14:textId="77777777" w:rsidR="00541200" w:rsidRDefault="00541200">
            <w:pPr>
              <w:widowControl w:val="0"/>
              <w:spacing w:before="60"/>
              <w:rPr>
                <w:rFonts w:eastAsiaTheme="minorEastAsia"/>
                <w:lang w:val="en-US" w:eastAsia="zh-CN"/>
              </w:rPr>
            </w:pPr>
          </w:p>
          <w:p w14:paraId="3C0864D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second option would solve such issues but it is mathematically complicated to generate correlated values that respect the periodic nature of angles defined in a spherical coordinate system. </w:t>
            </w:r>
          </w:p>
          <w:p w14:paraId="29127689" w14:textId="77777777" w:rsidR="00541200" w:rsidRDefault="00F7677D">
            <w:pPr>
              <w:widowControl w:val="0"/>
              <w:spacing w:before="60"/>
              <w:rPr>
                <w:rFonts w:eastAsiaTheme="minorEastAsia"/>
                <w:lang w:val="en-US" w:eastAsia="zh-CN"/>
              </w:rPr>
            </w:pPr>
            <w:r>
              <w:rPr>
                <w:rFonts w:eastAsiaTheme="minorEastAsia"/>
                <w:lang w:val="en-US" w:eastAsia="zh-CN"/>
              </w:rPr>
              <w:t>To solve this problem while still respecting previous agreements, we propose to set both mean and standard deviation of B</w:t>
            </w:r>
            <w:r>
              <w:rPr>
                <w:rFonts w:eastAsiaTheme="minorEastAsia" w:hint="eastAsia"/>
                <w:lang w:val="en-US" w:eastAsia="zh-CN"/>
              </w:rPr>
              <w:t>2</w:t>
            </w:r>
            <w:r>
              <w:rPr>
                <w:rFonts w:eastAsiaTheme="minorEastAsia"/>
                <w:lang w:val="en-US" w:eastAsia="zh-CN"/>
              </w:rPr>
              <w:t xml:space="preserve"> to 0 dB, thereby avoiding the unphysical discontinuities in the RCS. To create rapid variations in H_target we instead require that all targets are modeled using multiple scattering </w:t>
            </w:r>
            <w:r>
              <w:rPr>
                <w:rFonts w:eastAsiaTheme="minorEastAsia" w:hint="eastAsia"/>
                <w:lang w:val="en-US" w:eastAsia="zh-CN"/>
              </w:rPr>
              <w:t>centers</w:t>
            </w:r>
            <w:r>
              <w:rPr>
                <w:rFonts w:eastAsiaTheme="minorEastAsia"/>
                <w:lang w:val="en-US" w:eastAsia="zh-CN"/>
              </w:rPr>
              <w:t>, where the</w:t>
            </w:r>
            <w:r>
              <w:rPr>
                <w:rFonts w:eastAsiaTheme="minorEastAsia" w:hint="eastAsia"/>
                <w:lang w:val="en-US" w:eastAsia="zh-CN"/>
              </w:rPr>
              <w:t>y</w:t>
            </w:r>
            <w:r>
              <w:rPr>
                <w:rFonts w:eastAsiaTheme="minorEastAsia"/>
                <w:lang w:val="en-US" w:eastAsia="zh-CN"/>
              </w:rPr>
              <w:t xml:space="preserve"> are spatially separated according to the physical size of the target. </w:t>
            </w:r>
            <w:r>
              <w:rPr>
                <w:rFonts w:eastAsiaTheme="minorEastAsia" w:hint="eastAsia"/>
                <w:lang w:val="en-US" w:eastAsia="zh-CN"/>
              </w:rPr>
              <w:t xml:space="preserve">The multiple scattering centers used for B2 modelling can be the same or different from the multiple scattering points used for B1 modelling. </w:t>
            </w:r>
            <w:r>
              <w:rPr>
                <w:rFonts w:eastAsiaTheme="minorEastAsia"/>
                <w:lang w:val="en-US" w:eastAsia="zh-CN"/>
              </w:rPr>
              <w:t xml:space="preserve">The target channel H_target will be a superposition of the target channel from each scattering </w:t>
            </w:r>
            <w:r>
              <w:rPr>
                <w:rFonts w:eastAsiaTheme="minorEastAsia" w:hint="eastAsia"/>
                <w:lang w:val="en-US" w:eastAsia="zh-CN"/>
              </w:rPr>
              <w:t>center/</w:t>
            </w:r>
            <w:r>
              <w:rPr>
                <w:rFonts w:eastAsiaTheme="minorEastAsia"/>
                <w:lang w:val="en-US" w:eastAsia="zh-CN"/>
              </w:rPr>
              <w:t xml:space="preserve">point, and this superposition will vary rapidly and </w:t>
            </w:r>
            <w:r>
              <w:rPr>
                <w:rFonts w:eastAsiaTheme="minorEastAsia"/>
                <w:u w:val="single"/>
                <w:lang w:val="en-US" w:eastAsia="zh-CN"/>
              </w:rPr>
              <w:t>continuously</w:t>
            </w:r>
            <w:r>
              <w:rPr>
                <w:rFonts w:eastAsiaTheme="minorEastAsia"/>
                <w:lang w:val="en-US" w:eastAsia="zh-CN"/>
              </w:rPr>
              <w:t xml:space="preserve"> over angle. </w:t>
            </w:r>
          </w:p>
          <w:p w14:paraId="445A301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52F4101D"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Set the mean and standard deviation of B</w:t>
            </w:r>
            <w:r>
              <w:rPr>
                <w:rFonts w:eastAsiaTheme="minorEastAsia" w:hint="eastAsia"/>
                <w:b/>
                <w:bCs/>
                <w:lang w:val="en-US" w:eastAsia="zh-CN"/>
              </w:rPr>
              <w:t>2</w:t>
            </w:r>
            <w:r>
              <w:rPr>
                <w:rFonts w:eastAsiaTheme="minorEastAsia"/>
                <w:b/>
                <w:bCs/>
                <w:lang w:val="en-US" w:eastAsia="zh-CN"/>
              </w:rPr>
              <w:t xml:space="preserve"> to 0 dB</w:t>
            </w:r>
          </w:p>
          <w:p w14:paraId="781B0AFD" w14:textId="77777777" w:rsidR="00541200" w:rsidRDefault="00F7677D">
            <w:pPr>
              <w:widowControl w:val="0"/>
              <w:spacing w:before="60"/>
              <w:rPr>
                <w:rFonts w:eastAsiaTheme="minorEastAsia"/>
                <w:lang w:val="en-US" w:eastAsia="zh-CN"/>
              </w:rPr>
            </w:pPr>
            <w:r>
              <w:rPr>
                <w:rFonts w:eastAsiaTheme="minorEastAsia"/>
                <w:b/>
                <w:bCs/>
                <w:lang w:val="en-US" w:eastAsia="zh-CN"/>
              </w:rPr>
              <w:t xml:space="preserve">Use N scattering </w:t>
            </w:r>
            <w:r>
              <w:rPr>
                <w:rFonts w:eastAsiaTheme="minorEastAsia" w:hint="eastAsia"/>
                <w:b/>
                <w:bCs/>
                <w:lang w:val="en-US" w:eastAsia="zh-CN"/>
              </w:rPr>
              <w:t>centers</w:t>
            </w:r>
            <w:r>
              <w:rPr>
                <w:rFonts w:eastAsiaTheme="minorEastAsia"/>
                <w:b/>
                <w:bCs/>
                <w:lang w:val="en-US" w:eastAsia="zh-CN"/>
              </w:rPr>
              <w:t xml:space="preserve"> for all targets, where N = [6] and where the</w:t>
            </w:r>
            <w:r>
              <w:rPr>
                <w:rFonts w:eastAsiaTheme="minorEastAsia" w:hint="eastAsia"/>
                <w:b/>
                <w:bCs/>
                <w:lang w:val="en-US" w:eastAsia="zh-CN"/>
              </w:rPr>
              <w:t>se</w:t>
            </w:r>
            <w:r>
              <w:rPr>
                <w:rFonts w:eastAsiaTheme="minorEastAsia"/>
                <w:b/>
                <w:bCs/>
                <w:lang w:val="en-US" w:eastAsia="zh-CN"/>
              </w:rPr>
              <w:t xml:space="preserve"> scattering </w:t>
            </w:r>
            <w:r>
              <w:rPr>
                <w:rFonts w:eastAsiaTheme="minorEastAsia" w:hint="eastAsia"/>
                <w:b/>
                <w:bCs/>
                <w:lang w:val="en-US" w:eastAsia="zh-CN"/>
              </w:rPr>
              <w:t>center</w:t>
            </w:r>
            <w:r>
              <w:rPr>
                <w:rFonts w:eastAsiaTheme="minorEastAsia"/>
                <w:b/>
                <w:bCs/>
                <w:lang w:val="en-US" w:eastAsia="zh-CN"/>
              </w:rPr>
              <w:t>s are distributed according to according to the front/back/left/right/top/bottom physical extent of the target</w:t>
            </w:r>
            <w:r>
              <w:rPr>
                <w:rFonts w:eastAsiaTheme="minorEastAsia"/>
                <w:lang w:val="en-US" w:eastAsia="zh-CN"/>
              </w:rPr>
              <w:t xml:space="preserve"> </w:t>
            </w:r>
            <w:r>
              <w:rPr>
                <w:rFonts w:eastAsiaTheme="minorEastAsia"/>
                <w:noProof/>
                <w:lang w:val="en-US" w:eastAsia="zh-CN"/>
              </w:rPr>
              <w:drawing>
                <wp:inline distT="0" distB="0" distL="0" distR="0" wp14:anchorId="2CC9C1ED" wp14:editId="53216C40">
                  <wp:extent cx="2943225" cy="2082800"/>
                  <wp:effectExtent l="0" t="0" r="9525" b="0"/>
                  <wp:docPr id="1598267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67788"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48958" cy="2086672"/>
                          </a:xfrm>
                          <a:prstGeom prst="rect">
                            <a:avLst/>
                          </a:prstGeom>
                          <a:noFill/>
                          <a:ln>
                            <a:noFill/>
                          </a:ln>
                        </pic:spPr>
                      </pic:pic>
                    </a:graphicData>
                  </a:graphic>
                </wp:inline>
              </w:drawing>
            </w:r>
          </w:p>
          <w:p w14:paraId="40817F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Figure: </w:t>
            </w:r>
            <w:r>
              <w:t>Doppler spectrogram of target channel</w:t>
            </w:r>
            <w:r>
              <w:rPr>
                <w:rFonts w:eastAsiaTheme="minorEastAsia" w:hint="eastAsia"/>
                <w:lang w:eastAsia="zh-CN"/>
              </w:rPr>
              <w:t xml:space="preserve"> for B2 Option 2 (B1=1) without the Doppler artifacts</w:t>
            </w:r>
          </w:p>
          <w:p w14:paraId="430BDBC0" w14:textId="77777777" w:rsidR="00541200" w:rsidRDefault="00541200">
            <w:pPr>
              <w:widowControl w:val="0"/>
              <w:spacing w:before="60"/>
              <w:rPr>
                <w:rFonts w:eastAsiaTheme="minorEastAsia"/>
                <w:lang w:val="en-US" w:eastAsia="zh-CN"/>
              </w:rPr>
            </w:pPr>
          </w:p>
          <w:p w14:paraId="38FA2EAA" w14:textId="77777777" w:rsidR="00541200" w:rsidRDefault="00541200">
            <w:pPr>
              <w:widowControl w:val="0"/>
              <w:spacing w:before="60"/>
              <w:rPr>
                <w:rFonts w:eastAsiaTheme="minorEastAsia"/>
                <w:lang w:val="en-US" w:eastAsia="zh-CN"/>
              </w:rPr>
            </w:pPr>
          </w:p>
        </w:tc>
      </w:tr>
      <w:tr w:rsidR="00541200" w14:paraId="7DC5117B" w14:textId="77777777">
        <w:tc>
          <w:tcPr>
            <w:tcW w:w="1413" w:type="dxa"/>
          </w:tcPr>
          <w:p w14:paraId="6A980652" w14:textId="77777777" w:rsidR="00541200" w:rsidRDefault="00F7677D">
            <w:pPr>
              <w:widowControl w:val="0"/>
              <w:spacing w:before="60"/>
              <w:rPr>
                <w:rFonts w:eastAsiaTheme="minorEastAsia"/>
                <w:lang w:val="en-US" w:eastAsia="zh-CN"/>
              </w:rPr>
            </w:pPr>
            <w:r>
              <w:lastRenderedPageBreak/>
              <w:t>Xiaomi</w:t>
            </w:r>
          </w:p>
        </w:tc>
        <w:tc>
          <w:tcPr>
            <w:tcW w:w="1276" w:type="dxa"/>
          </w:tcPr>
          <w:p w14:paraId="65376CE6" w14:textId="77777777" w:rsidR="00541200" w:rsidRDefault="00F7677D">
            <w:pPr>
              <w:widowControl w:val="0"/>
              <w:spacing w:before="60"/>
              <w:rPr>
                <w:rFonts w:eastAsiaTheme="minorEastAsia"/>
                <w:lang w:val="en-US" w:eastAsia="zh-CN"/>
              </w:rPr>
            </w:pPr>
            <w:r>
              <w:t>No</w:t>
            </w:r>
          </w:p>
        </w:tc>
        <w:tc>
          <w:tcPr>
            <w:tcW w:w="6943" w:type="dxa"/>
          </w:tcPr>
          <w:p w14:paraId="1A59B017" w14:textId="77777777" w:rsidR="00541200" w:rsidRDefault="00F7677D">
            <w:pPr>
              <w:widowControl w:val="0"/>
              <w:spacing w:before="60"/>
              <w:rPr>
                <w:rFonts w:eastAsiaTheme="minorEastAsia"/>
                <w:lang w:val="en-US" w:eastAsia="zh-CN"/>
              </w:rPr>
            </w:pPr>
            <w:r>
              <w:t xml:space="preserve">Agree with ZTE. </w:t>
            </w:r>
          </w:p>
        </w:tc>
      </w:tr>
      <w:tr w:rsidR="00541200" w14:paraId="36B30931" w14:textId="77777777">
        <w:tc>
          <w:tcPr>
            <w:tcW w:w="1413" w:type="dxa"/>
          </w:tcPr>
          <w:p w14:paraId="0C3CA58E" w14:textId="77777777" w:rsidR="00541200" w:rsidRDefault="00F7677D">
            <w:pPr>
              <w:widowControl w:val="0"/>
              <w:spacing w:before="60"/>
            </w:pPr>
            <w:r>
              <w:rPr>
                <w:rFonts w:eastAsia="Yu Mincho" w:hint="eastAsia"/>
                <w:lang w:val="en-US" w:eastAsia="ja-JP"/>
              </w:rPr>
              <w:lastRenderedPageBreak/>
              <w:t>DOCOMO</w:t>
            </w:r>
          </w:p>
        </w:tc>
        <w:tc>
          <w:tcPr>
            <w:tcW w:w="1276" w:type="dxa"/>
          </w:tcPr>
          <w:p w14:paraId="0DA7F475" w14:textId="77777777" w:rsidR="00541200" w:rsidRDefault="00F7677D">
            <w:pPr>
              <w:widowControl w:val="0"/>
              <w:spacing w:before="60"/>
            </w:pPr>
            <w:r>
              <w:rPr>
                <w:rFonts w:eastAsia="Yu Mincho" w:hint="eastAsia"/>
                <w:lang w:val="en-US" w:eastAsia="ja-JP"/>
              </w:rPr>
              <w:t>No</w:t>
            </w:r>
          </w:p>
        </w:tc>
        <w:tc>
          <w:tcPr>
            <w:tcW w:w="6943" w:type="dxa"/>
          </w:tcPr>
          <w:p w14:paraId="7F59E4FF" w14:textId="77777777" w:rsidR="00541200" w:rsidRDefault="00541200">
            <w:pPr>
              <w:widowControl w:val="0"/>
              <w:spacing w:before="60"/>
            </w:pPr>
          </w:p>
        </w:tc>
      </w:tr>
      <w:tr w:rsidR="00541200" w14:paraId="31B67750" w14:textId="77777777">
        <w:tc>
          <w:tcPr>
            <w:tcW w:w="1413" w:type="dxa"/>
          </w:tcPr>
          <w:p w14:paraId="0D746EB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6C790F5" w14:textId="77777777" w:rsidR="00541200" w:rsidRDefault="00541200">
            <w:pPr>
              <w:widowControl w:val="0"/>
              <w:spacing w:before="60"/>
              <w:rPr>
                <w:rFonts w:eastAsia="Yu Mincho"/>
                <w:lang w:val="en-US" w:eastAsia="ja-JP"/>
              </w:rPr>
            </w:pPr>
          </w:p>
        </w:tc>
        <w:tc>
          <w:tcPr>
            <w:tcW w:w="6943" w:type="dxa"/>
          </w:tcPr>
          <w:p w14:paraId="7110EF3A" w14:textId="77777777" w:rsidR="00541200" w:rsidRDefault="00F7677D">
            <w:pPr>
              <w:widowControl w:val="0"/>
              <w:spacing w:before="60"/>
            </w:pPr>
            <w:r>
              <w:t xml:space="preserve">We need to further study to investigate how much impact correlation in B1 has on mobility characteristics </w:t>
            </w:r>
          </w:p>
        </w:tc>
      </w:tr>
      <w:tr w:rsidR="00541200" w14:paraId="6D358B6A" w14:textId="77777777">
        <w:tc>
          <w:tcPr>
            <w:tcW w:w="1413" w:type="dxa"/>
          </w:tcPr>
          <w:p w14:paraId="400BF9A0"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2674467E" w14:textId="77777777" w:rsidR="00541200" w:rsidRDefault="00F7677D">
            <w:pPr>
              <w:spacing w:before="60"/>
              <w:rPr>
                <w:rFonts w:eastAsia="Yu Mincho"/>
                <w:lang w:eastAsia="ja-JP"/>
              </w:rPr>
            </w:pPr>
            <w:r>
              <w:rPr>
                <w:rFonts w:eastAsia="Yu Mincho"/>
                <w:lang w:eastAsia="ja-JP"/>
              </w:rPr>
              <w:t>No</w:t>
            </w:r>
          </w:p>
        </w:tc>
        <w:tc>
          <w:tcPr>
            <w:tcW w:w="6943" w:type="dxa"/>
          </w:tcPr>
          <w:p w14:paraId="55C121AB" w14:textId="77777777" w:rsidR="00541200" w:rsidRDefault="00F7677D">
            <w:pPr>
              <w:spacing w:before="60"/>
            </w:pPr>
            <w:r>
              <w:t>Same as ZTE.</w:t>
            </w:r>
          </w:p>
        </w:tc>
      </w:tr>
    </w:tbl>
    <w:p w14:paraId="3A3249BC" w14:textId="77777777" w:rsidR="00541200" w:rsidRDefault="00541200">
      <w:pPr>
        <w:rPr>
          <w:rFonts w:eastAsiaTheme="minorEastAsia"/>
          <w:lang w:val="en-US" w:eastAsia="zh-CN"/>
        </w:rPr>
      </w:pPr>
    </w:p>
    <w:p w14:paraId="36437E40" w14:textId="77777777" w:rsidR="00541200" w:rsidRDefault="00F7677D">
      <w:pPr>
        <w:pStyle w:val="2"/>
        <w:tabs>
          <w:tab w:val="clear" w:pos="2552"/>
        </w:tabs>
      </w:pPr>
      <w:r>
        <w:t>[H] XPR to generate polarization matrix</w:t>
      </w:r>
    </w:p>
    <w:tbl>
      <w:tblPr>
        <w:tblStyle w:val="afd"/>
        <w:tblW w:w="0" w:type="auto"/>
        <w:tblLook w:val="04A0" w:firstRow="1" w:lastRow="0" w:firstColumn="1" w:lastColumn="0" w:noHBand="0" w:noVBand="1"/>
      </w:tblPr>
      <w:tblGrid>
        <w:gridCol w:w="9628"/>
      </w:tblGrid>
      <w:tr w:rsidR="00541200" w14:paraId="06B1C824" w14:textId="77777777">
        <w:tc>
          <w:tcPr>
            <w:tcW w:w="9628" w:type="dxa"/>
          </w:tcPr>
          <w:p w14:paraId="564F25A1" w14:textId="77777777" w:rsidR="00541200" w:rsidRDefault="00F7677D">
            <w:pPr>
              <w:pStyle w:val="0Maintext"/>
              <w:spacing w:before="0"/>
              <w:ind w:firstLine="0"/>
            </w:pPr>
            <w:r>
              <w:rPr>
                <w:highlight w:val="green"/>
              </w:rPr>
              <w:t>Agreement</w:t>
            </w:r>
          </w:p>
          <w:p w14:paraId="35637D29" w14:textId="77777777" w:rsidR="00541200" w:rsidRDefault="00F7677D">
            <w:pPr>
              <w:tabs>
                <w:tab w:val="left" w:pos="0"/>
              </w:tabs>
              <w:spacing w:before="0"/>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44C56868" w14:textId="77777777" w:rsidR="00541200" w:rsidRDefault="00F7677D">
            <w:pPr>
              <w:pStyle w:val="aff4"/>
              <w:numPr>
                <w:ilvl w:val="1"/>
                <w:numId w:val="67"/>
              </w:numPr>
              <w:spacing w:before="0"/>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4347CE" w14:textId="77777777" w:rsidR="00541200" w:rsidRDefault="00382231">
            <w:pPr>
              <w:pStyle w:val="aff4"/>
              <w:tabs>
                <w:tab w:val="left" w:pos="0"/>
              </w:tabs>
              <w:spacing w:before="0"/>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04268481" w14:textId="77777777" w:rsidR="00541200" w:rsidRDefault="00F7677D">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ab/>
              <w:t>Where,</w:t>
            </w:r>
          </w:p>
          <w:p w14:paraId="54B5F419" w14:textId="77777777" w:rsidR="00541200" w:rsidRDefault="00382231">
            <w:pPr>
              <w:pStyle w:val="aff4"/>
              <w:numPr>
                <w:ilvl w:val="2"/>
                <w:numId w:val="67"/>
              </w:numPr>
              <w:spacing w:before="0"/>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63623580" w14:textId="77777777" w:rsidR="00541200" w:rsidRDefault="00F7677D">
            <w:pPr>
              <w:pStyle w:val="aff4"/>
              <w:numPr>
                <w:ilvl w:val="2"/>
                <w:numId w:val="67"/>
              </w:numPr>
              <w:tabs>
                <w:tab w:val="left" w:pos="799"/>
              </w:tabs>
              <w:spacing w:before="0"/>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49AB6836"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4FC9AAFF" w14:textId="77777777" w:rsidR="00541200" w:rsidRDefault="00F7677D">
            <w:pPr>
              <w:pStyle w:val="aff4"/>
              <w:numPr>
                <w:ilvl w:val="1"/>
                <w:numId w:val="67"/>
              </w:numPr>
              <w:spacing w:before="0"/>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tc>
      </w:tr>
    </w:tbl>
    <w:p w14:paraId="6D57B5D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E7CBC0" w14:textId="77777777" w:rsidR="00541200" w:rsidRDefault="00541200">
      <w:pPr>
        <w:rPr>
          <w:rFonts w:eastAsiaTheme="minorEastAsia"/>
          <w:lang w:eastAsia="zh-CN"/>
        </w:rPr>
      </w:pPr>
    </w:p>
    <w:p w14:paraId="4F806C13" w14:textId="77777777" w:rsidR="00541200" w:rsidRDefault="00F7677D">
      <w:pPr>
        <w:tabs>
          <w:tab w:val="left" w:pos="0"/>
        </w:tabs>
        <w:rPr>
          <w:rFonts w:eastAsiaTheme="minorEastAsia"/>
          <w:lang w:eastAsia="zh-CN"/>
        </w:rPr>
      </w:pPr>
      <w:r>
        <w:rPr>
          <w:rFonts w:eastAsiaTheme="minorEastAsia"/>
          <w:color w:val="FFC000"/>
          <w:lang w:eastAsia="zh-CN"/>
        </w:rPr>
        <w:t xml:space="preserve">Xiaomi, Apple, ZTE, BUPT, QC, Sony: </w:t>
      </w:r>
      <w:r>
        <w:rPr>
          <w:rFonts w:eastAsiaTheme="minorEastAsia"/>
          <w:lang w:eastAsia="zh-CN"/>
        </w:rPr>
        <w:t>The proposed XPR distribution/value are summarized in following table</w:t>
      </w:r>
    </w:p>
    <w:tbl>
      <w:tblPr>
        <w:tblStyle w:val="afd"/>
        <w:tblW w:w="0" w:type="auto"/>
        <w:jc w:val="center"/>
        <w:tblLook w:val="04A0" w:firstRow="1" w:lastRow="0" w:firstColumn="1" w:lastColumn="0" w:noHBand="0" w:noVBand="1"/>
      </w:tblPr>
      <w:tblGrid>
        <w:gridCol w:w="1310"/>
        <w:gridCol w:w="1481"/>
        <w:gridCol w:w="1481"/>
        <w:gridCol w:w="1480"/>
        <w:gridCol w:w="1480"/>
      </w:tblGrid>
      <w:tr w:rsidR="00541200" w14:paraId="3F4110CB" w14:textId="77777777">
        <w:trPr>
          <w:trHeight w:val="279"/>
          <w:jc w:val="center"/>
        </w:trPr>
        <w:tc>
          <w:tcPr>
            <w:tcW w:w="1310" w:type="dxa"/>
            <w:shd w:val="clear" w:color="auto" w:fill="D9E2F3" w:themeFill="accent1" w:themeFillTint="33"/>
          </w:tcPr>
          <w:p w14:paraId="0CBF014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Target type</w:t>
            </w:r>
          </w:p>
        </w:tc>
        <w:tc>
          <w:tcPr>
            <w:tcW w:w="1481" w:type="dxa"/>
            <w:shd w:val="clear" w:color="auto" w:fill="D9E2F3" w:themeFill="accent1" w:themeFillTint="33"/>
          </w:tcPr>
          <w:p w14:paraId="169FC0C1" w14:textId="77777777" w:rsidR="00541200" w:rsidRDefault="00F7677D">
            <w:pPr>
              <w:widowControl w:val="0"/>
              <w:spacing w:before="60"/>
              <w:jc w:val="center"/>
              <w:rPr>
                <w:rFonts w:eastAsiaTheme="minorEastAsia"/>
                <w:b/>
                <w:bCs/>
                <w:lang w:val="en-US" w:eastAsia="zh-CN"/>
              </w:rPr>
            </w:pPr>
            <w:r>
              <w:rPr>
                <w:rFonts w:eastAsiaTheme="minorEastAsia"/>
                <w:b/>
                <w:bCs/>
                <w:lang w:val="en-US" w:eastAsia="zh-CN"/>
              </w:rPr>
              <w:t>Company</w:t>
            </w:r>
          </w:p>
        </w:tc>
        <w:tc>
          <w:tcPr>
            <w:tcW w:w="1481" w:type="dxa"/>
            <w:shd w:val="clear" w:color="auto" w:fill="D9E2F3" w:themeFill="accent1" w:themeFillTint="33"/>
          </w:tcPr>
          <w:p w14:paraId="09B2710D" w14:textId="77777777" w:rsidR="00541200" w:rsidRDefault="00382231">
            <w:pPr>
              <w:widowControl w:val="0"/>
              <w:spacing w:before="60"/>
              <w:jc w:val="center"/>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F7677D">
              <w:rPr>
                <w:rFonts w:eastAsiaTheme="minorEastAsia" w:hint="eastAsia"/>
                <w:b/>
                <w:bCs/>
                <w:lang w:eastAsia="zh-CN"/>
              </w:rPr>
              <w:t xml:space="preserve"> </w:t>
            </w:r>
            <w:r w:rsidR="00F7677D">
              <w:rPr>
                <w:rFonts w:eastAsiaTheme="minorEastAsia"/>
                <w:b/>
                <w:bCs/>
                <w:lang w:eastAsia="zh-CN"/>
              </w:rPr>
              <w:t>(dB)</w:t>
            </w:r>
          </w:p>
        </w:tc>
        <w:tc>
          <w:tcPr>
            <w:tcW w:w="1480" w:type="dxa"/>
            <w:shd w:val="clear" w:color="auto" w:fill="D9E2F3" w:themeFill="accent1" w:themeFillTint="33"/>
          </w:tcPr>
          <w:p w14:paraId="1DA7B766" w14:textId="77777777" w:rsidR="00541200" w:rsidRDefault="00382231">
            <w:pPr>
              <w:widowControl w:val="0"/>
              <w:spacing w:before="60"/>
              <w:jc w:val="center"/>
              <w:rPr>
                <w:rFonts w:ascii="Cambria Math" w:hAnsi="Cambria Math"/>
                <w:b/>
                <w:bCs/>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F7677D">
              <w:rPr>
                <w:rFonts w:ascii="Cambria Math" w:hAnsi="Cambria Math" w:hint="eastAsia"/>
                <w:b/>
                <w:bCs/>
              </w:rPr>
              <w:t xml:space="preserve"> </w:t>
            </w:r>
            <w:r w:rsidR="00F7677D">
              <w:rPr>
                <w:rFonts w:ascii="Cambria Math" w:hAnsi="Cambria Math"/>
                <w:b/>
                <w:bCs/>
              </w:rPr>
              <w:t>(dB)</w:t>
            </w:r>
          </w:p>
        </w:tc>
        <w:tc>
          <w:tcPr>
            <w:tcW w:w="1480" w:type="dxa"/>
            <w:shd w:val="clear" w:color="auto" w:fill="D9E2F3" w:themeFill="accent1" w:themeFillTint="33"/>
          </w:tcPr>
          <w:p w14:paraId="463375F5" w14:textId="77777777" w:rsidR="00541200" w:rsidRDefault="00F7677D">
            <w:pPr>
              <w:widowControl w:val="0"/>
              <w:spacing w:before="60"/>
              <w:jc w:val="center"/>
              <w:rPr>
                <w:rFonts w:ascii="Times New Roman" w:hAnsi="Times New Roman"/>
                <w:b/>
                <w:bCs/>
              </w:rPr>
            </w:pPr>
            <m:oMath>
              <m:r>
                <m:rPr>
                  <m:sty m:val="bi"/>
                </m:rPr>
                <w:rPr>
                  <w:rFonts w:ascii="Cambria Math" w:hAnsi="Cambria Math"/>
                </w:rPr>
                <m:t>XPR</m:t>
              </m:r>
            </m:oMath>
            <w:r>
              <w:rPr>
                <w:rFonts w:ascii="Times New Roman" w:hAnsi="Times New Roman"/>
                <w:b/>
                <w:bCs/>
              </w:rPr>
              <w:t xml:space="preserve"> (dB)</w:t>
            </w:r>
          </w:p>
        </w:tc>
      </w:tr>
      <w:tr w:rsidR="00541200" w14:paraId="61C2C42D" w14:textId="77777777">
        <w:trPr>
          <w:trHeight w:val="284"/>
          <w:jc w:val="center"/>
        </w:trPr>
        <w:tc>
          <w:tcPr>
            <w:tcW w:w="1310" w:type="dxa"/>
            <w:vMerge w:val="restart"/>
            <w:vAlign w:val="center"/>
          </w:tcPr>
          <w:p w14:paraId="3E2E1EF4"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481" w:type="dxa"/>
          </w:tcPr>
          <w:p w14:paraId="0A663D00"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 (small)</w:t>
            </w:r>
          </w:p>
        </w:tc>
        <w:tc>
          <w:tcPr>
            <w:tcW w:w="1481" w:type="dxa"/>
          </w:tcPr>
          <w:p w14:paraId="0F3EF1F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24.4</w:t>
            </w:r>
          </w:p>
        </w:tc>
        <w:tc>
          <w:tcPr>
            <w:tcW w:w="1480" w:type="dxa"/>
          </w:tcPr>
          <w:p w14:paraId="7CD600D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480" w:type="dxa"/>
          </w:tcPr>
          <w:p w14:paraId="38EC7149" w14:textId="77777777" w:rsidR="00541200" w:rsidRDefault="00541200">
            <w:pPr>
              <w:widowControl w:val="0"/>
              <w:spacing w:before="60"/>
              <w:jc w:val="center"/>
              <w:rPr>
                <w:rFonts w:eastAsiaTheme="minorEastAsia"/>
                <w:lang w:val="en-US" w:eastAsia="zh-CN"/>
              </w:rPr>
            </w:pPr>
          </w:p>
        </w:tc>
      </w:tr>
      <w:tr w:rsidR="00541200" w14:paraId="24E388A3" w14:textId="77777777">
        <w:trPr>
          <w:trHeight w:val="289"/>
          <w:jc w:val="center"/>
        </w:trPr>
        <w:tc>
          <w:tcPr>
            <w:tcW w:w="1310" w:type="dxa"/>
            <w:vMerge/>
            <w:vAlign w:val="center"/>
          </w:tcPr>
          <w:p w14:paraId="07ECD734" w14:textId="77777777" w:rsidR="00541200" w:rsidRDefault="00541200">
            <w:pPr>
              <w:widowControl w:val="0"/>
              <w:spacing w:before="60"/>
              <w:jc w:val="center"/>
              <w:rPr>
                <w:rFonts w:eastAsiaTheme="minorEastAsia"/>
                <w:lang w:val="en-US" w:eastAsia="zh-CN"/>
              </w:rPr>
            </w:pPr>
          </w:p>
        </w:tc>
        <w:tc>
          <w:tcPr>
            <w:tcW w:w="1481" w:type="dxa"/>
          </w:tcPr>
          <w:p w14:paraId="2408AC1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 (large)</w:t>
            </w:r>
          </w:p>
        </w:tc>
        <w:tc>
          <w:tcPr>
            <w:tcW w:w="1481" w:type="dxa"/>
          </w:tcPr>
          <w:p w14:paraId="7BBF1C7C" w14:textId="77777777" w:rsidR="00541200" w:rsidRDefault="00F7677D">
            <w:pPr>
              <w:widowControl w:val="0"/>
              <w:spacing w:before="60"/>
              <w:jc w:val="center"/>
              <w:rPr>
                <w:rFonts w:eastAsiaTheme="minorEastAsia"/>
                <w:lang w:val="en-US" w:eastAsia="zh-CN"/>
              </w:rPr>
            </w:pPr>
            <w:r>
              <w:rPr>
                <w:rFonts w:eastAsiaTheme="minorEastAsia"/>
                <w:lang w:val="en-US" w:eastAsia="zh-CN"/>
              </w:rPr>
              <w:t>9.77</w:t>
            </w:r>
          </w:p>
        </w:tc>
        <w:tc>
          <w:tcPr>
            <w:tcW w:w="1480" w:type="dxa"/>
          </w:tcPr>
          <w:p w14:paraId="6DB4C658" w14:textId="77777777" w:rsidR="00541200" w:rsidRDefault="00F7677D">
            <w:pPr>
              <w:widowControl w:val="0"/>
              <w:spacing w:before="60"/>
              <w:jc w:val="center"/>
              <w:rPr>
                <w:rFonts w:eastAsiaTheme="minorEastAsia"/>
                <w:lang w:val="en-US" w:eastAsia="zh-CN"/>
              </w:rPr>
            </w:pPr>
            <w:r>
              <w:rPr>
                <w:rFonts w:eastAsiaTheme="minorEastAsia"/>
                <w:lang w:val="en-US" w:eastAsia="zh-CN"/>
              </w:rPr>
              <w:t>3.77</w:t>
            </w:r>
          </w:p>
        </w:tc>
        <w:tc>
          <w:tcPr>
            <w:tcW w:w="1480" w:type="dxa"/>
          </w:tcPr>
          <w:p w14:paraId="4B29FD34" w14:textId="77777777" w:rsidR="00541200" w:rsidRDefault="00541200">
            <w:pPr>
              <w:widowControl w:val="0"/>
              <w:spacing w:before="60"/>
              <w:jc w:val="center"/>
              <w:rPr>
                <w:rFonts w:eastAsiaTheme="minorEastAsia"/>
                <w:lang w:val="en-US" w:eastAsia="zh-CN"/>
              </w:rPr>
            </w:pPr>
          </w:p>
        </w:tc>
      </w:tr>
      <w:tr w:rsidR="00541200" w14:paraId="1DD7C502" w14:textId="77777777">
        <w:trPr>
          <w:trHeight w:val="293"/>
          <w:jc w:val="center"/>
        </w:trPr>
        <w:tc>
          <w:tcPr>
            <w:tcW w:w="1310" w:type="dxa"/>
            <w:vMerge/>
            <w:vAlign w:val="center"/>
          </w:tcPr>
          <w:p w14:paraId="47FD9966" w14:textId="77777777" w:rsidR="00541200" w:rsidRDefault="00541200">
            <w:pPr>
              <w:widowControl w:val="0"/>
              <w:spacing w:before="60"/>
              <w:jc w:val="center"/>
              <w:rPr>
                <w:rFonts w:eastAsiaTheme="minorEastAsia"/>
                <w:lang w:val="en-US" w:eastAsia="zh-CN"/>
              </w:rPr>
            </w:pPr>
          </w:p>
        </w:tc>
        <w:tc>
          <w:tcPr>
            <w:tcW w:w="1481" w:type="dxa"/>
          </w:tcPr>
          <w:p w14:paraId="66F2C32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 (large)</w:t>
            </w:r>
          </w:p>
        </w:tc>
        <w:tc>
          <w:tcPr>
            <w:tcW w:w="1481" w:type="dxa"/>
          </w:tcPr>
          <w:p w14:paraId="0A34CA7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9</w:t>
            </w:r>
            <w:r>
              <w:rPr>
                <w:rFonts w:eastAsiaTheme="minorEastAsia"/>
                <w:lang w:val="en-US" w:eastAsia="zh-CN"/>
              </w:rPr>
              <w:t>.95</w:t>
            </w:r>
          </w:p>
        </w:tc>
        <w:tc>
          <w:tcPr>
            <w:tcW w:w="1480" w:type="dxa"/>
          </w:tcPr>
          <w:p w14:paraId="26480C47" w14:textId="77777777" w:rsidR="00541200" w:rsidRDefault="00F7677D">
            <w:pPr>
              <w:widowControl w:val="0"/>
              <w:spacing w:before="60"/>
              <w:jc w:val="center"/>
              <w:rPr>
                <w:rFonts w:eastAsiaTheme="minorEastAsia"/>
                <w:lang w:val="en-US" w:eastAsia="zh-CN"/>
              </w:rPr>
            </w:pPr>
            <w:r>
              <w:rPr>
                <w:rFonts w:eastAsiaTheme="minorEastAsia"/>
                <w:lang w:val="en-US" w:eastAsia="zh-CN"/>
              </w:rPr>
              <w:t>4.01</w:t>
            </w:r>
          </w:p>
        </w:tc>
        <w:tc>
          <w:tcPr>
            <w:tcW w:w="1480" w:type="dxa"/>
          </w:tcPr>
          <w:p w14:paraId="350BB97D" w14:textId="77777777" w:rsidR="00541200" w:rsidRDefault="00541200">
            <w:pPr>
              <w:widowControl w:val="0"/>
              <w:spacing w:before="60"/>
              <w:jc w:val="center"/>
              <w:rPr>
                <w:rFonts w:eastAsiaTheme="minorEastAsia"/>
                <w:lang w:val="en-US" w:eastAsia="zh-CN"/>
              </w:rPr>
            </w:pPr>
          </w:p>
        </w:tc>
      </w:tr>
      <w:tr w:rsidR="00541200" w14:paraId="59198DE3" w14:textId="77777777">
        <w:trPr>
          <w:trHeight w:val="289"/>
          <w:jc w:val="center"/>
        </w:trPr>
        <w:tc>
          <w:tcPr>
            <w:tcW w:w="1310" w:type="dxa"/>
            <w:vMerge/>
            <w:vAlign w:val="center"/>
          </w:tcPr>
          <w:p w14:paraId="79AD93F9" w14:textId="77777777" w:rsidR="00541200" w:rsidRDefault="00541200">
            <w:pPr>
              <w:widowControl w:val="0"/>
              <w:spacing w:before="60"/>
              <w:jc w:val="center"/>
              <w:rPr>
                <w:rFonts w:eastAsiaTheme="minorEastAsia"/>
                <w:lang w:val="en-US" w:eastAsia="zh-CN"/>
              </w:rPr>
            </w:pPr>
          </w:p>
        </w:tc>
        <w:tc>
          <w:tcPr>
            <w:tcW w:w="1481" w:type="dxa"/>
          </w:tcPr>
          <w:p w14:paraId="1312A4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(small)</w:t>
            </w:r>
          </w:p>
        </w:tc>
        <w:tc>
          <w:tcPr>
            <w:tcW w:w="1481" w:type="dxa"/>
          </w:tcPr>
          <w:p w14:paraId="4D4840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3.5</w:t>
            </w:r>
          </w:p>
        </w:tc>
        <w:tc>
          <w:tcPr>
            <w:tcW w:w="1480" w:type="dxa"/>
          </w:tcPr>
          <w:p w14:paraId="67E828F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0.9</w:t>
            </w:r>
          </w:p>
        </w:tc>
        <w:tc>
          <w:tcPr>
            <w:tcW w:w="1480" w:type="dxa"/>
          </w:tcPr>
          <w:p w14:paraId="507950B2" w14:textId="77777777" w:rsidR="00541200" w:rsidRDefault="00541200">
            <w:pPr>
              <w:widowControl w:val="0"/>
              <w:spacing w:before="60"/>
              <w:jc w:val="center"/>
              <w:rPr>
                <w:rFonts w:eastAsiaTheme="minorEastAsia"/>
                <w:lang w:val="en-US" w:eastAsia="zh-CN"/>
              </w:rPr>
            </w:pPr>
          </w:p>
        </w:tc>
      </w:tr>
      <w:tr w:rsidR="00541200" w14:paraId="4A94A2F9" w14:textId="77777777">
        <w:trPr>
          <w:trHeight w:val="289"/>
          <w:jc w:val="center"/>
        </w:trPr>
        <w:tc>
          <w:tcPr>
            <w:tcW w:w="1310" w:type="dxa"/>
            <w:vMerge/>
            <w:vAlign w:val="center"/>
          </w:tcPr>
          <w:p w14:paraId="44651368" w14:textId="77777777" w:rsidR="00541200" w:rsidRDefault="00541200">
            <w:pPr>
              <w:widowControl w:val="0"/>
              <w:spacing w:before="60"/>
              <w:jc w:val="center"/>
              <w:rPr>
                <w:rFonts w:eastAsiaTheme="minorEastAsia"/>
                <w:lang w:val="en-US" w:eastAsia="zh-CN"/>
              </w:rPr>
            </w:pPr>
          </w:p>
        </w:tc>
        <w:tc>
          <w:tcPr>
            <w:tcW w:w="1481" w:type="dxa"/>
          </w:tcPr>
          <w:p w14:paraId="74A663B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 (large)</w:t>
            </w:r>
          </w:p>
        </w:tc>
        <w:tc>
          <w:tcPr>
            <w:tcW w:w="1481" w:type="dxa"/>
          </w:tcPr>
          <w:p w14:paraId="2E4CECCE"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14.1</w:t>
            </w:r>
          </w:p>
        </w:tc>
        <w:tc>
          <w:tcPr>
            <w:tcW w:w="1480" w:type="dxa"/>
          </w:tcPr>
          <w:p w14:paraId="582555A7" w14:textId="77777777" w:rsidR="00541200" w:rsidRDefault="00F7677D">
            <w:pPr>
              <w:widowControl w:val="0"/>
              <w:spacing w:before="60"/>
              <w:jc w:val="center"/>
              <w:rPr>
                <w:rFonts w:ascii="Times New Roman" w:eastAsia="宋体" w:hAnsi="Times New Roman"/>
              </w:rPr>
            </w:pPr>
            <w:r>
              <w:rPr>
                <w:rFonts w:ascii="Times New Roman" w:eastAsia="宋体" w:hAnsi="Times New Roman" w:hint="eastAsia"/>
              </w:rPr>
              <w:t>13.6</w:t>
            </w:r>
          </w:p>
        </w:tc>
        <w:tc>
          <w:tcPr>
            <w:tcW w:w="1480" w:type="dxa"/>
          </w:tcPr>
          <w:p w14:paraId="2B53D810" w14:textId="77777777" w:rsidR="00541200" w:rsidRDefault="00541200">
            <w:pPr>
              <w:widowControl w:val="0"/>
              <w:spacing w:before="60"/>
              <w:jc w:val="center"/>
              <w:rPr>
                <w:rFonts w:eastAsiaTheme="minorEastAsia"/>
                <w:lang w:val="en-US" w:eastAsia="zh-CN"/>
              </w:rPr>
            </w:pPr>
          </w:p>
        </w:tc>
      </w:tr>
      <w:tr w:rsidR="00541200" w14:paraId="14F47CED" w14:textId="77777777">
        <w:trPr>
          <w:trHeight w:val="293"/>
          <w:jc w:val="center"/>
        </w:trPr>
        <w:tc>
          <w:tcPr>
            <w:tcW w:w="1310" w:type="dxa"/>
            <w:vMerge/>
            <w:vAlign w:val="center"/>
          </w:tcPr>
          <w:p w14:paraId="433CF709" w14:textId="77777777" w:rsidR="00541200" w:rsidRDefault="00541200">
            <w:pPr>
              <w:widowControl w:val="0"/>
              <w:spacing w:before="60"/>
              <w:jc w:val="center"/>
              <w:rPr>
                <w:rFonts w:eastAsiaTheme="minorEastAsia"/>
                <w:lang w:val="en-US" w:eastAsia="zh-CN"/>
              </w:rPr>
            </w:pPr>
          </w:p>
        </w:tc>
        <w:tc>
          <w:tcPr>
            <w:tcW w:w="1481" w:type="dxa"/>
          </w:tcPr>
          <w:p w14:paraId="14DDE02D"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S</w:t>
            </w:r>
            <w:r>
              <w:rPr>
                <w:rFonts w:eastAsiaTheme="minorEastAsia"/>
                <w:lang w:val="en-US" w:eastAsia="zh-CN"/>
              </w:rPr>
              <w:t>ony</w:t>
            </w:r>
          </w:p>
        </w:tc>
        <w:tc>
          <w:tcPr>
            <w:tcW w:w="1481" w:type="dxa"/>
          </w:tcPr>
          <w:p w14:paraId="1EEDD1E7" w14:textId="77777777" w:rsidR="00541200" w:rsidRDefault="00541200">
            <w:pPr>
              <w:widowControl w:val="0"/>
              <w:spacing w:before="60"/>
              <w:jc w:val="center"/>
              <w:rPr>
                <w:rFonts w:eastAsiaTheme="minorEastAsia"/>
                <w:lang w:val="en-US" w:eastAsia="zh-CN"/>
              </w:rPr>
            </w:pPr>
          </w:p>
        </w:tc>
        <w:tc>
          <w:tcPr>
            <w:tcW w:w="1480" w:type="dxa"/>
          </w:tcPr>
          <w:p w14:paraId="249A3D32" w14:textId="77777777" w:rsidR="00541200" w:rsidRDefault="00541200">
            <w:pPr>
              <w:widowControl w:val="0"/>
              <w:spacing w:before="60"/>
              <w:jc w:val="center"/>
              <w:rPr>
                <w:rFonts w:eastAsiaTheme="minorEastAsia"/>
                <w:lang w:val="en-US" w:eastAsia="zh-CN"/>
              </w:rPr>
            </w:pPr>
          </w:p>
        </w:tc>
        <w:tc>
          <w:tcPr>
            <w:tcW w:w="1480" w:type="dxa"/>
          </w:tcPr>
          <w:p w14:paraId="4C2A7C6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0.8</w:t>
            </w:r>
          </w:p>
        </w:tc>
      </w:tr>
      <w:tr w:rsidR="00541200" w14:paraId="3C70D99D" w14:textId="77777777">
        <w:trPr>
          <w:trHeight w:val="279"/>
          <w:jc w:val="center"/>
        </w:trPr>
        <w:tc>
          <w:tcPr>
            <w:tcW w:w="1310" w:type="dxa"/>
            <w:vMerge w:val="restart"/>
            <w:vAlign w:val="center"/>
          </w:tcPr>
          <w:p w14:paraId="02695855"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481" w:type="dxa"/>
          </w:tcPr>
          <w:p w14:paraId="1E6E6C4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0D3BB603" w14:textId="77777777" w:rsidR="00541200" w:rsidRDefault="00F7677D">
            <w:pPr>
              <w:widowControl w:val="0"/>
              <w:spacing w:before="60"/>
              <w:jc w:val="center"/>
              <w:rPr>
                <w:rFonts w:eastAsiaTheme="minorEastAsia"/>
                <w:lang w:val="en-US" w:eastAsia="zh-CN"/>
              </w:rPr>
            </w:pPr>
            <w:r>
              <w:rPr>
                <w:rFonts w:eastAsiaTheme="minorEastAsia"/>
                <w:lang w:val="en-US" w:eastAsia="zh-CN"/>
              </w:rPr>
              <w:t>25.8</w:t>
            </w:r>
          </w:p>
        </w:tc>
        <w:tc>
          <w:tcPr>
            <w:tcW w:w="1480" w:type="dxa"/>
          </w:tcPr>
          <w:p w14:paraId="46C244A4" w14:textId="77777777" w:rsidR="00541200" w:rsidRDefault="00F7677D">
            <w:pPr>
              <w:widowControl w:val="0"/>
              <w:spacing w:before="60"/>
              <w:jc w:val="center"/>
              <w:rPr>
                <w:rFonts w:eastAsiaTheme="minorEastAsia"/>
                <w:lang w:val="en-US" w:eastAsia="zh-CN"/>
              </w:rPr>
            </w:pPr>
            <w:r>
              <w:rPr>
                <w:rFonts w:eastAsiaTheme="minorEastAsia"/>
                <w:lang w:val="en-US" w:eastAsia="zh-CN"/>
              </w:rPr>
              <w:t>2.99</w:t>
            </w:r>
          </w:p>
        </w:tc>
        <w:tc>
          <w:tcPr>
            <w:tcW w:w="1480" w:type="dxa"/>
          </w:tcPr>
          <w:p w14:paraId="25D02038" w14:textId="77777777" w:rsidR="00541200" w:rsidRDefault="00541200">
            <w:pPr>
              <w:widowControl w:val="0"/>
              <w:spacing w:before="60"/>
              <w:jc w:val="center"/>
              <w:rPr>
                <w:rFonts w:eastAsiaTheme="minorEastAsia"/>
                <w:lang w:val="en-US" w:eastAsia="zh-CN"/>
              </w:rPr>
            </w:pPr>
          </w:p>
        </w:tc>
      </w:tr>
      <w:tr w:rsidR="00541200" w14:paraId="55D8216A" w14:textId="77777777">
        <w:trPr>
          <w:trHeight w:val="289"/>
          <w:jc w:val="center"/>
        </w:trPr>
        <w:tc>
          <w:tcPr>
            <w:tcW w:w="1310" w:type="dxa"/>
            <w:vMerge/>
            <w:vAlign w:val="center"/>
          </w:tcPr>
          <w:p w14:paraId="50592AA2" w14:textId="77777777" w:rsidR="00541200" w:rsidRDefault="00541200">
            <w:pPr>
              <w:widowControl w:val="0"/>
              <w:spacing w:before="60"/>
              <w:jc w:val="center"/>
              <w:rPr>
                <w:rFonts w:eastAsiaTheme="minorEastAsia"/>
                <w:lang w:val="en-US" w:eastAsia="zh-CN"/>
              </w:rPr>
            </w:pPr>
          </w:p>
        </w:tc>
        <w:tc>
          <w:tcPr>
            <w:tcW w:w="1481" w:type="dxa"/>
          </w:tcPr>
          <w:p w14:paraId="07C5777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3D842E26" w14:textId="77777777" w:rsidR="00541200" w:rsidRDefault="00F7677D">
            <w:pPr>
              <w:widowControl w:val="0"/>
              <w:spacing w:before="60"/>
              <w:jc w:val="center"/>
              <w:rPr>
                <w:rFonts w:eastAsiaTheme="minorEastAsia"/>
                <w:lang w:val="en-US" w:eastAsia="zh-CN"/>
              </w:rPr>
            </w:pPr>
            <w:r>
              <w:rPr>
                <w:rFonts w:eastAsiaTheme="minorEastAsia"/>
                <w:lang w:val="en-US" w:eastAsia="zh-CN"/>
              </w:rPr>
              <w:t>12.24</w:t>
            </w:r>
          </w:p>
        </w:tc>
        <w:tc>
          <w:tcPr>
            <w:tcW w:w="1480" w:type="dxa"/>
          </w:tcPr>
          <w:p w14:paraId="12EB4A90" w14:textId="77777777" w:rsidR="00541200" w:rsidRDefault="00F7677D">
            <w:pPr>
              <w:widowControl w:val="0"/>
              <w:spacing w:before="60"/>
              <w:jc w:val="center"/>
              <w:rPr>
                <w:rFonts w:eastAsiaTheme="minorEastAsia"/>
                <w:lang w:val="en-US" w:eastAsia="zh-CN"/>
              </w:rPr>
            </w:pPr>
            <w:r>
              <w:rPr>
                <w:rFonts w:eastAsiaTheme="minorEastAsia"/>
                <w:lang w:val="en-US" w:eastAsia="zh-CN"/>
              </w:rPr>
              <w:t>2.44</w:t>
            </w:r>
          </w:p>
        </w:tc>
        <w:tc>
          <w:tcPr>
            <w:tcW w:w="1480" w:type="dxa"/>
          </w:tcPr>
          <w:p w14:paraId="67983939" w14:textId="77777777" w:rsidR="00541200" w:rsidRDefault="00541200">
            <w:pPr>
              <w:widowControl w:val="0"/>
              <w:spacing w:before="60"/>
              <w:jc w:val="center"/>
              <w:rPr>
                <w:rFonts w:eastAsiaTheme="minorEastAsia"/>
                <w:lang w:val="en-US" w:eastAsia="zh-CN"/>
              </w:rPr>
            </w:pPr>
          </w:p>
        </w:tc>
      </w:tr>
      <w:tr w:rsidR="00541200" w14:paraId="73EE1735" w14:textId="77777777">
        <w:trPr>
          <w:trHeight w:val="293"/>
          <w:jc w:val="center"/>
        </w:trPr>
        <w:tc>
          <w:tcPr>
            <w:tcW w:w="1310" w:type="dxa"/>
            <w:vMerge/>
            <w:vAlign w:val="center"/>
          </w:tcPr>
          <w:p w14:paraId="5F86B3F3" w14:textId="77777777" w:rsidR="00541200" w:rsidRDefault="00541200">
            <w:pPr>
              <w:widowControl w:val="0"/>
              <w:spacing w:before="60"/>
              <w:jc w:val="center"/>
              <w:rPr>
                <w:rFonts w:eastAsiaTheme="minorEastAsia"/>
                <w:lang w:val="en-US" w:eastAsia="zh-CN"/>
              </w:rPr>
            </w:pPr>
          </w:p>
        </w:tc>
        <w:tc>
          <w:tcPr>
            <w:tcW w:w="1481" w:type="dxa"/>
          </w:tcPr>
          <w:p w14:paraId="4DB2665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481" w:type="dxa"/>
          </w:tcPr>
          <w:p w14:paraId="500C00A0" w14:textId="77777777" w:rsidR="00541200" w:rsidRDefault="00F7677D">
            <w:pPr>
              <w:widowControl w:val="0"/>
              <w:spacing w:before="60"/>
              <w:jc w:val="center"/>
              <w:rPr>
                <w:rFonts w:eastAsiaTheme="minorEastAsia"/>
                <w:lang w:val="en-US" w:eastAsia="zh-CN"/>
              </w:rPr>
            </w:pPr>
            <w:r>
              <w:rPr>
                <w:rFonts w:eastAsiaTheme="minorEastAsia"/>
                <w:lang w:val="en-US" w:eastAsia="zh-CN"/>
              </w:rPr>
              <w:t>19.74</w:t>
            </w:r>
          </w:p>
        </w:tc>
        <w:tc>
          <w:tcPr>
            <w:tcW w:w="1480" w:type="dxa"/>
          </w:tcPr>
          <w:p w14:paraId="7780D3BC" w14:textId="77777777" w:rsidR="00541200" w:rsidRDefault="00F7677D">
            <w:pPr>
              <w:widowControl w:val="0"/>
              <w:spacing w:before="60"/>
              <w:jc w:val="center"/>
              <w:rPr>
                <w:rFonts w:eastAsiaTheme="minorEastAsia"/>
                <w:lang w:val="en-US" w:eastAsia="zh-CN"/>
              </w:rPr>
            </w:pPr>
            <w:r>
              <w:rPr>
                <w:rFonts w:eastAsiaTheme="minorEastAsia"/>
                <w:lang w:val="en-US" w:eastAsia="zh-CN"/>
              </w:rPr>
              <w:t>4.4</w:t>
            </w:r>
          </w:p>
        </w:tc>
        <w:tc>
          <w:tcPr>
            <w:tcW w:w="1480" w:type="dxa"/>
          </w:tcPr>
          <w:p w14:paraId="2447DCCB" w14:textId="77777777" w:rsidR="00541200" w:rsidRDefault="00541200">
            <w:pPr>
              <w:widowControl w:val="0"/>
              <w:spacing w:before="60"/>
              <w:jc w:val="center"/>
              <w:rPr>
                <w:rFonts w:eastAsiaTheme="minorEastAsia"/>
                <w:lang w:val="en-US" w:eastAsia="zh-CN"/>
              </w:rPr>
            </w:pPr>
          </w:p>
        </w:tc>
      </w:tr>
      <w:tr w:rsidR="00541200" w14:paraId="2579B090" w14:textId="77777777">
        <w:trPr>
          <w:trHeight w:val="289"/>
          <w:jc w:val="center"/>
        </w:trPr>
        <w:tc>
          <w:tcPr>
            <w:tcW w:w="1310" w:type="dxa"/>
            <w:vMerge/>
            <w:vAlign w:val="center"/>
          </w:tcPr>
          <w:p w14:paraId="0FFD46B1" w14:textId="77777777" w:rsidR="00541200" w:rsidRDefault="00541200">
            <w:pPr>
              <w:widowControl w:val="0"/>
              <w:spacing w:before="60"/>
              <w:jc w:val="center"/>
              <w:rPr>
                <w:rFonts w:eastAsiaTheme="minorEastAsia"/>
                <w:lang w:val="en-US" w:eastAsia="zh-CN"/>
              </w:rPr>
            </w:pPr>
          </w:p>
        </w:tc>
        <w:tc>
          <w:tcPr>
            <w:tcW w:w="1481" w:type="dxa"/>
          </w:tcPr>
          <w:p w14:paraId="028DA04A"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0E4ADBE7"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1.29</w:t>
            </w:r>
          </w:p>
        </w:tc>
        <w:tc>
          <w:tcPr>
            <w:tcW w:w="1480" w:type="dxa"/>
          </w:tcPr>
          <w:p w14:paraId="68E2D6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7</w:t>
            </w:r>
            <w:r>
              <w:rPr>
                <w:rFonts w:eastAsiaTheme="minorEastAsia"/>
                <w:lang w:val="en-US" w:eastAsia="zh-CN"/>
              </w:rPr>
              <w:t>.18</w:t>
            </w:r>
          </w:p>
        </w:tc>
        <w:tc>
          <w:tcPr>
            <w:tcW w:w="1480" w:type="dxa"/>
          </w:tcPr>
          <w:p w14:paraId="613ABD36" w14:textId="77777777" w:rsidR="00541200" w:rsidRDefault="00541200">
            <w:pPr>
              <w:widowControl w:val="0"/>
              <w:spacing w:before="60"/>
              <w:jc w:val="center"/>
              <w:rPr>
                <w:rFonts w:eastAsiaTheme="minorEastAsia"/>
                <w:lang w:val="en-US" w:eastAsia="zh-CN"/>
              </w:rPr>
            </w:pPr>
          </w:p>
        </w:tc>
      </w:tr>
      <w:tr w:rsidR="00541200" w14:paraId="71E49B3C" w14:textId="77777777">
        <w:trPr>
          <w:trHeight w:val="293"/>
          <w:jc w:val="center"/>
        </w:trPr>
        <w:tc>
          <w:tcPr>
            <w:tcW w:w="1310" w:type="dxa"/>
            <w:vMerge/>
            <w:vAlign w:val="center"/>
          </w:tcPr>
          <w:p w14:paraId="48774606" w14:textId="77777777" w:rsidR="00541200" w:rsidRDefault="00541200">
            <w:pPr>
              <w:widowControl w:val="0"/>
              <w:spacing w:before="60"/>
              <w:jc w:val="center"/>
              <w:rPr>
                <w:rFonts w:eastAsiaTheme="minorEastAsia"/>
                <w:lang w:val="en-US" w:eastAsia="zh-CN"/>
              </w:rPr>
            </w:pPr>
          </w:p>
        </w:tc>
        <w:tc>
          <w:tcPr>
            <w:tcW w:w="1481" w:type="dxa"/>
          </w:tcPr>
          <w:p w14:paraId="22C6397C"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299813B4" w14:textId="77777777" w:rsidR="00541200" w:rsidRDefault="00541200">
            <w:pPr>
              <w:widowControl w:val="0"/>
              <w:spacing w:before="60"/>
              <w:jc w:val="center"/>
              <w:rPr>
                <w:rFonts w:eastAsiaTheme="minorEastAsia"/>
                <w:lang w:val="en-US" w:eastAsia="zh-CN"/>
              </w:rPr>
            </w:pPr>
          </w:p>
        </w:tc>
        <w:tc>
          <w:tcPr>
            <w:tcW w:w="1480" w:type="dxa"/>
          </w:tcPr>
          <w:p w14:paraId="4A38A912" w14:textId="77777777" w:rsidR="00541200" w:rsidRDefault="00541200">
            <w:pPr>
              <w:widowControl w:val="0"/>
              <w:spacing w:before="60"/>
              <w:jc w:val="center"/>
              <w:rPr>
                <w:rFonts w:eastAsiaTheme="minorEastAsia"/>
                <w:lang w:val="en-US" w:eastAsia="zh-CN"/>
              </w:rPr>
            </w:pPr>
          </w:p>
        </w:tc>
        <w:tc>
          <w:tcPr>
            <w:tcW w:w="1480" w:type="dxa"/>
          </w:tcPr>
          <w:p w14:paraId="7ABAF8B8" w14:textId="77777777" w:rsidR="00541200" w:rsidRDefault="00541200">
            <w:pPr>
              <w:widowControl w:val="0"/>
              <w:spacing w:before="60"/>
              <w:jc w:val="center"/>
              <w:rPr>
                <w:rFonts w:eastAsiaTheme="minorEastAsia"/>
                <w:lang w:val="en-US" w:eastAsia="zh-CN"/>
              </w:rPr>
            </w:pPr>
          </w:p>
        </w:tc>
      </w:tr>
      <w:tr w:rsidR="00541200" w14:paraId="17E3F333" w14:textId="77777777">
        <w:trPr>
          <w:trHeight w:val="289"/>
          <w:jc w:val="center"/>
        </w:trPr>
        <w:tc>
          <w:tcPr>
            <w:tcW w:w="1310" w:type="dxa"/>
            <w:vMerge/>
            <w:vAlign w:val="center"/>
          </w:tcPr>
          <w:p w14:paraId="6A243851" w14:textId="77777777" w:rsidR="00541200" w:rsidRDefault="00541200">
            <w:pPr>
              <w:widowControl w:val="0"/>
              <w:spacing w:before="60"/>
              <w:jc w:val="center"/>
              <w:rPr>
                <w:rFonts w:eastAsiaTheme="minorEastAsia"/>
                <w:lang w:val="en-US" w:eastAsia="zh-CN"/>
              </w:rPr>
            </w:pPr>
          </w:p>
        </w:tc>
        <w:tc>
          <w:tcPr>
            <w:tcW w:w="1481" w:type="dxa"/>
          </w:tcPr>
          <w:p w14:paraId="0A916E7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0846B7ED" w14:textId="77777777" w:rsidR="00541200" w:rsidRDefault="00541200">
            <w:pPr>
              <w:widowControl w:val="0"/>
              <w:spacing w:before="60"/>
              <w:jc w:val="center"/>
              <w:rPr>
                <w:rFonts w:eastAsiaTheme="minorEastAsia"/>
                <w:lang w:val="en-US" w:eastAsia="zh-CN"/>
              </w:rPr>
            </w:pPr>
          </w:p>
        </w:tc>
        <w:tc>
          <w:tcPr>
            <w:tcW w:w="1480" w:type="dxa"/>
          </w:tcPr>
          <w:p w14:paraId="1C0AAE88" w14:textId="77777777" w:rsidR="00541200" w:rsidRDefault="00541200">
            <w:pPr>
              <w:widowControl w:val="0"/>
              <w:spacing w:before="60"/>
              <w:jc w:val="center"/>
              <w:rPr>
                <w:rFonts w:eastAsiaTheme="minorEastAsia"/>
                <w:lang w:val="en-US" w:eastAsia="zh-CN"/>
              </w:rPr>
            </w:pPr>
          </w:p>
        </w:tc>
        <w:tc>
          <w:tcPr>
            <w:tcW w:w="1480" w:type="dxa"/>
          </w:tcPr>
          <w:p w14:paraId="60D64A0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1</w:t>
            </w:r>
            <w:r>
              <w:rPr>
                <w:rFonts w:eastAsiaTheme="minorEastAsia"/>
                <w:lang w:val="en-US" w:eastAsia="zh-CN"/>
              </w:rPr>
              <w:t>0</w:t>
            </w:r>
          </w:p>
        </w:tc>
      </w:tr>
      <w:tr w:rsidR="00541200" w14:paraId="55F3A1CA" w14:textId="77777777">
        <w:trPr>
          <w:trHeight w:val="279"/>
          <w:jc w:val="center"/>
        </w:trPr>
        <w:tc>
          <w:tcPr>
            <w:tcW w:w="1310" w:type="dxa"/>
            <w:vMerge w:val="restart"/>
            <w:vAlign w:val="center"/>
          </w:tcPr>
          <w:p w14:paraId="1EF5A586"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481" w:type="dxa"/>
          </w:tcPr>
          <w:p w14:paraId="50DBCFC8"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481" w:type="dxa"/>
          </w:tcPr>
          <w:p w14:paraId="1BBF1E26" w14:textId="77777777" w:rsidR="00541200" w:rsidRDefault="00F7677D">
            <w:pPr>
              <w:widowControl w:val="0"/>
              <w:spacing w:before="60"/>
              <w:jc w:val="center"/>
              <w:rPr>
                <w:rFonts w:eastAsiaTheme="minorEastAsia"/>
                <w:lang w:val="en-US" w:eastAsia="zh-CN"/>
              </w:rPr>
            </w:pPr>
            <w:r>
              <w:rPr>
                <w:rFonts w:eastAsiaTheme="minorEastAsia"/>
                <w:lang w:val="en-US" w:eastAsia="zh-CN"/>
              </w:rPr>
              <w:t>22.3</w:t>
            </w:r>
          </w:p>
        </w:tc>
        <w:tc>
          <w:tcPr>
            <w:tcW w:w="1480" w:type="dxa"/>
          </w:tcPr>
          <w:p w14:paraId="0DF46044" w14:textId="77777777" w:rsidR="00541200" w:rsidRDefault="00F7677D">
            <w:pPr>
              <w:widowControl w:val="0"/>
              <w:spacing w:before="60"/>
              <w:jc w:val="center"/>
              <w:rPr>
                <w:rFonts w:eastAsiaTheme="minorEastAsia"/>
                <w:lang w:val="en-US" w:eastAsia="zh-CN"/>
              </w:rPr>
            </w:pPr>
            <w:r>
              <w:rPr>
                <w:rFonts w:eastAsiaTheme="minorEastAsia"/>
                <w:lang w:val="en-US" w:eastAsia="zh-CN"/>
              </w:rPr>
              <w:t>4.71</w:t>
            </w:r>
          </w:p>
        </w:tc>
        <w:tc>
          <w:tcPr>
            <w:tcW w:w="1480" w:type="dxa"/>
          </w:tcPr>
          <w:p w14:paraId="731DB69D" w14:textId="77777777" w:rsidR="00541200" w:rsidRDefault="00541200">
            <w:pPr>
              <w:widowControl w:val="0"/>
              <w:spacing w:before="60"/>
              <w:jc w:val="center"/>
              <w:rPr>
                <w:rFonts w:eastAsiaTheme="minorEastAsia"/>
                <w:lang w:val="en-US" w:eastAsia="zh-CN"/>
              </w:rPr>
            </w:pPr>
          </w:p>
        </w:tc>
      </w:tr>
      <w:tr w:rsidR="00541200" w14:paraId="263C7702" w14:textId="77777777">
        <w:trPr>
          <w:trHeight w:val="293"/>
          <w:jc w:val="center"/>
        </w:trPr>
        <w:tc>
          <w:tcPr>
            <w:tcW w:w="1310" w:type="dxa"/>
            <w:vMerge/>
          </w:tcPr>
          <w:p w14:paraId="7E92ACDA" w14:textId="77777777" w:rsidR="00541200" w:rsidRDefault="00541200">
            <w:pPr>
              <w:widowControl w:val="0"/>
              <w:spacing w:before="60"/>
              <w:jc w:val="center"/>
              <w:rPr>
                <w:rFonts w:eastAsiaTheme="minorEastAsia"/>
                <w:lang w:val="en-US" w:eastAsia="zh-CN"/>
              </w:rPr>
            </w:pPr>
          </w:p>
        </w:tc>
        <w:tc>
          <w:tcPr>
            <w:tcW w:w="1481" w:type="dxa"/>
          </w:tcPr>
          <w:p w14:paraId="5BFE2BAB"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481" w:type="dxa"/>
          </w:tcPr>
          <w:p w14:paraId="40DE1E5B" w14:textId="77777777" w:rsidR="00541200" w:rsidRDefault="00F7677D">
            <w:pPr>
              <w:widowControl w:val="0"/>
              <w:spacing w:before="60"/>
              <w:jc w:val="center"/>
              <w:rPr>
                <w:rFonts w:eastAsiaTheme="minorEastAsia"/>
                <w:lang w:val="en-US" w:eastAsia="zh-CN"/>
              </w:rPr>
            </w:pPr>
            <w:r>
              <w:rPr>
                <w:rFonts w:eastAsiaTheme="minorEastAsia"/>
                <w:lang w:val="en-US" w:eastAsia="zh-CN"/>
              </w:rPr>
              <w:t>9.79</w:t>
            </w:r>
          </w:p>
        </w:tc>
        <w:tc>
          <w:tcPr>
            <w:tcW w:w="1480" w:type="dxa"/>
          </w:tcPr>
          <w:p w14:paraId="243F5DBB" w14:textId="77777777" w:rsidR="00541200" w:rsidRDefault="00F7677D">
            <w:pPr>
              <w:widowControl w:val="0"/>
              <w:spacing w:before="60"/>
              <w:jc w:val="center"/>
              <w:rPr>
                <w:rFonts w:eastAsiaTheme="minorEastAsia"/>
                <w:lang w:val="en-US" w:eastAsia="zh-CN"/>
              </w:rPr>
            </w:pPr>
            <w:r>
              <w:rPr>
                <w:rFonts w:eastAsiaTheme="minorEastAsia"/>
                <w:lang w:val="en-US" w:eastAsia="zh-CN"/>
              </w:rPr>
              <w:t>2.15</w:t>
            </w:r>
          </w:p>
        </w:tc>
        <w:tc>
          <w:tcPr>
            <w:tcW w:w="1480" w:type="dxa"/>
          </w:tcPr>
          <w:p w14:paraId="2DFB8C27" w14:textId="77777777" w:rsidR="00541200" w:rsidRDefault="00541200">
            <w:pPr>
              <w:widowControl w:val="0"/>
              <w:spacing w:before="60"/>
              <w:jc w:val="center"/>
              <w:rPr>
                <w:rFonts w:eastAsiaTheme="minorEastAsia"/>
                <w:lang w:val="en-US" w:eastAsia="zh-CN"/>
              </w:rPr>
            </w:pPr>
          </w:p>
        </w:tc>
      </w:tr>
      <w:tr w:rsidR="00541200" w14:paraId="66DEB76D" w14:textId="77777777">
        <w:trPr>
          <w:trHeight w:val="289"/>
          <w:jc w:val="center"/>
        </w:trPr>
        <w:tc>
          <w:tcPr>
            <w:tcW w:w="1310" w:type="dxa"/>
            <w:vMerge/>
          </w:tcPr>
          <w:p w14:paraId="78AE3C19" w14:textId="77777777" w:rsidR="00541200" w:rsidRDefault="00541200">
            <w:pPr>
              <w:widowControl w:val="0"/>
              <w:spacing w:before="60"/>
              <w:jc w:val="center"/>
              <w:rPr>
                <w:rFonts w:eastAsiaTheme="minorEastAsia"/>
                <w:lang w:val="en-US" w:eastAsia="zh-CN"/>
              </w:rPr>
            </w:pPr>
          </w:p>
        </w:tc>
        <w:tc>
          <w:tcPr>
            <w:tcW w:w="1481" w:type="dxa"/>
          </w:tcPr>
          <w:p w14:paraId="4F448A03"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481" w:type="dxa"/>
          </w:tcPr>
          <w:p w14:paraId="136F638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10.7</w:t>
            </w:r>
          </w:p>
        </w:tc>
        <w:tc>
          <w:tcPr>
            <w:tcW w:w="1480" w:type="dxa"/>
          </w:tcPr>
          <w:p w14:paraId="334A85CB" w14:textId="77777777" w:rsidR="00541200" w:rsidRDefault="00F7677D">
            <w:pPr>
              <w:widowControl w:val="0"/>
              <w:spacing w:before="60"/>
              <w:jc w:val="center"/>
              <w:rPr>
                <w:rFonts w:eastAsiaTheme="minorEastAsia"/>
                <w:lang w:val="en-US" w:eastAsia="zh-CN"/>
              </w:rPr>
            </w:pPr>
            <w:r>
              <w:rPr>
                <w:rFonts w:ascii="Times New Roman" w:eastAsia="宋体" w:hAnsi="Times New Roman" w:hint="eastAsia"/>
              </w:rPr>
              <w:t>13.9</w:t>
            </w:r>
          </w:p>
        </w:tc>
        <w:tc>
          <w:tcPr>
            <w:tcW w:w="1480" w:type="dxa"/>
          </w:tcPr>
          <w:p w14:paraId="4CFB7C5C" w14:textId="77777777" w:rsidR="00541200" w:rsidRDefault="00541200">
            <w:pPr>
              <w:widowControl w:val="0"/>
              <w:spacing w:before="60"/>
              <w:jc w:val="center"/>
              <w:rPr>
                <w:rFonts w:eastAsiaTheme="minorEastAsia"/>
                <w:lang w:val="en-US" w:eastAsia="zh-CN"/>
              </w:rPr>
            </w:pPr>
          </w:p>
        </w:tc>
      </w:tr>
      <w:tr w:rsidR="00541200" w14:paraId="7F9D669F" w14:textId="77777777">
        <w:trPr>
          <w:trHeight w:val="289"/>
          <w:jc w:val="center"/>
        </w:trPr>
        <w:tc>
          <w:tcPr>
            <w:tcW w:w="1310" w:type="dxa"/>
            <w:vMerge/>
          </w:tcPr>
          <w:p w14:paraId="092FC0EB" w14:textId="77777777" w:rsidR="00541200" w:rsidRDefault="00541200">
            <w:pPr>
              <w:widowControl w:val="0"/>
              <w:spacing w:before="60"/>
              <w:jc w:val="center"/>
              <w:rPr>
                <w:rFonts w:eastAsiaTheme="minorEastAsia"/>
                <w:lang w:val="en-US" w:eastAsia="zh-CN"/>
              </w:rPr>
            </w:pPr>
          </w:p>
        </w:tc>
        <w:tc>
          <w:tcPr>
            <w:tcW w:w="1481" w:type="dxa"/>
          </w:tcPr>
          <w:p w14:paraId="0808B591"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481" w:type="dxa"/>
          </w:tcPr>
          <w:p w14:paraId="512A260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2.82</w:t>
            </w:r>
          </w:p>
        </w:tc>
        <w:tc>
          <w:tcPr>
            <w:tcW w:w="1480" w:type="dxa"/>
          </w:tcPr>
          <w:p w14:paraId="59010C9E"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6</w:t>
            </w:r>
            <w:r>
              <w:rPr>
                <w:rFonts w:eastAsiaTheme="minorEastAsia"/>
                <w:lang w:val="en-US" w:eastAsia="zh-CN"/>
              </w:rPr>
              <w:t>.74</w:t>
            </w:r>
          </w:p>
        </w:tc>
        <w:tc>
          <w:tcPr>
            <w:tcW w:w="1480" w:type="dxa"/>
          </w:tcPr>
          <w:p w14:paraId="184DE6D6" w14:textId="77777777" w:rsidR="00541200" w:rsidRDefault="00541200">
            <w:pPr>
              <w:widowControl w:val="0"/>
              <w:spacing w:before="60"/>
              <w:jc w:val="center"/>
              <w:rPr>
                <w:rFonts w:eastAsiaTheme="minorEastAsia"/>
                <w:lang w:val="en-US" w:eastAsia="zh-CN"/>
              </w:rPr>
            </w:pPr>
          </w:p>
        </w:tc>
      </w:tr>
      <w:tr w:rsidR="00541200" w14:paraId="5E84E817" w14:textId="77777777">
        <w:trPr>
          <w:trHeight w:val="293"/>
          <w:jc w:val="center"/>
        </w:trPr>
        <w:tc>
          <w:tcPr>
            <w:tcW w:w="1310" w:type="dxa"/>
            <w:vMerge/>
          </w:tcPr>
          <w:p w14:paraId="5476DB85" w14:textId="77777777" w:rsidR="00541200" w:rsidRDefault="00541200">
            <w:pPr>
              <w:widowControl w:val="0"/>
              <w:spacing w:before="60"/>
              <w:jc w:val="center"/>
              <w:rPr>
                <w:rFonts w:eastAsiaTheme="minorEastAsia"/>
                <w:lang w:val="en-US" w:eastAsia="zh-CN"/>
              </w:rPr>
            </w:pPr>
          </w:p>
        </w:tc>
        <w:tc>
          <w:tcPr>
            <w:tcW w:w="1481" w:type="dxa"/>
          </w:tcPr>
          <w:p w14:paraId="6ED05D99"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Q</w:t>
            </w:r>
            <w:r>
              <w:rPr>
                <w:rFonts w:eastAsiaTheme="minorEastAsia"/>
                <w:lang w:val="en-US" w:eastAsia="zh-CN"/>
              </w:rPr>
              <w:t>C</w:t>
            </w:r>
          </w:p>
        </w:tc>
        <w:tc>
          <w:tcPr>
            <w:tcW w:w="1481" w:type="dxa"/>
          </w:tcPr>
          <w:p w14:paraId="4AA3A015" w14:textId="77777777" w:rsidR="00541200" w:rsidRDefault="00541200">
            <w:pPr>
              <w:widowControl w:val="0"/>
              <w:spacing w:before="60"/>
              <w:jc w:val="center"/>
              <w:rPr>
                <w:rFonts w:eastAsiaTheme="minorEastAsia"/>
                <w:lang w:val="en-US" w:eastAsia="zh-CN"/>
              </w:rPr>
            </w:pPr>
          </w:p>
        </w:tc>
        <w:tc>
          <w:tcPr>
            <w:tcW w:w="1480" w:type="dxa"/>
          </w:tcPr>
          <w:p w14:paraId="024115E2" w14:textId="77777777" w:rsidR="00541200" w:rsidRDefault="00541200">
            <w:pPr>
              <w:widowControl w:val="0"/>
              <w:spacing w:before="60"/>
              <w:jc w:val="center"/>
              <w:rPr>
                <w:rFonts w:eastAsiaTheme="minorEastAsia"/>
                <w:lang w:val="en-US" w:eastAsia="zh-CN"/>
              </w:rPr>
            </w:pPr>
          </w:p>
        </w:tc>
        <w:tc>
          <w:tcPr>
            <w:tcW w:w="1480" w:type="dxa"/>
          </w:tcPr>
          <w:p w14:paraId="15F120D2"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r>
    </w:tbl>
    <w:p w14:paraId="2BC895FF" w14:textId="77777777" w:rsidR="00541200" w:rsidRDefault="00541200">
      <w:pPr>
        <w:snapToGrid w:val="0"/>
        <w:spacing w:before="120" w:after="120"/>
        <w:jc w:val="both"/>
        <w:rPr>
          <w:rFonts w:ascii="Times New Roman" w:hAnsi="Times New Roman"/>
          <w:i/>
          <w:iCs/>
          <w:szCs w:val="20"/>
        </w:rPr>
      </w:pPr>
    </w:p>
    <w:p w14:paraId="492F10BB" w14:textId="77777777" w:rsidR="00541200" w:rsidRDefault="00F7677D">
      <w:pPr>
        <w:rPr>
          <w:rFonts w:eastAsiaTheme="minorEastAsia"/>
          <w:lang w:val="en-US" w:eastAsia="zh-CN"/>
        </w:rPr>
      </w:pPr>
      <w:r>
        <w:rPr>
          <w:rFonts w:eastAsiaTheme="minorEastAsia"/>
          <w:color w:val="FFC000"/>
          <w:lang w:val="en-US" w:eastAsia="zh-CN"/>
        </w:rPr>
        <w:t>CMCC:</w:t>
      </w:r>
      <w:r>
        <w:rPr>
          <w:rFonts w:eastAsiaTheme="minorEastAsia"/>
          <w:lang w:val="en-US" w:eastAsia="zh-CN"/>
        </w:rPr>
        <w:t xml:space="preserve"> There’s a clear difference between the CPM distributions of monostatic and bistatic modes.</w:t>
      </w:r>
    </w:p>
    <w:p w14:paraId="2DA1BF82" w14:textId="77777777" w:rsidR="00541200" w:rsidRDefault="00F7677D">
      <w:pPr>
        <w:rPr>
          <w:rFonts w:eastAsiaTheme="minorEastAsia"/>
          <w:bCs/>
          <w:iCs/>
          <w:lang w:eastAsia="zh-CN"/>
        </w:rPr>
      </w:pPr>
      <w:r>
        <w:rPr>
          <w:rFonts w:eastAsiaTheme="minorEastAsia" w:hint="eastAsia"/>
          <w:bCs/>
          <w:iCs/>
          <w:color w:val="FFC000"/>
          <w:lang w:eastAsia="zh-CN"/>
        </w:rPr>
        <w:t>E</w:t>
      </w:r>
      <w:r>
        <w:rPr>
          <w:rFonts w:eastAsiaTheme="minorEastAsia"/>
          <w:bCs/>
          <w:iCs/>
          <w:color w:val="FFC000"/>
          <w:lang w:eastAsia="zh-CN"/>
        </w:rPr>
        <w:t>//:</w:t>
      </w:r>
      <w:r>
        <w:rPr>
          <w:rFonts w:eastAsiaTheme="minorEastAsia"/>
          <w:bCs/>
          <w:iCs/>
          <w:lang w:eastAsia="zh-CN"/>
        </w:rPr>
        <w:t xml:space="preserve"> </w:t>
      </w:r>
      <w:bookmarkStart w:id="136" w:name="_Toc194103688"/>
    </w:p>
    <w:p w14:paraId="313CB572" w14:textId="77777777" w:rsidR="00541200" w:rsidRDefault="00F7677D">
      <w:pPr>
        <w:pStyle w:val="aff4"/>
        <w:numPr>
          <w:ilvl w:val="0"/>
          <w:numId w:val="68"/>
        </w:numPr>
      </w:pPr>
      <w:r>
        <w:lastRenderedPageBreak/>
        <w:t xml:space="preserve">Support any orientation of target by defining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等线" w:hAnsi="Cambria Math"/>
              </w:rPr>
              <m:t>i</m:t>
            </m:r>
          </m:sub>
        </m:sSub>
      </m:oMath>
      <w:r>
        <w:t xml:space="preserve"> in a Local Coordinate System (LCS) and reusing the procedure for the support of arbitrary orientation of BS and UE in section 7.1 of 38.901</w:t>
      </w:r>
      <w:bookmarkEnd w:id="136"/>
    </w:p>
    <w:p w14:paraId="01099A61" w14:textId="77777777" w:rsidR="00541200" w:rsidRDefault="00F7677D">
      <w:pPr>
        <w:pStyle w:val="aff4"/>
        <w:numPr>
          <w:ilvl w:val="0"/>
          <w:numId w:val="68"/>
        </w:numPr>
      </w:pPr>
      <w:bookmarkStart w:id="137" w:name="_Toc189860916"/>
      <w:bookmarkStart w:id="138" w:name="_Toc194103689"/>
      <w:r>
        <w:t xml:space="preserve">CPMsp must be specified in a local coordinate system, in which the z-axis is parallel to the z-axis in the global coordinate system, </w:t>
      </w:r>
      <w:bookmarkStart w:id="139" w:name="OLE_LINK53"/>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m:t>
                </m:r>
                <m:r>
                  <m:rPr>
                    <m:sty m:val="p"/>
                  </m:rPr>
                  <w:rPr>
                    <w:rFonts w:ascii="Cambria Math" w:hAnsi="Cambria Math"/>
                  </w:rPr>
                  <m:t>,</m:t>
                </m:r>
                <m:r>
                  <m:rPr>
                    <m:sty m:val="bi"/>
                  </m:rPr>
                  <w:rPr>
                    <w:rFonts w:ascii="Cambria Math" w:hAnsi="Cambria Math"/>
                  </w:rPr>
                  <m:t>target</m:t>
                </m:r>
              </m:sub>
            </m:sSub>
          </m:e>
        </m:d>
        <m:r>
          <m:rPr>
            <m:sty m:val="p"/>
          </m:rPr>
          <w:rPr>
            <w:rFonts w:ascii="Cambria Math" w:hAnsi="Cambria Math"/>
          </w:rPr>
          <m:t>=</m:t>
        </m:r>
        <m:r>
          <m:rPr>
            <m:sty m:val="b"/>
          </m:rPr>
          <w:rPr>
            <w:rFonts w:ascii="Cambria Math" w:hAnsi="Cambria Math"/>
          </w:rPr>
          <m:t>1</m:t>
        </m:r>
      </m:oMath>
      <w:r>
        <w:t>.</w:t>
      </w:r>
      <w:bookmarkEnd w:id="137"/>
      <w:bookmarkEnd w:id="138"/>
    </w:p>
    <w:p w14:paraId="6874250C" w14:textId="77777777" w:rsidR="00541200" w:rsidRDefault="00F7677D">
      <w:pPr>
        <w:pStyle w:val="aff4"/>
        <w:numPr>
          <w:ilvl w:val="0"/>
          <w:numId w:val="68"/>
        </w:numPr>
      </w:pPr>
      <w:bookmarkStart w:id="140" w:name="_Toc194103690"/>
      <w:r>
        <w:t>If the change of orientation leads to a change of z axis, such as a vehicle driving on/off a slope, rotation procedure is needed because the cross-polarization matrix is no longer diagonally dominant.</w:t>
      </w:r>
      <w:bookmarkEnd w:id="140"/>
    </w:p>
    <w:bookmarkEnd w:id="139"/>
    <w:p w14:paraId="4ABE24D6" w14:textId="77777777" w:rsidR="00541200" w:rsidRDefault="00541200">
      <w:pPr>
        <w:rPr>
          <w:rFonts w:eastAsiaTheme="minorEastAsia"/>
          <w:lang w:val="en-US" w:eastAsia="zh-CN"/>
        </w:rPr>
      </w:pPr>
    </w:p>
    <w:p w14:paraId="7B98051F" w14:textId="77777777" w:rsidR="00541200" w:rsidRDefault="00F7677D">
      <w:pPr>
        <w:pStyle w:val="3GPPAgreements"/>
        <w:numPr>
          <w:ilvl w:val="0"/>
          <w:numId w:val="0"/>
        </w:numPr>
        <w:ind w:left="284" w:hanging="284"/>
        <w:rPr>
          <w:sz w:val="20"/>
          <w:szCs w:val="20"/>
          <w:lang w:eastAsia="zh-CN"/>
        </w:rPr>
      </w:pPr>
      <w:r>
        <w:rPr>
          <w:color w:val="FFC000"/>
          <w:sz w:val="20"/>
          <w:szCs w:val="20"/>
          <w:lang w:eastAsia="zh-CN"/>
        </w:rPr>
        <w:t>Nokia:</w:t>
      </w:r>
      <w:r>
        <w:rPr>
          <w:sz w:val="20"/>
          <w:szCs w:val="20"/>
          <w:lang w:eastAsia="zh-CN"/>
        </w:rPr>
        <w:t xml:space="preserve"> Reuse the TR 38.901 log-normal distribution parameters as baseline: </w:t>
      </w:r>
    </w:p>
    <w:p w14:paraId="12097F3C" w14:textId="77777777" w:rsidR="00541200" w:rsidRDefault="00382231">
      <w:pPr>
        <w:pStyle w:val="aff4"/>
        <w:numPr>
          <w:ilvl w:val="0"/>
          <w:numId w:val="68"/>
        </w:numPr>
        <w:rPr>
          <w:rFonts w:ascii="Times New Roman" w:hAnsi="Times New Roman"/>
          <w:szCs w:val="20"/>
          <w:lang w:eastAsia="zh-CN"/>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=9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=3 dB</m:t>
        </m:r>
      </m:oMath>
      <w:r w:rsidR="00F7677D">
        <w:rPr>
          <w:rFonts w:ascii="Times New Roman" w:hAnsi="Times New Roman"/>
          <w:szCs w:val="20"/>
        </w:rPr>
        <w:t xml:space="preserve"> for LOS of Umi, and </w:t>
      </w: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rPr>
              <m:t>XPR</m:t>
            </m:r>
          </m:sub>
        </m:sSub>
        <m:r>
          <w:rPr>
            <w:rFonts w:ascii="Cambria Math" w:hAnsi="Cambria Math"/>
            <w:szCs w:val="20"/>
          </w:rPr>
          <m:t xml:space="preserve">=8 dB, </m:t>
        </m:r>
        <m:sSub>
          <m:sSubPr>
            <m:ctrlPr>
              <w:rPr>
                <w:rFonts w:ascii="Cambria Math" w:hAnsi="Cambria Math"/>
                <w:i/>
                <w:szCs w:val="20"/>
              </w:rPr>
            </m:ctrlPr>
          </m:sSubPr>
          <m:e>
            <m:r>
              <w:rPr>
                <w:rFonts w:ascii="Cambria Math" w:hAnsi="Cambria Math"/>
                <w:szCs w:val="20"/>
              </w:rPr>
              <m:t>σ</m:t>
            </m:r>
          </m:e>
          <m:sub>
            <m:r>
              <w:rPr>
                <w:rFonts w:ascii="Cambria Math" w:hAnsi="Cambria Math"/>
                <w:szCs w:val="20"/>
              </w:rPr>
              <m:t>XPP</m:t>
            </m:r>
          </m:sub>
        </m:sSub>
        <m:r>
          <w:rPr>
            <w:rFonts w:ascii="Cambria Math" w:hAnsi="Cambria Math"/>
            <w:szCs w:val="20"/>
          </w:rPr>
          <m:t>=4 dB</m:t>
        </m:r>
      </m:oMath>
      <w:r w:rsidR="00F7677D">
        <w:rPr>
          <w:rFonts w:ascii="Times New Roman" w:hAnsi="Times New Roman"/>
          <w:szCs w:val="20"/>
        </w:rPr>
        <w:t xml:space="preserve"> for LOS of Uma</w:t>
      </w:r>
    </w:p>
    <w:p w14:paraId="1162D5C6" w14:textId="6EAA4ECA" w:rsidR="00541200" w:rsidRDefault="00541200">
      <w:pPr>
        <w:rPr>
          <w:rFonts w:eastAsiaTheme="minorEastAsia"/>
          <w:lang w:eastAsia="zh-CN"/>
        </w:rPr>
      </w:pPr>
    </w:p>
    <w:p w14:paraId="169D8AE1" w14:textId="77777777" w:rsidR="004902F4" w:rsidRDefault="004902F4">
      <w:pPr>
        <w:rPr>
          <w:rFonts w:eastAsiaTheme="minorEastAsia"/>
          <w:lang w:eastAsia="zh-CN"/>
        </w:rPr>
      </w:pPr>
    </w:p>
    <w:bookmarkEnd w:id="128"/>
    <w:p w14:paraId="17AFD085" w14:textId="3039B8AB"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Based on the agreement from last meeting, one open issue is to collect the values of mean and standard deviation for XPR. </w:t>
      </w:r>
      <w:r>
        <w:rPr>
          <w:rFonts w:eastAsiaTheme="minorEastAsia" w:hint="eastAsia"/>
          <w:lang w:val="en-US" w:eastAsia="zh-CN"/>
        </w:rPr>
        <w:t>Please</w:t>
      </w:r>
      <w:r>
        <w:rPr>
          <w:rFonts w:eastAsiaTheme="minorEastAsia"/>
          <w:lang w:val="en-US" w:eastAsia="zh-CN"/>
        </w:rPr>
        <w:t xml:space="preserve"> provide your values if available. </w:t>
      </w:r>
    </w:p>
    <w:p w14:paraId="316E4719" w14:textId="77777777" w:rsidR="004902F4" w:rsidRDefault="004902F4">
      <w:pPr>
        <w:rPr>
          <w:rFonts w:eastAsiaTheme="minorEastAsia"/>
          <w:lang w:eastAsia="zh-CN"/>
        </w:rPr>
      </w:pPr>
    </w:p>
    <w:p w14:paraId="4EDF2BA6" w14:textId="77777777" w:rsidR="00541200" w:rsidRDefault="00F7677D" w:rsidP="004902F4">
      <w:pPr>
        <w:tabs>
          <w:tab w:val="left" w:pos="0"/>
        </w:tabs>
        <w:rPr>
          <w:highlight w:val="yellow"/>
        </w:rPr>
      </w:pPr>
      <w:bookmarkStart w:id="141" w:name="_Hlk189902750"/>
      <w:r>
        <w:rPr>
          <w:highlight w:val="yellow"/>
        </w:rPr>
        <w:t xml:space="preserve">[FL1] </w:t>
      </w:r>
      <w:r w:rsidRPr="004902F4">
        <w:rPr>
          <w:lang w:val="en-US" w:eastAsia="zh-CN"/>
        </w:rPr>
        <w:t>Question</w:t>
      </w:r>
      <w:r>
        <w:rPr>
          <w:highlight w:val="yellow"/>
        </w:rPr>
        <w:t xml:space="preserve"> 4.5-1 </w:t>
      </w:r>
    </w:p>
    <w:p w14:paraId="629A5505" w14:textId="77777777" w:rsidR="00541200" w:rsidRDefault="00F7677D">
      <w:pPr>
        <w:tabs>
          <w:tab w:val="left" w:pos="0"/>
        </w:tabs>
        <w:rPr>
          <w:rFonts w:ascii="Times New Roman" w:eastAsia="宋体" w:hAnsi="Times New Roman"/>
          <w:szCs w:val="20"/>
          <w:lang w:eastAsia="zh-CN"/>
        </w:rPr>
      </w:pPr>
      <w:r>
        <w:rPr>
          <w:lang w:val="en-US" w:eastAsia="zh-CN"/>
        </w:rPr>
        <w:t>If any new results are available, please provide your inputs on the mean and standard deviation of XPR to generate the polarization matrix of a direct/indirect path of a scattering point of UAV, human, vehicle, AGV, and other targets</w:t>
      </w:r>
      <w:r>
        <w:rPr>
          <w:rFonts w:ascii="Times New Roman" w:eastAsia="宋体" w:hAnsi="Times New Roman"/>
          <w:lang w:eastAsia="zh-CN"/>
        </w:rPr>
        <w:t xml:space="preserve"> </w:t>
      </w:r>
    </w:p>
    <w:bookmarkEnd w:id="141"/>
    <w:p w14:paraId="55BC993A"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7CC6B39B" w14:textId="77777777">
        <w:tc>
          <w:tcPr>
            <w:tcW w:w="1413" w:type="dxa"/>
            <w:shd w:val="clear" w:color="auto" w:fill="D9E2F3" w:themeFill="accent1" w:themeFillTint="33"/>
          </w:tcPr>
          <w:p w14:paraId="3F4F1BF0"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8EFA62B"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7140A19D" w14:textId="77777777">
        <w:tc>
          <w:tcPr>
            <w:tcW w:w="1413" w:type="dxa"/>
          </w:tcPr>
          <w:p w14:paraId="6DE54867"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0178471" w14:textId="77777777" w:rsidR="00541200" w:rsidRDefault="00F7677D">
            <w:pPr>
              <w:widowControl w:val="0"/>
              <w:spacing w:before="60"/>
              <w:rPr>
                <w:rFonts w:eastAsiaTheme="minorEastAsia"/>
                <w:lang w:val="en-US" w:eastAsia="zh-CN"/>
              </w:rPr>
            </w:pPr>
            <w:r>
              <w:rPr>
                <w:rFonts w:eastAsiaTheme="minorEastAsia"/>
                <w:lang w:val="en-US" w:eastAsia="zh-CN"/>
              </w:rPr>
              <w:t>We update the mean and standard deviation of the XPR for the large UAV to 9.95 and 4.01, respectively.</w:t>
            </w:r>
          </w:p>
        </w:tc>
      </w:tr>
      <w:tr w:rsidR="00541200" w14:paraId="61CF0AD1" w14:textId="77777777">
        <w:tc>
          <w:tcPr>
            <w:tcW w:w="1413" w:type="dxa"/>
          </w:tcPr>
          <w:p w14:paraId="5784F793" w14:textId="77777777" w:rsidR="00541200" w:rsidRDefault="00F7677D">
            <w:pPr>
              <w:widowControl w:val="0"/>
              <w:spacing w:before="60"/>
              <w:rPr>
                <w:rFonts w:eastAsia="Yu Mincho"/>
                <w:lang w:val="en-US" w:eastAsia="ja-JP"/>
              </w:rPr>
            </w:pPr>
            <w:r>
              <w:rPr>
                <w:rFonts w:eastAsiaTheme="minorEastAsia"/>
                <w:lang w:val="en-US" w:eastAsia="zh-CN"/>
              </w:rPr>
              <w:t>Ericsson</w:t>
            </w:r>
          </w:p>
        </w:tc>
        <w:tc>
          <w:tcPr>
            <w:tcW w:w="8219" w:type="dxa"/>
          </w:tcPr>
          <w:p w14:paraId="231A9FD7" w14:textId="77777777" w:rsidR="00541200" w:rsidRDefault="00F7677D">
            <w:pPr>
              <w:rPr>
                <w:lang w:val="en-US" w:eastAsia="zh-CN"/>
              </w:rPr>
            </w:pPr>
            <w:r>
              <w:rPr>
                <w:rFonts w:eastAsiaTheme="minorEastAsia" w:hint="eastAsia"/>
                <w:lang w:val="en-US" w:eastAsia="zh-CN"/>
              </w:rPr>
              <w:t>Here we add some comments regarding F</w:t>
            </w:r>
            <w:r>
              <w:rPr>
                <w:rFonts w:eastAsiaTheme="minorEastAsia"/>
                <w:lang w:val="en-US" w:eastAsia="zh-CN"/>
              </w:rPr>
              <w:t>FS: spatial consistency of random phase when a scattering point moves</w:t>
            </w:r>
            <w:r>
              <w:rPr>
                <w:rFonts w:eastAsiaTheme="minorEastAsia" w:hint="eastAsia"/>
                <w:lang w:val="en-US" w:eastAsia="zh-CN"/>
              </w:rPr>
              <w:t>.</w:t>
            </w:r>
          </w:p>
          <w:p w14:paraId="4F72C1FD" w14:textId="77777777" w:rsidR="00541200" w:rsidRDefault="00F7677D">
            <w:pPr>
              <w:spacing w:line="240" w:lineRule="auto"/>
              <w:rPr>
                <w:rFonts w:eastAsiaTheme="minorEastAsia"/>
                <w:szCs w:val="20"/>
                <w:lang w:eastAsia="zh-CN"/>
              </w:rPr>
            </w:pPr>
            <w:r>
              <w:rPr>
                <w:rFonts w:eastAsiaTheme="minorEastAsia" w:hint="eastAsia"/>
                <w:szCs w:val="20"/>
                <w:lang w:eastAsia="zh-CN"/>
              </w:rPr>
              <w:t>I</w:t>
            </w:r>
            <w:r>
              <w:rPr>
                <w:rFonts w:eastAsiaTheme="minorEastAsia"/>
                <w:szCs w:val="20"/>
                <w:lang w:eastAsia="zh-CN"/>
              </w:rPr>
              <w:t>n BS-UE channel</w:t>
            </w:r>
            <w:r>
              <w:rPr>
                <w:rFonts w:eastAsiaTheme="minorEastAsia" w:hint="eastAsia"/>
                <w:szCs w:val="20"/>
                <w:lang w:eastAsia="zh-CN"/>
              </w:rPr>
              <w:t xml:space="preserve"> model in section 7.5 of 38.901</w:t>
            </w:r>
            <w:r>
              <w:rPr>
                <w:rFonts w:eastAsiaTheme="minorEastAsia"/>
                <w:szCs w:val="20"/>
                <w:lang w:eastAsia="zh-CN"/>
              </w:rPr>
              <w:t xml:space="preserve">, </w:t>
            </w:r>
            <w:r>
              <w:rPr>
                <w:rFonts w:eastAsiaTheme="minorEastAsia" w:hint="eastAsia"/>
                <w:szCs w:val="20"/>
                <w:lang w:eastAsia="zh-CN"/>
              </w:rPr>
              <w:t xml:space="preserve">polarization matrix </w:t>
            </w:r>
            <w:r>
              <w:rPr>
                <w:rFonts w:hint="eastAsia"/>
              </w:rPr>
              <w:t>[1 0; 0 -1]</w:t>
            </w:r>
            <w:r>
              <w:t xml:space="preserve"> for the LOS ray and diagonally dominant polarization matrix for NLOS rays</w:t>
            </w:r>
            <w:r>
              <w:rPr>
                <w:rFonts w:eastAsiaTheme="minorEastAsia" w:hint="eastAsia"/>
                <w:szCs w:val="20"/>
                <w:lang w:eastAsia="zh-CN"/>
              </w:rPr>
              <w:t xml:space="preserve"> in Eq 7.5-22 </w:t>
            </w:r>
            <w:r>
              <w:rPr>
                <w:rFonts w:eastAsiaTheme="minorEastAsia"/>
                <w:szCs w:val="20"/>
                <w:lang w:eastAsia="zh-CN"/>
              </w:rPr>
              <w:t>assume co-polarization has much strong power than cross-polarization</w:t>
            </w:r>
            <w:r>
              <w:rPr>
                <w:rFonts w:eastAsiaTheme="minorEastAsia" w:hint="eastAsia"/>
                <w:szCs w:val="20"/>
                <w:lang w:eastAsia="zh-CN"/>
              </w:rPr>
              <w:t xml:space="preserve">. The reason is that field patterns of BS and UE are given in GCS and aligned (see highlighted sentence), i.e., </w:t>
            </w:r>
            <w:r>
              <w:rPr>
                <w:rFonts w:eastAsiaTheme="minorEastAsia"/>
                <w:szCs w:val="20"/>
                <w:lang w:eastAsia="zh-CN"/>
              </w:rPr>
              <w:t xml:space="preserve">V polarizations of UE and BS are aligned and the same for H polarization. </w:t>
            </w:r>
            <w:r>
              <w:rPr>
                <w:rFonts w:eastAsiaTheme="minorEastAsia" w:hint="eastAsia"/>
                <w:szCs w:val="20"/>
                <w:lang w:eastAsia="zh-CN"/>
              </w:rPr>
              <w:t>However, i</w:t>
            </w:r>
            <w:r>
              <w:rPr>
                <w:rFonts w:eastAsiaTheme="minorEastAsia"/>
                <w:szCs w:val="20"/>
                <w:lang w:eastAsia="zh-CN"/>
              </w:rPr>
              <w:t>f V polarization of BS is aligned with H polarization of UE, cross-polarization power should be much stronger</w:t>
            </w:r>
            <w:r>
              <w:rPr>
                <w:rFonts w:eastAsiaTheme="minorEastAsia" w:hint="eastAsia"/>
                <w:szCs w:val="20"/>
                <w:lang w:eastAsia="zh-CN"/>
              </w:rPr>
              <w:t xml:space="preserve">, and we should then use a different polarization matrix. </w:t>
            </w:r>
          </w:p>
          <w:p w14:paraId="0088DA4F"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Section 7.1 of </w:t>
            </w:r>
            <w:r>
              <w:rPr>
                <w:rFonts w:eastAsiaTheme="minorEastAsia"/>
                <w:szCs w:val="20"/>
                <w:lang w:eastAsia="zh-CN"/>
              </w:rPr>
              <w:t xml:space="preserve">38.901 </w:t>
            </w:r>
            <w:r>
              <w:rPr>
                <w:rFonts w:eastAsiaTheme="minorEastAsia" w:hint="eastAsia"/>
                <w:szCs w:val="20"/>
                <w:lang w:eastAsia="zh-CN"/>
              </w:rPr>
              <w:t>supports</w:t>
            </w:r>
            <w:r>
              <w:rPr>
                <w:rFonts w:eastAsiaTheme="minorEastAsia"/>
                <w:szCs w:val="20"/>
                <w:lang w:eastAsia="zh-CN"/>
              </w:rPr>
              <w:t xml:space="preserve"> arbitrary orientation of BS and UE </w:t>
            </w:r>
            <w:r>
              <w:rPr>
                <w:rFonts w:eastAsiaTheme="minorEastAsia" w:hint="eastAsia"/>
                <w:szCs w:val="20"/>
                <w:lang w:eastAsia="zh-CN"/>
              </w:rPr>
              <w:t xml:space="preserve">antenna array </w:t>
            </w:r>
            <w:r>
              <w:rPr>
                <w:rFonts w:eastAsiaTheme="minorEastAsia"/>
                <w:szCs w:val="20"/>
                <w:lang w:eastAsia="zh-CN"/>
              </w:rPr>
              <w:t>in their LCS</w:t>
            </w:r>
            <w:r>
              <w:rPr>
                <w:rFonts w:eastAsiaTheme="minorEastAsia" w:hint="eastAsia"/>
                <w:szCs w:val="20"/>
                <w:lang w:eastAsia="zh-CN"/>
              </w:rPr>
              <w:t>, e.g., a downtilted BS antenna array. To support any orientation of BS and UE, section 7.1.2 defines rotation procedure including rotation matrix and sections 7.1.3 and 7.1.4 provide the transformation between LCS and GCS. The procedure can transform BS and UE</w:t>
            </w:r>
            <w:r>
              <w:rPr>
                <w:rFonts w:eastAsiaTheme="minorEastAsia"/>
                <w:szCs w:val="20"/>
                <w:lang w:eastAsia="zh-CN"/>
              </w:rPr>
              <w:t>’</w:t>
            </w:r>
            <w:r>
              <w:rPr>
                <w:rFonts w:eastAsiaTheme="minorEastAsia" w:hint="eastAsia"/>
                <w:szCs w:val="20"/>
                <w:lang w:eastAsia="zh-CN"/>
              </w:rPr>
              <w:t>s field patterns of any orientation to be aligned with GCS.</w:t>
            </w:r>
          </w:p>
          <w:p w14:paraId="1D2BC28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14DAD4A5" w14:textId="77777777">
              <w:tc>
                <w:tcPr>
                  <w:tcW w:w="7993" w:type="dxa"/>
                </w:tcPr>
                <w:p w14:paraId="32D33107" w14:textId="77777777" w:rsidR="00541200" w:rsidRDefault="00F7677D">
                  <w:pPr>
                    <w:pStyle w:val="2"/>
                    <w:numPr>
                      <w:ilvl w:val="0"/>
                      <w:numId w:val="0"/>
                    </w:numPr>
                    <w:ind w:left="576" w:hanging="576"/>
                    <w:outlineLvl w:val="1"/>
                    <w:rPr>
                      <w:rFonts w:eastAsia="宋体"/>
                      <w:sz w:val="20"/>
                      <w:szCs w:val="20"/>
                    </w:rPr>
                  </w:pPr>
                  <w:bookmarkStart w:id="142" w:name="_Toc20340124"/>
                  <w:bookmarkStart w:id="143" w:name="_Toc493104202"/>
                  <w:bookmarkStart w:id="144" w:name="_Toc20320105"/>
                  <w:bookmarkStart w:id="145" w:name="_Toc152927519"/>
                  <w:r>
                    <w:rPr>
                      <w:rFonts w:eastAsia="宋体"/>
                      <w:sz w:val="20"/>
                      <w:szCs w:val="20"/>
                    </w:rPr>
                    <w:lastRenderedPageBreak/>
                    <w:t>7.5</w:t>
                  </w:r>
                  <w:r>
                    <w:rPr>
                      <w:rFonts w:eastAsia="宋体"/>
                      <w:sz w:val="20"/>
                      <w:szCs w:val="20"/>
                    </w:rPr>
                    <w:tab/>
                    <w:t>Fast fading model</w:t>
                  </w:r>
                  <w:bookmarkEnd w:id="142"/>
                  <w:bookmarkEnd w:id="143"/>
                  <w:bookmarkEnd w:id="144"/>
                  <w:bookmarkEnd w:id="145"/>
                </w:p>
                <w:p w14:paraId="6B0CB969" w14:textId="77777777" w:rsidR="00541200" w:rsidRDefault="00F7677D">
                  <w:pPr>
                    <w:pStyle w:val="EQ"/>
                  </w:pPr>
                  <w:r>
                    <w:rPr>
                      <w:noProof/>
                      <w:lang w:val="en-US" w:eastAsia="zh-CN"/>
                    </w:rPr>
                    <w:drawing>
                      <wp:inline distT="0" distB="0" distL="0" distR="0" wp14:anchorId="4442B435" wp14:editId="4E0830BE">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tab/>
                    <w:t>(7.5-22)</w:t>
                  </w:r>
                </w:p>
                <w:p w14:paraId="6231EDDC" w14:textId="77777777" w:rsidR="00541200" w:rsidRDefault="00F7677D">
                  <w:pPr>
                    <w:spacing w:line="240" w:lineRule="auto"/>
                    <w:rPr>
                      <w:rFonts w:eastAsiaTheme="minorEastAsia"/>
                      <w:szCs w:val="20"/>
                      <w:u w:val="single"/>
                      <w:lang w:eastAsia="zh-CN"/>
                    </w:rPr>
                  </w:pPr>
                  <w:r>
                    <w:rPr>
                      <w:szCs w:val="20"/>
                    </w:rPr>
                    <w:t xml:space="preserve">where </w:t>
                  </w:r>
                  <w:r>
                    <w:rPr>
                      <w:i/>
                      <w:szCs w:val="20"/>
                    </w:rPr>
                    <w:t>F</w:t>
                  </w:r>
                  <w:r>
                    <w:rPr>
                      <w:i/>
                      <w:szCs w:val="20"/>
                      <w:vertAlign w:val="subscript"/>
                    </w:rPr>
                    <w:t>rx,u,θ</w:t>
                  </w:r>
                  <w:r>
                    <w:rPr>
                      <w:szCs w:val="20"/>
                    </w:rPr>
                    <w:t xml:space="preserve"> and </w:t>
                  </w:r>
                  <w:r>
                    <w:rPr>
                      <w:i/>
                      <w:szCs w:val="20"/>
                    </w:rPr>
                    <w:t>F</w:t>
                  </w:r>
                  <w:r>
                    <w:rPr>
                      <w:i/>
                      <w:szCs w:val="20"/>
                      <w:vertAlign w:val="subscript"/>
                    </w:rPr>
                    <w:t>rx,u,ϕ</w:t>
                  </w:r>
                  <w:r>
                    <w:rPr>
                      <w:szCs w:val="20"/>
                    </w:rPr>
                    <w:t xml:space="preserve"> are the field patterns of receive antenna element </w:t>
                  </w:r>
                  <w:r>
                    <w:rPr>
                      <w:i/>
                      <w:szCs w:val="20"/>
                    </w:rPr>
                    <w:t>u</w:t>
                  </w:r>
                  <w:r>
                    <w:rPr>
                      <w:szCs w:val="20"/>
                    </w:rPr>
                    <w:t xml:space="preserve"> according to (7.1-11) and in the direction of the spherical basis vectors, </w:t>
                  </w:r>
                  <w:r>
                    <w:rPr>
                      <w:noProof/>
                      <w:position w:val="-6"/>
                      <w:szCs w:val="20"/>
                      <w:lang w:val="en-US" w:eastAsia="zh-CN"/>
                    </w:rPr>
                    <w:drawing>
                      <wp:inline distT="0" distB="0" distL="0" distR="0" wp14:anchorId="2B42BA8C" wp14:editId="39FB585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7A77CB87" wp14:editId="60C7EB68">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i/>
                      <w:szCs w:val="20"/>
                    </w:rPr>
                    <w:t>F</w:t>
                  </w:r>
                  <w:r>
                    <w:rPr>
                      <w:i/>
                      <w:szCs w:val="20"/>
                      <w:vertAlign w:val="subscript"/>
                    </w:rPr>
                    <w:t>tx,s,θ</w:t>
                  </w:r>
                  <w:r>
                    <w:rPr>
                      <w:szCs w:val="20"/>
                    </w:rPr>
                    <w:t xml:space="preserve"> and </w:t>
                  </w:r>
                  <w:r>
                    <w:rPr>
                      <w:i/>
                      <w:szCs w:val="20"/>
                    </w:rPr>
                    <w:t>F</w:t>
                  </w:r>
                  <w:r>
                    <w:rPr>
                      <w:i/>
                      <w:szCs w:val="20"/>
                      <w:vertAlign w:val="subscript"/>
                    </w:rPr>
                    <w:t>tx,s,ϕ</w:t>
                  </w:r>
                  <w:r>
                    <w:rPr>
                      <w:szCs w:val="20"/>
                    </w:rPr>
                    <w:t xml:space="preserve"> are the field patterns of transmit antenna element </w:t>
                  </w:r>
                  <w:r>
                    <w:rPr>
                      <w:i/>
                      <w:szCs w:val="20"/>
                    </w:rPr>
                    <w:t>s</w:t>
                  </w:r>
                  <w:r>
                    <w:rPr>
                      <w:szCs w:val="20"/>
                    </w:rPr>
                    <w:t xml:space="preserve"> in the direction of the spherical basis vectors, </w:t>
                  </w:r>
                  <w:r>
                    <w:rPr>
                      <w:noProof/>
                      <w:position w:val="-6"/>
                      <w:szCs w:val="20"/>
                      <w:lang w:val="en-US" w:eastAsia="zh-CN"/>
                    </w:rPr>
                    <w:drawing>
                      <wp:inline distT="0" distB="0" distL="0" distR="0" wp14:anchorId="709EEE3D" wp14:editId="1C2684DC">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Pr>
                      <w:szCs w:val="20"/>
                    </w:rPr>
                    <w:t xml:space="preserve"> and </w:t>
                  </w:r>
                  <w:r>
                    <w:rPr>
                      <w:noProof/>
                      <w:position w:val="-10"/>
                      <w:szCs w:val="20"/>
                      <w:lang w:val="en-US" w:eastAsia="zh-CN"/>
                    </w:rPr>
                    <w:drawing>
                      <wp:inline distT="0" distB="0" distL="0" distR="0" wp14:anchorId="0CC3B894" wp14:editId="4B8CB246">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Pr>
                      <w:szCs w:val="20"/>
                    </w:rPr>
                    <w:t xml:space="preserve"> respectively. </w:t>
                  </w:r>
                  <w:r>
                    <w:rPr>
                      <w:szCs w:val="20"/>
                      <w:highlight w:val="yellow"/>
                      <w:u w:val="single"/>
                    </w:rPr>
                    <w:t>Note that the patterns are given in the GCS and therefore include transformations with respect to antenna orientation as described in Clause 7.1.</w:t>
                  </w:r>
                </w:p>
                <w:p w14:paraId="307F0B22" w14:textId="77777777" w:rsidR="00541200" w:rsidRDefault="00541200">
                  <w:pPr>
                    <w:spacing w:line="240" w:lineRule="auto"/>
                    <w:rPr>
                      <w:rFonts w:eastAsiaTheme="minorEastAsia"/>
                      <w:szCs w:val="20"/>
                      <w:u w:val="single"/>
                      <w:lang w:eastAsia="zh-CN"/>
                    </w:rPr>
                  </w:pPr>
                </w:p>
              </w:tc>
            </w:tr>
          </w:tbl>
          <w:p w14:paraId="2A1C87BF" w14:textId="77777777" w:rsidR="00541200" w:rsidRDefault="00F7677D">
            <w:pPr>
              <w:spacing w:line="240" w:lineRule="auto"/>
              <w:rPr>
                <w:rFonts w:eastAsiaTheme="minorEastAsia"/>
                <w:szCs w:val="20"/>
                <w:lang w:eastAsia="zh-CN"/>
              </w:rPr>
            </w:pPr>
            <w:r>
              <w:rPr>
                <w:rFonts w:eastAsia="宋体" w:cs="Arial"/>
                <w:i/>
                <w:iCs/>
                <w:szCs w:val="20"/>
              </w:rPr>
              <w:t>CPM</w:t>
            </w:r>
            <w:r>
              <w:rPr>
                <w:rFonts w:eastAsia="宋体" w:cs="Arial"/>
                <w:i/>
                <w:iCs/>
                <w:szCs w:val="20"/>
                <w:vertAlign w:val="subscript"/>
              </w:rPr>
              <w:t>sp</w:t>
            </w:r>
            <w:r>
              <w:rPr>
                <w:rFonts w:eastAsiaTheme="minorEastAsia"/>
              </w:rPr>
              <w:t xml:space="preserve"> should characterize how waves of different polarizations incident of the target are scattered into the same or other polarizations by the target</w:t>
            </w:r>
            <w:r>
              <w:rPr>
                <w:rFonts w:eastAsiaTheme="minorEastAsia"/>
                <w:lang w:val="en-US" w:eastAsia="zh-CN"/>
              </w:rPr>
              <w:t>. B</w:t>
            </w:r>
            <w:r>
              <w:rPr>
                <w:rFonts w:eastAsiaTheme="minorEastAsia" w:hint="eastAsia"/>
                <w:lang w:eastAsia="zh-CN"/>
              </w:rPr>
              <w:t xml:space="preserve">oth CPM pattern and RCS pattern are independent from rotation of the </w:t>
            </w:r>
            <w:r>
              <w:rPr>
                <w:rFonts w:eastAsiaTheme="minorEastAsia"/>
                <w:lang w:eastAsia="zh-CN"/>
              </w:rPr>
              <w:t>target</w:t>
            </w:r>
            <w:r>
              <w:rPr>
                <w:rFonts w:eastAsiaTheme="minorEastAsia" w:hint="eastAsia"/>
                <w:lang w:eastAsia="zh-CN"/>
              </w:rPr>
              <w:t xml:space="preserve"> and analogous to antenna array of BS and UE defined in LCS</w:t>
            </w:r>
            <w:r>
              <w:rPr>
                <w:rFonts w:eastAsiaTheme="minorEastAsia"/>
              </w:rPr>
              <w:t>.</w:t>
            </w:r>
            <w:r>
              <w:rPr>
                <w:rFonts w:eastAsiaTheme="minorEastAsia" w:hint="eastAsia"/>
                <w:b/>
                <w:bCs/>
                <w:szCs w:val="20"/>
                <w:lang w:eastAsia="zh-CN"/>
              </w:rPr>
              <w:t xml:space="preserve"> If CPM of target is defined in its LCS, section 7.1 of 38.901 can be reused to support any orientation of the target. However, if CPM of target is defined in GCS, it prevents the change of orientation of the target.</w:t>
            </w:r>
            <w:r>
              <w:rPr>
                <w:rFonts w:eastAsiaTheme="minorEastAsia" w:hint="eastAsia"/>
                <w:szCs w:val="20"/>
                <w:lang w:eastAsia="zh-CN"/>
              </w:rPr>
              <w:t xml:space="preserve"> </w:t>
            </w:r>
          </w:p>
          <w:p w14:paraId="23908102" w14:textId="77777777" w:rsidR="00541200" w:rsidRDefault="00F7677D">
            <w:pPr>
              <w:spacing w:line="240" w:lineRule="auto"/>
              <w:rPr>
                <w:rFonts w:eastAsiaTheme="minorEastAsia"/>
                <w:szCs w:val="20"/>
                <w:lang w:eastAsia="zh-CN"/>
              </w:rPr>
            </w:pPr>
            <w:r>
              <w:rPr>
                <w:rFonts w:eastAsiaTheme="minorEastAsia" w:hint="eastAsia"/>
                <w:szCs w:val="20"/>
                <w:lang w:eastAsia="zh-CN"/>
              </w:rPr>
              <w:t>(</w:t>
            </w:r>
            <w:r>
              <w:rPr>
                <w:rFonts w:eastAsiaTheme="minorEastAsia"/>
                <w:szCs w:val="20"/>
                <w:lang w:eastAsia="zh-CN"/>
              </w:rPr>
              <w:t>Note</w:t>
            </w:r>
            <w:r>
              <w:rPr>
                <w:rFonts w:eastAsiaTheme="minorEastAsia" w:hint="eastAsia"/>
                <w:szCs w:val="20"/>
                <w:lang w:eastAsia="zh-CN"/>
              </w:rPr>
              <w:t xml:space="preserve"> if CPM of target is defined in GCS, rotation of a target can be simulated with the rotated GCS, including BS, UE, since arbitrary orientation of BS and UE is supported in 38.901.</w:t>
            </w:r>
            <w:r>
              <w:rPr>
                <w:rFonts w:eastAsiaTheme="minorEastAsia"/>
                <w:szCs w:val="20"/>
                <w:lang w:eastAsia="zh-CN"/>
              </w:rPr>
              <w:t xml:space="preserve"> But i</w:t>
            </w:r>
            <w:r>
              <w:rPr>
                <w:rFonts w:eastAsiaTheme="minorEastAsia" w:hint="eastAsia"/>
                <w:szCs w:val="20"/>
                <w:lang w:eastAsia="zh-CN"/>
              </w:rPr>
              <w:t>t is cumbersome to update GCS with a changing LCS and it cannot support multiple targets with different orientations.</w:t>
            </w:r>
            <w:r>
              <w:rPr>
                <w:rFonts w:eastAsiaTheme="minorEastAsia" w:hint="eastAsia"/>
                <w:b/>
                <w:bCs/>
                <w:szCs w:val="20"/>
                <w:lang w:eastAsia="zh-CN"/>
              </w:rPr>
              <w:t>)</w:t>
            </w:r>
          </w:p>
          <w:tbl>
            <w:tblPr>
              <w:tblStyle w:val="afd"/>
              <w:tblW w:w="0" w:type="auto"/>
              <w:tblLayout w:type="fixed"/>
              <w:tblLook w:val="04A0" w:firstRow="1" w:lastRow="0" w:firstColumn="1" w:lastColumn="0" w:noHBand="0" w:noVBand="1"/>
            </w:tblPr>
            <w:tblGrid>
              <w:gridCol w:w="7993"/>
            </w:tblGrid>
            <w:tr w:rsidR="00541200" w14:paraId="1549A82B" w14:textId="77777777">
              <w:trPr>
                <w:trHeight w:val="3563"/>
              </w:trPr>
              <w:tc>
                <w:tcPr>
                  <w:tcW w:w="7993" w:type="dxa"/>
                </w:tcPr>
                <w:p w14:paraId="79B1DC4D" w14:textId="77777777" w:rsidR="00541200" w:rsidRDefault="00F7677D">
                  <w:pPr>
                    <w:pStyle w:val="3"/>
                    <w:numPr>
                      <w:ilvl w:val="0"/>
                      <w:numId w:val="0"/>
                    </w:numPr>
                    <w:outlineLvl w:val="2"/>
                    <w:rPr>
                      <w:szCs w:val="20"/>
                    </w:rPr>
                  </w:pPr>
                  <w:bookmarkStart w:id="146" w:name="_Toc20340110"/>
                  <w:bookmarkStart w:id="147" w:name="_Toc493104188"/>
                  <w:bookmarkStart w:id="148" w:name="_Toc152927505"/>
                  <w:bookmarkStart w:id="149" w:name="_Toc20320091"/>
                  <w:bookmarkStart w:id="150" w:name="_Toc152927506"/>
                  <w:bookmarkStart w:id="151" w:name="_Toc493104189"/>
                  <w:bookmarkStart w:id="152" w:name="_Toc20320092"/>
                  <w:bookmarkStart w:id="153" w:name="_Toc20340111"/>
                  <w:r>
                    <w:rPr>
                      <w:szCs w:val="20"/>
                    </w:rPr>
                    <w:t>7.1.2</w:t>
                  </w:r>
                  <w:r>
                    <w:rPr>
                      <w:szCs w:val="20"/>
                    </w:rPr>
                    <w:tab/>
                    <w:t>Local and global coordinate systems</w:t>
                  </w:r>
                  <w:bookmarkEnd w:id="146"/>
                  <w:bookmarkEnd w:id="147"/>
                  <w:bookmarkEnd w:id="148"/>
                  <w:bookmarkEnd w:id="149"/>
                </w:p>
                <w:p w14:paraId="375D671E" w14:textId="77777777" w:rsidR="00541200" w:rsidRDefault="00F7677D">
                  <w:pPr>
                    <w:pStyle w:val="aa"/>
                    <w:rPr>
                      <w:rFonts w:eastAsiaTheme="minorEastAsia"/>
                      <w:szCs w:val="20"/>
                    </w:rPr>
                  </w:pPr>
                  <w:bookmarkStart w:id="154" w:name="_Hlk193972513"/>
                  <w:r>
                    <w:rPr>
                      <w:rFonts w:eastAsiaTheme="minorEastAsia"/>
                      <w:szCs w:val="20"/>
                      <w:u w:val="single"/>
                    </w:rPr>
                    <w:t xml:space="preserve">An array antenna </w:t>
                  </w:r>
                  <w:bookmarkEnd w:id="154"/>
                  <w:r>
                    <w:rPr>
                      <w:rFonts w:eastAsiaTheme="minorEastAsia"/>
                      <w:szCs w:val="20"/>
                      <w:u w:val="single"/>
                    </w:rPr>
                    <w:t>for a BS or a UT can be defined in a Local Coordinate System (LCS)</w:t>
                  </w:r>
                  <w:r>
                    <w:rPr>
                      <w:rFonts w:eastAsiaTheme="minorEastAsia"/>
                      <w:szCs w:val="20"/>
                    </w:rPr>
                    <w:t xml:space="preserve">. An LCS is used as a reference to define the vector far-field that is pattern and polarization, of each antenna element in an array. It is assumed that the far-field is known in the LCS by formulae. </w:t>
                  </w:r>
                  <w:r>
                    <w:rPr>
                      <w:rFonts w:eastAsiaTheme="minorEastAsia"/>
                      <w:szCs w:val="20"/>
                      <w:u w:val="single"/>
                    </w:rPr>
                    <w:t>The placement of an array within the GCS is defined by the translation between the GCS and a LCS.</w:t>
                  </w:r>
                  <w:r>
                    <w:rPr>
                      <w:rFonts w:eastAsiaTheme="minorEastAsia"/>
                      <w:szCs w:val="20"/>
                    </w:rPr>
                    <w:t xml:space="preserve"> </w:t>
                  </w:r>
                  <w:r>
                    <w:rPr>
                      <w:rFonts w:eastAsiaTheme="minorEastAsia"/>
                      <w:szCs w:val="20"/>
                      <w:u w:val="single"/>
                    </w:rPr>
                    <w:t>The orientation of the array with respect to the GCS is defined in general by a sequence of rotations (described in clause 7.1.3).</w:t>
                  </w:r>
                  <w:r>
                    <w:rPr>
                      <w:rFonts w:eastAsiaTheme="minorEastAsia"/>
                      <w:szCs w:val="20"/>
                    </w:rPr>
                    <w:t xml:space="preserve">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w:t>
                  </w:r>
                  <w:bookmarkEnd w:id="150"/>
                  <w:bookmarkEnd w:id="151"/>
                  <w:bookmarkEnd w:id="152"/>
                  <w:bookmarkEnd w:id="153"/>
                </w:p>
              </w:tc>
            </w:tr>
          </w:tbl>
          <w:p w14:paraId="45C52AED" w14:textId="77777777" w:rsidR="00541200" w:rsidRDefault="00541200">
            <w:pPr>
              <w:spacing w:line="240" w:lineRule="auto"/>
              <w:rPr>
                <w:rFonts w:eastAsiaTheme="minorEastAsia"/>
                <w:szCs w:val="20"/>
                <w:lang w:eastAsia="zh-CN"/>
              </w:rPr>
            </w:pPr>
          </w:p>
          <w:p w14:paraId="380C8D81"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Actually, the rotation procedure for targets can be simplified to depending on the mobility. The most common mobility is horizontal mobility, where the mobility on x-y plane, i.e., a rotation of </w:t>
            </w:r>
            <w:r>
              <w:rPr>
                <w:rFonts w:eastAsia="宋体"/>
              </w:rPr>
              <w:sym w:font="Symbol" w:char="F061"/>
            </w:r>
            <w:r>
              <w:rPr>
                <w:rFonts w:eastAsia="宋体" w:hint="eastAsia"/>
                <w:lang w:eastAsia="zh-CN"/>
              </w:rPr>
              <w:t xml:space="preserve"> angle</w:t>
            </w:r>
            <w:r>
              <w:rPr>
                <w:rFonts w:eastAsiaTheme="minorEastAsia" w:hint="eastAsia"/>
                <w:szCs w:val="20"/>
                <w:lang w:eastAsia="zh-CN"/>
              </w:rPr>
              <w:t xml:space="preserve"> along z axis. In this case, in Eq. 7.1-16 and 7.1-17, </w:t>
            </w:r>
            <w:r>
              <w:rPr>
                <w:rFonts w:eastAsia="宋体"/>
              </w:rPr>
              <w:sym w:font="Symbol" w:char="F061"/>
            </w:r>
            <w:r>
              <w:rPr>
                <w:rFonts w:eastAsia="宋体" w:cs="Times"/>
                <w:lang w:eastAsia="zh-CN"/>
              </w:rPr>
              <w:t>≠</w:t>
            </w:r>
            <w:r>
              <w:rPr>
                <w:rFonts w:eastAsia="宋体" w:hint="eastAsia"/>
                <w:lang w:eastAsia="zh-CN"/>
              </w:rPr>
              <w:t xml:space="preserve">0, </w:t>
            </w:r>
            <w:r>
              <w:rPr>
                <w:rFonts w:eastAsia="宋体"/>
              </w:rPr>
              <w:sym w:font="Symbol" w:char="F062"/>
            </w:r>
            <w:r>
              <w:rPr>
                <w:rFonts w:eastAsia="宋体" w:hint="eastAsia"/>
                <w:lang w:eastAsia="zh-CN"/>
              </w:rPr>
              <w:t>=0,</w:t>
            </w:r>
            <w:r>
              <w:rPr>
                <w:rFonts w:eastAsia="宋体"/>
              </w:rPr>
              <w:t xml:space="preserve"> and </w:t>
            </w:r>
            <w:r>
              <w:rPr>
                <w:rFonts w:eastAsia="宋体"/>
              </w:rPr>
              <w:sym w:font="Symbol" w:char="F067"/>
            </w:r>
            <w:r>
              <w:rPr>
                <w:rFonts w:eastAsia="宋体" w:hint="eastAsia"/>
                <w:lang w:eastAsia="zh-CN"/>
              </w:rPr>
              <w:t xml:space="preserve">=0. Then the rotation matrix of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Pr>
                <w:rFonts w:eastAsia="宋体" w:hint="eastAsia"/>
                <w:lang w:eastAsia="zh-CN"/>
              </w:rPr>
              <w:t>in Eq. 7.1-11 is an identity matrix.</w:t>
            </w:r>
          </w:p>
          <w:p w14:paraId="549D6BAC" w14:textId="77777777" w:rsidR="00541200" w:rsidRDefault="00541200">
            <w:pPr>
              <w:spacing w:line="240" w:lineRule="auto"/>
              <w:rPr>
                <w:rFonts w:eastAsiaTheme="minorEastAsia"/>
                <w:szCs w:val="20"/>
                <w:lang w:eastAsia="zh-CN"/>
              </w:rPr>
            </w:pPr>
          </w:p>
          <w:tbl>
            <w:tblPr>
              <w:tblStyle w:val="afd"/>
              <w:tblW w:w="0" w:type="auto"/>
              <w:tblLayout w:type="fixed"/>
              <w:tblLook w:val="04A0" w:firstRow="1" w:lastRow="0" w:firstColumn="1" w:lastColumn="0" w:noHBand="0" w:noVBand="1"/>
            </w:tblPr>
            <w:tblGrid>
              <w:gridCol w:w="7993"/>
            </w:tblGrid>
            <w:tr w:rsidR="00541200" w14:paraId="0D57008C" w14:textId="77777777">
              <w:tc>
                <w:tcPr>
                  <w:tcW w:w="7993" w:type="dxa"/>
                </w:tcPr>
                <w:p w14:paraId="36388F36" w14:textId="77777777" w:rsidR="00541200" w:rsidRDefault="00F7677D">
                  <w:pPr>
                    <w:rPr>
                      <w:rFonts w:eastAsiaTheme="minorEastAsia"/>
                      <w:bCs/>
                      <w:szCs w:val="20"/>
                      <w:lang w:eastAsia="zh-CN"/>
                    </w:rPr>
                  </w:pPr>
                  <w:r>
                    <w:rPr>
                      <w:rFonts w:eastAsiaTheme="minorEastAsia"/>
                      <w:bCs/>
                      <w:szCs w:val="20"/>
                      <w:lang w:eastAsia="zh-CN"/>
                    </w:rPr>
                    <w:t>7.1.3</w:t>
                  </w:r>
                  <w:r>
                    <w:rPr>
                      <w:rFonts w:eastAsiaTheme="minorEastAsia"/>
                      <w:bCs/>
                      <w:szCs w:val="20"/>
                      <w:lang w:eastAsia="zh-CN"/>
                    </w:rPr>
                    <w:tab/>
                    <w:t>Transformation from a LCS to a GCS</w:t>
                  </w:r>
                </w:p>
                <w:p w14:paraId="32DAC969" w14:textId="77777777" w:rsidR="00541200" w:rsidRDefault="00F7677D">
                  <w:pPr>
                    <w:rPr>
                      <w:rFonts w:eastAsiaTheme="minorEastAsia"/>
                      <w:szCs w:val="20"/>
                      <w:lang w:eastAsia="zh-CN"/>
                    </w:rPr>
                  </w:pPr>
                  <w:r>
                    <w:rPr>
                      <w:rFonts w:eastAsiaTheme="minorEastAsia"/>
                      <w:szCs w:val="20"/>
                      <w:lang w:eastAsia="zh-CN"/>
                    </w:rPr>
                    <w:t xml:space="preserve">Let us denote the polarized field components in the LCS by </w:t>
                  </w:r>
                  <w:r>
                    <w:rPr>
                      <w:rFonts w:eastAsiaTheme="minorEastAsia"/>
                      <w:szCs w:val="20"/>
                      <w:lang w:eastAsia="zh-CN"/>
                    </w:rPr>
                    <w:object w:dxaOrig="882" w:dyaOrig="346" w14:anchorId="6F9FFD38">
                      <v:shape id="_x0000_i1042" type="#_x0000_t75" style="width:43.7pt;height:17.25pt" o:ole="">
                        <v:imagedata r:id="rId86" o:title=""/>
                      </v:shape>
                      <o:OLEObject Type="Embed" ProgID="Equation.3" ShapeID="_x0000_i1042" DrawAspect="Content" ObjectID="_1805875732" r:id="rId87"/>
                    </w:object>
                  </w:r>
                  <w:r>
                    <w:rPr>
                      <w:rFonts w:eastAsiaTheme="minorEastAsia"/>
                      <w:szCs w:val="20"/>
                      <w:lang w:eastAsia="zh-CN"/>
                    </w:rPr>
                    <w:t xml:space="preserve">, </w:t>
                  </w:r>
                  <w:r>
                    <w:rPr>
                      <w:rFonts w:eastAsiaTheme="minorEastAsia"/>
                      <w:szCs w:val="20"/>
                      <w:lang w:eastAsia="zh-CN"/>
                    </w:rPr>
                    <w:object w:dxaOrig="900" w:dyaOrig="365" w14:anchorId="67C24CB8">
                      <v:shape id="_x0000_i1043" type="#_x0000_t75" style="width:44.75pt;height:17.75pt" o:ole="">
                        <v:imagedata r:id="rId88" o:title=""/>
                      </v:shape>
                      <o:OLEObject Type="Embed" ProgID="Equation.3" ShapeID="_x0000_i1043" DrawAspect="Content" ObjectID="_1805875733" r:id="rId89"/>
                    </w:object>
                  </w:r>
                  <w:r>
                    <w:rPr>
                      <w:rFonts w:eastAsiaTheme="minorEastAsia"/>
                      <w:szCs w:val="20"/>
                      <w:lang w:eastAsia="zh-CN"/>
                    </w:rPr>
                    <w:t xml:space="preserve">and in the GCS by </w:t>
                  </w:r>
                  <w:r>
                    <w:rPr>
                      <w:rFonts w:eastAsiaTheme="minorEastAsia"/>
                      <w:szCs w:val="20"/>
                      <w:lang w:eastAsia="zh-CN"/>
                    </w:rPr>
                    <w:object w:dxaOrig="734" w:dyaOrig="346" w14:anchorId="240626F5">
                      <v:shape id="_x0000_i1044" type="#_x0000_t75" style="width:36.5pt;height:17.25pt" o:ole="">
                        <v:imagedata r:id="rId90" o:title=""/>
                      </v:shape>
                      <o:OLEObject Type="Embed" ProgID="Equation.3" ShapeID="_x0000_i1044" DrawAspect="Content" ObjectID="_1805875734" r:id="rId91"/>
                    </w:object>
                  </w:r>
                  <w:r>
                    <w:rPr>
                      <w:rFonts w:eastAsiaTheme="minorEastAsia"/>
                      <w:szCs w:val="20"/>
                      <w:lang w:eastAsia="zh-CN"/>
                    </w:rPr>
                    <w:t xml:space="preserve">, </w:t>
                  </w:r>
                  <w:r>
                    <w:rPr>
                      <w:rFonts w:eastAsiaTheme="minorEastAsia"/>
                      <w:szCs w:val="20"/>
                      <w:lang w:eastAsia="zh-CN"/>
                    </w:rPr>
                    <w:object w:dxaOrig="766" w:dyaOrig="365" w14:anchorId="1B113F00">
                      <v:shape id="_x0000_i1045" type="#_x0000_t75" style="width:37.8pt;height:17.75pt" o:ole="">
                        <v:imagedata r:id="rId92" o:title=""/>
                      </v:shape>
                      <o:OLEObject Type="Embed" ProgID="Equation.3" ShapeID="_x0000_i1045" DrawAspect="Content" ObjectID="_1805875735" r:id="rId93"/>
                    </w:object>
                  </w:r>
                  <w:r>
                    <w:rPr>
                      <w:rFonts w:eastAsiaTheme="minorEastAsia"/>
                      <w:szCs w:val="20"/>
                      <w:lang w:eastAsia="zh-CN"/>
                    </w:rPr>
                    <w:t xml:space="preserve">. Then they are related by equation (7.1-11). </w:t>
                  </w:r>
                </w:p>
                <w:p w14:paraId="0E6D7CDE" w14:textId="77777777" w:rsidR="00541200" w:rsidRDefault="00382231">
                  <w:pPr>
                    <w:rPr>
                      <w:rFonts w:eastAsiaTheme="minorEastAsia"/>
                      <w:szCs w:val="20"/>
                      <w:lang w:eastAsia="zh-CN"/>
                    </w:rPr>
                  </w:pPr>
                  <m:oMath>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θ</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F</m:t>
                                  </m:r>
                                </m:e>
                                <m:sub>
                                  <m:r>
                                    <w:rPr>
                                      <w:rFonts w:ascii="Cambria Math" w:eastAsiaTheme="minorEastAsia" w:hAnsi="Cambria Math"/>
                                      <w:szCs w:val="20"/>
                                      <w:lang w:eastAsia="zh-CN"/>
                                    </w:rPr>
                                    <m:t>φ</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e>
                          </m:mr>
                        </m:m>
                      </m:e>
                    </m:d>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m>
                          <m:mPr>
                            <m:mcs>
                              <m:mc>
                                <m:mcPr>
                                  <m:count m:val="2"/>
                                  <m:mcJc m:val="center"/>
                                </m:mcPr>
                              </m:mc>
                            </m:mcs>
                            <m:ctrlPr>
                              <w:rPr>
                                <w:rFonts w:ascii="Cambria Math" w:eastAsiaTheme="minorEastAsia" w:hAnsi="Cambria Math"/>
                                <w:i/>
                                <w:szCs w:val="20"/>
                                <w:lang w:eastAsia="zh-CN"/>
                              </w:rPr>
                            </m:ctrlPr>
                          </m:mP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mr>
                          <m:mr>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sin</m:t>
                                  </m:r>
                                </m:fName>
                                <m:e>
                                  <m:r>
                                    <w:rPr>
                                      <w:rFonts w:ascii="Cambria Math" w:eastAsiaTheme="minorEastAsia" w:hAnsi="Cambria Math"/>
                                      <w:szCs w:val="20"/>
                                      <w:lang w:eastAsia="zh-CN"/>
                                    </w:rPr>
                                    <m:t>ψ</m:t>
                                  </m:r>
                                </m:e>
                              </m:func>
                            </m:e>
                            <m:e>
                              <m:r>
                                <w:rPr>
                                  <w:rFonts w:ascii="Cambria Math" w:eastAsiaTheme="minorEastAsia" w:hAnsi="Cambria Math"/>
                                  <w:szCs w:val="20"/>
                                  <w:lang w:eastAsia="zh-CN"/>
                                </w:rPr>
                                <m:t>+</m:t>
                              </m:r>
                              <m:func>
                                <m:funcPr>
                                  <m:ctrlPr>
                                    <w:rPr>
                                      <w:rFonts w:ascii="Cambria Math" w:eastAsiaTheme="minorEastAsia" w:hAnsi="Cambria Math"/>
                                      <w:i/>
                                      <w:szCs w:val="20"/>
                                      <w:lang w:eastAsia="zh-CN"/>
                                    </w:rPr>
                                  </m:ctrlPr>
                                </m:funcPr>
                                <m:fName>
                                  <m:r>
                                    <w:rPr>
                                      <w:rFonts w:ascii="Cambria Math" w:eastAsiaTheme="minorEastAsia" w:hAnsi="Cambria Math"/>
                                      <w:szCs w:val="20"/>
                                      <w:lang w:eastAsia="zh-CN"/>
                                    </w:rPr>
                                    <m:t>cos</m:t>
                                  </m:r>
                                </m:fName>
                                <m:e>
                                  <m:r>
                                    <w:rPr>
                                      <w:rFonts w:ascii="Cambria Math" w:eastAsiaTheme="minorEastAsia" w:hAnsi="Cambria Math"/>
                                      <w:szCs w:val="20"/>
                                      <w:lang w:eastAsia="zh-CN"/>
                                    </w:rPr>
                                    <m:t>ψ</m:t>
                                  </m:r>
                                </m:e>
                              </m:func>
                            </m:e>
                          </m:mr>
                        </m:m>
                      </m:e>
                    </m:d>
                    <m:d>
                      <m:dPr>
                        <m:ctrlPr>
                          <w:rPr>
                            <w:rFonts w:ascii="Cambria Math" w:eastAsiaTheme="minorEastAsia" w:hAnsi="Cambria Math"/>
                            <w:i/>
                            <w:szCs w:val="20"/>
                            <w:lang w:eastAsia="zh-CN"/>
                          </w:rPr>
                        </m:ctrlPr>
                      </m:dPr>
                      <m:e>
                        <m:m>
                          <m:mPr>
                            <m:mcs>
                              <m:mc>
                                <m:mcPr>
                                  <m:count m:val="1"/>
                                  <m:mcJc m:val="center"/>
                                </m:mcPr>
                              </m:mc>
                            </m:mcs>
                            <m:ctrlPr>
                              <w:rPr>
                                <w:rFonts w:ascii="Cambria Math" w:eastAsiaTheme="minorEastAsia" w:hAnsi="Cambria Math"/>
                                <w:i/>
                                <w:szCs w:val="20"/>
                                <w:lang w:eastAsia="zh-CN"/>
                              </w:rPr>
                            </m:ctrlPr>
                          </m:mP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F</m:t>
                                  </m:r>
                                </m:e>
                                <m:sub>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sub>
                                <m:sup>
                                  <m:r>
                                    <w:rPr>
                                      <w:rFonts w:ascii="Cambria Math" w:eastAsiaTheme="minorEastAsia" w:hAnsi="Cambria Math"/>
                                      <w:szCs w:val="20"/>
                                      <w:lang w:eastAsia="zh-CN"/>
                                    </w:rPr>
                                    <m:t>'</m:t>
                                  </m:r>
                                </m:sup>
                              </m:sSubSup>
                              <m:d>
                                <m:dPr>
                                  <m:ctrlPr>
                                    <w:rPr>
                                      <w:rFonts w:ascii="Cambria Math" w:eastAsiaTheme="minorEastAsia" w:hAnsi="Cambria Math"/>
                                      <w:i/>
                                      <w:szCs w:val="20"/>
                                      <w:lang w:eastAsia="zh-CN"/>
                                    </w:rPr>
                                  </m:ctrlPr>
                                </m:dPr>
                                <m:e>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θ</m:t>
                                      </m:r>
                                    </m:e>
                                    <m:sup>
                                      <m:r>
                                        <w:rPr>
                                          <w:rFonts w:ascii="Cambria Math" w:eastAsiaTheme="minorEastAsia" w:hAnsi="Cambria Math"/>
                                          <w:szCs w:val="20"/>
                                          <w:lang w:eastAsia="zh-CN"/>
                                        </w:rPr>
                                        <m:t>'</m:t>
                                      </m:r>
                                    </m:sup>
                                  </m:sSup>
                                  <m:r>
                                    <w:rPr>
                                      <w:rFonts w:ascii="Cambria Math" w:eastAsiaTheme="minorEastAsia" w:hAnsi="Cambria Math"/>
                                      <w:szCs w:val="20"/>
                                      <w:lang w:eastAsia="zh-CN"/>
                                    </w:rPr>
                                    <m:t>,</m:t>
                                  </m:r>
                                  <m:sSup>
                                    <m:sSupPr>
                                      <m:ctrlPr>
                                        <w:rPr>
                                          <w:rFonts w:ascii="Cambria Math" w:eastAsiaTheme="minorEastAsia" w:hAnsi="Cambria Math"/>
                                          <w:i/>
                                          <w:szCs w:val="20"/>
                                          <w:lang w:eastAsia="zh-CN"/>
                                        </w:rPr>
                                      </m:ctrlPr>
                                    </m:sSupPr>
                                    <m:e>
                                      <m:r>
                                        <w:rPr>
                                          <w:rFonts w:ascii="Cambria Math" w:eastAsiaTheme="minorEastAsia" w:hAnsi="Cambria Math"/>
                                          <w:szCs w:val="20"/>
                                          <w:lang w:eastAsia="zh-CN"/>
                                        </w:rPr>
                                        <m:t>φ</m:t>
                                      </m:r>
                                    </m:e>
                                    <m:sup>
                                      <m:r>
                                        <w:rPr>
                                          <w:rFonts w:ascii="Cambria Math" w:eastAsiaTheme="minorEastAsia" w:hAnsi="Cambria Math"/>
                                          <w:szCs w:val="20"/>
                                          <w:lang w:eastAsia="zh-CN"/>
                                        </w:rPr>
                                        <m:t>'</m:t>
                                      </m:r>
                                    </m:sup>
                                  </m:sSup>
                                </m:e>
                              </m:d>
                            </m:e>
                          </m:mr>
                        </m:m>
                      </m:e>
                    </m:d>
                  </m:oMath>
                  <w:r w:rsidR="00F7677D">
                    <w:rPr>
                      <w:rFonts w:eastAsiaTheme="minorEastAsia"/>
                      <w:szCs w:val="20"/>
                      <w:lang w:eastAsia="zh-CN"/>
                    </w:rPr>
                    <w:tab/>
                    <w:t>(7.1-11)</w:t>
                  </w:r>
                </w:p>
                <w:p w14:paraId="195BFB36" w14:textId="77777777" w:rsidR="00541200" w:rsidRDefault="00541200">
                  <w:pPr>
                    <w:rPr>
                      <w:rFonts w:eastAsiaTheme="minorEastAsia"/>
                      <w:szCs w:val="20"/>
                      <w:lang w:eastAsia="zh-CN"/>
                    </w:rPr>
                  </w:pPr>
                </w:p>
                <w:p w14:paraId="78C100AF" w14:textId="77777777" w:rsidR="00541200" w:rsidRDefault="00F7677D">
                  <w:pPr>
                    <w:rPr>
                      <w:rFonts w:eastAsiaTheme="minorEastAsia"/>
                      <w:szCs w:val="20"/>
                      <w:lang w:eastAsia="zh-CN"/>
                    </w:rPr>
                  </w:pPr>
                  <w:r>
                    <w:rPr>
                      <w:rFonts w:eastAsiaTheme="minorEastAsia"/>
                      <w:szCs w:val="20"/>
                      <w:lang w:eastAsia="zh-CN"/>
                    </w:rPr>
                    <w:t>It can be shown that</w:t>
                  </w:r>
                  <w:r>
                    <w:rPr>
                      <w:rFonts w:eastAsiaTheme="minorEastAsia"/>
                      <w:szCs w:val="20"/>
                      <w:lang w:eastAsia="zh-CN"/>
                    </w:rPr>
                    <w:object w:dxaOrig="600" w:dyaOrig="268" w14:anchorId="7FAAAD1A">
                      <v:shape id="_x0000_i1046" type="#_x0000_t75" style="width:30.1pt;height:13.65pt" o:ole="">
                        <v:imagedata r:id="rId94" o:title=""/>
                      </v:shape>
                      <o:OLEObject Type="Embed" ProgID="Equation.3" ShapeID="_x0000_i1046" DrawAspect="Content" ObjectID="_1805875736" r:id="rId95"/>
                    </w:object>
                  </w:r>
                  <w:r>
                    <w:rPr>
                      <w:rFonts w:eastAsiaTheme="minorEastAsia"/>
                      <w:szCs w:val="20"/>
                      <w:lang w:eastAsia="zh-CN"/>
                    </w:rPr>
                    <w:t>and</w:t>
                  </w:r>
                  <w:r>
                    <w:rPr>
                      <w:rFonts w:eastAsiaTheme="minorEastAsia"/>
                      <w:szCs w:val="20"/>
                      <w:lang w:eastAsia="zh-CN"/>
                    </w:rPr>
                    <w:object w:dxaOrig="558" w:dyaOrig="346" w14:anchorId="51BFB0EF">
                      <v:shape id="_x0000_i1047" type="#_x0000_t75" style="width:28.3pt;height:17.25pt" o:ole="">
                        <v:imagedata r:id="rId96" o:title=""/>
                      </v:shape>
                      <o:OLEObject Type="Embed" ProgID="Equation.3" ShapeID="_x0000_i1047" DrawAspect="Content" ObjectID="_1805875737" r:id="rId97"/>
                    </w:object>
                  </w:r>
                  <w:r>
                    <w:rPr>
                      <w:rFonts w:eastAsiaTheme="minorEastAsia"/>
                      <w:szCs w:val="20"/>
                      <w:lang w:eastAsia="zh-CN"/>
                    </w:rPr>
                    <w:t>can be expressed as:</w:t>
                  </w:r>
                </w:p>
                <w:p w14:paraId="1F443103"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34" w:dyaOrig="734" w14:anchorId="41F3AFA5">
                      <v:shape id="_x0000_i1048" type="#_x0000_t75" style="width:381.6pt;height:36.5pt" o:ole="">
                        <v:imagedata r:id="rId98" o:title=""/>
                      </v:shape>
                      <o:OLEObject Type="Embed" ProgID="Equation.3" ShapeID="_x0000_i1048" DrawAspect="Content" ObjectID="_1805875738" r:id="rId99"/>
                    </w:object>
                  </w:r>
                  <w:r>
                    <w:rPr>
                      <w:rFonts w:eastAsiaTheme="minorEastAsia"/>
                      <w:szCs w:val="20"/>
                      <w:lang w:eastAsia="zh-CN"/>
                    </w:rPr>
                    <w:tab/>
                    <w:t>(7.1-16)</w:t>
                  </w:r>
                </w:p>
                <w:p w14:paraId="16190840" w14:textId="77777777" w:rsidR="00541200" w:rsidRDefault="00F7677D">
                  <w:pPr>
                    <w:rPr>
                      <w:rFonts w:eastAsiaTheme="minorEastAsia"/>
                      <w:szCs w:val="20"/>
                      <w:lang w:eastAsia="zh-CN"/>
                    </w:rPr>
                  </w:pPr>
                  <w:r>
                    <w:rPr>
                      <w:rFonts w:eastAsiaTheme="minorEastAsia"/>
                      <w:szCs w:val="20"/>
                      <w:lang w:eastAsia="zh-CN"/>
                    </w:rPr>
                    <w:tab/>
                  </w:r>
                  <w:r>
                    <w:rPr>
                      <w:rFonts w:eastAsiaTheme="minorEastAsia"/>
                      <w:szCs w:val="20"/>
                      <w:lang w:eastAsia="zh-CN"/>
                    </w:rPr>
                    <w:object w:dxaOrig="7602" w:dyaOrig="734" w14:anchorId="3CA61938">
                      <v:shape id="_x0000_i1049" type="#_x0000_t75" style="width:379.3pt;height:36.5pt" o:ole="">
                        <v:imagedata r:id="rId100" o:title=""/>
                      </v:shape>
                      <o:OLEObject Type="Embed" ProgID="Equation.3" ShapeID="_x0000_i1049" DrawAspect="Content" ObjectID="_1805875739" r:id="rId101"/>
                    </w:object>
                  </w:r>
                  <w:r>
                    <w:rPr>
                      <w:rFonts w:eastAsiaTheme="minorEastAsia"/>
                      <w:szCs w:val="20"/>
                      <w:lang w:eastAsia="zh-CN"/>
                    </w:rPr>
                    <w:tab/>
                    <w:t>(7.1-17)</w:t>
                  </w:r>
                </w:p>
                <w:p w14:paraId="595E2FA7" w14:textId="77777777" w:rsidR="00541200" w:rsidRDefault="00541200">
                  <w:pPr>
                    <w:rPr>
                      <w:rFonts w:eastAsiaTheme="minorEastAsia"/>
                      <w:szCs w:val="20"/>
                      <w:lang w:eastAsia="zh-CN"/>
                    </w:rPr>
                  </w:pPr>
                </w:p>
              </w:tc>
            </w:tr>
          </w:tbl>
          <w:p w14:paraId="5DBCBD65" w14:textId="77777777" w:rsidR="00541200" w:rsidRDefault="00541200">
            <w:pPr>
              <w:spacing w:line="240" w:lineRule="auto"/>
              <w:rPr>
                <w:rFonts w:eastAsiaTheme="minorEastAsia"/>
                <w:szCs w:val="20"/>
                <w:lang w:eastAsia="zh-CN"/>
              </w:rPr>
            </w:pPr>
          </w:p>
          <w:p w14:paraId="2CBAB0EC" w14:textId="77777777" w:rsidR="00541200" w:rsidRDefault="00F7677D">
            <w:pPr>
              <w:spacing w:line="240" w:lineRule="auto"/>
              <w:rPr>
                <w:rFonts w:eastAsiaTheme="minorEastAsia"/>
                <w:szCs w:val="20"/>
                <w:lang w:eastAsia="zh-CN"/>
              </w:rPr>
            </w:pPr>
            <w:r>
              <w:rPr>
                <w:rFonts w:eastAsiaTheme="minorEastAsia" w:hint="eastAsia"/>
                <w:szCs w:val="20"/>
                <w:lang w:eastAsia="zh-CN"/>
              </w:rPr>
              <w:t xml:space="preserve">A second step of the rotation procedure is to calculate </w:t>
            </w:r>
            <w:r>
              <w:rPr>
                <w:rFonts w:eastAsia="宋体"/>
                <w:position w:val="-6"/>
              </w:rPr>
              <w:object w:dxaOrig="226" w:dyaOrig="286" w14:anchorId="4B224FBC">
                <v:shape id="_x0000_i1050" type="#_x0000_t75" style="width:11.3pt;height:15.15pt" o:ole="">
                  <v:imagedata r:id="rId102" o:title=""/>
                </v:shape>
                <o:OLEObject Type="Embed" ProgID="Equation.3" ShapeID="_x0000_i1050" DrawAspect="Content" ObjectID="_1805875740" r:id="rId103"/>
              </w:object>
            </w:r>
            <w:r>
              <w:rPr>
                <w:rFonts w:eastAsia="宋体"/>
              </w:rPr>
              <w:t xml:space="preserve"> and </w:t>
            </w:r>
            <w:r>
              <w:rPr>
                <w:rFonts w:eastAsia="宋体"/>
                <w:position w:val="-10"/>
              </w:rPr>
              <w:object w:dxaOrig="226" w:dyaOrig="346" w14:anchorId="7E59C9B1">
                <v:shape id="_x0000_i1051" type="#_x0000_t75" style="width:11.3pt;height:17.25pt" o:ole="">
                  <v:imagedata r:id="rId104" o:title=""/>
                </v:shape>
                <o:OLEObject Type="Embed" ProgID="Equation.3" ShapeID="_x0000_i1051" DrawAspect="Content" ObjectID="_1805875741" r:id="rId105"/>
              </w:object>
            </w:r>
            <w:r>
              <w:rPr>
                <w:rFonts w:eastAsia="宋体" w:hint="eastAsia"/>
                <w:lang w:eastAsia="zh-CN"/>
              </w:rPr>
              <w:t xml:space="preserve"> in LCS from </w:t>
            </w:r>
            <w:r>
              <w:rPr>
                <w:rFonts w:eastAsia="宋体"/>
                <w:position w:val="-6"/>
              </w:rPr>
              <w:object w:dxaOrig="194" w:dyaOrig="268" w14:anchorId="559B88CE">
                <v:shape id="_x0000_i1052" type="#_x0000_t75" style="width:9.5pt;height:13.65pt" o:ole="" fillcolor="#bbe0e3">
                  <v:imagedata r:id="rId106" o:title=""/>
                </v:shape>
                <o:OLEObject Type="Embed" ProgID="Equation.3" ShapeID="_x0000_i1052" DrawAspect="Content" ObjectID="_1805875742" r:id="rId107"/>
              </w:object>
            </w:r>
            <w:r>
              <w:rPr>
                <w:rFonts w:eastAsia="宋体"/>
              </w:rPr>
              <w:t xml:space="preserve">, </w:t>
            </w:r>
            <w:r>
              <w:rPr>
                <w:rFonts w:eastAsia="宋体"/>
                <w:position w:val="-10"/>
              </w:rPr>
              <w:object w:dxaOrig="194" w:dyaOrig="286" w14:anchorId="4ADC2A44">
                <v:shape id="_x0000_i1053" type="#_x0000_t75" style="width:9.5pt;height:15.15pt" o:ole="" fillcolor="#bbe0e3">
                  <v:imagedata r:id="rId108" o:title=""/>
                </v:shape>
                <o:OLEObject Type="Embed" ProgID="Equation.3" ShapeID="_x0000_i1053" DrawAspect="Content" ObjectID="_1805875743" r:id="rId109"/>
              </w:object>
            </w:r>
            <w:r>
              <w:rPr>
                <w:rFonts w:eastAsia="宋体" w:hint="eastAsia"/>
                <w:lang w:eastAsia="zh-CN"/>
              </w:rPr>
              <w:t xml:space="preserve"> in GCS and use them in Eq. 7.1-11. This step can be skipped for CPM of target, because XPR value is randomly generated and not a function of the angles. Therefore, the transformation between LCS and GCS is not a prerequisite to have a new XPR value. </w:t>
            </w:r>
            <w:r>
              <w:rPr>
                <w:rFonts w:eastAsia="宋体"/>
                <w:b/>
                <w:bCs/>
                <w:lang w:eastAsia="zh-CN"/>
              </w:rPr>
              <w:t>If</w:t>
            </w:r>
            <w:r>
              <w:rPr>
                <w:rFonts w:eastAsia="宋体" w:hint="eastAsia"/>
                <w:b/>
                <w:bCs/>
                <w:lang w:eastAsia="zh-CN"/>
              </w:rPr>
              <w:t xml:space="preserve"> a target moves on x-y plane</w:t>
            </w:r>
            <w:r>
              <w:rPr>
                <w:rFonts w:eastAsia="宋体"/>
                <w:b/>
                <w:bCs/>
                <w:lang w:eastAsia="zh-CN"/>
              </w:rPr>
              <w:t>,</w:t>
            </w:r>
            <w:r>
              <w:rPr>
                <w:rFonts w:eastAsia="宋体" w:hint="eastAsia"/>
                <w:b/>
                <w:bCs/>
                <w:lang w:eastAsia="zh-CN"/>
              </w:rPr>
              <w:t xml:space="preserve">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宋体"/>
                <w:b/>
                <w:bCs/>
                <w:lang w:eastAsia="zh-CN"/>
              </w:rPr>
              <w:t xml:space="preserve">, </w:t>
            </w:r>
            <w:r>
              <w:rPr>
                <w:rFonts w:eastAsia="宋体" w:hint="eastAsia"/>
                <w:b/>
                <w:bCs/>
                <w:lang w:eastAsia="zh-CN"/>
              </w:rPr>
              <w:t>because</w:t>
            </w:r>
            <w:r>
              <w:rPr>
                <w:rFonts w:eastAsia="宋体"/>
                <w:b/>
                <w:bCs/>
                <w:lang w:eastAsia="zh-CN"/>
              </w:rPr>
              <w:t xml:space="preserve"> rotation matrix is an identity matrix</w:t>
            </w:r>
            <w:r>
              <w:rPr>
                <w:rFonts w:eastAsia="宋体" w:hint="eastAsia"/>
                <w:b/>
                <w:bCs/>
                <w:lang w:eastAsia="zh-CN"/>
              </w:rPr>
              <w:t xml:space="preserve"> and XPR is not a function of angles in LCS.</w:t>
            </w:r>
          </w:p>
          <w:p w14:paraId="1122106C" w14:textId="77777777" w:rsidR="00541200" w:rsidRDefault="00F7677D">
            <w:pPr>
              <w:spacing w:line="240" w:lineRule="auto"/>
              <w:rPr>
                <w:rFonts w:eastAsiaTheme="minorEastAsia"/>
                <w:b/>
                <w:bCs/>
                <w:szCs w:val="20"/>
                <w:lang w:eastAsia="zh-CN"/>
              </w:rPr>
            </w:pPr>
            <w:r>
              <w:rPr>
                <w:rFonts w:eastAsiaTheme="minorEastAsia" w:hint="eastAsia"/>
                <w:szCs w:val="20"/>
                <w:lang w:eastAsia="zh-CN"/>
              </w:rPr>
              <w:t xml:space="preserve">However, </w:t>
            </w:r>
            <w:r>
              <w:rPr>
                <w:rFonts w:eastAsiaTheme="minorEastAsia" w:hint="eastAsia"/>
                <w:b/>
                <w:bCs/>
                <w:szCs w:val="20"/>
                <w:lang w:eastAsia="zh-CN"/>
              </w:rPr>
              <w:t>if the target</w:t>
            </w:r>
            <w:r>
              <w:rPr>
                <w:rFonts w:eastAsiaTheme="minorEastAsia"/>
                <w:b/>
                <w:bCs/>
                <w:szCs w:val="20"/>
                <w:lang w:eastAsia="zh-CN"/>
              </w:rPr>
              <w:t>’</w:t>
            </w:r>
            <w:r>
              <w:rPr>
                <w:rFonts w:eastAsiaTheme="minorEastAsia" w:hint="eastAsia"/>
                <w:b/>
                <w:bCs/>
                <w:szCs w:val="20"/>
                <w:lang w:eastAsia="zh-CN"/>
              </w:rPr>
              <w:t>s movement involves a change of z axis of the target</w:t>
            </w:r>
            <w:r>
              <w:rPr>
                <w:rFonts w:eastAsiaTheme="minorEastAsia"/>
                <w:b/>
                <w:bCs/>
                <w:szCs w:val="20"/>
                <w:lang w:eastAsia="zh-CN"/>
              </w:rPr>
              <w:t>’</w:t>
            </w:r>
            <w:r>
              <w:rPr>
                <w:rFonts w:eastAsiaTheme="minorEastAsia" w:hint="eastAsia"/>
                <w:b/>
                <w:bCs/>
                <w:szCs w:val="20"/>
                <w:lang w:eastAsia="zh-CN"/>
              </w:rPr>
              <w:t xml:space="preserve">s LCS, such as a vehicle driving on/off a slope, this is exactly the same as the downtilted BS. The rotation matrix </w:t>
            </w:r>
            <m:oMath>
              <m:d>
                <m:dPr>
                  <m:ctrlPr>
                    <w:rPr>
                      <w:rFonts w:ascii="Cambria Math" w:hAnsi="Cambria Math"/>
                      <w:b/>
                      <w:i/>
                    </w:rPr>
                  </m:ctrlPr>
                </m:dPr>
                <m:e>
                  <m:m>
                    <m:mPr>
                      <m:mcs>
                        <m:mc>
                          <m:mcPr>
                            <m:count m:val="2"/>
                            <m:mcJc m:val="center"/>
                          </m:mcPr>
                        </m:mc>
                      </m:mcs>
                      <m:ctrlPr>
                        <w:rPr>
                          <w:rFonts w:ascii="Cambria Math" w:hAnsi="Cambria Math"/>
                          <w:b/>
                          <w:i/>
                        </w:rPr>
                      </m:ctrlPr>
                    </m:mPr>
                    <m:mr>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b/>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b/>
                                <w:i/>
                              </w:rPr>
                            </m:ctrlPr>
                          </m:funcPr>
                          <m:fName>
                            <m:r>
                              <m:rPr>
                                <m:sty m:val="bi"/>
                              </m:rPr>
                              <w:rPr>
                                <w:rFonts w:ascii="Cambria Math"/>
                              </w:rPr>
                              <m:t>cos</m:t>
                            </m:r>
                          </m:fName>
                          <m:e>
                            <m:r>
                              <m:rPr>
                                <m:sty m:val="bi"/>
                              </m:rPr>
                              <w:rPr>
                                <w:rFonts w:ascii="Cambria Math"/>
                              </w:rPr>
                              <m:t>ψ</m:t>
                            </m:r>
                          </m:e>
                        </m:func>
                        <m:ctrlPr>
                          <w:rPr>
                            <w:rFonts w:ascii="Cambria Math" w:hAnsi="Cambria Math"/>
                            <w:b/>
                            <w:bCs/>
                            <w:i/>
                          </w:rPr>
                        </m:ctrlPr>
                      </m:e>
                    </m:mr>
                  </m:m>
                  <m:ctrlPr>
                    <w:rPr>
                      <w:rFonts w:ascii="Cambria Math" w:hAnsi="Cambria Math"/>
                      <w:b/>
                      <w:bCs/>
                      <w:i/>
                    </w:rPr>
                  </m:ctrlPr>
                </m:e>
              </m:d>
            </m:oMath>
            <w:r>
              <w:rPr>
                <w:rFonts w:eastAsia="宋体" w:hint="eastAsia"/>
                <w:b/>
                <w:bCs/>
                <w:lang w:eastAsia="zh-CN"/>
              </w:rPr>
              <w:t xml:space="preserve"> is not an identity matrix and should be applied to the polarization matrix of target because cross-polarization components matter. </w:t>
            </w:r>
          </w:p>
          <w:p w14:paraId="62DCCC09" w14:textId="77777777" w:rsidR="00541200" w:rsidRDefault="00F7677D">
            <w:pPr>
              <w:tabs>
                <w:tab w:val="left" w:pos="0"/>
              </w:tabs>
              <w:rPr>
                <w:rFonts w:ascii="Cambria Math" w:hAnsi="Cambria Math"/>
                <w:b/>
                <w:bCs/>
                <w:szCs w:val="20"/>
              </w:rPr>
            </w:pPr>
            <w:r>
              <w:rPr>
                <w:rFonts w:eastAsiaTheme="minorEastAsia" w:hint="eastAsia"/>
                <w:b/>
                <w:bCs/>
                <w:lang w:val="en-US" w:eastAsia="zh-CN"/>
              </w:rPr>
              <w:t xml:space="preserve">In a summary, </w:t>
            </w:r>
            <w:r>
              <w:rPr>
                <w:rFonts w:eastAsiaTheme="minorEastAsia"/>
                <w:b/>
                <w:bCs/>
                <w:lang w:val="en-US" w:eastAsia="zh-CN"/>
              </w:rPr>
              <w:t xml:space="preserve">we propose to define the following </w:t>
            </w:r>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oMath>
            <w:r>
              <w:rPr>
                <w:rFonts w:eastAsiaTheme="minorEastAsia"/>
                <w:b/>
                <w:bCs/>
                <w:lang w:val="en-US" w:eastAsia="zh-CN"/>
              </w:rPr>
              <w:t xml:space="preserve"> of target in LCS and reuse rotation procedure in section 7.1 of 38.901</w:t>
            </w:r>
            <w:r>
              <w:rPr>
                <w:rFonts w:eastAsiaTheme="minorEastAsia" w:hint="eastAsia"/>
                <w:b/>
                <w:bCs/>
                <w:lang w:val="en-US" w:eastAsia="zh-CN"/>
              </w:rPr>
              <w:t xml:space="preserve"> to support any orientation of target. A simplification is when</w:t>
            </w:r>
            <w:r>
              <w:rPr>
                <w:rFonts w:eastAsiaTheme="minorEastAsia"/>
                <w:b/>
                <w:bCs/>
                <w:lang w:val="en-US" w:eastAsia="zh-CN"/>
              </w:rPr>
              <w:t xml:space="preserve"> the movement</w:t>
            </w:r>
            <w:r>
              <w:rPr>
                <w:rFonts w:eastAsiaTheme="minorEastAsia" w:hint="eastAsia"/>
                <w:b/>
                <w:bCs/>
                <w:lang w:val="en-US" w:eastAsia="zh-CN"/>
              </w:rPr>
              <w:t xml:space="preserve"> is on x-y plane without</w:t>
            </w:r>
            <w:r>
              <w:rPr>
                <w:rFonts w:eastAsiaTheme="minorEastAsia"/>
                <w:b/>
                <w:bCs/>
                <w:lang w:val="en-US" w:eastAsia="zh-CN"/>
              </w:rPr>
              <w:t xml:space="preserve"> a change of z axis, </w:t>
            </w:r>
            <w:r>
              <w:rPr>
                <w:rFonts w:eastAsia="宋体"/>
                <w:b/>
                <w:bCs/>
                <w:lang w:eastAsia="zh-CN"/>
              </w:rPr>
              <w:t>t</w:t>
            </w:r>
            <w:r>
              <w:rPr>
                <w:rFonts w:eastAsia="宋体" w:hint="eastAsia"/>
                <w:b/>
                <w:bCs/>
                <w:lang w:eastAsia="zh-CN"/>
              </w:rPr>
              <w:t xml:space="preserve">he only thing </w:t>
            </w:r>
            <w:r>
              <w:rPr>
                <w:rFonts w:eastAsia="宋体"/>
                <w:b/>
                <w:bCs/>
                <w:lang w:eastAsia="zh-CN"/>
              </w:rPr>
              <w:t>needed</w:t>
            </w:r>
            <w:r>
              <w:rPr>
                <w:rFonts w:eastAsia="宋体" w:hint="eastAsia"/>
                <w:b/>
                <w:bCs/>
                <w:lang w:eastAsia="zh-CN"/>
              </w:rPr>
              <w:t xml:space="preserve"> is</w:t>
            </w:r>
            <w:r>
              <w:rPr>
                <w:rFonts w:eastAsia="宋体"/>
                <w:b/>
                <w:bCs/>
                <w:lang w:eastAsia="zh-CN"/>
              </w:rPr>
              <w:t xml:space="preserve"> to</w:t>
            </w:r>
            <w:r>
              <w:rPr>
                <w:rFonts w:eastAsia="宋体" w:hint="eastAsia"/>
                <w:b/>
                <w:bCs/>
                <w:lang w:eastAsia="zh-CN"/>
              </w:rPr>
              <w:t xml:space="preserve"> generate a new random XPR value for a path</w:t>
            </w:r>
            <w:r>
              <w:rPr>
                <w:rFonts w:eastAsiaTheme="minorEastAsia"/>
                <w:b/>
                <w:bCs/>
                <w:lang w:val="en-US" w:eastAsia="zh-CN"/>
              </w:rPr>
              <w:t>.</w:t>
            </w:r>
          </w:p>
          <w:p w14:paraId="4B8C5614" w14:textId="77777777" w:rsidR="00541200" w:rsidRDefault="00382231">
            <w:pPr>
              <w:widowControl w:val="0"/>
              <w:spacing w:before="60"/>
              <w:rPr>
                <w:rFonts w:eastAsiaTheme="minorEastAsia"/>
                <w:lang w:val="en-US" w:eastAsia="zh-CN"/>
              </w:rPr>
            </w:pPr>
            <m:oMathPara>
              <m:oMath>
                <m:sSub>
                  <m:sSubPr>
                    <m:ctrlPr>
                      <w:rPr>
                        <w:rFonts w:ascii="Cambria Math" w:hAnsi="Cambria Math"/>
                        <w:b/>
                        <w:bCs/>
                        <w:szCs w:val="20"/>
                      </w:rPr>
                    </m:ctrlPr>
                  </m:sSubPr>
                  <m:e>
                    <m:r>
                      <m:rPr>
                        <m:sty m:val="bi"/>
                      </m:rPr>
                      <w:rPr>
                        <w:rFonts w:ascii="Cambria Math" w:hAnsi="Cambria Math"/>
                        <w:szCs w:val="20"/>
                      </w:rPr>
                      <m:t>CPM</m:t>
                    </m:r>
                  </m:e>
                  <m:sub>
                    <m:r>
                      <m:rPr>
                        <m:sty m:val="bi"/>
                      </m:rPr>
                      <w:rPr>
                        <w:rFonts w:ascii="Cambria Math" w:hAnsi="Cambria Math"/>
                        <w:szCs w:val="20"/>
                      </w:rPr>
                      <m:t>sp,</m:t>
                    </m:r>
                    <m:r>
                      <m:rPr>
                        <m:sty m:val="bi"/>
                      </m:rPr>
                      <w:rPr>
                        <w:rFonts w:ascii="Cambria Math" w:eastAsia="等线" w:hAnsi="Cambria Math"/>
                        <w:szCs w:val="20"/>
                      </w:rPr>
                      <m:t>i</m:t>
                    </m:r>
                  </m:sub>
                </m:sSub>
                <m:r>
                  <m:rPr>
                    <m:sty m:val="bi"/>
                  </m:rPr>
                  <w:rPr>
                    <w:rFonts w:ascii="Cambria Math" w:hAnsi="Cambria Math"/>
                    <w:szCs w:val="20"/>
                  </w:rPr>
                  <m:t>=</m:t>
                </m:r>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θθ</m:t>
                                  </m:r>
                                </m:sup>
                              </m:sSubSup>
                            </m:e>
                          </m:d>
                        </m:e>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θϕ</m:t>
                                  </m:r>
                                </m:sup>
                              </m:sSubSup>
                            </m:e>
                          </m:d>
                        </m:e>
                      </m:mr>
                      <m:mr>
                        <m:e>
                          <m:rad>
                            <m:radPr>
                              <m:degHide m:val="1"/>
                              <m:ctrlPr>
                                <w:rPr>
                                  <w:rFonts w:ascii="Cambria Math" w:hAnsi="Cambria Math"/>
                                  <w:b/>
                                  <w:bCs/>
                                  <w:szCs w:val="20"/>
                                </w:rPr>
                              </m:ctrlPr>
                            </m:radPr>
                            <m:deg/>
                            <m:e>
                              <m:sSup>
                                <m:sSupPr>
                                  <m:ctrlPr>
                                    <w:rPr>
                                      <w:rFonts w:ascii="Cambria Math" w:hAnsi="Cambria Math"/>
                                      <w:b/>
                                      <w:bCs/>
                                      <w:szCs w:val="20"/>
                                    </w:rPr>
                                  </m:ctrlPr>
                                </m:sSupPr>
                                <m:e>
                                  <m:sSub>
                                    <m:sSubPr>
                                      <m:ctrlPr>
                                        <w:rPr>
                                          <w:rFonts w:ascii="Cambria Math" w:hAnsi="Cambria Math"/>
                                          <w:b/>
                                          <w:bCs/>
                                          <w:szCs w:val="20"/>
                                        </w:rPr>
                                      </m:ctrlPr>
                                    </m:sSubPr>
                                    <m:e>
                                      <m:r>
                                        <m:rPr>
                                          <m:sty m:val="bi"/>
                                        </m:rPr>
                                        <w:rPr>
                                          <w:rFonts w:ascii="Cambria Math" w:hAnsi="Cambria Math"/>
                                          <w:szCs w:val="20"/>
                                        </w:rPr>
                                        <m:t>κ</m:t>
                                      </m:r>
                                    </m:e>
                                    <m:sub>
                                      <m:r>
                                        <m:rPr>
                                          <m:sty m:val="bi"/>
                                        </m:rPr>
                                        <w:rPr>
                                          <w:rFonts w:ascii="Cambria Math" w:hAnsi="Cambria Math"/>
                                          <w:szCs w:val="20"/>
                                        </w:rPr>
                                        <m:t>sp,</m:t>
                                      </m:r>
                                      <m:r>
                                        <m:rPr>
                                          <m:sty m:val="bi"/>
                                        </m:rPr>
                                        <w:rPr>
                                          <w:rFonts w:ascii="Cambria Math" w:eastAsia="等线" w:hAnsi="Cambria Math"/>
                                          <w:szCs w:val="20"/>
                                          <w:lang w:eastAsia="zh-CN"/>
                                        </w:rPr>
                                        <m:t>i</m:t>
                                      </m:r>
                                    </m:sub>
                                  </m:sSub>
                                </m:e>
                                <m:sup>
                                  <m:r>
                                    <m:rPr>
                                      <m:sty m:val="bi"/>
                                    </m:rPr>
                                    <w:rPr>
                                      <w:rFonts w:ascii="Cambria Math" w:hAnsi="Cambria Math"/>
                                      <w:szCs w:val="20"/>
                                    </w:rPr>
                                    <m:t>-1</m:t>
                                  </m:r>
                                </m:sup>
                              </m:sSup>
                            </m:e>
                          </m:rad>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ϕθ</m:t>
                                  </m:r>
                                </m:sup>
                              </m:sSubSup>
                            </m:e>
                          </m:d>
                        </m:e>
                        <m:e>
                          <m:r>
                            <m:rPr>
                              <m:sty m:val="bi"/>
                            </m:rPr>
                            <w:rPr>
                              <w:rFonts w:ascii="Cambria Math" w:hAnsi="Cambria Math"/>
                              <w:szCs w:val="20"/>
                            </w:rPr>
                            <m:t>exp</m:t>
                          </m:r>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sp,</m:t>
                                  </m:r>
                                  <m:r>
                                    <m:rPr>
                                      <m:sty m:val="bi"/>
                                    </m:rPr>
                                    <w:rPr>
                                      <w:rFonts w:ascii="Cambria Math" w:eastAsia="等线" w:hAnsi="Cambria Math"/>
                                      <w:szCs w:val="20"/>
                                    </w:rPr>
                                    <m:t>i</m:t>
                                  </m:r>
                                </m:sub>
                                <m:sup>
                                  <m:r>
                                    <m:rPr>
                                      <m:sty m:val="bi"/>
                                    </m:rPr>
                                    <w:rPr>
                                      <w:rFonts w:ascii="Cambria Math" w:hAnsi="Cambria Math"/>
                                      <w:szCs w:val="20"/>
                                    </w:rPr>
                                    <m:t>ϕϕ</m:t>
                                  </m:r>
                                </m:sup>
                              </m:sSubSup>
                            </m:e>
                          </m:d>
                        </m:e>
                      </m:mr>
                    </m:m>
                  </m:e>
                </m:d>
              </m:oMath>
            </m:oMathPara>
          </w:p>
        </w:tc>
      </w:tr>
      <w:tr w:rsidR="00541200" w14:paraId="3BA365E0" w14:textId="77777777">
        <w:tc>
          <w:tcPr>
            <w:tcW w:w="1413" w:type="dxa"/>
            <w:shd w:val="clear" w:color="auto" w:fill="FFC000"/>
          </w:tcPr>
          <w:p w14:paraId="5EDECDB0"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tcPr>
          <w:p w14:paraId="2485CA02" w14:textId="77777777" w:rsidR="00541200" w:rsidRDefault="00F7677D">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fter Monday offline session</w:t>
            </w:r>
          </w:p>
        </w:tc>
      </w:tr>
    </w:tbl>
    <w:p w14:paraId="0688103B" w14:textId="27D61D35" w:rsidR="00541200" w:rsidRDefault="00541200">
      <w:pPr>
        <w:rPr>
          <w:rFonts w:eastAsiaTheme="minorEastAsia"/>
          <w:b/>
          <w:bCs/>
          <w:lang w:eastAsia="zh-CN"/>
        </w:rPr>
      </w:pPr>
    </w:p>
    <w:p w14:paraId="5C2B4BB3" w14:textId="77777777" w:rsidR="00343763" w:rsidRDefault="00343763">
      <w:pPr>
        <w:rPr>
          <w:rFonts w:eastAsiaTheme="minorEastAsia"/>
          <w:b/>
          <w:bCs/>
          <w:lang w:eastAsia="zh-CN"/>
        </w:rPr>
      </w:pPr>
    </w:p>
    <w:p w14:paraId="2CE35059" w14:textId="77777777" w:rsidR="00541200" w:rsidRDefault="00F7677D" w:rsidP="00343763">
      <w:pPr>
        <w:pStyle w:val="ac"/>
        <w:rPr>
          <w:highlight w:val="yellow"/>
        </w:rPr>
      </w:pPr>
      <w:r>
        <w:rPr>
          <w:highlight w:val="yellow"/>
        </w:rPr>
        <w:t xml:space="preserve">[FL1] Proposal 4.5-1 </w:t>
      </w:r>
    </w:p>
    <w:p w14:paraId="278E208E" w14:textId="77777777" w:rsidR="00541200" w:rsidRDefault="00F7677D">
      <w:pPr>
        <w:tabs>
          <w:tab w:val="left" w:pos="0"/>
        </w:tabs>
        <w:rPr>
          <w:szCs w:val="20"/>
          <w:lang w:val="en-US" w:eastAsia="zh-CN"/>
        </w:rPr>
      </w:pPr>
      <w:r>
        <w:rPr>
          <w:szCs w:val="20"/>
          <w:lang w:val="en-US" w:eastAsia="zh-CN"/>
        </w:rPr>
        <w:t>The following mean and standard deviation values of XPR of targets are agreed</w:t>
      </w:r>
    </w:p>
    <w:p w14:paraId="1283A03C"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5EA6DD8F"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428EA6E4" w14:textId="77777777" w:rsidR="00541200" w:rsidRDefault="00F7677D">
      <w:pPr>
        <w:pStyle w:val="aff4"/>
        <w:numPr>
          <w:ilvl w:val="0"/>
          <w:numId w:val="29"/>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75A560E7" w14:textId="77777777" w:rsidR="00541200" w:rsidRDefault="00541200">
      <w:pPr>
        <w:rPr>
          <w:rFonts w:eastAsiaTheme="minorEastAsia"/>
          <w:b/>
          <w:bCs/>
          <w:lang w:eastAsia="zh-CN"/>
        </w:rPr>
      </w:pPr>
    </w:p>
    <w:p w14:paraId="4A1902F5" w14:textId="77777777" w:rsidR="00F23875" w:rsidRDefault="00F23875" w:rsidP="00F23875">
      <w:pPr>
        <w:rPr>
          <w:rFonts w:eastAsiaTheme="minorEastAsia"/>
          <w:b/>
          <w:bCs/>
          <w:lang w:eastAsia="zh-CN"/>
        </w:rPr>
      </w:pPr>
    </w:p>
    <w:p w14:paraId="3C935DCD" w14:textId="77777777" w:rsidR="00F23875" w:rsidRPr="00A25CDC" w:rsidRDefault="00F23875" w:rsidP="00F23875">
      <w:pPr>
        <w:tabs>
          <w:tab w:val="left" w:pos="0"/>
        </w:tabs>
        <w:rPr>
          <w:szCs w:val="20"/>
          <w:lang w:val="en-US" w:eastAsia="zh-CN"/>
        </w:rPr>
      </w:pPr>
      <w:r w:rsidRPr="00A25CDC">
        <w:rPr>
          <w:rFonts w:hint="eastAsia"/>
          <w:color w:val="FF0000"/>
          <w:szCs w:val="20"/>
          <w:lang w:val="en-US" w:eastAsia="zh-CN"/>
        </w:rPr>
        <w:t>[</w:t>
      </w:r>
      <w:r w:rsidRPr="00A25CDC">
        <w:rPr>
          <w:color w:val="FF0000"/>
          <w:szCs w:val="20"/>
          <w:lang w:val="en-US" w:eastAsia="zh-CN"/>
        </w:rPr>
        <w:t xml:space="preserve">Moderator’s note] </w:t>
      </w:r>
      <w:r w:rsidRPr="00A25CDC">
        <w:rPr>
          <w:szCs w:val="20"/>
          <w:lang w:val="en-US" w:eastAsia="zh-CN"/>
        </w:rPr>
        <w:t xml:space="preserve">Agreement in Tuesday online </w:t>
      </w:r>
    </w:p>
    <w:p w14:paraId="7C82516B" w14:textId="77777777" w:rsidR="00F23875" w:rsidRPr="000C2472" w:rsidRDefault="00F23875" w:rsidP="00F23875">
      <w:pPr>
        <w:pStyle w:val="3"/>
        <w:numPr>
          <w:ilvl w:val="0"/>
          <w:numId w:val="0"/>
        </w:numPr>
        <w:rPr>
          <w:highlight w:val="green"/>
        </w:rPr>
      </w:pPr>
      <w:r w:rsidRPr="000C2472">
        <w:rPr>
          <w:highlight w:val="green"/>
        </w:rPr>
        <w:t>Agreement</w:t>
      </w:r>
    </w:p>
    <w:p w14:paraId="2E7A6ECF" w14:textId="77777777" w:rsidR="00F23875" w:rsidRPr="00600344" w:rsidRDefault="00F23875" w:rsidP="00F23875">
      <w:pPr>
        <w:tabs>
          <w:tab w:val="left" w:pos="0"/>
        </w:tabs>
        <w:rPr>
          <w:szCs w:val="20"/>
          <w:lang w:val="en-US" w:eastAsia="zh-CN"/>
        </w:rPr>
      </w:pPr>
      <w:r w:rsidRPr="00600344">
        <w:rPr>
          <w:szCs w:val="20"/>
          <w:lang w:val="en-US" w:eastAsia="zh-CN"/>
        </w:rPr>
        <w:t>The following mean and standard deviation values of XPR of targets are agreed</w:t>
      </w:r>
      <w:r>
        <w:rPr>
          <w:szCs w:val="20"/>
          <w:lang w:val="en-US" w:eastAsia="zh-CN"/>
        </w:rPr>
        <w:t xml:space="preserve"> for monostatic sensing and bistatic sensing as follows:</w:t>
      </w:r>
    </w:p>
    <w:p w14:paraId="29F9B545"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UAV: (13.75, 7.07) dB</w:t>
      </w:r>
    </w:p>
    <w:p w14:paraId="6BABE923"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t>Human: (19.81, 4.25) dB</w:t>
      </w:r>
    </w:p>
    <w:p w14:paraId="3D1BD216" w14:textId="77777777" w:rsidR="00F23875" w:rsidRPr="00600344" w:rsidRDefault="00F23875" w:rsidP="00F23875">
      <w:pPr>
        <w:pStyle w:val="aff4"/>
        <w:numPr>
          <w:ilvl w:val="0"/>
          <w:numId w:val="29"/>
        </w:numPr>
        <w:tabs>
          <w:tab w:val="left" w:pos="0"/>
        </w:tabs>
        <w:rPr>
          <w:rFonts w:ascii="Times New Roman" w:eastAsia="宋体" w:hAnsi="Times New Roman"/>
          <w:szCs w:val="20"/>
          <w:lang w:eastAsia="zh-CN"/>
        </w:rPr>
      </w:pPr>
      <w:r w:rsidRPr="00600344">
        <w:rPr>
          <w:rFonts w:ascii="Times New Roman" w:eastAsia="宋体" w:hAnsi="Times New Roman"/>
          <w:szCs w:val="20"/>
          <w:lang w:eastAsia="zh-CN"/>
        </w:rPr>
        <w:lastRenderedPageBreak/>
        <w:t>Vehicle: (21.12, 6.88) dB</w:t>
      </w:r>
    </w:p>
    <w:p w14:paraId="64836338" w14:textId="77777777" w:rsidR="00541200" w:rsidRDefault="00541200">
      <w:pPr>
        <w:rPr>
          <w:rFonts w:eastAsiaTheme="minorEastAsia"/>
          <w:b/>
          <w:bCs/>
          <w:lang w:eastAsia="zh-CN"/>
        </w:rPr>
      </w:pPr>
    </w:p>
    <w:bookmarkEnd w:id="129"/>
    <w:p w14:paraId="1F824B5D" w14:textId="77777777" w:rsidR="00541200" w:rsidRDefault="00F7677D">
      <w:pPr>
        <w:pStyle w:val="2"/>
        <w:tabs>
          <w:tab w:val="clear" w:pos="2552"/>
        </w:tabs>
      </w:pPr>
      <w:r>
        <w:t>Angular correlation of polarization matrix</w:t>
      </w:r>
    </w:p>
    <w:p w14:paraId="6491F77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ECF7169" w14:textId="77777777" w:rsidR="00541200" w:rsidRDefault="00541200">
      <w:pPr>
        <w:tabs>
          <w:tab w:val="left" w:pos="0"/>
        </w:tabs>
        <w:rPr>
          <w:rFonts w:eastAsiaTheme="minorEastAsia"/>
          <w:lang w:eastAsia="zh-CN"/>
        </w:rPr>
      </w:pPr>
    </w:p>
    <w:p w14:paraId="073EB98A" w14:textId="77777777" w:rsidR="00541200" w:rsidRDefault="00F7677D">
      <w:pPr>
        <w:tabs>
          <w:tab w:val="left" w:pos="0"/>
        </w:tabs>
        <w:rPr>
          <w:rFonts w:eastAsiaTheme="minorEastAsia"/>
          <w:lang w:eastAsia="zh-CN"/>
        </w:rPr>
      </w:pPr>
      <w:r>
        <w:rPr>
          <w:lang w:val="en-US" w:eastAsia="zh-CN"/>
        </w:rPr>
        <w:t>Whether</w:t>
      </w:r>
      <w:r>
        <w:rPr>
          <w:rFonts w:eastAsiaTheme="minorEastAsia"/>
          <w:lang w:eastAsia="zh-CN"/>
        </w:rPr>
        <w:t xml:space="preserve"> to model correlation of polarization matrix (XPR, initial random phase) of a scattering point in adjacent incident/scattered angles?</w:t>
      </w:r>
    </w:p>
    <w:p w14:paraId="0C60A84C" w14:textId="77777777" w:rsidR="00541200" w:rsidRDefault="00F7677D">
      <w:pPr>
        <w:pStyle w:val="aff4"/>
        <w:numPr>
          <w:ilvl w:val="0"/>
          <w:numId w:val="69"/>
        </w:numPr>
      </w:pPr>
      <w:r>
        <w:rPr>
          <w:rFonts w:eastAsiaTheme="minorEastAsia"/>
          <w:lang w:eastAsia="zh-CN"/>
        </w:rPr>
        <w:t xml:space="preserve">Yes: </w:t>
      </w:r>
      <w:r>
        <w:rPr>
          <w:rFonts w:eastAsiaTheme="minorEastAsia"/>
          <w:color w:val="FFC000"/>
          <w:lang w:eastAsia="zh-CN"/>
        </w:rPr>
        <w:t>Ericsson, CATT (impact to Doppler), IDC</w:t>
      </w:r>
    </w:p>
    <w:p w14:paraId="732511D2" w14:textId="77777777" w:rsidR="00541200" w:rsidRDefault="00F7677D">
      <w:pPr>
        <w:pStyle w:val="aff4"/>
        <w:numPr>
          <w:ilvl w:val="0"/>
          <w:numId w:val="69"/>
        </w:numPr>
        <w:rPr>
          <w:rFonts w:eastAsiaTheme="minorEastAsia"/>
          <w:color w:val="FFC000"/>
          <w:lang w:eastAsia="zh-CN"/>
        </w:rPr>
      </w:pPr>
      <w:r>
        <w:rPr>
          <w:rFonts w:eastAsiaTheme="minorEastAsia"/>
          <w:lang w:eastAsia="zh-CN"/>
        </w:rPr>
        <w:t>NO:</w:t>
      </w:r>
      <w:r>
        <w:rPr>
          <w:rFonts w:eastAsiaTheme="minorEastAsia"/>
          <w:color w:val="FFC000"/>
          <w:lang w:eastAsia="zh-CN"/>
        </w:rPr>
        <w:t xml:space="preserve"> HW, Nokia, LGE, vivo, BUPT, ZTE, QC, Xiaomi</w:t>
      </w:r>
    </w:p>
    <w:p w14:paraId="7029978D" w14:textId="77777777" w:rsidR="00541200" w:rsidRDefault="00541200"/>
    <w:p w14:paraId="06A7FC94"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DC:</w:t>
      </w:r>
      <w:r>
        <w:rPr>
          <w:rFonts w:eastAsiaTheme="minorEastAsia"/>
          <w:lang w:eastAsia="zh-CN"/>
        </w:rPr>
        <w:t xml:space="preserve"> Initial random phase and XPR of CPM_sp is link-correlated for spatially consistent mobility </w:t>
      </w:r>
      <w:r>
        <w:rPr>
          <w:rFonts w:eastAsiaTheme="minorEastAsia"/>
          <w:lang w:eastAsia="zh-CN"/>
        </w:rPr>
        <w:pgNum/>
      </w:r>
      <w:r>
        <w:rPr>
          <w:rFonts w:eastAsiaTheme="minorEastAsia"/>
          <w:lang w:eastAsia="zh-CN"/>
        </w:rPr>
        <w:t>odelling of the same target only</w:t>
      </w:r>
    </w:p>
    <w:p w14:paraId="75917315"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67F8EB1B" w14:textId="77777777" w:rsidR="00541200" w:rsidRDefault="00F7677D">
      <w:pPr>
        <w:pStyle w:val="aff4"/>
        <w:numPr>
          <w:ilvl w:val="0"/>
          <w:numId w:val="68"/>
        </w:numPr>
      </w:pPr>
      <w:r>
        <w:rPr>
          <w:rFonts w:hint="eastAsia"/>
        </w:rPr>
        <w:t>T</w:t>
      </w:r>
      <w:r>
        <w:t>he base station rotation procedure</w:t>
      </w:r>
      <w:r>
        <w:rPr>
          <w:rFonts w:hint="eastAsia"/>
        </w:rPr>
        <w:t xml:space="preserve"> for CPM of target is not necessary because the </w:t>
      </w:r>
      <w:r>
        <w:t>XPR</w:t>
      </w:r>
      <w:r>
        <w:rPr>
          <w:rFonts w:hint="eastAsia"/>
        </w:rPr>
        <w:t xml:space="preserve"> and </w:t>
      </w:r>
      <w:r>
        <w:t>random phase</w:t>
      </w:r>
      <w:r>
        <w:rPr>
          <w:rFonts w:hint="eastAsia"/>
        </w:rPr>
        <w:t xml:space="preserve"> are </w:t>
      </w:r>
      <w:hyperlink r:id="rId110" w:history="1">
        <w:r>
          <w:t>generate</w:t>
        </w:r>
      </w:hyperlink>
      <w:r>
        <w:rPr>
          <w:rFonts w:hint="eastAsia"/>
        </w:rPr>
        <w:t xml:space="preserve">d </w:t>
      </w:r>
      <w:r>
        <w:t>statistically</w:t>
      </w:r>
      <w:r>
        <w:rPr>
          <w:rFonts w:hint="eastAsia"/>
        </w:rPr>
        <w:t>.</w:t>
      </w:r>
    </w:p>
    <w:p w14:paraId="53605C06" w14:textId="77777777" w:rsidR="00541200" w:rsidRDefault="00541200"/>
    <w:p w14:paraId="32B73DA1" w14:textId="77777777" w:rsidR="00541200" w:rsidRDefault="00541200"/>
    <w:p w14:paraId="3AC40F19"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Unlike the discussion on correction of RCS B2, there is no validation result available for XPR. More inputs from companies are necessary. </w:t>
      </w:r>
    </w:p>
    <w:p w14:paraId="0E84021C" w14:textId="77777777" w:rsidR="00541200" w:rsidRDefault="00F7677D">
      <w:pPr>
        <w:pStyle w:val="3"/>
        <w:numPr>
          <w:ilvl w:val="0"/>
          <w:numId w:val="0"/>
        </w:numPr>
        <w:ind w:left="720" w:hanging="720"/>
      </w:pPr>
      <w:r>
        <w:rPr>
          <w:highlight w:val="cyan"/>
        </w:rPr>
        <w:t>[FL1] Question 4.6-1</w:t>
      </w:r>
    </w:p>
    <w:p w14:paraId="79519F58" w14:textId="77777777" w:rsidR="00541200" w:rsidRDefault="00F7677D">
      <w:pPr>
        <w:pStyle w:val="aff4"/>
        <w:numPr>
          <w:ilvl w:val="0"/>
          <w:numId w:val="21"/>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4B5AF57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D03FE35" w14:textId="77777777">
        <w:tc>
          <w:tcPr>
            <w:tcW w:w="1413" w:type="dxa"/>
            <w:shd w:val="clear" w:color="auto" w:fill="D9E2F3" w:themeFill="accent1" w:themeFillTint="33"/>
          </w:tcPr>
          <w:p w14:paraId="7B88CCC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2588C6"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FCE5AE"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7E2867E" w14:textId="77777777">
        <w:tc>
          <w:tcPr>
            <w:tcW w:w="1413" w:type="dxa"/>
          </w:tcPr>
          <w:p w14:paraId="0D3C015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0CF28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55C1D3A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have spatial consistency for XPR. There is no clear evidence to further model the correlation of XPR for sensing target in the adjacent angles. The same argument as the FL proposal 4.4-1. </w:t>
            </w:r>
          </w:p>
        </w:tc>
      </w:tr>
      <w:tr w:rsidR="00541200" w14:paraId="4A482286" w14:textId="77777777">
        <w:tc>
          <w:tcPr>
            <w:tcW w:w="1413" w:type="dxa"/>
          </w:tcPr>
          <w:p w14:paraId="184E3FC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CF285E0" w14:textId="77777777" w:rsidR="00541200" w:rsidRDefault="00F7677D">
            <w:pPr>
              <w:widowControl w:val="0"/>
              <w:spacing w:before="60"/>
              <w:rPr>
                <w:rFonts w:eastAsia="Malgun Gothic"/>
                <w:lang w:val="en-US" w:eastAsia="ko-KR"/>
              </w:rPr>
            </w:pPr>
            <w:r>
              <w:rPr>
                <w:rFonts w:eastAsia="Malgun Gothic" w:hint="eastAsia"/>
                <w:lang w:val="en-US" w:eastAsia="ko-KR"/>
              </w:rPr>
              <w:t>No</w:t>
            </w:r>
          </w:p>
        </w:tc>
        <w:tc>
          <w:tcPr>
            <w:tcW w:w="6943" w:type="dxa"/>
          </w:tcPr>
          <w:p w14:paraId="4F069327" w14:textId="77777777" w:rsidR="00541200" w:rsidRDefault="00F7677D">
            <w:pPr>
              <w:widowControl w:val="0"/>
              <w:spacing w:before="60"/>
              <w:rPr>
                <w:rFonts w:eastAsia="Malgun Gothic"/>
                <w:lang w:val="en-US" w:eastAsia="ko-KR"/>
              </w:rPr>
            </w:pPr>
            <w:r>
              <w:rPr>
                <w:rFonts w:eastAsia="Malgun Gothic" w:hint="eastAsia"/>
                <w:lang w:val="en-US" w:eastAsia="ko-KR"/>
              </w:rPr>
              <w:t>XPR/intial random phase may have different values even for the same scattering point with small gap in incident/scattered angle, similar to Questio</w:t>
            </w:r>
            <w:r>
              <w:rPr>
                <w:rFonts w:eastAsia="Malgun Gothic"/>
                <w:lang w:val="en-US" w:eastAsia="ko-KR"/>
              </w:rPr>
              <w:t>n</w:t>
            </w:r>
            <w:r>
              <w:rPr>
                <w:rFonts w:eastAsia="Malgun Gothic" w:hint="eastAsia"/>
                <w:lang w:val="en-US" w:eastAsia="ko-KR"/>
              </w:rPr>
              <w:t xml:space="preserve"> 4.4-1.</w:t>
            </w:r>
          </w:p>
        </w:tc>
      </w:tr>
      <w:tr w:rsidR="00541200" w14:paraId="624B5F31" w14:textId="77777777">
        <w:tc>
          <w:tcPr>
            <w:tcW w:w="1413" w:type="dxa"/>
          </w:tcPr>
          <w:p w14:paraId="4C6142F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A53318F" w14:textId="77777777" w:rsidR="00541200" w:rsidRDefault="00541200">
            <w:pPr>
              <w:widowControl w:val="0"/>
              <w:spacing w:before="60"/>
              <w:rPr>
                <w:rFonts w:ascii="Times New Roman" w:eastAsiaTheme="minorEastAsia" w:hAnsi="Times New Roman"/>
              </w:rPr>
            </w:pPr>
          </w:p>
        </w:tc>
        <w:tc>
          <w:tcPr>
            <w:tcW w:w="6943" w:type="dxa"/>
          </w:tcPr>
          <w:p w14:paraId="74A112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XPR correlation between SPs can be modelled as the spatial consistency.</w:t>
            </w:r>
          </w:p>
        </w:tc>
      </w:tr>
      <w:tr w:rsidR="00541200" w14:paraId="06DCDAEB" w14:textId="77777777">
        <w:tc>
          <w:tcPr>
            <w:tcW w:w="1413" w:type="dxa"/>
          </w:tcPr>
          <w:p w14:paraId="008FC521" w14:textId="77777777" w:rsidR="00541200" w:rsidRDefault="00F7677D">
            <w:pPr>
              <w:widowControl w:val="0"/>
              <w:spacing w:before="60"/>
              <w:rPr>
                <w:rFonts w:eastAsia="Yu Mincho"/>
                <w:lang w:val="en-US" w:eastAsia="ko-KR"/>
              </w:rPr>
            </w:pPr>
            <w:r>
              <w:rPr>
                <w:rFonts w:eastAsiaTheme="minorEastAsia" w:hint="eastAsia"/>
                <w:lang w:val="en-US" w:eastAsia="zh-CN"/>
              </w:rPr>
              <w:t>CATT, CICTCI</w:t>
            </w:r>
          </w:p>
        </w:tc>
        <w:tc>
          <w:tcPr>
            <w:tcW w:w="1276" w:type="dxa"/>
          </w:tcPr>
          <w:p w14:paraId="268A2CCD" w14:textId="77777777" w:rsidR="00541200" w:rsidRDefault="00541200">
            <w:pPr>
              <w:widowControl w:val="0"/>
              <w:spacing w:before="60"/>
              <w:rPr>
                <w:rFonts w:eastAsia="Yu Mincho"/>
                <w:lang w:val="en-US" w:eastAsia="ja-JP"/>
              </w:rPr>
            </w:pPr>
          </w:p>
        </w:tc>
        <w:tc>
          <w:tcPr>
            <w:tcW w:w="6943" w:type="dxa"/>
          </w:tcPr>
          <w:p w14:paraId="1DE57597"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can </w:t>
            </w:r>
            <w:r>
              <w:rPr>
                <w:rFonts w:eastAsiaTheme="minorEastAsia"/>
                <w:lang w:val="en-US" w:eastAsia="zh-CN"/>
              </w:rPr>
              <w:t>compromise</w:t>
            </w:r>
            <w:r>
              <w:rPr>
                <w:rFonts w:eastAsiaTheme="minorEastAsia" w:hint="eastAsia"/>
                <w:lang w:val="en-US" w:eastAsia="zh-CN"/>
              </w:rPr>
              <w:t xml:space="preserve"> if spatial consistency for XPR is </w:t>
            </w:r>
            <w:r>
              <w:rPr>
                <w:rFonts w:eastAsiaTheme="minorEastAsia"/>
                <w:lang w:val="en-US" w:eastAsia="zh-CN"/>
              </w:rPr>
              <w:t>guaranteed</w:t>
            </w:r>
            <w:r>
              <w:rPr>
                <w:rFonts w:eastAsiaTheme="minorEastAsia" w:hint="eastAsia"/>
                <w:lang w:val="en-US" w:eastAsia="zh-CN"/>
              </w:rPr>
              <w:t xml:space="preserve">, or simply unchanged once generated during one </w:t>
            </w:r>
            <w:r>
              <w:rPr>
                <w:rFonts w:eastAsiaTheme="minorEastAsia"/>
                <w:lang w:val="en-US" w:eastAsia="zh-CN"/>
              </w:rPr>
              <w:t>simulation</w:t>
            </w:r>
            <w:r>
              <w:rPr>
                <w:rFonts w:eastAsiaTheme="minorEastAsia" w:hint="eastAsia"/>
                <w:lang w:val="en-US" w:eastAsia="zh-CN"/>
              </w:rPr>
              <w:t>.</w:t>
            </w:r>
          </w:p>
        </w:tc>
      </w:tr>
      <w:tr w:rsidR="00541200" w14:paraId="4F60E926" w14:textId="77777777">
        <w:tc>
          <w:tcPr>
            <w:tcW w:w="1413" w:type="dxa"/>
          </w:tcPr>
          <w:p w14:paraId="61C715EA" w14:textId="77777777" w:rsidR="00541200" w:rsidRDefault="00F7677D">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2DA09E78"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05EC2555" w14:textId="77777777" w:rsidR="00541200" w:rsidRDefault="00541200">
            <w:pPr>
              <w:widowControl w:val="0"/>
              <w:spacing w:before="60"/>
              <w:rPr>
                <w:rFonts w:eastAsiaTheme="minorEastAsia"/>
                <w:lang w:val="en-US" w:eastAsia="zh-CN"/>
              </w:rPr>
            </w:pPr>
          </w:p>
        </w:tc>
      </w:tr>
      <w:tr w:rsidR="00541200" w14:paraId="7B4F655D" w14:textId="77777777">
        <w:tc>
          <w:tcPr>
            <w:tcW w:w="1413" w:type="dxa"/>
          </w:tcPr>
          <w:p w14:paraId="53DD244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65C5B0F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C224F76" w14:textId="77777777" w:rsidR="00541200" w:rsidRDefault="00541200">
            <w:pPr>
              <w:widowControl w:val="0"/>
              <w:spacing w:before="60"/>
              <w:rPr>
                <w:rFonts w:eastAsiaTheme="minorEastAsia"/>
                <w:lang w:val="en-US" w:eastAsia="zh-CN"/>
              </w:rPr>
            </w:pPr>
          </w:p>
        </w:tc>
      </w:tr>
      <w:tr w:rsidR="00541200" w14:paraId="4D105BB9" w14:textId="77777777">
        <w:tc>
          <w:tcPr>
            <w:tcW w:w="1413" w:type="dxa"/>
          </w:tcPr>
          <w:p w14:paraId="2FF0989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C1AEA24" w14:textId="77777777" w:rsidR="00541200" w:rsidRDefault="00F7677D">
            <w:pPr>
              <w:widowControl w:val="0"/>
              <w:spacing w:before="60"/>
              <w:rPr>
                <w:rFonts w:eastAsia="Yu Mincho"/>
                <w:lang w:val="en-US" w:eastAsia="ja-JP"/>
              </w:rPr>
            </w:pPr>
            <w:r>
              <w:rPr>
                <w:rFonts w:eastAsiaTheme="minorEastAsia" w:hint="eastAsia"/>
                <w:lang w:val="en-US" w:eastAsia="zh-CN"/>
              </w:rPr>
              <w:t>No</w:t>
            </w:r>
          </w:p>
        </w:tc>
        <w:tc>
          <w:tcPr>
            <w:tcW w:w="6943" w:type="dxa"/>
          </w:tcPr>
          <w:p w14:paraId="6F9548A2" w14:textId="77777777" w:rsidR="00541200" w:rsidRDefault="00F7677D">
            <w:pPr>
              <w:widowControl w:val="0"/>
              <w:spacing w:before="60"/>
              <w:rPr>
                <w:rFonts w:eastAsiaTheme="minorEastAsia"/>
                <w:lang w:val="en-US" w:eastAsia="zh-CN"/>
              </w:rPr>
            </w:pPr>
            <w:r>
              <w:rPr>
                <w:rFonts w:eastAsiaTheme="minorEastAsia" w:hint="eastAsia"/>
                <w:lang w:val="en-US" w:eastAsia="zh-CN"/>
              </w:rPr>
              <w:t>The initial phase is randomly generated, and the XPR is also a random variable. In such a stochastic process, each sample point follows a specific statistical distribution. We caution that arbitrarily introducing correlations between sample points may alter the original distribution characteristics.</w:t>
            </w:r>
          </w:p>
        </w:tc>
      </w:tr>
      <w:tr w:rsidR="00541200" w14:paraId="584FA8E2" w14:textId="77777777">
        <w:tc>
          <w:tcPr>
            <w:tcW w:w="1413" w:type="dxa"/>
          </w:tcPr>
          <w:p w14:paraId="079B9F3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373CF1" w14:textId="77777777" w:rsidR="00541200" w:rsidRDefault="00541200">
            <w:pPr>
              <w:widowControl w:val="0"/>
              <w:spacing w:before="60"/>
              <w:rPr>
                <w:rFonts w:eastAsiaTheme="minorEastAsia"/>
                <w:lang w:val="en-US" w:eastAsia="zh-CN"/>
              </w:rPr>
            </w:pPr>
          </w:p>
        </w:tc>
        <w:tc>
          <w:tcPr>
            <w:tcW w:w="6943" w:type="dxa"/>
          </w:tcPr>
          <w:p w14:paraId="7A29EC73" w14:textId="77777777" w:rsidR="00541200" w:rsidRDefault="00F7677D">
            <w:pPr>
              <w:widowControl w:val="0"/>
              <w:spacing w:before="60"/>
              <w:rPr>
                <w:rFonts w:eastAsiaTheme="minorEastAsia"/>
                <w:lang w:val="en-US" w:eastAsia="zh-CN"/>
              </w:rPr>
            </w:pPr>
            <w:r>
              <w:rPr>
                <w:rFonts w:eastAsiaTheme="minorEastAsia"/>
                <w:lang w:val="en-US" w:eastAsia="zh-CN"/>
              </w:rPr>
              <w:t xml:space="preserve">Our discussion in reply to question 4.4-1 is applicable here also, i.e. discontinuities in the XPR must be avoided to ensure that target detection success rates are not affected. In a similar vein, removing the randomness of the XPR and instead utilizing multiple scattering </w:t>
            </w:r>
            <w:r>
              <w:rPr>
                <w:rFonts w:eastAsiaTheme="minorEastAsia" w:hint="eastAsia"/>
                <w:lang w:val="en-US" w:eastAsia="zh-CN"/>
              </w:rPr>
              <w:t>centers/</w:t>
            </w:r>
            <w:r>
              <w:rPr>
                <w:rFonts w:eastAsiaTheme="minorEastAsia"/>
                <w:lang w:val="en-US" w:eastAsia="zh-CN"/>
              </w:rPr>
              <w:t>points will solve the problem here also.</w:t>
            </w:r>
          </w:p>
          <w:p w14:paraId="3560DE35"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 To ensure that H_target is continuous over possibly time-varying bistatic angles:</w:t>
            </w:r>
          </w:p>
          <w:p w14:paraId="6039566B" w14:textId="77777777" w:rsidR="00541200" w:rsidRDefault="00F7677D">
            <w:pPr>
              <w:pStyle w:val="aff4"/>
              <w:widowControl w:val="0"/>
              <w:numPr>
                <w:ilvl w:val="0"/>
                <w:numId w:val="66"/>
              </w:numPr>
              <w:spacing w:before="60"/>
              <w:rPr>
                <w:rFonts w:eastAsiaTheme="minorEastAsia"/>
                <w:b/>
                <w:bCs/>
                <w:lang w:val="en-US" w:eastAsia="zh-CN"/>
              </w:rPr>
            </w:pPr>
            <w:r>
              <w:rPr>
                <w:rFonts w:eastAsiaTheme="minorEastAsia"/>
                <w:b/>
                <w:bCs/>
                <w:lang w:val="en-US" w:eastAsia="zh-CN"/>
              </w:rPr>
              <w:t xml:space="preserve">Set the standard deviation of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b/>
                <w:bCs/>
                <w:lang w:val="en-US" w:eastAsia="zh-CN"/>
              </w:rPr>
              <w:t xml:space="preserve"> to 0 dB</w:t>
            </w:r>
          </w:p>
          <w:p w14:paraId="12B5256F" w14:textId="77777777" w:rsidR="00541200" w:rsidRDefault="00F7677D">
            <w:pPr>
              <w:pStyle w:val="aff4"/>
              <w:widowControl w:val="0"/>
              <w:numPr>
                <w:ilvl w:val="0"/>
                <w:numId w:val="66"/>
              </w:numPr>
              <w:spacing w:before="60"/>
              <w:rPr>
                <w:rFonts w:eastAsiaTheme="minorEastAsia"/>
                <w:lang w:val="en-US" w:eastAsia="zh-CN"/>
              </w:rPr>
            </w:pPr>
            <w:r>
              <w:rPr>
                <w:rFonts w:eastAsiaTheme="minorEastAsia"/>
                <w:b/>
                <w:bCs/>
                <w:lang w:val="en-US" w:eastAsia="zh-CN"/>
              </w:rPr>
              <w:t xml:space="preserve">Keep the initial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b/>
                <w:bCs/>
                <w:lang w:val="en-US" w:eastAsia="zh-CN"/>
              </w:rPr>
              <w:t>unchanged for the duration of the simulation</w:t>
            </w:r>
          </w:p>
          <w:p w14:paraId="4A69CFA4" w14:textId="77777777" w:rsidR="00541200" w:rsidRDefault="00F7677D">
            <w:pPr>
              <w:widowControl w:val="0"/>
              <w:spacing w:before="60"/>
              <w:rPr>
                <w:rFonts w:eastAsiaTheme="minorEastAsia"/>
                <w:lang w:val="en-US" w:eastAsia="zh-CN"/>
              </w:rPr>
            </w:pPr>
            <w:r>
              <w:rPr>
                <w:rFonts w:eastAsiaTheme="minorEastAsia"/>
                <w:b/>
                <w:bCs/>
                <w:lang w:val="en-US" w:eastAsia="zh-CN"/>
              </w:rPr>
              <w:t>Use N scattering centers</w:t>
            </w:r>
            <w:r>
              <w:rPr>
                <w:rFonts w:eastAsiaTheme="minorEastAsia" w:hint="eastAsia"/>
                <w:b/>
                <w:bCs/>
                <w:lang w:val="en-US" w:eastAsia="zh-CN"/>
              </w:rPr>
              <w:t>/</w:t>
            </w:r>
            <w:r>
              <w:rPr>
                <w:rFonts w:eastAsiaTheme="minorEastAsia"/>
                <w:b/>
                <w:bCs/>
                <w:lang w:val="en-US" w:eastAsia="zh-CN"/>
              </w:rPr>
              <w:t xml:space="preserve">points for all targets, where N = [6] and where the </w:t>
            </w:r>
            <w:r>
              <w:rPr>
                <w:rFonts w:eastAsiaTheme="minorEastAsia"/>
                <w:b/>
                <w:bCs/>
                <w:lang w:val="en-US" w:eastAsia="zh-CN"/>
              </w:rPr>
              <w:lastRenderedPageBreak/>
              <w:t>scattering centers</w:t>
            </w:r>
            <w:r>
              <w:rPr>
                <w:rFonts w:eastAsiaTheme="minorEastAsia" w:hint="eastAsia"/>
                <w:b/>
                <w:bCs/>
                <w:lang w:val="en-US" w:eastAsia="zh-CN"/>
              </w:rPr>
              <w:t>/</w:t>
            </w:r>
            <w:r>
              <w:rPr>
                <w:rFonts w:eastAsiaTheme="minorEastAsia"/>
                <w:b/>
                <w:bCs/>
                <w:lang w:val="en-US" w:eastAsia="zh-CN"/>
              </w:rPr>
              <w:t>points are distributed according to the front/back/left/right/top/bottom physical extent of the target</w:t>
            </w:r>
          </w:p>
        </w:tc>
      </w:tr>
      <w:tr w:rsidR="00541200" w14:paraId="7AC07AC0" w14:textId="77777777">
        <w:tc>
          <w:tcPr>
            <w:tcW w:w="1413" w:type="dxa"/>
          </w:tcPr>
          <w:p w14:paraId="030ECBEF" w14:textId="77777777" w:rsidR="00541200" w:rsidRDefault="00F7677D">
            <w:pPr>
              <w:widowControl w:val="0"/>
              <w:spacing w:before="60"/>
              <w:rPr>
                <w:rFonts w:eastAsiaTheme="minorEastAsia"/>
                <w:lang w:val="en-US" w:eastAsia="zh-CN"/>
              </w:rPr>
            </w:pPr>
            <w:r>
              <w:lastRenderedPageBreak/>
              <w:t>Xiaomi</w:t>
            </w:r>
          </w:p>
        </w:tc>
        <w:tc>
          <w:tcPr>
            <w:tcW w:w="1276" w:type="dxa"/>
          </w:tcPr>
          <w:p w14:paraId="69B23D87" w14:textId="77777777" w:rsidR="00541200" w:rsidRDefault="00F7677D">
            <w:pPr>
              <w:widowControl w:val="0"/>
              <w:spacing w:before="60"/>
              <w:rPr>
                <w:rFonts w:eastAsiaTheme="minorEastAsia"/>
                <w:lang w:val="en-US" w:eastAsia="zh-CN"/>
              </w:rPr>
            </w:pPr>
            <w:r>
              <w:t>No</w:t>
            </w:r>
          </w:p>
        </w:tc>
        <w:tc>
          <w:tcPr>
            <w:tcW w:w="6943" w:type="dxa"/>
          </w:tcPr>
          <w:p w14:paraId="75EF5C9A" w14:textId="77777777" w:rsidR="00541200" w:rsidRDefault="00541200">
            <w:pPr>
              <w:widowControl w:val="0"/>
              <w:spacing w:before="60"/>
              <w:rPr>
                <w:rFonts w:eastAsiaTheme="minorEastAsia"/>
                <w:lang w:val="en-US" w:eastAsia="zh-CN"/>
              </w:rPr>
            </w:pPr>
          </w:p>
        </w:tc>
      </w:tr>
      <w:tr w:rsidR="00541200" w14:paraId="07225F40" w14:textId="77777777">
        <w:tc>
          <w:tcPr>
            <w:tcW w:w="1413" w:type="dxa"/>
          </w:tcPr>
          <w:p w14:paraId="45320CDD" w14:textId="77777777" w:rsidR="00541200" w:rsidRDefault="00F7677D">
            <w:pPr>
              <w:widowControl w:val="0"/>
              <w:spacing w:before="60"/>
            </w:pPr>
            <w:r>
              <w:rPr>
                <w:rFonts w:eastAsia="Yu Mincho" w:hint="eastAsia"/>
                <w:lang w:val="en-US" w:eastAsia="ja-JP"/>
              </w:rPr>
              <w:t>DOCOMO</w:t>
            </w:r>
          </w:p>
        </w:tc>
        <w:tc>
          <w:tcPr>
            <w:tcW w:w="1276" w:type="dxa"/>
          </w:tcPr>
          <w:p w14:paraId="2C245087" w14:textId="77777777" w:rsidR="00541200" w:rsidRDefault="00F7677D">
            <w:pPr>
              <w:widowControl w:val="0"/>
              <w:spacing w:before="60"/>
            </w:pPr>
            <w:r>
              <w:rPr>
                <w:rFonts w:eastAsia="Yu Mincho" w:hint="eastAsia"/>
                <w:lang w:val="en-US" w:eastAsia="ja-JP"/>
              </w:rPr>
              <w:t>No</w:t>
            </w:r>
          </w:p>
        </w:tc>
        <w:tc>
          <w:tcPr>
            <w:tcW w:w="6943" w:type="dxa"/>
          </w:tcPr>
          <w:p w14:paraId="08322782" w14:textId="77777777" w:rsidR="00541200" w:rsidRDefault="00541200">
            <w:pPr>
              <w:widowControl w:val="0"/>
              <w:spacing w:before="60"/>
              <w:rPr>
                <w:rFonts w:eastAsiaTheme="minorEastAsia"/>
                <w:lang w:val="en-US" w:eastAsia="zh-CN"/>
              </w:rPr>
            </w:pPr>
          </w:p>
        </w:tc>
      </w:tr>
      <w:tr w:rsidR="00541200" w14:paraId="65939640" w14:textId="77777777">
        <w:tc>
          <w:tcPr>
            <w:tcW w:w="1413" w:type="dxa"/>
          </w:tcPr>
          <w:p w14:paraId="4CACD67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1DAD7B1D" w14:textId="77777777" w:rsidR="00541200" w:rsidRDefault="00541200">
            <w:pPr>
              <w:widowControl w:val="0"/>
              <w:spacing w:before="60"/>
              <w:rPr>
                <w:rFonts w:eastAsia="Yu Mincho"/>
                <w:lang w:val="en-US" w:eastAsia="ja-JP"/>
              </w:rPr>
            </w:pPr>
          </w:p>
        </w:tc>
        <w:tc>
          <w:tcPr>
            <w:tcW w:w="6943" w:type="dxa"/>
          </w:tcPr>
          <w:p w14:paraId="2358CB1F" w14:textId="77777777" w:rsidR="00541200" w:rsidRDefault="00F7677D">
            <w:pPr>
              <w:widowControl w:val="0"/>
              <w:spacing w:before="60"/>
              <w:rPr>
                <w:rFonts w:eastAsiaTheme="minorEastAsia"/>
                <w:lang w:val="en-US" w:eastAsia="zh-CN"/>
              </w:rPr>
            </w:pPr>
            <w:r>
              <w:rPr>
                <w:rFonts w:eastAsiaTheme="minorEastAsia"/>
                <w:lang w:val="en-US" w:eastAsia="zh-CN"/>
              </w:rPr>
              <w:t>Our proposal is related to spatial consistency during mobility. We have two points to make;</w:t>
            </w:r>
          </w:p>
          <w:p w14:paraId="207537F5"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two different targets should not be correlated.</w:t>
            </w:r>
          </w:p>
          <w:p w14:paraId="4BF087B9" w14:textId="77777777" w:rsidR="00541200" w:rsidRDefault="00F7677D">
            <w:pPr>
              <w:pStyle w:val="aff4"/>
              <w:widowControl w:val="0"/>
              <w:numPr>
                <w:ilvl w:val="0"/>
                <w:numId w:val="70"/>
              </w:numPr>
              <w:spacing w:before="60"/>
              <w:rPr>
                <w:rFonts w:eastAsiaTheme="minorEastAsia"/>
                <w:lang w:val="en-US" w:eastAsia="zh-CN"/>
              </w:rPr>
            </w:pPr>
            <w:r>
              <w:rPr>
                <w:rFonts w:eastAsiaTheme="minorEastAsia"/>
                <w:lang w:val="en-US" w:eastAsia="zh-CN"/>
              </w:rPr>
              <w:t>The XPR and phase of the same target should be correlated if the location of the target at two different time instances are within the correlation distance.</w:t>
            </w:r>
          </w:p>
        </w:tc>
      </w:tr>
    </w:tbl>
    <w:p w14:paraId="69F8117B" w14:textId="77777777" w:rsidR="00541200" w:rsidRDefault="00541200">
      <w:pPr>
        <w:rPr>
          <w:lang w:val="en-US"/>
        </w:rPr>
      </w:pPr>
    </w:p>
    <w:p w14:paraId="6CC37BAA" w14:textId="77777777" w:rsidR="00541200" w:rsidRDefault="00F7677D">
      <w:pPr>
        <w:pStyle w:val="2"/>
        <w:tabs>
          <w:tab w:val="clear" w:pos="2552"/>
        </w:tabs>
      </w:pPr>
      <w:r>
        <w:rPr>
          <w:rFonts w:eastAsiaTheme="minorEastAsia" w:hint="eastAsia"/>
        </w:rPr>
        <w:t>R</w:t>
      </w:r>
      <w:r>
        <w:rPr>
          <w:rFonts w:eastAsiaTheme="minorEastAsia"/>
        </w:rPr>
        <w:t>CS for other targets/EO type-1</w:t>
      </w:r>
    </w:p>
    <w:p w14:paraId="226C1CC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897AC1F" w14:textId="77777777" w:rsidR="00541200" w:rsidRDefault="00541200">
      <w:pPr>
        <w:rPr>
          <w:rFonts w:eastAsiaTheme="minorEastAsia"/>
          <w:color w:val="FFC000"/>
          <w:lang w:eastAsia="zh-CN"/>
        </w:rPr>
      </w:pPr>
    </w:p>
    <w:p w14:paraId="5DB2E7D8"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outdoor human scenario, the type of sensing targets which may be evaluated in future study is not limited to pedestrian and can be cyclists, E-Scooter, and motorcyclists.</w:t>
      </w:r>
    </w:p>
    <w:tbl>
      <w:tblPr>
        <w:tblW w:w="4527" w:type="pct"/>
        <w:jc w:val="center"/>
        <w:tblCellMar>
          <w:left w:w="0" w:type="dxa"/>
          <w:right w:w="0" w:type="dxa"/>
        </w:tblCellMar>
        <w:tblLook w:val="04A0" w:firstRow="1" w:lastRow="0" w:firstColumn="1" w:lastColumn="0" w:noHBand="0" w:noVBand="1"/>
      </w:tblPr>
      <w:tblGrid>
        <w:gridCol w:w="1813"/>
        <w:gridCol w:w="6904"/>
      </w:tblGrid>
      <w:tr w:rsidR="00541200" w14:paraId="5CEF8992" w14:textId="77777777">
        <w:trPr>
          <w:trHeight w:val="320"/>
          <w:jc w:val="center"/>
        </w:trPr>
        <w:tc>
          <w:tcPr>
            <w:tcW w:w="10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75275B" w14:textId="77777777" w:rsidR="00541200" w:rsidRDefault="00F7677D">
            <w:pPr>
              <w:rPr>
                <w:rFonts w:cs="Arial"/>
                <w:szCs w:val="20"/>
              </w:rPr>
            </w:pPr>
            <w:bookmarkStart w:id="155" w:name="OLE_LINK37"/>
            <w:r>
              <w:rPr>
                <w:rFonts w:cs="Arial"/>
                <w:szCs w:val="20"/>
              </w:rPr>
              <w:t xml:space="preserve">Physical characteristics </w:t>
            </w:r>
            <w:bookmarkEnd w:id="155"/>
            <w:r>
              <w:rPr>
                <w:rFonts w:cs="Arial"/>
                <w:szCs w:val="20"/>
              </w:rPr>
              <w:t>(e.g., size)</w:t>
            </w:r>
          </w:p>
        </w:tc>
        <w:tc>
          <w:tcPr>
            <w:tcW w:w="3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739864" w14:textId="77777777" w:rsidR="00541200" w:rsidRDefault="00F7677D">
            <w:pPr>
              <w:rPr>
                <w:rFonts w:eastAsiaTheme="minorEastAsia" w:cs="Arial"/>
                <w:szCs w:val="20"/>
                <w:lang w:val="de-DE" w:eastAsia="zh-CN"/>
              </w:rPr>
            </w:pPr>
            <w:r>
              <w:rPr>
                <w:rFonts w:eastAsiaTheme="minorEastAsia" w:cs="Arial"/>
                <w:szCs w:val="20"/>
                <w:lang w:val="de-DE" w:eastAsia="zh-CN"/>
              </w:rPr>
              <w:t>Cyclist: 1.7m x 0.5m x 1.5m</w:t>
            </w:r>
          </w:p>
          <w:p w14:paraId="5DA9EEFF" w14:textId="77777777" w:rsidR="00541200" w:rsidRDefault="00F7677D">
            <w:pPr>
              <w:rPr>
                <w:rFonts w:eastAsiaTheme="minorEastAsia" w:cs="Arial"/>
                <w:szCs w:val="20"/>
                <w:lang w:val="de-DE" w:eastAsia="zh-CN"/>
              </w:rPr>
            </w:pPr>
            <w:r>
              <w:rPr>
                <w:rFonts w:eastAsiaTheme="minorEastAsia" w:cs="Arial"/>
                <w:szCs w:val="20"/>
                <w:lang w:val="de-DE" w:eastAsia="zh-CN"/>
              </w:rPr>
              <w:t>E-Scooter: 1m x 0.5m x 1.9m</w:t>
            </w:r>
          </w:p>
          <w:p w14:paraId="5B428F17" w14:textId="77777777" w:rsidR="00541200" w:rsidRDefault="00F7677D">
            <w:pPr>
              <w:rPr>
                <w:rFonts w:eastAsiaTheme="minorEastAsia" w:cs="Arial"/>
                <w:szCs w:val="20"/>
                <w:lang w:eastAsia="zh-CN"/>
              </w:rPr>
            </w:pPr>
            <w:r>
              <w:rPr>
                <w:rFonts w:eastAsiaTheme="minorEastAsia" w:cs="Arial"/>
                <w:szCs w:val="20"/>
                <w:lang w:eastAsia="zh-CN"/>
              </w:rPr>
              <w:t>Motorcyclist: 2m x 0.8m x 1.5m</w:t>
            </w:r>
          </w:p>
          <w:p w14:paraId="2378591F" w14:textId="77777777" w:rsidR="00541200" w:rsidRDefault="00F7677D">
            <w:pPr>
              <w:rPr>
                <w:rFonts w:eastAsiaTheme="minorEastAsia" w:cs="Arial"/>
                <w:szCs w:val="20"/>
                <w:lang w:eastAsia="zh-CN"/>
              </w:rPr>
            </w:pPr>
            <w:r>
              <w:rPr>
                <w:rFonts w:eastAsiaTheme="minorEastAsia" w:cs="Arial"/>
                <w:szCs w:val="20"/>
                <w:lang w:eastAsia="zh-CN"/>
              </w:rPr>
              <w:t>Train: 24m x 3.5m x 3 m</w:t>
            </w:r>
          </w:p>
          <w:p w14:paraId="5AFFC616" w14:textId="77777777" w:rsidR="00541200" w:rsidRDefault="00F7677D">
            <w:pPr>
              <w:rPr>
                <w:rFonts w:eastAsiaTheme="minorEastAsia" w:cs="Arial"/>
                <w:szCs w:val="20"/>
                <w:lang w:eastAsia="zh-CN"/>
              </w:rPr>
            </w:pPr>
            <w:r>
              <w:rPr>
                <w:rFonts w:eastAsiaTheme="minorEastAsia" w:cs="Arial"/>
                <w:szCs w:val="20"/>
                <w:lang w:eastAsia="zh-CN"/>
              </w:rPr>
              <w:t>Bird Option 1: similar sizes as UAV Option 1</w:t>
            </w:r>
          </w:p>
          <w:p w14:paraId="215F334E" w14:textId="77777777" w:rsidR="00541200" w:rsidRDefault="00F7677D">
            <w:pPr>
              <w:rPr>
                <w:rFonts w:eastAsiaTheme="minorEastAsia" w:cs="Arial"/>
                <w:szCs w:val="20"/>
                <w:lang w:eastAsia="zh-CN"/>
              </w:rPr>
            </w:pPr>
            <w:r>
              <w:rPr>
                <w:rFonts w:eastAsiaTheme="minorEastAsia" w:cs="Arial"/>
                <w:szCs w:val="20"/>
                <w:lang w:eastAsia="zh-CN"/>
              </w:rPr>
              <w:t>Bird Option 2: similar sizes as UAV Option 2</w:t>
            </w:r>
          </w:p>
          <w:p w14:paraId="5C3FEDBC" w14:textId="77777777" w:rsidR="00541200" w:rsidRDefault="00F7677D">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1B901A31" w14:textId="77777777" w:rsidR="00541200" w:rsidRDefault="00F7677D">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02499BED" w14:textId="77777777" w:rsidR="00541200" w:rsidRDefault="00541200">
            <w:pPr>
              <w:rPr>
                <w:rFonts w:eastAsiaTheme="minorEastAsia" w:cs="Arial"/>
                <w:szCs w:val="20"/>
              </w:rPr>
            </w:pPr>
          </w:p>
        </w:tc>
      </w:tr>
    </w:tbl>
    <w:p w14:paraId="6C7D81E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For the bistatic RCS of birds, use an isotropic model with A between -40 to -20 dBsm for a single bird, and A = 0 dBsm for a migrant flock.</w:t>
      </w:r>
    </w:p>
    <w:p w14:paraId="25ED5FEC" w14:textId="77777777" w:rsidR="00541200" w:rsidRDefault="00541200">
      <w:pPr>
        <w:rPr>
          <w:rFonts w:eastAsiaTheme="minorEastAsia"/>
          <w:lang w:eastAsia="zh-CN"/>
        </w:rPr>
      </w:pPr>
    </w:p>
    <w:p w14:paraId="1E85B4E2"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Use the following bistatic RCS model for a single tree: A*B1 with a constant level of 10 dBm2 and a single lobe in the forward direction with A*B1 increasing to 23 dBm2. The B2 standard deviation is approximately 3 dB.</w:t>
      </w:r>
    </w:p>
    <w:p w14:paraId="0A78F4E8" w14:textId="77777777" w:rsidR="00541200" w:rsidRDefault="00541200">
      <w:pPr>
        <w:rPr>
          <w:rFonts w:eastAsiaTheme="minorEastAsia"/>
          <w:lang w:eastAsia="zh-CN"/>
        </w:rPr>
      </w:pPr>
    </w:p>
    <w:p w14:paraId="5D58219A" w14:textId="77777777" w:rsidR="00541200" w:rsidRDefault="00F7677D">
      <w:pPr>
        <w:pStyle w:val="a4"/>
        <w:keepNext/>
        <w:rPr>
          <w:rFonts w:ascii="Times New Roman" w:hAnsi="Times New Roman"/>
          <w:b w:val="0"/>
          <w:bCs/>
          <w:lang w:val="en-US"/>
        </w:rPr>
      </w:pPr>
      <w:r>
        <w:rPr>
          <w:rFonts w:ascii="Times New Roman" w:eastAsiaTheme="minorEastAsia" w:hAnsi="Times New Roman"/>
          <w:b w:val="0"/>
          <w:bCs/>
          <w:color w:val="FFC000"/>
          <w:lang w:eastAsia="zh-CN"/>
        </w:rPr>
        <w:t>Nokia:</w:t>
      </w:r>
      <w:r>
        <w:rPr>
          <w:rFonts w:ascii="Times New Roman" w:eastAsiaTheme="minorEastAsia" w:hAnsi="Times New Roman"/>
          <w:b w:val="0"/>
          <w:bCs/>
          <w:lang w:eastAsia="zh-CN"/>
        </w:rPr>
        <w:t xml:space="preserve"> </w:t>
      </w:r>
      <w:bookmarkStart w:id="156" w:name="_Ref193742172"/>
      <w:r>
        <w:rPr>
          <w:rFonts w:ascii="Times New Roman" w:hAnsi="Times New Roman"/>
          <w:b w:val="0"/>
          <w:bCs/>
          <w:lang w:val="en-US"/>
        </w:rPr>
        <w:t xml:space="preserve">Table </w:t>
      </w:r>
      <w:r>
        <w:rPr>
          <w:rFonts w:ascii="Times New Roman" w:hAnsi="Times New Roman"/>
          <w:b w:val="0"/>
          <w:bCs/>
          <w:lang w:val="en-US"/>
        </w:rPr>
        <w:fldChar w:fldCharType="begin"/>
      </w:r>
      <w:r>
        <w:rPr>
          <w:rFonts w:ascii="Times New Roman" w:hAnsi="Times New Roman"/>
          <w:b w:val="0"/>
          <w:bCs/>
          <w:lang w:val="en-US"/>
        </w:rPr>
        <w:instrText xml:space="preserve"> SEQ Table \* ARABIC </w:instrText>
      </w:r>
      <w:r>
        <w:rPr>
          <w:rFonts w:ascii="Times New Roman" w:hAnsi="Times New Roman"/>
          <w:b w:val="0"/>
          <w:bCs/>
          <w:lang w:val="en-US"/>
        </w:rPr>
        <w:fldChar w:fldCharType="separate"/>
      </w:r>
      <w:r>
        <w:rPr>
          <w:rFonts w:ascii="Times New Roman" w:hAnsi="Times New Roman"/>
          <w:b w:val="0"/>
          <w:bCs/>
          <w:lang w:val="en-US"/>
        </w:rPr>
        <w:t>6</w:t>
      </w:r>
      <w:r>
        <w:rPr>
          <w:rFonts w:ascii="Times New Roman" w:hAnsi="Times New Roman"/>
          <w:b w:val="0"/>
          <w:bCs/>
          <w:lang w:val="en-US"/>
        </w:rPr>
        <w:fldChar w:fldCharType="end"/>
      </w:r>
      <w:bookmarkEnd w:id="156"/>
      <w:r>
        <w:rPr>
          <w:rFonts w:ascii="Times New Roman" w:hAnsi="Times New Roman"/>
          <w:b w:val="0"/>
          <w:bCs/>
          <w:lang w:val="en-US"/>
        </w:rPr>
        <w:t xml:space="preserve">  3GPP specified parameters for robotic arm for monostatic scenario</w:t>
      </w:r>
    </w:p>
    <w:tbl>
      <w:tblPr>
        <w:tblStyle w:val="afd"/>
        <w:tblW w:w="0" w:type="auto"/>
        <w:tblLook w:val="04A0" w:firstRow="1" w:lastRow="0" w:firstColumn="1" w:lastColumn="0" w:noHBand="0" w:noVBand="1"/>
      </w:tblPr>
      <w:tblGrid>
        <w:gridCol w:w="3214"/>
        <w:gridCol w:w="3202"/>
        <w:gridCol w:w="3212"/>
      </w:tblGrid>
      <w:tr w:rsidR="00541200" w14:paraId="56AFA4DC" w14:textId="77777777">
        <w:tc>
          <w:tcPr>
            <w:tcW w:w="3322" w:type="dxa"/>
            <w:tcBorders>
              <w:top w:val="single" w:sz="4" w:space="0" w:color="auto"/>
              <w:left w:val="single" w:sz="4" w:space="0" w:color="auto"/>
              <w:bottom w:val="single" w:sz="4" w:space="0" w:color="auto"/>
              <w:right w:val="single" w:sz="4" w:space="0" w:color="auto"/>
            </w:tcBorders>
          </w:tcPr>
          <w:p w14:paraId="190DE910" w14:textId="77777777" w:rsidR="00541200" w:rsidRDefault="00F7677D">
            <w:pPr>
              <w:rPr>
                <w:rFonts w:ascii="Times New Roman" w:hAnsi="Times New Roman"/>
                <w:bCs/>
                <w:lang w:val="en-US"/>
              </w:rPr>
            </w:pPr>
            <w:r>
              <w:rPr>
                <w:rFonts w:ascii="Times New Roman" w:hAnsi="Times New Roman"/>
                <w:bCs/>
                <w:lang w:val="en-US"/>
              </w:rPr>
              <w:t>A (dBsm)</w:t>
            </w:r>
          </w:p>
        </w:tc>
        <w:tc>
          <w:tcPr>
            <w:tcW w:w="3319" w:type="dxa"/>
            <w:tcBorders>
              <w:top w:val="single" w:sz="4" w:space="0" w:color="auto"/>
              <w:left w:val="single" w:sz="4" w:space="0" w:color="auto"/>
              <w:bottom w:val="single" w:sz="4" w:space="0" w:color="auto"/>
              <w:right w:val="single" w:sz="4" w:space="0" w:color="auto"/>
            </w:tcBorders>
          </w:tcPr>
          <w:p w14:paraId="45B2D5AA" w14:textId="77777777" w:rsidR="00541200" w:rsidRDefault="00F7677D">
            <w:pPr>
              <w:rPr>
                <w:rFonts w:ascii="Times New Roman" w:hAnsi="Times New Roman"/>
                <w:bCs/>
                <w:lang w:val="en-US"/>
              </w:rPr>
            </w:pPr>
            <w:r>
              <w:rPr>
                <w:rFonts w:ascii="Times New Roman" w:hAnsi="Times New Roman"/>
                <w:bCs/>
                <w:lang w:val="en-US"/>
              </w:rPr>
              <w:t>B1 (dB)</w:t>
            </w:r>
          </w:p>
        </w:tc>
        <w:tc>
          <w:tcPr>
            <w:tcW w:w="3321" w:type="dxa"/>
            <w:tcBorders>
              <w:top w:val="single" w:sz="4" w:space="0" w:color="auto"/>
              <w:left w:val="single" w:sz="4" w:space="0" w:color="auto"/>
              <w:bottom w:val="single" w:sz="4" w:space="0" w:color="auto"/>
              <w:right w:val="single" w:sz="4" w:space="0" w:color="auto"/>
            </w:tcBorders>
          </w:tcPr>
          <w:p w14:paraId="78BBC634" w14:textId="77777777" w:rsidR="00541200" w:rsidRDefault="00F7677D">
            <w:pPr>
              <w:rPr>
                <w:rFonts w:ascii="Times New Roman" w:hAnsi="Times New Roman"/>
                <w:bCs/>
                <w:lang w:val="en-US"/>
              </w:rPr>
            </w:pPr>
            <w:r>
              <w:rPr>
                <w:rFonts w:ascii="Times New Roman" w:hAnsi="Times New Roman"/>
                <w:bCs/>
                <w:lang w:val="en-US"/>
              </w:rPr>
              <w:t>Std. Dev. Of B2 (dB)</w:t>
            </w:r>
          </w:p>
        </w:tc>
      </w:tr>
      <w:tr w:rsidR="00541200" w14:paraId="0DEC3DDE" w14:textId="77777777">
        <w:tc>
          <w:tcPr>
            <w:tcW w:w="3322" w:type="dxa"/>
            <w:tcBorders>
              <w:top w:val="single" w:sz="4" w:space="0" w:color="auto"/>
              <w:left w:val="single" w:sz="4" w:space="0" w:color="auto"/>
              <w:bottom w:val="single" w:sz="4" w:space="0" w:color="auto"/>
              <w:right w:val="single" w:sz="4" w:space="0" w:color="auto"/>
            </w:tcBorders>
          </w:tcPr>
          <w:p w14:paraId="2B548263" w14:textId="77777777" w:rsidR="00541200" w:rsidRDefault="00F7677D">
            <w:pPr>
              <w:rPr>
                <w:rFonts w:ascii="Times New Roman" w:hAnsi="Times New Roman"/>
                <w:bCs/>
                <w:lang w:val="en-US"/>
              </w:rPr>
            </w:pPr>
            <w:r>
              <w:rPr>
                <w:rFonts w:ascii="Times New Roman" w:hAnsi="Times New Roman"/>
                <w:bCs/>
                <w:lang w:val="en-US"/>
              </w:rPr>
              <w:t>-8.165</w:t>
            </w:r>
          </w:p>
        </w:tc>
        <w:tc>
          <w:tcPr>
            <w:tcW w:w="3319" w:type="dxa"/>
            <w:tcBorders>
              <w:top w:val="single" w:sz="4" w:space="0" w:color="auto"/>
              <w:left w:val="single" w:sz="4" w:space="0" w:color="auto"/>
              <w:bottom w:val="single" w:sz="4" w:space="0" w:color="auto"/>
              <w:right w:val="single" w:sz="4" w:space="0" w:color="auto"/>
            </w:tcBorders>
          </w:tcPr>
          <w:p w14:paraId="641ACA1B" w14:textId="77777777" w:rsidR="00541200" w:rsidRDefault="00F7677D">
            <w:pPr>
              <w:rPr>
                <w:rFonts w:ascii="Times New Roman" w:hAnsi="Times New Roman"/>
                <w:bCs/>
                <w:lang w:val="en-US"/>
              </w:rPr>
            </w:pPr>
            <w:r>
              <w:rPr>
                <w:rFonts w:ascii="Times New Roman" w:hAnsi="Times New Roman"/>
                <w:bCs/>
                <w:lang w:val="en-US"/>
              </w:rPr>
              <w:t>0</w:t>
            </w:r>
          </w:p>
        </w:tc>
        <w:tc>
          <w:tcPr>
            <w:tcW w:w="3321" w:type="dxa"/>
            <w:tcBorders>
              <w:top w:val="single" w:sz="4" w:space="0" w:color="auto"/>
              <w:left w:val="single" w:sz="4" w:space="0" w:color="auto"/>
              <w:bottom w:val="single" w:sz="4" w:space="0" w:color="auto"/>
              <w:right w:val="single" w:sz="4" w:space="0" w:color="auto"/>
            </w:tcBorders>
          </w:tcPr>
          <w:p w14:paraId="72C86C36" w14:textId="77777777" w:rsidR="00541200" w:rsidRDefault="00F7677D">
            <w:pPr>
              <w:rPr>
                <w:rFonts w:ascii="Times New Roman" w:hAnsi="Times New Roman"/>
                <w:bCs/>
                <w:lang w:val="en-US"/>
              </w:rPr>
            </w:pPr>
            <w:r>
              <w:rPr>
                <w:rFonts w:ascii="Times New Roman" w:hAnsi="Times New Roman"/>
                <w:bCs/>
                <w:lang w:val="en-US"/>
              </w:rPr>
              <w:t>6.7675</w:t>
            </w:r>
          </w:p>
        </w:tc>
      </w:tr>
    </w:tbl>
    <w:p w14:paraId="3B0E3701" w14:textId="77777777" w:rsidR="00541200" w:rsidRDefault="00541200">
      <w:pPr>
        <w:rPr>
          <w:rFonts w:eastAsiaTheme="minorEastAsia"/>
          <w:lang w:eastAsia="zh-CN"/>
        </w:rPr>
      </w:pPr>
    </w:p>
    <w:p w14:paraId="2B60F489" w14:textId="77777777" w:rsidR="00541200" w:rsidRDefault="00F7677D">
      <w:pPr>
        <w:pStyle w:val="a4"/>
        <w:keepNext/>
        <w:rPr>
          <w:rFonts w:ascii="Times New Roman" w:hAnsi="Times New Roman"/>
          <w:b w:val="0"/>
          <w:bCs/>
          <w:lang w:val="en-US"/>
        </w:rPr>
      </w:pPr>
      <w:r>
        <w:rPr>
          <w:rFonts w:ascii="Times New Roman" w:hAnsi="Times New Roman" w:hint="eastAsia"/>
          <w:b w:val="0"/>
          <w:bCs/>
          <w:color w:val="FFC000"/>
          <w:lang w:val="en-US"/>
        </w:rPr>
        <w:t>L</w:t>
      </w:r>
      <w:r>
        <w:rPr>
          <w:rFonts w:ascii="Times New Roman" w:hAnsi="Times New Roman"/>
          <w:b w:val="0"/>
          <w:bCs/>
          <w:color w:val="FFC000"/>
          <w:lang w:val="en-US"/>
        </w:rPr>
        <w:t>GE:</w:t>
      </w:r>
      <w:r>
        <w:rPr>
          <w:rFonts w:ascii="Times New Roman" w:hAnsi="Times New Roman"/>
          <w:b w:val="0"/>
          <w:bCs/>
          <w:lang w:val="en-US"/>
        </w:rPr>
        <w:t xml:space="preserve"> Model the monostatic RCS of animal as the product of the angular independent component A = 1.5 dBsm, the component B1=1 and the component B2 having the standard deviation σ = 3.94 dB.</w:t>
      </w:r>
    </w:p>
    <w:p w14:paraId="4191F713" w14:textId="77777777" w:rsidR="00541200" w:rsidRDefault="00541200">
      <w:pPr>
        <w:rPr>
          <w:rFonts w:eastAsiaTheme="minorEastAsia"/>
          <w:lang w:eastAsia="zh-CN"/>
        </w:rPr>
      </w:pPr>
    </w:p>
    <w:p w14:paraId="17C05C70" w14:textId="77777777" w:rsidR="00541200" w:rsidRDefault="00F7677D">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For any other targets, e.g., object creating hazard on road, or certain EO type-1. If the measurement data are available and agreeable, we would try to complete them in the study item. </w:t>
      </w:r>
    </w:p>
    <w:p w14:paraId="49A6E192" w14:textId="77777777" w:rsidR="00541200" w:rsidRDefault="00F7677D">
      <w:pPr>
        <w:pStyle w:val="3"/>
        <w:numPr>
          <w:ilvl w:val="0"/>
          <w:numId w:val="0"/>
        </w:numPr>
        <w:ind w:left="720" w:hanging="720"/>
        <w:rPr>
          <w:highlight w:val="cyan"/>
        </w:rPr>
      </w:pPr>
      <w:r>
        <w:rPr>
          <w:highlight w:val="cyan"/>
        </w:rPr>
        <w:t xml:space="preserve">[FL1] Question 4.7-1 </w:t>
      </w:r>
    </w:p>
    <w:p w14:paraId="22287050" w14:textId="77777777" w:rsidR="00541200" w:rsidRDefault="00F7677D">
      <w:pPr>
        <w:pStyle w:val="aff4"/>
        <w:numPr>
          <w:ilvl w:val="0"/>
          <w:numId w:val="21"/>
        </w:numPr>
        <w:rPr>
          <w:rFonts w:eastAsiaTheme="minorEastAsia"/>
          <w:lang w:eastAsia="zh-CN"/>
        </w:rPr>
      </w:pPr>
      <w:r>
        <w:rPr>
          <w:lang w:val="en-US" w:eastAsia="zh-CN"/>
        </w:rPr>
        <w:t>Please provide your inputs on values/pattern of A*B1 and (mean, standard deviation) of B2 for human with RCS model 2</w:t>
      </w:r>
    </w:p>
    <w:p w14:paraId="0469717A" w14:textId="77777777" w:rsidR="00541200" w:rsidRDefault="00541200">
      <w:pPr>
        <w:rPr>
          <w:rFonts w:eastAsiaTheme="minorEastAsia"/>
          <w:lang w:eastAsia="zh-CN"/>
        </w:rPr>
      </w:pPr>
    </w:p>
    <w:tbl>
      <w:tblPr>
        <w:tblStyle w:val="afd"/>
        <w:tblW w:w="9634" w:type="dxa"/>
        <w:tblLayout w:type="fixed"/>
        <w:tblLook w:val="04A0" w:firstRow="1" w:lastRow="0" w:firstColumn="1" w:lastColumn="0" w:noHBand="0" w:noVBand="1"/>
      </w:tblPr>
      <w:tblGrid>
        <w:gridCol w:w="1296"/>
        <w:gridCol w:w="1134"/>
        <w:gridCol w:w="1134"/>
        <w:gridCol w:w="6070"/>
      </w:tblGrid>
      <w:tr w:rsidR="00541200" w14:paraId="67E2BD9E" w14:textId="77777777">
        <w:trPr>
          <w:trHeight w:val="416"/>
        </w:trPr>
        <w:tc>
          <w:tcPr>
            <w:tcW w:w="1296" w:type="dxa"/>
            <w:shd w:val="clear" w:color="auto" w:fill="D9E2F3" w:themeFill="accent1" w:themeFillTint="33"/>
            <w:vAlign w:val="center"/>
          </w:tcPr>
          <w:p w14:paraId="5C330293" w14:textId="77777777" w:rsidR="00541200" w:rsidRDefault="00F7677D">
            <w:pPr>
              <w:widowControl w:val="0"/>
              <w:spacing w:before="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2BF6B684" w14:textId="77777777" w:rsidR="00541200" w:rsidRDefault="00F7677D">
            <w:pPr>
              <w:widowControl w:val="0"/>
              <w:rPr>
                <w:rFonts w:eastAsiaTheme="minorEastAsia"/>
                <w:b/>
                <w:bCs/>
                <w:lang w:eastAsia="zh-CN"/>
              </w:rPr>
            </w:pPr>
            <w:r>
              <w:rPr>
                <w:rFonts w:eastAsiaTheme="minorEastAsia"/>
                <w:b/>
                <w:bCs/>
                <w:lang w:eastAsia="zh-CN"/>
              </w:rPr>
              <w:t xml:space="preserve">Target </w:t>
            </w:r>
          </w:p>
        </w:tc>
        <w:tc>
          <w:tcPr>
            <w:tcW w:w="1134" w:type="dxa"/>
            <w:shd w:val="clear" w:color="auto" w:fill="D9E2F3" w:themeFill="accent1" w:themeFillTint="33"/>
            <w:vAlign w:val="center"/>
          </w:tcPr>
          <w:p w14:paraId="32C4BC1F" w14:textId="77777777" w:rsidR="00541200" w:rsidRDefault="00F7677D">
            <w:pPr>
              <w:widowControl w:val="0"/>
              <w:spacing w:before="0"/>
              <w:rPr>
                <w:rFonts w:eastAsiaTheme="minorEastAsia"/>
                <w:b/>
                <w:bCs/>
                <w:lang w:eastAsia="zh-CN"/>
              </w:rPr>
            </w:pPr>
            <w:r>
              <w:rPr>
                <w:rFonts w:eastAsiaTheme="minorEastAsia"/>
                <w:b/>
                <w:bCs/>
                <w:lang w:eastAsia="zh-CN"/>
              </w:rPr>
              <w:t xml:space="preserve">Parameter </w:t>
            </w:r>
          </w:p>
        </w:tc>
        <w:tc>
          <w:tcPr>
            <w:tcW w:w="6070" w:type="dxa"/>
            <w:shd w:val="clear" w:color="auto" w:fill="D9E2F3" w:themeFill="accent1" w:themeFillTint="33"/>
            <w:vAlign w:val="center"/>
          </w:tcPr>
          <w:p w14:paraId="4071C6C1" w14:textId="77777777" w:rsidR="00541200" w:rsidRDefault="00F7677D">
            <w:pPr>
              <w:widowControl w:val="0"/>
              <w:spacing w:before="0"/>
              <w:rPr>
                <w:rFonts w:eastAsiaTheme="minorEastAsia"/>
                <w:b/>
                <w:bCs/>
                <w:lang w:eastAsia="zh-CN"/>
              </w:rPr>
            </w:pPr>
            <w:r>
              <w:rPr>
                <w:rFonts w:eastAsiaTheme="minorEastAsia"/>
                <w:b/>
                <w:bCs/>
                <w:lang w:eastAsia="zh-CN"/>
              </w:rPr>
              <w:t>Formulas/Values</w:t>
            </w:r>
          </w:p>
        </w:tc>
      </w:tr>
      <w:tr w:rsidR="00541200" w14:paraId="477B410A" w14:textId="77777777">
        <w:trPr>
          <w:trHeight w:val="222"/>
        </w:trPr>
        <w:tc>
          <w:tcPr>
            <w:tcW w:w="1296" w:type="dxa"/>
            <w:vMerge w:val="restart"/>
            <w:vAlign w:val="center"/>
          </w:tcPr>
          <w:p w14:paraId="009138A2" w14:textId="77777777" w:rsidR="00541200" w:rsidRDefault="00F7677D">
            <w:pPr>
              <w:spacing w:before="0"/>
              <w:rPr>
                <w:rFonts w:eastAsiaTheme="minorEastAsia"/>
                <w:lang w:eastAsia="ko-KR"/>
              </w:rPr>
            </w:pPr>
            <w:r>
              <w:rPr>
                <w:rFonts w:eastAsiaTheme="minorEastAsia" w:hint="eastAsia"/>
                <w:lang w:val="en-US" w:eastAsia="zh-CN"/>
              </w:rPr>
              <w:t>Ericsson</w:t>
            </w:r>
          </w:p>
        </w:tc>
        <w:tc>
          <w:tcPr>
            <w:tcW w:w="1134" w:type="dxa"/>
            <w:vMerge w:val="restart"/>
          </w:tcPr>
          <w:p w14:paraId="5E365759" w14:textId="77777777" w:rsidR="00541200" w:rsidRDefault="00F7677D">
            <w:pPr>
              <w:rPr>
                <w:rFonts w:eastAsiaTheme="minorEastAsia"/>
                <w:lang w:eastAsia="zh-CN"/>
              </w:rPr>
            </w:pPr>
            <w:r>
              <w:rPr>
                <w:rFonts w:eastAsiaTheme="minorEastAsia"/>
                <w:lang w:val="en-US" w:eastAsia="zh-CN"/>
              </w:rPr>
              <w:t>EO-type 1 in the form of birds</w:t>
            </w:r>
          </w:p>
        </w:tc>
        <w:tc>
          <w:tcPr>
            <w:tcW w:w="1134" w:type="dxa"/>
            <w:vAlign w:val="center"/>
          </w:tcPr>
          <w:p w14:paraId="65C1C986"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vAlign w:val="center"/>
          </w:tcPr>
          <w:p w14:paraId="565CF6F7" w14:textId="77777777" w:rsidR="00541200" w:rsidRDefault="00F7677D">
            <w:pPr>
              <w:spacing w:before="0"/>
              <w:rPr>
                <w:rFonts w:eastAsiaTheme="minorEastAsia"/>
                <w:lang w:eastAsia="ko-KR"/>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an isotropic model with A between -40 to -20 dBsm for a single bird, and A = 0 dBsm for a migrant flock</w:t>
            </w:r>
          </w:p>
        </w:tc>
      </w:tr>
      <w:tr w:rsidR="00541200" w14:paraId="3E966757" w14:textId="77777777">
        <w:trPr>
          <w:trHeight w:val="222"/>
        </w:trPr>
        <w:tc>
          <w:tcPr>
            <w:tcW w:w="1296" w:type="dxa"/>
            <w:vMerge/>
          </w:tcPr>
          <w:p w14:paraId="5E7AF845" w14:textId="77777777" w:rsidR="00541200" w:rsidRDefault="00541200">
            <w:pPr>
              <w:spacing w:before="0"/>
              <w:rPr>
                <w:rFonts w:eastAsiaTheme="minorEastAsia"/>
                <w:lang w:eastAsia="zh-CN"/>
              </w:rPr>
            </w:pPr>
          </w:p>
        </w:tc>
        <w:tc>
          <w:tcPr>
            <w:tcW w:w="1134" w:type="dxa"/>
            <w:vMerge/>
          </w:tcPr>
          <w:p w14:paraId="2E934E87" w14:textId="77777777" w:rsidR="00541200" w:rsidRDefault="00541200">
            <w:pPr>
              <w:rPr>
                <w:rFonts w:eastAsiaTheme="minorEastAsia"/>
                <w:lang w:eastAsia="zh-CN"/>
              </w:rPr>
            </w:pPr>
          </w:p>
        </w:tc>
        <w:tc>
          <w:tcPr>
            <w:tcW w:w="1134" w:type="dxa"/>
            <w:vAlign w:val="center"/>
          </w:tcPr>
          <w:p w14:paraId="64385440"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vAlign w:val="center"/>
          </w:tcPr>
          <w:p w14:paraId="600518D4" w14:textId="77777777" w:rsidR="00541200" w:rsidRDefault="00541200">
            <w:pPr>
              <w:spacing w:before="0"/>
              <w:rPr>
                <w:rFonts w:eastAsiaTheme="minorEastAsia"/>
                <w:lang w:eastAsia="zh-CN"/>
              </w:rPr>
            </w:pPr>
          </w:p>
        </w:tc>
      </w:tr>
      <w:tr w:rsidR="00541200" w14:paraId="630B7D74" w14:textId="77777777">
        <w:trPr>
          <w:trHeight w:val="222"/>
        </w:trPr>
        <w:tc>
          <w:tcPr>
            <w:tcW w:w="1296" w:type="dxa"/>
            <w:vMerge w:val="restart"/>
          </w:tcPr>
          <w:p w14:paraId="2B0744C8" w14:textId="77777777" w:rsidR="00541200" w:rsidRDefault="00F7677D">
            <w:pPr>
              <w:spacing w:before="0"/>
              <w:rPr>
                <w:rFonts w:eastAsiaTheme="minorEastAsia"/>
                <w:lang w:eastAsia="ko-KR"/>
              </w:rPr>
            </w:pPr>
            <w:r>
              <w:rPr>
                <w:rFonts w:eastAsiaTheme="minorEastAsia" w:hint="eastAsia"/>
                <w:lang w:val="en-US" w:eastAsia="zh-CN"/>
              </w:rPr>
              <w:lastRenderedPageBreak/>
              <w:t>Ericsson</w:t>
            </w:r>
          </w:p>
        </w:tc>
        <w:tc>
          <w:tcPr>
            <w:tcW w:w="1134" w:type="dxa"/>
            <w:vMerge w:val="restart"/>
          </w:tcPr>
          <w:p w14:paraId="50E66DC5" w14:textId="77777777" w:rsidR="00541200" w:rsidRDefault="00F7677D">
            <w:pPr>
              <w:rPr>
                <w:rFonts w:eastAsiaTheme="minorEastAsia"/>
                <w:lang w:eastAsia="zh-CN"/>
              </w:rPr>
            </w:pPr>
            <w:r>
              <w:rPr>
                <w:rFonts w:eastAsiaTheme="minorEastAsia"/>
                <w:lang w:val="en-US" w:eastAsia="zh-CN"/>
              </w:rPr>
              <w:t>EO-type 1 in the form of a single tree</w:t>
            </w:r>
          </w:p>
        </w:tc>
        <w:tc>
          <w:tcPr>
            <w:tcW w:w="1134" w:type="dxa"/>
          </w:tcPr>
          <w:p w14:paraId="330DF27D"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391C69AC" w14:textId="77777777" w:rsidR="00541200" w:rsidRDefault="00F7677D">
            <w:pPr>
              <w:spacing w:before="0"/>
              <w:rPr>
                <w:rFonts w:eastAsiaTheme="minorEastAsia"/>
                <w:lang w:eastAsia="zh-CN"/>
              </w:rPr>
            </w:pPr>
            <w:r>
              <w:rPr>
                <w:rFonts w:eastAsiaTheme="minorEastAsia" w:hint="eastAsia"/>
                <w:lang w:val="en-US" w:eastAsia="zh-CN"/>
              </w:rPr>
              <w:t>W</w:t>
            </w:r>
            <w:r>
              <w:rPr>
                <w:rFonts w:eastAsiaTheme="minorEastAsia"/>
                <w:lang w:val="en-US" w:eastAsia="zh-CN"/>
              </w:rPr>
              <w:t xml:space="preserve">e propose to use </w:t>
            </w:r>
            <w:r>
              <w:rPr>
                <w:rFonts w:eastAsiaTheme="minorEastAsia"/>
                <w:lang w:eastAsia="zh-CN"/>
              </w:rPr>
              <w:t>A*B1 with a constant level of 10 dBm2 and a single lobe in the forward direction with A*B1 increasing to 23 dBm2.</w:t>
            </w:r>
          </w:p>
          <w:p w14:paraId="120EB12C" w14:textId="77777777" w:rsidR="00541200" w:rsidRDefault="00541200">
            <w:pPr>
              <w:spacing w:before="0"/>
              <w:rPr>
                <w:rFonts w:eastAsiaTheme="minorEastAsia"/>
                <w:lang w:val="en-US" w:eastAsia="ko-KR"/>
              </w:rPr>
            </w:pPr>
          </w:p>
          <w:p w14:paraId="58AF959D" w14:textId="77777777" w:rsidR="00541200" w:rsidRDefault="00F7677D">
            <w:pPr>
              <w:spacing w:before="0"/>
              <w:rPr>
                <w:rFonts w:eastAsiaTheme="minorEastAsia"/>
                <w:lang w:eastAsia="ko-KR"/>
              </w:rPr>
            </w:pPr>
            <w:r>
              <w:rPr>
                <w:rFonts w:eastAsiaTheme="minorEastAsia"/>
                <w:lang w:val="en-US" w:eastAsia="ko-KR"/>
              </w:rPr>
              <w:t>Consider a (larger) fraction of the RCS to correspond to a fixed scattering point representing static parts of the tree such as the trunk, and another (smaller) fraction of the RCS to correspond to moving scattering points representing leaves and branches.</w:t>
            </w:r>
          </w:p>
        </w:tc>
      </w:tr>
      <w:tr w:rsidR="00541200" w14:paraId="791525C4" w14:textId="77777777">
        <w:trPr>
          <w:trHeight w:val="222"/>
        </w:trPr>
        <w:tc>
          <w:tcPr>
            <w:tcW w:w="1296" w:type="dxa"/>
            <w:vMerge/>
          </w:tcPr>
          <w:p w14:paraId="4AD8A7AD" w14:textId="77777777" w:rsidR="00541200" w:rsidRDefault="00541200">
            <w:pPr>
              <w:spacing w:before="0"/>
              <w:rPr>
                <w:rFonts w:eastAsiaTheme="minorEastAsia"/>
                <w:lang w:eastAsia="zh-CN"/>
              </w:rPr>
            </w:pPr>
          </w:p>
        </w:tc>
        <w:tc>
          <w:tcPr>
            <w:tcW w:w="1134" w:type="dxa"/>
            <w:vMerge/>
          </w:tcPr>
          <w:p w14:paraId="74A57E32" w14:textId="77777777" w:rsidR="00541200" w:rsidRDefault="00541200">
            <w:pPr>
              <w:rPr>
                <w:rFonts w:eastAsiaTheme="minorEastAsia"/>
                <w:lang w:eastAsia="zh-CN"/>
              </w:rPr>
            </w:pPr>
          </w:p>
        </w:tc>
        <w:tc>
          <w:tcPr>
            <w:tcW w:w="1134" w:type="dxa"/>
          </w:tcPr>
          <w:p w14:paraId="0BE74904"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42E8D3E1" w14:textId="77777777" w:rsidR="00541200" w:rsidRDefault="00F7677D">
            <w:pPr>
              <w:spacing w:before="0"/>
              <w:rPr>
                <w:rFonts w:eastAsiaTheme="minorEastAsia"/>
                <w:lang w:eastAsia="zh-CN"/>
              </w:rPr>
            </w:pPr>
            <w:r>
              <w:rPr>
                <w:rFonts w:eastAsiaTheme="minorEastAsia"/>
                <w:lang w:eastAsia="zh-CN"/>
              </w:rPr>
              <w:t>The B2 standard deviation is approximately 3 dB, however, as discussed in our reply to Question 4</w:t>
            </w:r>
            <w:r>
              <w:rPr>
                <w:rFonts w:eastAsiaTheme="minorEastAsia" w:hint="eastAsia"/>
                <w:lang w:eastAsia="zh-CN"/>
              </w:rPr>
              <w:t>.</w:t>
            </w:r>
            <w:r>
              <w:rPr>
                <w:rFonts w:eastAsiaTheme="minorEastAsia"/>
                <w:lang w:eastAsia="zh-CN"/>
              </w:rPr>
              <w:t>4-1 we propose to set the standard deviation of B2 to 0 dB and instead used multiple scattering points to create this variation.</w:t>
            </w:r>
          </w:p>
        </w:tc>
      </w:tr>
      <w:tr w:rsidR="00541200" w14:paraId="1B2EBCB5" w14:textId="77777777">
        <w:trPr>
          <w:trHeight w:val="222"/>
        </w:trPr>
        <w:tc>
          <w:tcPr>
            <w:tcW w:w="1296" w:type="dxa"/>
            <w:vMerge w:val="restart"/>
          </w:tcPr>
          <w:p w14:paraId="3B56D7E6" w14:textId="77777777" w:rsidR="00541200" w:rsidRDefault="00541200">
            <w:pPr>
              <w:spacing w:before="0"/>
              <w:rPr>
                <w:rFonts w:eastAsiaTheme="minorEastAsia"/>
                <w:lang w:eastAsia="ko-KR"/>
              </w:rPr>
            </w:pPr>
          </w:p>
        </w:tc>
        <w:tc>
          <w:tcPr>
            <w:tcW w:w="1134" w:type="dxa"/>
            <w:vMerge w:val="restart"/>
          </w:tcPr>
          <w:p w14:paraId="0DA56A99" w14:textId="77777777" w:rsidR="00541200" w:rsidRDefault="00541200">
            <w:pPr>
              <w:rPr>
                <w:rFonts w:eastAsiaTheme="minorEastAsia"/>
                <w:lang w:eastAsia="zh-CN"/>
              </w:rPr>
            </w:pPr>
          </w:p>
        </w:tc>
        <w:tc>
          <w:tcPr>
            <w:tcW w:w="1134" w:type="dxa"/>
          </w:tcPr>
          <w:p w14:paraId="1DF73378" w14:textId="77777777" w:rsidR="00541200" w:rsidRDefault="00F7677D">
            <w:pPr>
              <w:spacing w:before="0"/>
              <w:rPr>
                <w:rFonts w:eastAsiaTheme="minorEastAsia"/>
                <w:lang w:eastAsia="zh-CN"/>
              </w:rPr>
            </w:pPr>
            <w:r>
              <w:rPr>
                <w:rFonts w:eastAsiaTheme="minorEastAsia" w:hint="eastAsia"/>
                <w:lang w:eastAsia="zh-CN"/>
              </w:rPr>
              <w:t>A</w:t>
            </w:r>
            <w:r>
              <w:rPr>
                <w:rFonts w:eastAsiaTheme="minorEastAsia"/>
                <w:lang w:eastAsia="zh-CN"/>
              </w:rPr>
              <w:t>*B1</w:t>
            </w:r>
          </w:p>
        </w:tc>
        <w:tc>
          <w:tcPr>
            <w:tcW w:w="6070" w:type="dxa"/>
          </w:tcPr>
          <w:p w14:paraId="2F7E4BCD" w14:textId="77777777" w:rsidR="00541200" w:rsidRDefault="00541200">
            <w:pPr>
              <w:spacing w:before="0"/>
              <w:rPr>
                <w:rFonts w:eastAsiaTheme="minorEastAsia"/>
                <w:lang w:eastAsia="ko-KR"/>
              </w:rPr>
            </w:pPr>
          </w:p>
        </w:tc>
      </w:tr>
      <w:tr w:rsidR="00541200" w14:paraId="147D8795" w14:textId="77777777">
        <w:trPr>
          <w:trHeight w:val="222"/>
        </w:trPr>
        <w:tc>
          <w:tcPr>
            <w:tcW w:w="1296" w:type="dxa"/>
            <w:vMerge/>
          </w:tcPr>
          <w:p w14:paraId="6B0A3F4C" w14:textId="77777777" w:rsidR="00541200" w:rsidRDefault="00541200">
            <w:pPr>
              <w:spacing w:before="0"/>
              <w:rPr>
                <w:rFonts w:eastAsiaTheme="minorEastAsia"/>
                <w:lang w:eastAsia="zh-CN"/>
              </w:rPr>
            </w:pPr>
          </w:p>
        </w:tc>
        <w:tc>
          <w:tcPr>
            <w:tcW w:w="1134" w:type="dxa"/>
            <w:vMerge/>
          </w:tcPr>
          <w:p w14:paraId="032B34C2" w14:textId="77777777" w:rsidR="00541200" w:rsidRDefault="00541200">
            <w:pPr>
              <w:rPr>
                <w:rFonts w:eastAsiaTheme="minorEastAsia"/>
                <w:lang w:eastAsia="zh-CN"/>
              </w:rPr>
            </w:pPr>
          </w:p>
        </w:tc>
        <w:tc>
          <w:tcPr>
            <w:tcW w:w="1134" w:type="dxa"/>
          </w:tcPr>
          <w:p w14:paraId="2B93AA8E" w14:textId="77777777" w:rsidR="00541200" w:rsidRDefault="00F7677D">
            <w:pPr>
              <w:spacing w:before="0"/>
              <w:rPr>
                <w:rFonts w:eastAsiaTheme="minorEastAsia"/>
                <w:lang w:eastAsia="zh-CN"/>
              </w:rPr>
            </w:pPr>
            <w:r>
              <w:rPr>
                <w:rFonts w:eastAsiaTheme="minorEastAsia"/>
                <w:lang w:eastAsia="zh-CN"/>
              </w:rPr>
              <w:t>(</w:t>
            </w:r>
            <w:r>
              <w:rPr>
                <w:rFonts w:ascii="Times New Roman" w:eastAsiaTheme="minorEastAsia" w:hAnsi="Times New Roman"/>
                <w:lang w:eastAsia="zh-CN"/>
              </w:rPr>
              <w:t>μ</w:t>
            </w:r>
            <w:r>
              <w:rPr>
                <w:rFonts w:eastAsiaTheme="minorEastAsia"/>
                <w:lang w:eastAsia="zh-CN"/>
              </w:rPr>
              <w:t xml:space="preserve">, </w:t>
            </w:r>
            <w:r>
              <w:rPr>
                <w:rFonts w:ascii="Times New Roman" w:eastAsiaTheme="minorEastAsia" w:hAnsi="Times New Roman"/>
                <w:lang w:eastAsia="zh-CN"/>
              </w:rPr>
              <w:t>σ</w:t>
            </w:r>
            <w:r>
              <w:rPr>
                <w:rFonts w:eastAsiaTheme="minorEastAsia"/>
                <w:lang w:eastAsia="zh-CN"/>
              </w:rPr>
              <w:t>) of B2</w:t>
            </w:r>
          </w:p>
        </w:tc>
        <w:tc>
          <w:tcPr>
            <w:tcW w:w="6070" w:type="dxa"/>
          </w:tcPr>
          <w:p w14:paraId="5B02C647" w14:textId="77777777" w:rsidR="00541200" w:rsidRDefault="00541200">
            <w:pPr>
              <w:spacing w:before="0"/>
              <w:rPr>
                <w:rFonts w:eastAsiaTheme="minorEastAsia"/>
                <w:lang w:eastAsia="zh-CN"/>
              </w:rPr>
            </w:pPr>
          </w:p>
        </w:tc>
      </w:tr>
    </w:tbl>
    <w:p w14:paraId="2EC72749" w14:textId="77777777" w:rsidR="00541200" w:rsidRDefault="00541200">
      <w:pPr>
        <w:rPr>
          <w:rFonts w:eastAsiaTheme="minorEastAsia"/>
          <w:lang w:eastAsia="zh-CN"/>
        </w:rPr>
      </w:pPr>
    </w:p>
    <w:p w14:paraId="293AF24A" w14:textId="77777777" w:rsidR="00541200" w:rsidRDefault="00541200">
      <w:pPr>
        <w:rPr>
          <w:rFonts w:eastAsiaTheme="minorEastAsia"/>
          <w:lang w:eastAsia="zh-CN"/>
        </w:rPr>
      </w:pPr>
    </w:p>
    <w:p w14:paraId="556DC165"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6EA1289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D4AD3E2" w14:textId="77777777">
        <w:tc>
          <w:tcPr>
            <w:tcW w:w="1413" w:type="dxa"/>
            <w:shd w:val="clear" w:color="auto" w:fill="D9E2F3" w:themeFill="accent1" w:themeFillTint="33"/>
          </w:tcPr>
          <w:p w14:paraId="379F0E16"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BEC24C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86D90BA" w14:textId="77777777">
        <w:tc>
          <w:tcPr>
            <w:tcW w:w="1413" w:type="dxa"/>
          </w:tcPr>
          <w:p w14:paraId="1AAF61F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554D100C" w14:textId="77777777" w:rsidR="00541200" w:rsidRDefault="00F7677D">
            <w:pPr>
              <w:widowControl w:val="0"/>
              <w:spacing w:before="60"/>
              <w:rPr>
                <w:rFonts w:eastAsiaTheme="minorEastAsia"/>
                <w:lang w:val="en-US" w:eastAsia="zh-CN"/>
              </w:rPr>
            </w:pPr>
            <w:r>
              <w:rPr>
                <w:rFonts w:eastAsiaTheme="minorEastAsia" w:hint="eastAsia"/>
                <w:lang w:val="en-US" w:eastAsia="zh-CN"/>
              </w:rPr>
              <w:t>There is no sufficient time to discuss those objects. We don</w:t>
            </w:r>
            <w:r>
              <w:rPr>
                <w:rFonts w:eastAsiaTheme="minorEastAsia"/>
                <w:lang w:val="en-US" w:eastAsia="zh-CN"/>
              </w:rPr>
              <w:t>’</w:t>
            </w:r>
            <w:r>
              <w:rPr>
                <w:rFonts w:eastAsiaTheme="minorEastAsia" w:hint="eastAsia"/>
                <w:lang w:val="en-US" w:eastAsia="zh-CN"/>
              </w:rPr>
              <w:t>t expect any consensus on those in Rel-19.</w:t>
            </w:r>
          </w:p>
        </w:tc>
      </w:tr>
      <w:tr w:rsidR="00541200" w14:paraId="64384A73" w14:textId="77777777">
        <w:tc>
          <w:tcPr>
            <w:tcW w:w="1413" w:type="dxa"/>
          </w:tcPr>
          <w:p w14:paraId="6E55E66A"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70756F3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We prefer to discuss the UAV, vehicle, human, AGV with high priority.</w:t>
            </w:r>
          </w:p>
        </w:tc>
      </w:tr>
    </w:tbl>
    <w:p w14:paraId="5E8D03E7" w14:textId="77777777" w:rsidR="00541200" w:rsidRDefault="00541200"/>
    <w:p w14:paraId="62DBA4DC" w14:textId="77777777" w:rsidR="00541200" w:rsidRDefault="00F7677D">
      <w:pPr>
        <w:pStyle w:val="2"/>
        <w:tabs>
          <w:tab w:val="clear" w:pos="2552"/>
        </w:tabs>
      </w:pPr>
      <w:r>
        <w:t xml:space="preserve">Collection on the setup for RCS measurement from companies </w:t>
      </w:r>
    </w:p>
    <w:p w14:paraId="1F507400" w14:textId="77777777" w:rsidR="00541200" w:rsidRDefault="00541200">
      <w:pPr>
        <w:rPr>
          <w:rFonts w:eastAsiaTheme="minorEastAsia"/>
          <w:b/>
          <w:bCs/>
          <w:lang w:eastAsia="zh-CN"/>
        </w:rPr>
      </w:pPr>
    </w:p>
    <w:p w14:paraId="6C7EE2F0" w14:textId="77777777" w:rsidR="00541200" w:rsidRDefault="00F7677D">
      <w:r>
        <w:rPr>
          <w:rFonts w:eastAsiaTheme="minorEastAsia"/>
          <w:color w:val="FF0000"/>
          <w:lang w:eastAsia="zh-CN"/>
        </w:rPr>
        <w:t>[Moderator’s note]</w:t>
      </w:r>
      <w:r>
        <w:rPr>
          <w:rFonts w:eastAsiaTheme="minorEastAsia"/>
          <w:lang w:eastAsia="zh-CN"/>
        </w:rPr>
        <w:t xml:space="preserve"> Based the email discussion </w:t>
      </w:r>
      <w:r>
        <w:t>[Post-120-ISAC-01] and confirmation by Chair, we would create a document to collect details on the setup for RCS measurement/simulation (i.e. vehicle size, frequency, distance, etc). The file include separate sheets for different target types. Please consider adding your information for measurement/</w:t>
      </w:r>
      <w:r>
        <w:pgNum/>
      </w:r>
      <w:r>
        <w:t>odelling</w:t>
      </w:r>
      <w:r>
        <w:pgNum/>
      </w:r>
      <w:r>
        <w:t xml:space="preserve">. </w:t>
      </w:r>
    </w:p>
    <w:p w14:paraId="5AD50134" w14:textId="77777777" w:rsidR="00541200" w:rsidRDefault="00F7677D">
      <w:pPr>
        <w:ind w:leftChars="100" w:left="200"/>
        <w:rPr>
          <w:color w:val="0000FF"/>
          <w:u w:val="single"/>
        </w:rPr>
      </w:pPr>
      <w:r>
        <w:rPr>
          <w:color w:val="0000FF"/>
          <w:u w:val="single"/>
        </w:rPr>
        <w:t>/Inbox/drafts/9.7(FS_Sensing_NR)/9.7.2 Channel Modelling/R1-250xxxx Setup on RCS measurement_v000.xlsx</w:t>
      </w:r>
    </w:p>
    <w:p w14:paraId="389C1703" w14:textId="77777777" w:rsidR="00541200" w:rsidRDefault="00541200">
      <w:pPr>
        <w:rPr>
          <w:rFonts w:eastAsiaTheme="minorEastAsia"/>
          <w:lang w:val="en-US" w:eastAsia="zh-CN"/>
        </w:rPr>
      </w:pPr>
    </w:p>
    <w:p w14:paraId="572B8FE0" w14:textId="77777777" w:rsidR="00541200" w:rsidRDefault="00541200">
      <w:pPr>
        <w:rPr>
          <w:rFonts w:eastAsiaTheme="minorEastAsia"/>
          <w:lang w:val="en-US" w:eastAsia="zh-CN"/>
        </w:rPr>
      </w:pPr>
    </w:p>
    <w:p w14:paraId="3D3B70A6" w14:textId="77777777" w:rsidR="00541200" w:rsidRDefault="00F7677D">
      <w:pPr>
        <w:rPr>
          <w:rFonts w:eastAsiaTheme="minorEastAsia"/>
          <w:lang w:eastAsia="zh-CN"/>
        </w:rPr>
      </w:pPr>
      <w:r>
        <w:rPr>
          <w:rFonts w:eastAsiaTheme="minorEastAsia"/>
          <w:lang w:eastAsia="zh-CN"/>
        </w:rPr>
        <w:t>If any additional comments, please provide it in following table</w:t>
      </w:r>
    </w:p>
    <w:p w14:paraId="2C5D55D7"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69A34F5F" w14:textId="77777777">
        <w:tc>
          <w:tcPr>
            <w:tcW w:w="1413" w:type="dxa"/>
            <w:shd w:val="clear" w:color="auto" w:fill="D9E2F3" w:themeFill="accent1" w:themeFillTint="33"/>
          </w:tcPr>
          <w:p w14:paraId="13B2E22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509B1C8E"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3D720C00" w14:textId="77777777">
        <w:tc>
          <w:tcPr>
            <w:tcW w:w="1413" w:type="dxa"/>
          </w:tcPr>
          <w:p w14:paraId="3928DCE8"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6FAF919C" w14:textId="77777777" w:rsidR="00541200" w:rsidRDefault="00F7677D">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541200" w14:paraId="1DF77FB1" w14:textId="77777777">
        <w:tc>
          <w:tcPr>
            <w:tcW w:w="1413" w:type="dxa"/>
          </w:tcPr>
          <w:p w14:paraId="5B433F6E" w14:textId="77777777" w:rsidR="00541200" w:rsidRDefault="00541200">
            <w:pPr>
              <w:widowControl w:val="0"/>
              <w:spacing w:before="60"/>
              <w:rPr>
                <w:rFonts w:eastAsia="Yu Mincho"/>
                <w:lang w:val="en-US" w:eastAsia="ja-JP"/>
              </w:rPr>
            </w:pPr>
          </w:p>
        </w:tc>
        <w:tc>
          <w:tcPr>
            <w:tcW w:w="8219" w:type="dxa"/>
          </w:tcPr>
          <w:p w14:paraId="3DE53A39" w14:textId="77777777" w:rsidR="00541200" w:rsidRDefault="00541200">
            <w:pPr>
              <w:widowControl w:val="0"/>
              <w:spacing w:before="60"/>
              <w:rPr>
                <w:rFonts w:eastAsiaTheme="minorEastAsia"/>
                <w:lang w:val="en-US" w:eastAsia="zh-CN"/>
              </w:rPr>
            </w:pPr>
          </w:p>
        </w:tc>
      </w:tr>
      <w:tr w:rsidR="00541200" w14:paraId="18622513" w14:textId="77777777">
        <w:tc>
          <w:tcPr>
            <w:tcW w:w="1413" w:type="dxa"/>
          </w:tcPr>
          <w:p w14:paraId="3AEA5AC1" w14:textId="77777777" w:rsidR="00541200" w:rsidRDefault="00541200">
            <w:pPr>
              <w:widowControl w:val="0"/>
              <w:spacing w:before="60"/>
              <w:rPr>
                <w:rFonts w:eastAsia="Yu Mincho"/>
                <w:lang w:val="en-US" w:eastAsia="ja-JP"/>
              </w:rPr>
            </w:pPr>
          </w:p>
        </w:tc>
        <w:tc>
          <w:tcPr>
            <w:tcW w:w="8219" w:type="dxa"/>
          </w:tcPr>
          <w:p w14:paraId="4BA87375" w14:textId="77777777" w:rsidR="00541200" w:rsidRDefault="00541200">
            <w:pPr>
              <w:widowControl w:val="0"/>
              <w:spacing w:before="60"/>
              <w:rPr>
                <w:rFonts w:eastAsiaTheme="minorEastAsia"/>
                <w:lang w:val="en-US" w:eastAsia="zh-CN"/>
              </w:rPr>
            </w:pPr>
          </w:p>
        </w:tc>
      </w:tr>
    </w:tbl>
    <w:p w14:paraId="08350E04" w14:textId="77777777" w:rsidR="00541200" w:rsidRDefault="00541200">
      <w:pPr>
        <w:rPr>
          <w:rFonts w:eastAsiaTheme="minorEastAsia"/>
          <w:b/>
          <w:bCs/>
          <w:lang w:eastAsia="zh-CN"/>
        </w:rPr>
      </w:pPr>
    </w:p>
    <w:p w14:paraId="76676732" w14:textId="77777777" w:rsidR="00541200" w:rsidRDefault="00F7677D">
      <w:pPr>
        <w:pStyle w:val="1"/>
      </w:pPr>
      <w:r>
        <w:t>ISAC channel model</w:t>
      </w:r>
    </w:p>
    <w:p w14:paraId="77EEEEC2" w14:textId="77777777" w:rsidR="00541200" w:rsidRDefault="00F7677D">
      <w:pPr>
        <w:rPr>
          <w:rFonts w:eastAsiaTheme="minorEastAsia"/>
          <w:lang w:eastAsia="zh-CN"/>
        </w:rPr>
      </w:pPr>
      <w:r>
        <w:rPr>
          <w:rFonts w:eastAsiaTheme="minorEastAsia" w:hint="eastAsia"/>
          <w:color w:val="FFC000"/>
          <w:lang w:eastAsia="zh-CN"/>
        </w:rPr>
        <w:t>Z</w:t>
      </w:r>
      <w:r>
        <w:rPr>
          <w:rFonts w:eastAsiaTheme="minorEastAsia"/>
          <w:color w:val="FFC000"/>
          <w:lang w:eastAsia="zh-CN"/>
        </w:rPr>
        <w:t>TE:</w:t>
      </w:r>
      <w:r>
        <w:rPr>
          <w:rFonts w:eastAsiaTheme="minorEastAsia"/>
          <w:color w:val="00B0F0"/>
          <w:lang w:eastAsia="zh-CN"/>
        </w:rPr>
        <w:t xml:space="preserve"> </w:t>
      </w:r>
      <w:r>
        <w:rPr>
          <w:rFonts w:eastAsiaTheme="minorEastAsia"/>
          <w:lang w:eastAsia="zh-CN"/>
        </w:rPr>
        <w:t>Dual mobility model in TR 38.901 is used to model the Doppler frequency in background channel of UT mono-static, with the velocity of the reference point setting same as velocity of Tx.</w:t>
      </w:r>
    </w:p>
    <w:p w14:paraId="244A8396"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An unintended target is a blockage factor in the target channel and further study whether Blockage model A or Blockage model B should be implemented</w:t>
      </w:r>
    </w:p>
    <w:p w14:paraId="59A6D5C0" w14:textId="77777777" w:rsidR="00541200" w:rsidRDefault="00F7677D">
      <w:pPr>
        <w:pStyle w:val="2"/>
        <w:tabs>
          <w:tab w:val="clear" w:pos="2552"/>
        </w:tabs>
      </w:pPr>
      <w:bookmarkStart w:id="157" w:name="OLE_LINK24"/>
      <w:bookmarkStart w:id="158" w:name="OLE_LINK22"/>
      <w:r>
        <w:t>[H] Reference TRs</w:t>
      </w:r>
    </w:p>
    <w:p w14:paraId="706312CB"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3D4F31A" w14:textId="77777777" w:rsidR="00541200" w:rsidRDefault="00541200">
      <w:pPr>
        <w:rPr>
          <w:rFonts w:eastAsiaTheme="minorEastAsia"/>
          <w:lang w:eastAsia="zh-CN"/>
        </w:rPr>
      </w:pPr>
    </w:p>
    <w:p w14:paraId="3B7F01F0"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ricsson</w:t>
      </w:r>
    </w:p>
    <w:p w14:paraId="127A37B2" w14:textId="77777777" w:rsidR="00541200" w:rsidRDefault="00F7677D">
      <w:pPr>
        <w:pStyle w:val="aff4"/>
        <w:numPr>
          <w:ilvl w:val="0"/>
          <w:numId w:val="71"/>
        </w:numPr>
        <w:rPr>
          <w:rFonts w:eastAsiaTheme="minorEastAsia"/>
          <w:lang w:eastAsia="zh-CN"/>
        </w:rPr>
      </w:pPr>
      <w:r>
        <w:rPr>
          <w:rFonts w:eastAsiaTheme="minorEastAsia"/>
          <w:lang w:eastAsia="zh-CN"/>
        </w:rPr>
        <w:lastRenderedPageBreak/>
        <w:t>It needs evaluation whether BS-aerial UE in 36.777 can be reused for terrestrial UE-UAV link and terrestrial UE-aerial UE channel, especially for indoor Ues.</w:t>
      </w:r>
    </w:p>
    <w:p w14:paraId="75B76387" w14:textId="77777777" w:rsidR="00541200" w:rsidRDefault="00F7677D">
      <w:pPr>
        <w:pStyle w:val="aff4"/>
        <w:numPr>
          <w:ilvl w:val="0"/>
          <w:numId w:val="71"/>
        </w:numPr>
        <w:rPr>
          <w:rFonts w:eastAsiaTheme="minorEastAsia"/>
          <w:lang w:eastAsia="zh-CN"/>
        </w:rPr>
      </w:pPr>
      <w:r>
        <w:rPr>
          <w:rFonts w:eastAsiaTheme="minorEastAsia"/>
          <w:lang w:eastAsia="zh-CN"/>
        </w:rPr>
        <w:t>It needs evaluation whether BS-aerial UE in 36.777 can be reused for aerial UE-UAV link, because it requires changing BS height from at most 35m to up to 300m (aerial UE height).</w:t>
      </w:r>
    </w:p>
    <w:p w14:paraId="17723745" w14:textId="77777777" w:rsidR="00541200" w:rsidRDefault="00F7677D">
      <w:pPr>
        <w:pStyle w:val="aff4"/>
        <w:numPr>
          <w:ilvl w:val="0"/>
          <w:numId w:val="71"/>
        </w:numPr>
        <w:rPr>
          <w:rFonts w:eastAsiaTheme="minorEastAsia"/>
          <w:lang w:eastAsia="zh-CN"/>
        </w:rPr>
      </w:pPr>
      <w:r>
        <w:rPr>
          <w:rFonts w:eastAsiaTheme="minorEastAsia"/>
          <w:lang w:eastAsia="zh-CN"/>
        </w:rPr>
        <w:t>Both aerial UE and UAV can be of any same or different heights in the large range of [1.5m, 300m]. It needs consideration whether/how LOS probability, pathloss model, shadow fading parameters for different UAV heights in 36.777 can be extended to support combinations of two heights of aerial UE and UAV.</w:t>
      </w:r>
    </w:p>
    <w:p w14:paraId="13BF040C" w14:textId="77777777" w:rsidR="00541200" w:rsidRDefault="00F7677D">
      <w:pPr>
        <w:rPr>
          <w:rFonts w:eastAsiaTheme="minorEastAsia"/>
          <w:color w:val="FFC000"/>
          <w:lang w:eastAsia="zh-CN"/>
        </w:rPr>
      </w:pPr>
      <w:r>
        <w:rPr>
          <w:rFonts w:eastAsiaTheme="minorEastAsia" w:hint="eastAsia"/>
          <w:color w:val="FFC000"/>
          <w:lang w:eastAsia="zh-CN"/>
        </w:rPr>
        <w:t>Q</w:t>
      </w:r>
      <w:r>
        <w:rPr>
          <w:rFonts w:eastAsiaTheme="minorEastAsia"/>
          <w:color w:val="FFC000"/>
          <w:lang w:eastAsia="zh-CN"/>
        </w:rPr>
        <w:t>C</w:t>
      </w:r>
    </w:p>
    <w:p w14:paraId="220AF9C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TRP/UE to aerial UE for FR2, support reusing the channel model of FR1. </w:t>
      </w:r>
    </w:p>
    <w:p w14:paraId="1A1C4033" w14:textId="77777777" w:rsidR="00541200" w:rsidRDefault="00F7677D">
      <w:pPr>
        <w:pStyle w:val="aff4"/>
        <w:numPr>
          <w:ilvl w:val="0"/>
          <w:numId w:val="72"/>
        </w:numPr>
        <w:rPr>
          <w:rFonts w:eastAsiaTheme="minorEastAsia"/>
          <w:lang w:eastAsia="zh-CN"/>
        </w:rPr>
      </w:pPr>
      <w:r>
        <w:rPr>
          <w:rFonts w:eastAsiaTheme="minorEastAsia"/>
          <w:lang w:eastAsia="zh-CN"/>
        </w:rPr>
        <w:t>For aerial-UE to aerial-UE, support reusing the D2D channel model from 36.843 A.2.1.2 is used.</w:t>
      </w:r>
    </w:p>
    <w:p w14:paraId="48D7AB42" w14:textId="77777777" w:rsidR="00541200" w:rsidRDefault="00F7677D">
      <w:pPr>
        <w:rPr>
          <w:rFonts w:eastAsiaTheme="minorEastAsia"/>
          <w:color w:val="FFC000"/>
          <w:lang w:eastAsia="zh-CN"/>
        </w:rPr>
      </w:pPr>
      <w:r>
        <w:rPr>
          <w:rFonts w:eastAsiaTheme="minorEastAsia" w:hint="eastAsia"/>
          <w:color w:val="FFC000"/>
          <w:lang w:eastAsia="zh-CN"/>
        </w:rPr>
        <w:t>I</w:t>
      </w:r>
      <w:r>
        <w:rPr>
          <w:rFonts w:eastAsiaTheme="minorEastAsia"/>
          <w:color w:val="FFC000"/>
          <w:lang w:eastAsia="zh-CN"/>
        </w:rPr>
        <w:t>DC</w:t>
      </w:r>
    </w:p>
    <w:p w14:paraId="14D1EECD" w14:textId="77777777" w:rsidR="00541200" w:rsidRDefault="00F7677D">
      <w:pPr>
        <w:pStyle w:val="aff4"/>
        <w:numPr>
          <w:ilvl w:val="0"/>
          <w:numId w:val="72"/>
        </w:numPr>
        <w:rPr>
          <w:rFonts w:eastAsiaTheme="minorEastAsia"/>
          <w:lang w:eastAsia="zh-CN"/>
        </w:rPr>
      </w:pPr>
      <w:r>
        <w:rPr>
          <w:rFonts w:eastAsiaTheme="minorEastAsia"/>
          <w:lang w:eastAsia="zh-CN"/>
        </w:rPr>
        <w:t>Reuse UMi-AV, UMa-AV and RMa-AV scenarios of TRP to aerial UE channel model defined in TR 36.777 for channel between a normal UE and an aerial UE as a starting point</w:t>
      </w:r>
    </w:p>
    <w:p w14:paraId="54C2F08F" w14:textId="77777777" w:rsidR="00541200" w:rsidRDefault="00F7677D">
      <w:pPr>
        <w:pStyle w:val="aff4"/>
        <w:numPr>
          <w:ilvl w:val="0"/>
          <w:numId w:val="72"/>
        </w:numPr>
        <w:rPr>
          <w:rFonts w:eastAsiaTheme="minorEastAsia"/>
          <w:lang w:eastAsia="zh-CN"/>
        </w:rPr>
      </w:pPr>
      <w:r>
        <w:rPr>
          <w:rFonts w:eastAsiaTheme="minorEastAsia"/>
          <w:lang w:eastAsia="zh-CN"/>
        </w:rPr>
        <w:t>Capture the same TRs as case 7 for case 9 to model the channel between two aerial Ues as a starting point.</w:t>
      </w:r>
    </w:p>
    <w:p w14:paraId="55937FBB"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16980459" w14:textId="77777777" w:rsidR="00541200" w:rsidRDefault="00F7677D">
      <w:pPr>
        <w:pStyle w:val="aff4"/>
        <w:numPr>
          <w:ilvl w:val="0"/>
          <w:numId w:val="72"/>
        </w:numPr>
        <w:rPr>
          <w:rFonts w:eastAsiaTheme="minorEastAsia"/>
          <w:lang w:eastAsia="zh-CN"/>
        </w:rPr>
      </w:pPr>
      <w:r>
        <w:rPr>
          <w:rFonts w:eastAsiaTheme="minorEastAsia"/>
          <w:lang w:eastAsia="zh-CN"/>
        </w:rPr>
        <w:t>For the UAV-UT case, we recommend modifying the BS height to 1.5 m as per TR 38.858, while ensuring that the angular spread values (ASA and ASD</w:t>
      </w:r>
      <w:r>
        <w:rPr>
          <w:rFonts w:eastAsiaTheme="minorEastAsia" w:hint="eastAsia"/>
          <w:lang w:eastAsia="zh-CN"/>
        </w:rPr>
        <w:t xml:space="preserve"> for UT</w:t>
      </w:r>
      <w:r>
        <w:rPr>
          <w:rFonts w:eastAsiaTheme="minorEastAsia"/>
          <w:lang w:eastAsia="zh-CN"/>
        </w:rPr>
        <w:t>) at the UT side align with those in the</w:t>
      </w:r>
      <w:r>
        <w:rPr>
          <w:rFonts w:eastAsiaTheme="minorEastAsia" w:hint="eastAsia"/>
          <w:lang w:eastAsia="zh-CN"/>
        </w:rPr>
        <w:t xml:space="preserve"> </w:t>
      </w:r>
      <w:r>
        <w:rPr>
          <w:rFonts w:eastAsiaTheme="minorEastAsia"/>
          <w:lang w:eastAsia="zh-CN"/>
        </w:rPr>
        <w:t>corresponding UMi, UMa, and RMa scenarios in TR 38.901.</w:t>
      </w:r>
    </w:p>
    <w:p w14:paraId="60EB94E2" w14:textId="77777777" w:rsidR="00541200" w:rsidRDefault="00F7677D">
      <w:pPr>
        <w:pStyle w:val="aff4"/>
        <w:numPr>
          <w:ilvl w:val="0"/>
          <w:numId w:val="72"/>
        </w:numPr>
        <w:rPr>
          <w:rFonts w:eastAsiaTheme="minorEastAsia"/>
          <w:lang w:eastAsia="zh-CN"/>
        </w:rPr>
      </w:pPr>
      <w:r>
        <w:rPr>
          <w:rFonts w:eastAsiaTheme="minorEastAsia"/>
          <w:lang w:eastAsia="zh-CN"/>
        </w:rPr>
        <w:t xml:space="preserve">For UAV TR selection in FR2, we propose retaining the LOS probability and path loss calculations from TR 36.777, while adopting Alternative 3 for fast fading </w:t>
      </w:r>
      <w:r>
        <w:rPr>
          <w:rFonts w:eastAsiaTheme="minorEastAsia"/>
          <w:lang w:eastAsia="zh-CN"/>
        </w:rPr>
        <w:pgNum/>
      </w:r>
      <w:r>
        <w:rPr>
          <w:rFonts w:eastAsiaTheme="minorEastAsia"/>
          <w:lang w:eastAsia="zh-CN"/>
        </w:rPr>
        <w:t>odelling (K=15, with all other parameters following TR 38.901).</w:t>
      </w:r>
    </w:p>
    <w:p w14:paraId="48BB980A"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5FC48DB9" w14:textId="77777777" w:rsidR="00541200" w:rsidRDefault="00F7677D">
      <w:pPr>
        <w:pStyle w:val="aff4"/>
        <w:numPr>
          <w:ilvl w:val="0"/>
          <w:numId w:val="72"/>
        </w:numPr>
        <w:rPr>
          <w:rFonts w:eastAsiaTheme="minorEastAsia"/>
          <w:lang w:eastAsia="zh-CN"/>
        </w:rPr>
      </w:pPr>
      <w:r>
        <w:rPr>
          <w:rFonts w:eastAsiaTheme="minorEastAsia"/>
          <w:lang w:eastAsia="zh-CN"/>
        </w:rPr>
        <w:t xml:space="preserve">TRP-UAV channel defined in TR 36.777 </w:t>
      </w:r>
      <w:r>
        <w:rPr>
          <w:rFonts w:eastAsiaTheme="minorEastAsia" w:hint="eastAsia"/>
          <w:lang w:eastAsia="zh-CN"/>
        </w:rPr>
        <w:t>is used to</w:t>
      </w:r>
      <w:r>
        <w:rPr>
          <w:rFonts w:eastAsiaTheme="minorEastAsia"/>
          <w:lang w:eastAsia="zh-CN"/>
        </w:rPr>
        <w:t xml:space="preserve"> model the channel between UAV and cellular UE.</w:t>
      </w:r>
    </w:p>
    <w:p w14:paraId="127DE719" w14:textId="77777777" w:rsidR="00541200" w:rsidRDefault="00F7677D">
      <w:pPr>
        <w:pStyle w:val="aff4"/>
        <w:numPr>
          <w:ilvl w:val="0"/>
          <w:numId w:val="72"/>
        </w:numPr>
        <w:rPr>
          <w:rFonts w:eastAsiaTheme="minorEastAsia"/>
          <w:lang w:eastAsia="zh-CN"/>
        </w:rPr>
      </w:pPr>
      <w:r>
        <w:rPr>
          <w:rFonts w:eastAsiaTheme="minorEastAsia"/>
          <w:lang w:eastAsia="zh-CN"/>
        </w:rPr>
        <w:t>Channel model between a UE and a RSU and between two UE-type RSUs reuse the V2V channel model with antenna height at RSU changed to 5m, as defined in TR 37.885.</w:t>
      </w:r>
    </w:p>
    <w:p w14:paraId="03176B59" w14:textId="77777777" w:rsidR="00541200" w:rsidRDefault="00F7677D">
      <w:pPr>
        <w:pStyle w:val="aff4"/>
        <w:numPr>
          <w:ilvl w:val="0"/>
          <w:numId w:val="72"/>
        </w:numPr>
        <w:rPr>
          <w:rFonts w:eastAsiaTheme="minorEastAsia"/>
          <w:lang w:val="en-US" w:eastAsia="zh-CN"/>
        </w:rPr>
      </w:pPr>
      <w:r>
        <w:rPr>
          <w:rFonts w:eastAsiaTheme="minorEastAsia"/>
          <w:lang w:eastAsia="zh-CN"/>
        </w:rPr>
        <w:t>Ch</w:t>
      </w:r>
      <w:r>
        <w:rPr>
          <w:rFonts w:eastAsiaTheme="minorEastAsia"/>
          <w:lang w:val="en-US" w:eastAsia="zh-CN"/>
        </w:rPr>
        <w:t>annel model between a TRP and a RSU should reuse the B2R link modelling in TR 37.885.</w:t>
      </w:r>
    </w:p>
    <w:p w14:paraId="347DF0D3" w14:textId="77777777" w:rsidR="00541200" w:rsidRDefault="00541200">
      <w:pPr>
        <w:rPr>
          <w:rFonts w:eastAsiaTheme="minorEastAsia"/>
          <w:lang w:val="en-US" w:eastAsia="zh-CN"/>
        </w:rPr>
      </w:pPr>
    </w:p>
    <w:p w14:paraId="5E8CB109" w14:textId="25BC55BE" w:rsidR="00541200" w:rsidRDefault="00F7677D">
      <w:pPr>
        <w:rPr>
          <w:rFonts w:eastAsiaTheme="minorEastAsia"/>
          <w:lang w:eastAsia="zh-CN"/>
        </w:rPr>
      </w:pPr>
      <w:r>
        <w:rPr>
          <w:rFonts w:eastAsiaTheme="minorEastAsia"/>
          <w:color w:val="FF0000"/>
          <w:lang w:eastAsia="zh-CN"/>
        </w:rPr>
        <w:t>[Moderator’s note]</w:t>
      </w:r>
      <w:r>
        <w:rPr>
          <w:rFonts w:eastAsiaTheme="minorEastAsia"/>
          <w:lang w:eastAsia="zh-CN"/>
        </w:rPr>
        <w:t xml:space="preserve"> We agreed on the reference TRs for the links between TRP-TRP, TRP-UE and normal UE-normal UE. A basic/rough principle for such agreement is to have 38.901-like option. Such a rule can be extended to other kinds of links. In the following Table x for reference TRs, only one option is kept for each pair of link for each scenario. Please check if it is agreeable. </w:t>
      </w:r>
    </w:p>
    <w:p w14:paraId="4532179D" w14:textId="77777777" w:rsidR="00C221C2" w:rsidRDefault="00C221C2">
      <w:pPr>
        <w:rPr>
          <w:rFonts w:eastAsiaTheme="minorEastAsia"/>
          <w:lang w:eastAsia="zh-CN"/>
        </w:rPr>
      </w:pPr>
    </w:p>
    <w:p w14:paraId="567083B4" w14:textId="77777777" w:rsidR="00541200" w:rsidRDefault="00F7677D" w:rsidP="00C221C2">
      <w:pPr>
        <w:pStyle w:val="ac"/>
      </w:pPr>
      <w:r>
        <w:t>Table x: Reference TRs</w:t>
      </w:r>
    </w:p>
    <w:p w14:paraId="35797DA3"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d"/>
        <w:tblW w:w="10052" w:type="dxa"/>
        <w:tblLayout w:type="fixed"/>
        <w:tblLook w:val="04A0" w:firstRow="1" w:lastRow="0" w:firstColumn="1" w:lastColumn="0" w:noHBand="0" w:noVBand="1"/>
      </w:tblPr>
      <w:tblGrid>
        <w:gridCol w:w="627"/>
        <w:gridCol w:w="793"/>
        <w:gridCol w:w="793"/>
        <w:gridCol w:w="7839"/>
      </w:tblGrid>
      <w:tr w:rsidR="00541200" w14:paraId="77593243" w14:textId="77777777">
        <w:trPr>
          <w:trHeight w:val="583"/>
        </w:trPr>
        <w:tc>
          <w:tcPr>
            <w:tcW w:w="627" w:type="dxa"/>
            <w:shd w:val="clear" w:color="auto" w:fill="D9D9D9" w:themeFill="background1" w:themeFillShade="D9"/>
          </w:tcPr>
          <w:p w14:paraId="10D5A99D"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6FD8A5E1"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65608B4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9" w:type="dxa"/>
            <w:shd w:val="clear" w:color="auto" w:fill="D9D9D9" w:themeFill="background1" w:themeFillShade="D9"/>
          </w:tcPr>
          <w:p w14:paraId="43CBAA83"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6CA4BEB9" w14:textId="77777777">
        <w:trPr>
          <w:trHeight w:val="629"/>
        </w:trPr>
        <w:tc>
          <w:tcPr>
            <w:tcW w:w="627" w:type="dxa"/>
          </w:tcPr>
          <w:p w14:paraId="33EA29E7"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93" w:type="dxa"/>
          </w:tcPr>
          <w:p w14:paraId="39565C9C"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412B9068"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839" w:type="dxa"/>
          </w:tcPr>
          <w:p w14:paraId="3F4FC76A" w14:textId="77777777" w:rsidR="00541200" w:rsidRDefault="00F7677D">
            <w:pPr>
              <w:pStyle w:val="0Maintext"/>
              <w:spacing w:before="0"/>
              <w:ind w:firstLine="0"/>
              <w:rPr>
                <w:rFonts w:eastAsia="等线"/>
                <w:highlight w:val="green"/>
                <w:lang w:val="it-IT"/>
              </w:rPr>
            </w:pPr>
            <w:r>
              <w:rPr>
                <w:rFonts w:eastAsia="等线"/>
                <w:highlight w:val="green"/>
                <w:lang w:val="it-IT"/>
              </w:rPr>
              <w:t>Umi, Uma, Rma, InH, InF, Umi</w:t>
            </w:r>
            <w:r>
              <w:rPr>
                <w:rFonts w:eastAsia="等线"/>
                <w:highlight w:val="green"/>
                <w:lang w:val="sv-SE"/>
              </w:rPr>
              <w:t>-AV, Uma-AV, and Rma-AV:</w:t>
            </w:r>
          </w:p>
          <w:p w14:paraId="72A1FAFB" w14:textId="77777777" w:rsidR="00541200" w:rsidRDefault="00F7677D">
            <w:pPr>
              <w:pStyle w:val="aff4"/>
              <w:widowControl w:val="0"/>
              <w:numPr>
                <w:ilvl w:val="0"/>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TR</w:t>
            </w:r>
            <w:r>
              <w:rPr>
                <w:rFonts w:ascii="Times New Roman" w:eastAsiaTheme="minorEastAsia" w:hAnsi="Times New Roman"/>
                <w:szCs w:val="20"/>
                <w:highlight w:val="green"/>
                <w:lang w:eastAsia="zh-CN"/>
              </w:rPr>
              <w:t xml:space="preserve">P-TRP link of </w:t>
            </w:r>
            <w:r>
              <w:rPr>
                <w:rFonts w:ascii="Times New Roman" w:eastAsia="等线" w:hAnsi="Times New Roman"/>
                <w:szCs w:val="20"/>
                <w:highlight w:val="green"/>
              </w:rPr>
              <w:t xml:space="preserve">scenario </w:t>
            </w:r>
            <w:r>
              <w:rPr>
                <w:rFonts w:ascii="Times New Roman" w:eastAsiaTheme="minorEastAsia" w:hAnsi="Times New Roman"/>
                <w:szCs w:val="20"/>
                <w:highlight w:val="green"/>
                <w:lang w:eastAsia="zh-CN"/>
              </w:rPr>
              <w:t>UMi, UMa, InH, and InF following the option based on TR 38.901 defined in section A.3 of TR 38.858</w:t>
            </w:r>
          </w:p>
          <w:p w14:paraId="4B266858" w14:textId="77777777" w:rsidR="00541200" w:rsidRDefault="00F7677D">
            <w:pPr>
              <w:pStyle w:val="aff4"/>
              <w:widowControl w:val="0"/>
              <w:numPr>
                <w:ilvl w:val="1"/>
                <w:numId w:val="22"/>
              </w:numPr>
              <w:spacing w:before="0"/>
              <w:rPr>
                <w:rFonts w:ascii="Times New Roman" w:eastAsiaTheme="minorEastAsia" w:hAnsi="Times New Roman"/>
                <w:szCs w:val="20"/>
                <w:highlight w:val="green"/>
                <w:lang w:eastAsia="zh-CN"/>
              </w:rPr>
            </w:pPr>
            <w:r>
              <w:rPr>
                <w:rFonts w:ascii="Times New Roman" w:eastAsia="等线" w:hAnsi="Times New Roman"/>
                <w:szCs w:val="20"/>
                <w:highlight w:val="green"/>
              </w:rPr>
              <w:t>For InF, h</w:t>
            </w:r>
            <w:r>
              <w:rPr>
                <w:rFonts w:ascii="Times New Roman" w:eastAsia="等线" w:hAnsi="Times New Roman"/>
                <w:szCs w:val="20"/>
                <w:highlight w:val="green"/>
                <w:vertAlign w:val="subscript"/>
              </w:rPr>
              <w:t>UE</w:t>
            </w:r>
            <w:r>
              <w:rPr>
                <w:rFonts w:ascii="Times New Roman" w:eastAsia="等线" w:hAnsi="Times New Roman"/>
                <w:szCs w:val="20"/>
                <w:highlight w:val="green"/>
              </w:rPr>
              <w:t xml:space="preserve"> is changed to the same height as the BS</w:t>
            </w:r>
          </w:p>
          <w:p w14:paraId="1B7DC6DF" w14:textId="77777777" w:rsidR="00541200" w:rsidRDefault="00F7677D">
            <w:pPr>
              <w:pStyle w:val="aff4"/>
              <w:widowControl w:val="0"/>
              <w:numPr>
                <w:ilvl w:val="0"/>
                <w:numId w:val="22"/>
              </w:numPr>
              <w:spacing w:before="0"/>
              <w:rPr>
                <w:rFonts w:ascii="Times New Roman" w:eastAsia="等线" w:hAnsi="Times New Roman"/>
                <w:iCs/>
                <w:szCs w:val="20"/>
                <w:highlight w:val="green"/>
              </w:rPr>
            </w:pPr>
            <w:r>
              <w:rPr>
                <w:rFonts w:ascii="Times New Roman" w:eastAsia="等线" w:hAnsi="Times New Roman"/>
                <w:szCs w:val="20"/>
                <w:highlight w:val="green"/>
              </w:rPr>
              <w:t xml:space="preserve">TRP-UE link of scenario RMa defined in </w:t>
            </w:r>
            <w:r>
              <w:rPr>
                <w:rFonts w:ascii="Times New Roman" w:eastAsiaTheme="minorEastAsia" w:hAnsi="Times New Roman"/>
                <w:szCs w:val="20"/>
                <w:highlight w:val="green"/>
                <w:lang w:eastAsia="zh-CN"/>
              </w:rPr>
              <w:t xml:space="preserve">section </w:t>
            </w:r>
            <w:r>
              <w:rPr>
                <w:rFonts w:ascii="Times New Roman" w:eastAsia="等线" w:hAnsi="Times New Roman"/>
                <w:szCs w:val="20"/>
                <w:highlight w:val="green"/>
              </w:rPr>
              <w:t>7 of TR 38.901 by setting h</w:t>
            </w:r>
            <w:r>
              <w:rPr>
                <w:rFonts w:ascii="Times New Roman" w:eastAsia="等线" w:hAnsi="Times New Roman"/>
                <w:szCs w:val="20"/>
                <w:highlight w:val="green"/>
                <w:vertAlign w:val="subscript"/>
              </w:rPr>
              <w:t>UE</w:t>
            </w:r>
            <w:r>
              <w:rPr>
                <w:rFonts w:ascii="Times New Roman" w:eastAsia="等线" w:hAnsi="Times New Roman"/>
                <w:szCs w:val="20"/>
                <w:highlight w:val="green"/>
              </w:rPr>
              <w:t>=35m</w:t>
            </w:r>
          </w:p>
          <w:p w14:paraId="434316C1"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7FCCB75C"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6BA34F09"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p w14:paraId="731C0DF8"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1650CD1F"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34D9D2A3"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23728FC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7D02B9F4"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1D202A6E" w14:textId="77777777">
        <w:trPr>
          <w:trHeight w:val="1816"/>
        </w:trPr>
        <w:tc>
          <w:tcPr>
            <w:tcW w:w="627" w:type="dxa"/>
          </w:tcPr>
          <w:p w14:paraId="0735AD6E" w14:textId="77777777" w:rsidR="00541200" w:rsidRDefault="00F7677D">
            <w:pPr>
              <w:widowControl w:val="0"/>
              <w:spacing w:before="0"/>
              <w:rPr>
                <w:rFonts w:ascii="Times New Roman" w:hAnsi="Times New Roman"/>
                <w:szCs w:val="20"/>
              </w:rPr>
            </w:pPr>
            <w:r>
              <w:rPr>
                <w:rFonts w:ascii="Times New Roman" w:hAnsi="Times New Roman"/>
                <w:szCs w:val="20"/>
              </w:rPr>
              <w:t>2</w:t>
            </w:r>
          </w:p>
        </w:tc>
        <w:tc>
          <w:tcPr>
            <w:tcW w:w="793" w:type="dxa"/>
          </w:tcPr>
          <w:p w14:paraId="314B0FEE"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7AEF56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7E0A39E0"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Umi-AV, Uma-AV, and Rma-AV</w:t>
            </w:r>
          </w:p>
          <w:p w14:paraId="695B3A10"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UMi, UMa, RMa, InH, and InF in section 7 of TR 38.901</w:t>
            </w:r>
          </w:p>
          <w:p w14:paraId="6BCF630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Highway and Urban grid</w:t>
            </w:r>
          </w:p>
          <w:p w14:paraId="0E172757"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 xml:space="preserve">P2B link of scenario Highway and Urban grid in section 6 of TR 37.885 </w:t>
            </w:r>
          </w:p>
          <w:p w14:paraId="294CEAC8" w14:textId="77777777" w:rsidR="00541200" w:rsidRDefault="00F7677D">
            <w:pPr>
              <w:widowControl w:val="0"/>
              <w:overflowPunct w:val="0"/>
              <w:snapToGrid w:val="0"/>
              <w:spacing w:before="0"/>
              <w:textAlignment w:val="baseline"/>
              <w:rPr>
                <w:rFonts w:ascii="Times New Roman" w:eastAsia="等线" w:hAnsi="Times New Roman"/>
                <w:szCs w:val="20"/>
                <w:highlight w:val="green"/>
              </w:rPr>
            </w:pPr>
            <w:r>
              <w:rPr>
                <w:rFonts w:ascii="Times New Roman" w:eastAsia="等线" w:hAnsi="Times New Roman"/>
                <w:szCs w:val="20"/>
                <w:highlight w:val="green"/>
              </w:rPr>
              <w:t>HST</w:t>
            </w:r>
          </w:p>
          <w:p w14:paraId="06D7BAA6" w14:textId="77777777" w:rsidR="00541200" w:rsidRDefault="00F7677D">
            <w:pPr>
              <w:pStyle w:val="aff4"/>
              <w:widowControl w:val="0"/>
              <w:numPr>
                <w:ilvl w:val="0"/>
                <w:numId w:val="22"/>
              </w:numPr>
              <w:spacing w:before="0"/>
              <w:rPr>
                <w:rFonts w:ascii="Times New Roman" w:hAnsi="Times New Roman"/>
                <w:szCs w:val="20"/>
                <w:highlight w:val="green"/>
              </w:rPr>
            </w:pPr>
            <w:r>
              <w:rPr>
                <w:rFonts w:ascii="Times New Roman" w:eastAsia="等线" w:hAnsi="Times New Roman"/>
                <w:szCs w:val="20"/>
                <w:highlight w:val="green"/>
              </w:rPr>
              <w:t xml:space="preserve">TRP-UE link of scenario RMa in section 7 of TR 38.901 for FR1 </w:t>
            </w:r>
            <w:r>
              <w:rPr>
                <w:rFonts w:ascii="Times New Roman" w:eastAsia="等线" w:hAnsi="Times New Roman" w:hint="eastAsia"/>
                <w:szCs w:val="20"/>
                <w:highlight w:val="green"/>
                <w:lang w:eastAsia="zh-CN"/>
              </w:rPr>
              <w:t xml:space="preserve">and </w:t>
            </w:r>
            <w:r>
              <w:rPr>
                <w:rFonts w:ascii="Times New Roman" w:eastAsia="等线" w:hAnsi="Times New Roman"/>
                <w:szCs w:val="20"/>
                <w:highlight w:val="green"/>
              </w:rPr>
              <w:t xml:space="preserve">TRP-UE link of scenario </w:t>
            </w:r>
            <w:r>
              <w:rPr>
                <w:rFonts w:ascii="Times New Roman" w:eastAsia="等线" w:hAnsi="Times New Roman" w:hint="eastAsia"/>
                <w:szCs w:val="20"/>
                <w:highlight w:val="green"/>
                <w:lang w:eastAsia="zh-CN"/>
              </w:rPr>
              <w:t>UMa</w:t>
            </w:r>
            <w:r>
              <w:rPr>
                <w:rFonts w:ascii="Times New Roman" w:eastAsia="等线" w:hAnsi="Times New Roman"/>
                <w:szCs w:val="20"/>
                <w:highlight w:val="green"/>
              </w:rPr>
              <w:t xml:space="preserve"> in section 7 of TR 38.901 for FR2</w:t>
            </w:r>
          </w:p>
        </w:tc>
      </w:tr>
      <w:tr w:rsidR="00541200" w14:paraId="689131A6" w14:textId="77777777">
        <w:trPr>
          <w:trHeight w:val="870"/>
        </w:trPr>
        <w:tc>
          <w:tcPr>
            <w:tcW w:w="627" w:type="dxa"/>
          </w:tcPr>
          <w:p w14:paraId="7608734F" w14:textId="77777777" w:rsidR="00541200" w:rsidRDefault="00F7677D">
            <w:pPr>
              <w:widowControl w:val="0"/>
              <w:spacing w:before="0"/>
              <w:rPr>
                <w:rFonts w:ascii="Times New Roman" w:hAnsi="Times New Roman"/>
                <w:szCs w:val="20"/>
              </w:rPr>
            </w:pPr>
            <w:r>
              <w:rPr>
                <w:rFonts w:ascii="Times New Roman" w:hAnsi="Times New Roman"/>
                <w:szCs w:val="20"/>
              </w:rPr>
              <w:lastRenderedPageBreak/>
              <w:t>3</w:t>
            </w:r>
          </w:p>
        </w:tc>
        <w:tc>
          <w:tcPr>
            <w:tcW w:w="793" w:type="dxa"/>
          </w:tcPr>
          <w:p w14:paraId="3D3C8420"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55A5A527"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4EBDA7BA" w14:textId="77777777" w:rsidR="00541200" w:rsidRDefault="00F7677D">
            <w:pPr>
              <w:widowControl w:val="0"/>
              <w:snapToGrid w:val="0"/>
              <w:spacing w:before="0"/>
              <w:rPr>
                <w:rFonts w:ascii="Times New Roman" w:eastAsia="宋体" w:hAnsi="Times New Roman"/>
                <w:szCs w:val="20"/>
                <w:highlight w:val="green"/>
              </w:rPr>
            </w:pP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w:t>
            </w:r>
          </w:p>
          <w:p w14:paraId="5CD86D40" w14:textId="77777777" w:rsidR="00541200" w:rsidRDefault="00F7677D">
            <w:pPr>
              <w:pStyle w:val="aff4"/>
              <w:widowControl w:val="0"/>
              <w:numPr>
                <w:ilvl w:val="0"/>
                <w:numId w:val="73"/>
              </w:numPr>
              <w:snapToGrid w:val="0"/>
              <w:spacing w:before="0"/>
              <w:rPr>
                <w:rFonts w:ascii="Times New Roman" w:eastAsia="宋体" w:hAnsi="Times New Roman"/>
                <w:bCs/>
                <w:szCs w:val="20"/>
                <w:highlight w:val="green"/>
              </w:rPr>
            </w:pPr>
            <w:r>
              <w:rPr>
                <w:rFonts w:ascii="Times New Roman" w:eastAsia="宋体" w:hAnsi="Times New Roman"/>
                <w:szCs w:val="20"/>
                <w:highlight w:val="green"/>
              </w:rPr>
              <w:t xml:space="preserve">V2B link of scenario </w:t>
            </w:r>
            <w:r>
              <w:rPr>
                <w:rFonts w:ascii="Times New Roman" w:eastAsia="宋体" w:hAnsi="Times New Roman"/>
                <w:bCs/>
                <w:szCs w:val="20"/>
                <w:highlight w:val="green"/>
              </w:rPr>
              <w:t>Highway and Urban grid</w:t>
            </w:r>
            <w:r>
              <w:rPr>
                <w:rFonts w:ascii="Times New Roman" w:eastAsia="宋体" w:hAnsi="Times New Roman"/>
                <w:szCs w:val="20"/>
                <w:highlight w:val="green"/>
              </w:rPr>
              <w:t xml:space="preserve"> in section 6 of TR 37.885</w:t>
            </w:r>
          </w:p>
          <w:p w14:paraId="75E4128E" w14:textId="77777777" w:rsidR="00541200" w:rsidRDefault="00F7677D">
            <w:pPr>
              <w:widowControl w:val="0"/>
              <w:snapToGrid w:val="0"/>
              <w:spacing w:before="0"/>
              <w:rPr>
                <w:rFonts w:ascii="Times New Roman" w:eastAsia="宋体" w:hAnsi="Times New Roman"/>
                <w:szCs w:val="20"/>
                <w:highlight w:val="green"/>
                <w:lang w:val="it-IT"/>
              </w:rPr>
            </w:pPr>
            <w:r>
              <w:rPr>
                <w:rFonts w:ascii="Times New Roman" w:eastAsia="宋体" w:hAnsi="Times New Roman"/>
                <w:szCs w:val="20"/>
                <w:highlight w:val="green"/>
                <w:lang w:val="it-IT"/>
              </w:rPr>
              <w:t>Umi, Uma, and Rma</w:t>
            </w:r>
          </w:p>
          <w:p w14:paraId="49A8B76A" w14:textId="77777777" w:rsidR="00541200" w:rsidRDefault="00F7677D">
            <w:pPr>
              <w:pStyle w:val="aff4"/>
              <w:widowControl w:val="0"/>
              <w:numPr>
                <w:ilvl w:val="0"/>
                <w:numId w:val="24"/>
              </w:numPr>
              <w:suppressAutoHyphens w:val="0"/>
              <w:spacing w:before="0"/>
              <w:rPr>
                <w:rFonts w:ascii="Times New Roman" w:hAnsi="Times New Roman"/>
                <w:szCs w:val="20"/>
                <w:highlight w:val="green"/>
              </w:rPr>
            </w:pPr>
            <w:r>
              <w:rPr>
                <w:rFonts w:ascii="Times New Roman" w:eastAsia="宋体" w:hAnsi="Times New Roman"/>
                <w:szCs w:val="20"/>
                <w:highlight w:val="green"/>
              </w:rPr>
              <w:t xml:space="preserve">TRP-UE link of scenario UMi, UMa, and RMa in section 7 of TR 38.901 </w:t>
            </w:r>
          </w:p>
        </w:tc>
      </w:tr>
      <w:tr w:rsidR="00541200" w14:paraId="62C6D88D" w14:textId="77777777">
        <w:trPr>
          <w:trHeight w:val="1384"/>
        </w:trPr>
        <w:tc>
          <w:tcPr>
            <w:tcW w:w="627" w:type="dxa"/>
          </w:tcPr>
          <w:p w14:paraId="252AACD6" w14:textId="77777777" w:rsidR="00541200" w:rsidRDefault="00F7677D">
            <w:pPr>
              <w:widowControl w:val="0"/>
              <w:spacing w:before="0"/>
              <w:rPr>
                <w:rFonts w:ascii="Times New Roman" w:hAnsi="Times New Roman"/>
                <w:szCs w:val="20"/>
              </w:rPr>
            </w:pPr>
            <w:r>
              <w:rPr>
                <w:rFonts w:ascii="Times New Roman" w:hAnsi="Times New Roman"/>
                <w:szCs w:val="20"/>
              </w:rPr>
              <w:t>4</w:t>
            </w:r>
          </w:p>
        </w:tc>
        <w:tc>
          <w:tcPr>
            <w:tcW w:w="793" w:type="dxa"/>
          </w:tcPr>
          <w:p w14:paraId="7135470F"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23F408EE"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64075D50" w14:textId="77777777" w:rsidR="00541200" w:rsidRDefault="00F7677D">
            <w:pPr>
              <w:widowControl w:val="0"/>
              <w:snapToGrid w:val="0"/>
              <w:spacing w:before="0"/>
              <w:rPr>
                <w:rFonts w:ascii="Times New Roman" w:eastAsia="宋体" w:hAnsi="Times New Roman"/>
                <w:szCs w:val="20"/>
                <w:highlight w:val="green"/>
                <w:lang w:val="sv-SE"/>
              </w:rPr>
            </w:pPr>
            <w:r>
              <w:rPr>
                <w:rFonts w:ascii="Times New Roman" w:eastAsia="宋体" w:hAnsi="Times New Roman"/>
                <w:bCs/>
                <w:szCs w:val="20"/>
                <w:highlight w:val="green"/>
                <w:lang w:val="sv-SE"/>
              </w:rPr>
              <w:t>Uma-AV, Umi-AV, and Rma-AV</w:t>
            </w:r>
            <w:r>
              <w:rPr>
                <w:rFonts w:ascii="Times New Roman" w:eastAsia="宋体" w:hAnsi="Times New Roman"/>
                <w:szCs w:val="20"/>
                <w:highlight w:val="green"/>
                <w:lang w:val="sv-SE"/>
              </w:rPr>
              <w:t xml:space="preserve"> </w:t>
            </w:r>
          </w:p>
          <w:p w14:paraId="0993B183"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highlight w:val="green"/>
              </w:rPr>
              <w:t xml:space="preserve">TRP-aerial UE link of scenario </w:t>
            </w:r>
            <w:r>
              <w:rPr>
                <w:rFonts w:ascii="Times New Roman" w:eastAsia="宋体" w:hAnsi="Times New Roman"/>
                <w:bCs/>
                <w:szCs w:val="20"/>
                <w:highlight w:val="green"/>
                <w:lang w:val="en-US"/>
              </w:rPr>
              <w:t>Uma-AV, Umi-AV, and Rma-AV</w:t>
            </w:r>
            <w:r>
              <w:rPr>
                <w:rFonts w:ascii="Times New Roman" w:eastAsia="宋体" w:hAnsi="Times New Roman"/>
                <w:szCs w:val="20"/>
                <w:highlight w:val="green"/>
              </w:rPr>
              <w:t xml:space="preserve"> in section Annex A and B of TR 36.777 for FR1</w:t>
            </w:r>
          </w:p>
          <w:p w14:paraId="020DB434" w14:textId="77777777" w:rsidR="00541200" w:rsidRDefault="00F7677D">
            <w:pPr>
              <w:pStyle w:val="aff4"/>
              <w:widowControl w:val="0"/>
              <w:numPr>
                <w:ilvl w:val="0"/>
                <w:numId w:val="22"/>
              </w:numPr>
              <w:suppressAutoHyphens w:val="0"/>
              <w:spacing w:before="0"/>
              <w:rPr>
                <w:rFonts w:ascii="Times New Roman" w:hAnsi="Times New Roman"/>
                <w:szCs w:val="20"/>
                <w:highlight w:val="green"/>
              </w:rPr>
            </w:pPr>
            <w:r>
              <w:rPr>
                <w:rFonts w:ascii="Times New Roman" w:eastAsia="宋体" w:hAnsi="Times New Roman"/>
                <w:strike/>
                <w:color w:val="FF0000"/>
                <w:szCs w:val="20"/>
              </w:rPr>
              <w:t>FFS</w:t>
            </w:r>
            <w:r>
              <w:rPr>
                <w:rFonts w:ascii="Times New Roman" w:eastAsia="宋体" w:hAnsi="Times New Roman"/>
                <w:color w:val="FF0000"/>
                <w:szCs w:val="20"/>
              </w:rPr>
              <w:t xml:space="preserve"> </w:t>
            </w:r>
            <w:r>
              <w:rPr>
                <w:rFonts w:ascii="Times New Roman" w:eastAsia="宋体" w:hAnsi="Times New Roman"/>
                <w:szCs w:val="20"/>
              </w:rPr>
              <w:t>Reuse the channel model of scenario UMa-AV, UMi-AV, and RMa-AV of FR1 for FR2</w:t>
            </w:r>
          </w:p>
        </w:tc>
      </w:tr>
      <w:tr w:rsidR="00541200" w14:paraId="50CCF821" w14:textId="77777777">
        <w:trPr>
          <w:trHeight w:val="346"/>
        </w:trPr>
        <w:tc>
          <w:tcPr>
            <w:tcW w:w="627" w:type="dxa"/>
          </w:tcPr>
          <w:p w14:paraId="016E72C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05359602"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3C8852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839" w:type="dxa"/>
          </w:tcPr>
          <w:p w14:paraId="6EA9C208" w14:textId="77777777" w:rsidR="00541200" w:rsidRDefault="00F7677D">
            <w:pPr>
              <w:widowControl w:val="0"/>
              <w:overflowPunct w:val="0"/>
              <w:snapToGrid w:val="0"/>
              <w:spacing w:before="0"/>
              <w:textAlignment w:val="baseline"/>
              <w:rPr>
                <w:rFonts w:ascii="Times New Roman" w:eastAsia="等线" w:hAnsi="Times New Roman"/>
                <w:szCs w:val="20"/>
                <w:highlight w:val="green"/>
                <w:lang w:val="it-IT"/>
              </w:rPr>
            </w:pPr>
            <w:r>
              <w:rPr>
                <w:rFonts w:ascii="Times New Roman" w:eastAsia="等线" w:hAnsi="Times New Roman"/>
                <w:szCs w:val="20"/>
                <w:highlight w:val="green"/>
                <w:lang w:val="it-IT"/>
              </w:rPr>
              <w:t>Umi, Uma, Rma, InH, InF, Umi</w:t>
            </w:r>
            <w:r>
              <w:rPr>
                <w:rFonts w:ascii="Times New Roman" w:eastAsia="等线" w:hAnsi="Times New Roman"/>
                <w:szCs w:val="20"/>
                <w:highlight w:val="green"/>
                <w:lang w:val="sv-SE"/>
              </w:rPr>
              <w:t>-AV, Uma-AV, and Rma-AV</w:t>
            </w:r>
          </w:p>
          <w:p w14:paraId="01858DCB"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UE-UE link of scenario UMi, UMa, InH, and InF following the option based on TR 38.901 defined in section A.3 of TR 38.858</w:t>
            </w:r>
          </w:p>
          <w:p w14:paraId="7B9D52F9" w14:textId="77777777" w:rsidR="00541200" w:rsidRDefault="00F7677D">
            <w:pPr>
              <w:pStyle w:val="aff4"/>
              <w:widowControl w:val="0"/>
              <w:numPr>
                <w:ilvl w:val="0"/>
                <w:numId w:val="22"/>
              </w:numPr>
              <w:spacing w:before="0"/>
              <w:rPr>
                <w:rFonts w:ascii="Times New Roman" w:eastAsia="等线" w:hAnsi="Times New Roman"/>
                <w:szCs w:val="20"/>
                <w:highlight w:val="green"/>
              </w:rPr>
            </w:pPr>
            <w:r>
              <w:rPr>
                <w:rFonts w:ascii="Times New Roman" w:eastAsia="等线" w:hAnsi="Times New Roman"/>
                <w:szCs w:val="20"/>
                <w:highlight w:val="green"/>
              </w:rPr>
              <w:t>TRP-UE link of scenario RMa defined in section 7 of TR 38.901 by setting h</w:t>
            </w:r>
            <w:r>
              <w:rPr>
                <w:rFonts w:ascii="Times New Roman" w:eastAsia="等线" w:hAnsi="Times New Roman"/>
                <w:szCs w:val="20"/>
                <w:highlight w:val="green"/>
                <w:vertAlign w:val="subscript"/>
              </w:rPr>
              <w:t>BS</w:t>
            </w:r>
            <w:r>
              <w:rPr>
                <w:rFonts w:ascii="Times New Roman" w:eastAsia="等线" w:hAnsi="Times New Roman"/>
                <w:szCs w:val="20"/>
                <w:highlight w:val="green"/>
              </w:rPr>
              <w:t xml:space="preserve"> =1.5m</w:t>
            </w:r>
          </w:p>
          <w:p w14:paraId="5D851D6E"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56C6FDD2"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2B043A9B"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5C491390" w14:textId="77777777" w:rsidR="00541200" w:rsidRDefault="00F7677D">
            <w:pPr>
              <w:pStyle w:val="aff4"/>
              <w:widowControl w:val="0"/>
              <w:numPr>
                <w:ilvl w:val="0"/>
                <w:numId w:val="22"/>
              </w:numPr>
              <w:spacing w:before="0"/>
              <w:rPr>
                <w:rFonts w:ascii="Times New Roman" w:eastAsia="宋体" w:hAnsi="Times New Roman"/>
                <w:strike/>
                <w:color w:val="FF0000"/>
                <w:szCs w:val="20"/>
              </w:rPr>
            </w:pPr>
            <w:r>
              <w:rPr>
                <w:rFonts w:ascii="Times New Roman" w:eastAsia="等线" w:hAnsi="Times New Roman"/>
                <w:strike/>
                <w:color w:val="FF0000"/>
                <w:szCs w:val="20"/>
              </w:rPr>
              <w:t>Option 1: P2P channel model in section 6 of TR 37.885</w:t>
            </w:r>
          </w:p>
          <w:p w14:paraId="7A80718C"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p w14:paraId="2C90F9D4" w14:textId="77777777" w:rsidR="00541200" w:rsidRDefault="00F7677D">
            <w:pPr>
              <w:pStyle w:val="aff4"/>
              <w:widowControl w:val="0"/>
              <w:numPr>
                <w:ilvl w:val="0"/>
                <w:numId w:val="22"/>
              </w:numPr>
              <w:spacing w:before="0"/>
              <w:rPr>
                <w:rFonts w:ascii="Times New Roman" w:hAnsi="Times New Roman"/>
                <w:strike/>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2FE4FE6B" w14:textId="77777777">
        <w:trPr>
          <w:trHeight w:val="2086"/>
        </w:trPr>
        <w:tc>
          <w:tcPr>
            <w:tcW w:w="627" w:type="dxa"/>
          </w:tcPr>
          <w:p w14:paraId="6257FA14"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6421C74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EE6CBDA"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tcPr>
          <w:p w14:paraId="77275AF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3BD97771"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20C80F6E"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3604BF96"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rFonts w:ascii="Times New Roman" w:eastAsia="等线" w:hAnsi="Times New Roman"/>
                <w:strike/>
                <w:color w:val="FF0000"/>
                <w:szCs w:val="20"/>
              </w:rPr>
              <w:t>Option 2: V2P in section 6 of TR 37.885</w:t>
            </w:r>
          </w:p>
          <w:p w14:paraId="6F36A20D" w14:textId="77777777" w:rsidR="00541200" w:rsidRDefault="00F7677D">
            <w:pPr>
              <w:pStyle w:val="aff4"/>
              <w:widowControl w:val="0"/>
              <w:numPr>
                <w:ilvl w:val="0"/>
                <w:numId w:val="22"/>
              </w:numPr>
              <w:spacing w:before="0"/>
              <w:rPr>
                <w:rFonts w:ascii="Times New Roman" w:eastAsia="等线" w:hAnsi="Times New Roman"/>
                <w:strike/>
                <w:color w:val="FF0000"/>
                <w:szCs w:val="20"/>
              </w:rPr>
            </w:pPr>
            <w:r>
              <w:rPr>
                <w:strike/>
                <w:color w:val="FF0000"/>
              </w:rPr>
              <w:t>Option 3: UE-UE link in section A.1 of TR 38.859</w:t>
            </w:r>
          </w:p>
          <w:p w14:paraId="1DF3AE4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2871C6D1"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17E4ED35" w14:textId="77777777">
        <w:trPr>
          <w:trHeight w:val="583"/>
        </w:trPr>
        <w:tc>
          <w:tcPr>
            <w:tcW w:w="627" w:type="dxa"/>
          </w:tcPr>
          <w:p w14:paraId="7F01151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679281AC"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7A85826A"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tcPr>
          <w:p w14:paraId="6EE92207"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00CB5AC3"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46593D4"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trike/>
                <w:color w:val="FF0000"/>
                <w:szCs w:val="20"/>
              </w:rPr>
              <w:t>FFS</w:t>
            </w:r>
            <w:r>
              <w:rPr>
                <w:rFonts w:ascii="Times New Roman" w:eastAsia="等线" w:hAnsi="Times New Roman"/>
                <w:szCs w:val="20"/>
              </w:rPr>
              <w:t xml:space="preserve"> Reuse the channel model of scenario UMa-AV, UMi-AV, and RMa-AV of FR1 for FR2</w:t>
            </w:r>
          </w:p>
        </w:tc>
      </w:tr>
      <w:tr w:rsidR="00541200" w14:paraId="19E8BEB0" w14:textId="77777777">
        <w:trPr>
          <w:trHeight w:val="2027"/>
        </w:trPr>
        <w:tc>
          <w:tcPr>
            <w:tcW w:w="627" w:type="dxa"/>
          </w:tcPr>
          <w:p w14:paraId="446CCA4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1C98FAF2"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33DFDC59"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9" w:type="dxa"/>
            <w:vAlign w:val="center"/>
          </w:tcPr>
          <w:p w14:paraId="2E151248"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796B26B9"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1EB98DDB"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F83CDC5"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0E79D5C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730B43FA" w14:textId="77777777" w:rsidR="00541200" w:rsidRDefault="00F7677D">
            <w:pPr>
              <w:pStyle w:val="aff4"/>
              <w:widowControl w:val="0"/>
              <w:numPr>
                <w:ilvl w:val="0"/>
                <w:numId w:val="24"/>
              </w:numPr>
              <w:spacing w:before="0"/>
              <w:rPr>
                <w:rFonts w:ascii="Times New Roman" w:eastAsia="宋体" w:hAnsi="Times New Roman"/>
                <w:strike/>
                <w:color w:val="FF0000"/>
                <w:szCs w:val="20"/>
              </w:rPr>
            </w:pPr>
            <w:r>
              <w:rPr>
                <w:rFonts w:ascii="Times New Roman" w:eastAsia="宋体" w:hAnsi="Times New Roman"/>
                <w:strike/>
                <w:color w:val="FF0000"/>
                <w:szCs w:val="20"/>
              </w:rPr>
              <w:t xml:space="preserve">Option 2: V2V link of scenario Highway and Urban grid in section 6 of TR 37.885 </w:t>
            </w:r>
          </w:p>
          <w:p w14:paraId="123BC45C" w14:textId="77777777" w:rsidR="00541200" w:rsidRDefault="00F7677D">
            <w:pPr>
              <w:pStyle w:val="aff4"/>
              <w:widowControl w:val="0"/>
              <w:numPr>
                <w:ilvl w:val="0"/>
                <w:numId w:val="24"/>
              </w:numPr>
              <w:spacing w:before="0"/>
              <w:rPr>
                <w:rFonts w:ascii="Times New Roman" w:hAnsi="Times New Roman"/>
                <w:szCs w:val="20"/>
              </w:rPr>
            </w:pPr>
            <w:r>
              <w:rPr>
                <w:rFonts w:eastAsiaTheme="minorEastAsia"/>
                <w:strike/>
                <w:color w:val="FF0000"/>
                <w:lang w:eastAsia="zh-CN"/>
              </w:rPr>
              <w:t>Option 3: UE-UE link in s</w:t>
            </w:r>
            <w:r>
              <w:rPr>
                <w:rFonts w:eastAsiaTheme="minorEastAsia"/>
                <w:strike/>
                <w:color w:val="FF0000"/>
                <w:lang w:val="en-US" w:eastAsia="zh-CN"/>
              </w:rPr>
              <w:t>ection A.1 of TR 38.859</w:t>
            </w:r>
          </w:p>
        </w:tc>
      </w:tr>
      <w:tr w:rsidR="00541200" w14:paraId="69AF4B20" w14:textId="77777777">
        <w:trPr>
          <w:trHeight w:val="805"/>
        </w:trPr>
        <w:tc>
          <w:tcPr>
            <w:tcW w:w="627" w:type="dxa"/>
          </w:tcPr>
          <w:p w14:paraId="10E8216F"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34575B5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16580567"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839" w:type="dxa"/>
            <w:vAlign w:val="center"/>
          </w:tcPr>
          <w:p w14:paraId="49D4105E"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6784B8B8"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lang w:val="sv-SE"/>
              </w:rPr>
              <w:t>aerial</w:t>
            </w:r>
            <w:r>
              <w:rPr>
                <w:rFonts w:ascii="Times New Roman" w:eastAsia="宋体" w:hAnsi="Times New Roman"/>
                <w:szCs w:val="20"/>
                <w:lang w:val="it-IT"/>
              </w:rPr>
              <w:t xml:space="preserve"> UE-aerial UE link of scenarios Umi-AV, Uma-AV, Rma-AV</w:t>
            </w:r>
          </w:p>
        </w:tc>
      </w:tr>
    </w:tbl>
    <w:p w14:paraId="04E1F421" w14:textId="4FC56554" w:rsidR="00541200" w:rsidRDefault="00541200">
      <w:pPr>
        <w:rPr>
          <w:rFonts w:eastAsiaTheme="minorEastAsia"/>
          <w:lang w:val="sv-SE" w:eastAsia="zh-CN"/>
        </w:rPr>
      </w:pPr>
    </w:p>
    <w:p w14:paraId="62CD1BF5" w14:textId="77777777" w:rsidR="00F23875" w:rsidRDefault="00F23875">
      <w:pPr>
        <w:rPr>
          <w:rFonts w:eastAsiaTheme="minorEastAsia"/>
          <w:lang w:val="sv-SE" w:eastAsia="zh-CN"/>
        </w:rPr>
      </w:pPr>
    </w:p>
    <w:p w14:paraId="6B5F3FDF" w14:textId="77777777" w:rsidR="00541200" w:rsidRDefault="00F7677D" w:rsidP="00F23875">
      <w:pPr>
        <w:pStyle w:val="ac"/>
      </w:pPr>
      <w:r>
        <w:rPr>
          <w:highlight w:val="yellow"/>
        </w:rPr>
        <w:t>[FL1] Proposal 5.1-1</w:t>
      </w:r>
      <w:r>
        <w:t xml:space="preserve"> </w:t>
      </w:r>
    </w:p>
    <w:p w14:paraId="40223C75"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7C762473"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213539D" w14:textId="77777777">
        <w:tc>
          <w:tcPr>
            <w:tcW w:w="1413" w:type="dxa"/>
            <w:shd w:val="clear" w:color="auto" w:fill="D9E2F3" w:themeFill="accent1" w:themeFillTint="33"/>
          </w:tcPr>
          <w:p w14:paraId="5B6148B6" w14:textId="77777777" w:rsidR="00541200" w:rsidRDefault="00F7677D">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3E2F4E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7E5484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6532CC4" w14:textId="77777777">
        <w:tc>
          <w:tcPr>
            <w:tcW w:w="1413" w:type="dxa"/>
          </w:tcPr>
          <w:p w14:paraId="6A7B9D3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34BA93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67E97" w14:textId="77777777" w:rsidR="00541200" w:rsidRDefault="00541200">
            <w:pPr>
              <w:widowControl w:val="0"/>
              <w:spacing w:before="60"/>
              <w:rPr>
                <w:rFonts w:eastAsiaTheme="minorEastAsia"/>
                <w:lang w:val="en-US" w:eastAsia="zh-CN"/>
              </w:rPr>
            </w:pPr>
          </w:p>
        </w:tc>
      </w:tr>
      <w:tr w:rsidR="00541200" w14:paraId="1573F605" w14:textId="77777777">
        <w:tc>
          <w:tcPr>
            <w:tcW w:w="1413" w:type="dxa"/>
          </w:tcPr>
          <w:p w14:paraId="0FE920BD"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D99BBB6"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DC33925" w14:textId="77777777" w:rsidR="00541200" w:rsidRDefault="00541200">
            <w:pPr>
              <w:widowControl w:val="0"/>
              <w:spacing w:before="60"/>
              <w:rPr>
                <w:rFonts w:eastAsiaTheme="minorEastAsia"/>
                <w:lang w:val="en-US" w:eastAsia="zh-CN"/>
              </w:rPr>
            </w:pPr>
          </w:p>
        </w:tc>
      </w:tr>
      <w:tr w:rsidR="00541200" w14:paraId="7F998CE2" w14:textId="77777777">
        <w:tc>
          <w:tcPr>
            <w:tcW w:w="1413" w:type="dxa"/>
          </w:tcPr>
          <w:p w14:paraId="1CB1CC6D" w14:textId="77777777" w:rsidR="00541200" w:rsidRDefault="00F7677D">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6BFC245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30A5CDE" w14:textId="77777777" w:rsidR="00541200" w:rsidRDefault="00541200">
            <w:pPr>
              <w:widowControl w:val="0"/>
              <w:spacing w:before="60"/>
              <w:rPr>
                <w:rFonts w:eastAsiaTheme="minorEastAsia"/>
                <w:lang w:val="en-US" w:eastAsia="zh-CN"/>
              </w:rPr>
            </w:pPr>
          </w:p>
        </w:tc>
      </w:tr>
      <w:tr w:rsidR="00541200" w14:paraId="0A2E697E" w14:textId="77777777">
        <w:tc>
          <w:tcPr>
            <w:tcW w:w="1413" w:type="dxa"/>
          </w:tcPr>
          <w:p w14:paraId="40BEAAF2"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DB0CE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2F55E46" w14:textId="77777777" w:rsidR="00541200" w:rsidRDefault="00541200">
            <w:pPr>
              <w:widowControl w:val="0"/>
              <w:spacing w:before="60"/>
              <w:rPr>
                <w:rFonts w:eastAsiaTheme="minorEastAsia"/>
                <w:lang w:val="en-US" w:eastAsia="zh-CN"/>
              </w:rPr>
            </w:pPr>
          </w:p>
        </w:tc>
      </w:tr>
      <w:tr w:rsidR="00541200" w14:paraId="11F13D9E" w14:textId="77777777">
        <w:tc>
          <w:tcPr>
            <w:tcW w:w="1413" w:type="dxa"/>
          </w:tcPr>
          <w:p w14:paraId="3191B3E2" w14:textId="77777777" w:rsidR="00541200" w:rsidRDefault="00F7677D">
            <w:pPr>
              <w:widowControl w:val="0"/>
              <w:spacing w:before="60"/>
              <w:rPr>
                <w:rFonts w:eastAsiaTheme="minorEastAsia"/>
                <w:lang w:val="en-US" w:eastAsia="zh-CN"/>
              </w:rPr>
            </w:pPr>
            <w:r>
              <w:rPr>
                <w:rFonts w:eastAsiaTheme="minorEastAsia"/>
                <w:lang w:val="en-US" w:eastAsia="zh-CN"/>
              </w:rPr>
              <w:t>v</w:t>
            </w:r>
            <w:r>
              <w:rPr>
                <w:rFonts w:eastAsiaTheme="minorEastAsia" w:hint="eastAsia"/>
                <w:lang w:val="en-US" w:eastAsia="zh-CN"/>
              </w:rPr>
              <w:t>ivo</w:t>
            </w:r>
          </w:p>
        </w:tc>
        <w:tc>
          <w:tcPr>
            <w:tcW w:w="1276" w:type="dxa"/>
          </w:tcPr>
          <w:p w14:paraId="3DAEA5E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01FE06A" w14:textId="77777777" w:rsidR="00541200" w:rsidRDefault="00541200">
            <w:pPr>
              <w:widowControl w:val="0"/>
              <w:spacing w:before="60"/>
              <w:rPr>
                <w:rFonts w:eastAsiaTheme="minorEastAsia"/>
                <w:lang w:val="en-US" w:eastAsia="zh-CN"/>
              </w:rPr>
            </w:pPr>
          </w:p>
        </w:tc>
      </w:tr>
      <w:tr w:rsidR="00541200" w14:paraId="5C6C4502" w14:textId="77777777">
        <w:tc>
          <w:tcPr>
            <w:tcW w:w="1413" w:type="dxa"/>
          </w:tcPr>
          <w:p w14:paraId="6ED59AA8"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39B0B15" w14:textId="77777777" w:rsidR="00541200" w:rsidRDefault="00F7677D">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3E04D568" w14:textId="77777777" w:rsidR="00541200" w:rsidRDefault="00F7677D">
            <w:pPr>
              <w:widowControl w:val="0"/>
              <w:spacing w:before="60"/>
              <w:rPr>
                <w:rFonts w:eastAsiaTheme="minorEastAsia"/>
                <w:lang w:val="en-US" w:eastAsia="zh-CN"/>
              </w:rPr>
            </w:pPr>
            <w:r>
              <w:rPr>
                <w:rFonts w:eastAsiaTheme="minorEastAsia"/>
                <w:lang w:val="en-US" w:eastAsia="zh-CN"/>
              </w:rPr>
              <w:t>We would like to finalize case 9 (aerial UE to aerial UE):</w:t>
            </w:r>
          </w:p>
          <w:p w14:paraId="5A7BDA23" w14:textId="77777777" w:rsidR="00541200" w:rsidRDefault="00F7677D">
            <w:pPr>
              <w:pStyle w:val="aff4"/>
              <w:numPr>
                <w:ilvl w:val="0"/>
                <w:numId w:val="74"/>
              </w:numPr>
              <w:spacing w:line="256" w:lineRule="auto"/>
              <w:rPr>
                <w:rFonts w:eastAsiaTheme="minorEastAsia"/>
                <w:lang w:val="en-US" w:eastAsia="zh-CN"/>
              </w:rPr>
            </w:pPr>
            <w:r>
              <w:rPr>
                <w:rFonts w:eastAsiaTheme="minorEastAsia"/>
                <w:lang w:val="en-US" w:eastAsia="zh-CN"/>
              </w:rPr>
              <w:t>reuse the D2D channel model from 36.843 A.2.c1.2 is used.</w:t>
            </w:r>
          </w:p>
        </w:tc>
      </w:tr>
      <w:tr w:rsidR="00541200" w14:paraId="24FE0D53" w14:textId="77777777">
        <w:tc>
          <w:tcPr>
            <w:tcW w:w="1413" w:type="dxa"/>
          </w:tcPr>
          <w:p w14:paraId="40A044D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7D5075"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84715E" w14:textId="77777777" w:rsidR="00541200" w:rsidRDefault="00541200">
            <w:pPr>
              <w:widowControl w:val="0"/>
              <w:spacing w:before="60"/>
              <w:rPr>
                <w:rFonts w:eastAsiaTheme="minorEastAsia"/>
                <w:lang w:val="en-US" w:eastAsia="zh-CN"/>
              </w:rPr>
            </w:pPr>
          </w:p>
        </w:tc>
      </w:tr>
      <w:tr w:rsidR="00541200" w14:paraId="7F910AD6" w14:textId="77777777">
        <w:tc>
          <w:tcPr>
            <w:tcW w:w="1413" w:type="dxa"/>
          </w:tcPr>
          <w:p w14:paraId="4151EB64"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EC024A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C20BF"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UAV-UT case, we recommend modifying the BS height to 1.5 m as per TR 38.858, while ensuring that the angular spread values (ASA and ASD for UT) at the UT side align with those in the corresponding U</w:t>
            </w:r>
            <w:r>
              <w:rPr>
                <w:rFonts w:eastAsiaTheme="minorEastAsia"/>
                <w:lang w:val="en-US" w:eastAsia="zh-CN"/>
              </w:rPr>
              <w:t>m</w:t>
            </w:r>
            <w:r>
              <w:rPr>
                <w:rFonts w:eastAsiaTheme="minorEastAsia" w:hint="eastAsia"/>
                <w:lang w:val="en-US" w:eastAsia="zh-CN"/>
              </w:rPr>
              <w:t>i, U</w:t>
            </w:r>
            <w:r>
              <w:rPr>
                <w:rFonts w:eastAsiaTheme="minorEastAsia"/>
                <w:lang w:val="en-US" w:eastAsia="zh-CN"/>
              </w:rPr>
              <w:t>m</w:t>
            </w:r>
            <w:r>
              <w:rPr>
                <w:rFonts w:eastAsiaTheme="minorEastAsia" w:hint="eastAsia"/>
                <w:lang w:val="en-US" w:eastAsia="zh-CN"/>
              </w:rPr>
              <w:t>a, and R</w:t>
            </w:r>
            <w:r>
              <w:rPr>
                <w:rFonts w:eastAsiaTheme="minorEastAsia"/>
                <w:lang w:val="en-US" w:eastAsia="zh-CN"/>
              </w:rPr>
              <w:t>m</w:t>
            </w:r>
            <w:r>
              <w:rPr>
                <w:rFonts w:eastAsiaTheme="minorEastAsia" w:hint="eastAsia"/>
                <w:lang w:val="en-US" w:eastAsia="zh-CN"/>
              </w:rPr>
              <w:t>a scenarios in TR 38.901.</w:t>
            </w:r>
          </w:p>
        </w:tc>
      </w:tr>
      <w:tr w:rsidR="00541200" w14:paraId="3F1E69DB" w14:textId="77777777">
        <w:tc>
          <w:tcPr>
            <w:tcW w:w="1413" w:type="dxa"/>
          </w:tcPr>
          <w:p w14:paraId="7A59B092"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DD7C28E" w14:textId="77777777" w:rsidR="00541200" w:rsidRDefault="00541200">
            <w:pPr>
              <w:widowControl w:val="0"/>
              <w:spacing w:before="60"/>
              <w:rPr>
                <w:rFonts w:eastAsiaTheme="minorEastAsia"/>
                <w:lang w:val="en-US" w:eastAsia="zh-CN"/>
              </w:rPr>
            </w:pPr>
          </w:p>
        </w:tc>
        <w:tc>
          <w:tcPr>
            <w:tcW w:w="6943" w:type="dxa"/>
          </w:tcPr>
          <w:p w14:paraId="394FA29E" w14:textId="77777777" w:rsidR="00541200" w:rsidRDefault="00F7677D">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highway and HST scenarios with TRP-TRP, Uma in FR2 seems need to be discussed.  The existing study is considered the 200 m ISD for FR2.  Will the geometry of those scenarios be considered for change to that ISD?</w:t>
            </w:r>
          </w:p>
        </w:tc>
      </w:tr>
      <w:tr w:rsidR="00541200" w14:paraId="364AD4B8" w14:textId="77777777">
        <w:tc>
          <w:tcPr>
            <w:tcW w:w="1413" w:type="dxa"/>
          </w:tcPr>
          <w:p w14:paraId="0CCFC3F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99D8033" w14:textId="77777777" w:rsidR="00541200" w:rsidRDefault="00541200">
            <w:pPr>
              <w:widowControl w:val="0"/>
              <w:spacing w:before="60"/>
              <w:rPr>
                <w:rFonts w:eastAsiaTheme="minorEastAsia"/>
                <w:lang w:val="en-US" w:eastAsia="zh-CN"/>
              </w:rPr>
            </w:pPr>
          </w:p>
        </w:tc>
        <w:tc>
          <w:tcPr>
            <w:tcW w:w="6943" w:type="dxa"/>
          </w:tcPr>
          <w:p w14:paraId="4A4BD11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case 7,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cannot be reused </w:t>
            </w:r>
            <w:r>
              <w:rPr>
                <w:rFonts w:eastAsiaTheme="minorEastAsia" w:hint="eastAsia"/>
                <w:lang w:val="en-US" w:eastAsia="zh-CN"/>
              </w:rPr>
              <w:t>because</w:t>
            </w:r>
            <w:r>
              <w:rPr>
                <w:rFonts w:eastAsiaTheme="minorEastAsia"/>
                <w:lang w:val="en-US" w:eastAsia="zh-CN"/>
              </w:rPr>
              <w:t xml:space="preserve"> the LOS probability formula for Umi-AV is designed for a specific TRP height of 10 m. It should be expected that an (outdoor) 1.5 m antenna height terminal has a lower LOS probability than this.</w:t>
            </w:r>
            <w:r>
              <w:rPr>
                <w:rFonts w:eastAsiaTheme="minorEastAsia" w:hint="eastAsia"/>
                <w:lang w:val="en-US" w:eastAsia="zh-CN"/>
              </w:rPr>
              <w:t xml:space="preserve"> In addition, it cannot work for indoor terrestrial UE, because </w:t>
            </w:r>
            <w:r>
              <w:rPr>
                <w:rFonts w:ascii="Times New Roman" w:eastAsia="等线" w:hAnsi="Times New Roman"/>
                <w:szCs w:val="20"/>
              </w:rPr>
              <w:t xml:space="preserve">TRP-aerial UE </w:t>
            </w:r>
            <w:r>
              <w:rPr>
                <w:rFonts w:ascii="Times New Roman" w:eastAsia="等线" w:hAnsi="Times New Roman" w:hint="eastAsia"/>
                <w:szCs w:val="20"/>
                <w:lang w:eastAsia="zh-CN"/>
              </w:rPr>
              <w:t xml:space="preserve">mode in 36.777 </w:t>
            </w:r>
            <w:r>
              <w:rPr>
                <w:rFonts w:eastAsiaTheme="minorEastAsia"/>
                <w:lang w:val="en-US" w:eastAsia="zh-CN"/>
              </w:rPr>
              <w:t xml:space="preserve">doesn’t cater for indoor TRPs. </w:t>
            </w:r>
          </w:p>
          <w:p w14:paraId="59A1FBEF" w14:textId="77777777" w:rsidR="00541200" w:rsidRDefault="00F7677D">
            <w:pPr>
              <w:widowControl w:val="0"/>
              <w:spacing w:before="60"/>
              <w:rPr>
                <w:rFonts w:eastAsiaTheme="minorEastAsia"/>
                <w:lang w:val="en-US" w:eastAsia="zh-CN"/>
              </w:rPr>
            </w:pPr>
            <w:r>
              <w:rPr>
                <w:rFonts w:eastAsiaTheme="minorEastAsia" w:hint="eastAsia"/>
                <w:lang w:val="en-US" w:eastAsia="zh-CN"/>
              </w:rPr>
              <w:t>For case 9, b</w:t>
            </w:r>
            <w:r>
              <w:rPr>
                <w:rFonts w:eastAsiaTheme="minorEastAsia"/>
                <w:lang w:val="en-US" w:eastAsia="zh-CN"/>
              </w:rPr>
              <w:t>oth aerial Ue</w:t>
            </w:r>
            <w:r>
              <w:rPr>
                <w:rFonts w:eastAsiaTheme="minorEastAsia" w:hint="eastAsia"/>
                <w:lang w:val="en-US" w:eastAsia="zh-CN"/>
              </w:rPr>
              <w:t>s</w:t>
            </w:r>
            <w:r>
              <w:rPr>
                <w:rFonts w:eastAsiaTheme="minorEastAsia"/>
                <w:lang w:val="en-US" w:eastAsia="zh-CN"/>
              </w:rPr>
              <w:t xml:space="preserve"> can be of any same or different heights in the large range of [1.5m, 300m]. It needs consideration whether/how LOS probability, pathloss model, shadow fading parameters for different UAV heights in 36.777 can be extended to support combinations of two heights of aerial Ue</w:t>
            </w:r>
            <w:r>
              <w:rPr>
                <w:rFonts w:eastAsiaTheme="minorEastAsia" w:hint="eastAsia"/>
                <w:lang w:val="en-US" w:eastAsia="zh-CN"/>
              </w:rPr>
              <w:t>s</w:t>
            </w:r>
            <w:r>
              <w:rPr>
                <w:rFonts w:eastAsiaTheme="minorEastAsia"/>
                <w:lang w:val="en-US" w:eastAsia="zh-CN"/>
              </w:rPr>
              <w:t>.</w:t>
            </w:r>
          </w:p>
        </w:tc>
      </w:tr>
      <w:tr w:rsidR="00541200" w14:paraId="55CEC201" w14:textId="77777777">
        <w:tc>
          <w:tcPr>
            <w:tcW w:w="1413" w:type="dxa"/>
          </w:tcPr>
          <w:p w14:paraId="6FCF68F6" w14:textId="77777777" w:rsidR="00541200" w:rsidRDefault="00F7677D">
            <w:pPr>
              <w:widowControl w:val="0"/>
              <w:spacing w:before="60"/>
              <w:rPr>
                <w:rFonts w:eastAsiaTheme="minorEastAsia"/>
                <w:lang w:val="en-US" w:eastAsia="zh-CN"/>
              </w:rPr>
            </w:pPr>
            <w:r>
              <w:t>Xiaomi</w:t>
            </w:r>
          </w:p>
        </w:tc>
        <w:tc>
          <w:tcPr>
            <w:tcW w:w="1276" w:type="dxa"/>
          </w:tcPr>
          <w:p w14:paraId="02FAA892" w14:textId="77777777" w:rsidR="00541200" w:rsidRDefault="00F7677D">
            <w:pPr>
              <w:widowControl w:val="0"/>
              <w:spacing w:before="60"/>
              <w:rPr>
                <w:rFonts w:eastAsiaTheme="minorEastAsia"/>
                <w:lang w:val="en-US" w:eastAsia="zh-CN"/>
              </w:rPr>
            </w:pPr>
            <w:r>
              <w:t>Yes</w:t>
            </w:r>
          </w:p>
        </w:tc>
        <w:tc>
          <w:tcPr>
            <w:tcW w:w="6943" w:type="dxa"/>
          </w:tcPr>
          <w:p w14:paraId="65219E9C" w14:textId="77777777" w:rsidR="00541200" w:rsidRDefault="00541200">
            <w:pPr>
              <w:widowControl w:val="0"/>
              <w:spacing w:before="60"/>
              <w:rPr>
                <w:rFonts w:eastAsiaTheme="minorEastAsia"/>
                <w:lang w:val="en-US" w:eastAsia="zh-CN"/>
              </w:rPr>
            </w:pPr>
          </w:p>
        </w:tc>
      </w:tr>
      <w:tr w:rsidR="00541200" w14:paraId="71D92AB5" w14:textId="77777777">
        <w:tc>
          <w:tcPr>
            <w:tcW w:w="1413" w:type="dxa"/>
          </w:tcPr>
          <w:p w14:paraId="77F59074" w14:textId="77777777" w:rsidR="00541200" w:rsidRDefault="00F7677D">
            <w:pPr>
              <w:widowControl w:val="0"/>
              <w:spacing w:before="60"/>
              <w:rPr>
                <w:rFonts w:eastAsiaTheme="minorEastAsia"/>
                <w:lang w:eastAsia="zh-CN"/>
              </w:rPr>
            </w:pPr>
            <w:r>
              <w:rPr>
                <w:rFonts w:eastAsiaTheme="minorEastAsia"/>
                <w:lang w:eastAsia="zh-CN"/>
              </w:rPr>
              <w:t>OPPO</w:t>
            </w:r>
          </w:p>
        </w:tc>
        <w:tc>
          <w:tcPr>
            <w:tcW w:w="1276" w:type="dxa"/>
          </w:tcPr>
          <w:p w14:paraId="22B3A828" w14:textId="77777777" w:rsidR="00541200" w:rsidRDefault="00F7677D">
            <w:pPr>
              <w:widowControl w:val="0"/>
              <w:spacing w:before="60"/>
              <w:rPr>
                <w:rFonts w:eastAsiaTheme="minorEastAsia"/>
                <w:lang w:eastAsia="zh-CN"/>
              </w:rPr>
            </w:pPr>
            <w:r>
              <w:rPr>
                <w:rFonts w:eastAsiaTheme="minorEastAsia" w:hint="eastAsia"/>
                <w:lang w:eastAsia="zh-CN"/>
              </w:rPr>
              <w:t>Y</w:t>
            </w:r>
            <w:r>
              <w:rPr>
                <w:rFonts w:eastAsiaTheme="minorEastAsia"/>
                <w:lang w:eastAsia="zh-CN"/>
              </w:rPr>
              <w:t>es</w:t>
            </w:r>
          </w:p>
        </w:tc>
        <w:tc>
          <w:tcPr>
            <w:tcW w:w="6943" w:type="dxa"/>
          </w:tcPr>
          <w:p w14:paraId="6146BD4D" w14:textId="77777777" w:rsidR="00541200" w:rsidRDefault="00541200">
            <w:pPr>
              <w:widowControl w:val="0"/>
              <w:spacing w:before="60"/>
              <w:rPr>
                <w:rFonts w:eastAsiaTheme="minorEastAsia"/>
                <w:lang w:val="en-US" w:eastAsia="zh-CN"/>
              </w:rPr>
            </w:pPr>
          </w:p>
        </w:tc>
      </w:tr>
      <w:tr w:rsidR="00541200" w14:paraId="2BA58AA2" w14:textId="77777777">
        <w:tc>
          <w:tcPr>
            <w:tcW w:w="1413" w:type="dxa"/>
          </w:tcPr>
          <w:p w14:paraId="334845A2" w14:textId="77777777" w:rsidR="00541200" w:rsidRDefault="00F7677D">
            <w:pPr>
              <w:widowControl w:val="0"/>
              <w:spacing w:before="60"/>
              <w:rPr>
                <w:rFonts w:eastAsiaTheme="minorEastAsia"/>
                <w:lang w:eastAsia="zh-CN"/>
              </w:rPr>
            </w:pPr>
            <w:r>
              <w:rPr>
                <w:rFonts w:eastAsiaTheme="minorEastAsia"/>
                <w:lang w:eastAsia="zh-CN"/>
              </w:rPr>
              <w:t>InterDigital</w:t>
            </w:r>
          </w:p>
        </w:tc>
        <w:tc>
          <w:tcPr>
            <w:tcW w:w="1276" w:type="dxa"/>
          </w:tcPr>
          <w:p w14:paraId="76A436A2" w14:textId="77777777" w:rsidR="00541200" w:rsidRDefault="00541200">
            <w:pPr>
              <w:widowControl w:val="0"/>
              <w:spacing w:before="60"/>
              <w:rPr>
                <w:rFonts w:eastAsiaTheme="minorEastAsia"/>
                <w:lang w:eastAsia="zh-CN"/>
              </w:rPr>
            </w:pPr>
          </w:p>
        </w:tc>
        <w:tc>
          <w:tcPr>
            <w:tcW w:w="6943" w:type="dxa"/>
          </w:tcPr>
          <w:p w14:paraId="14D0DC71" w14:textId="77777777" w:rsidR="00541200" w:rsidRDefault="00F7677D">
            <w:pPr>
              <w:widowControl w:val="0"/>
              <w:spacing w:before="60"/>
              <w:rPr>
                <w:rFonts w:eastAsiaTheme="minorEastAsia"/>
                <w:lang w:val="en-US" w:eastAsia="zh-CN"/>
              </w:rPr>
            </w:pPr>
            <w:r>
              <w:rPr>
                <w:rFonts w:eastAsiaTheme="minorEastAsia"/>
                <w:lang w:eastAsia="zh-CN"/>
              </w:rPr>
              <w:t>We agree with Qualcomm that we should finalize case 9. For the case 9, our proposal is to remove FFS and reuse the channel model form TR 36.777.</w:t>
            </w:r>
          </w:p>
        </w:tc>
      </w:tr>
      <w:tr w:rsidR="00541200" w14:paraId="4C4874DA" w14:textId="77777777">
        <w:tc>
          <w:tcPr>
            <w:tcW w:w="1413" w:type="dxa"/>
            <w:shd w:val="clear" w:color="auto" w:fill="FFC000"/>
          </w:tcPr>
          <w:p w14:paraId="08C42972"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8769D8E" w14:textId="77777777" w:rsidR="00541200" w:rsidRDefault="00541200">
            <w:pPr>
              <w:widowControl w:val="0"/>
              <w:spacing w:before="60"/>
              <w:rPr>
                <w:rFonts w:eastAsiaTheme="minorEastAsia"/>
                <w:lang w:eastAsia="zh-CN"/>
              </w:rPr>
            </w:pPr>
          </w:p>
        </w:tc>
        <w:tc>
          <w:tcPr>
            <w:tcW w:w="6943" w:type="dxa"/>
          </w:tcPr>
          <w:p w14:paraId="298731B2" w14:textId="77777777" w:rsidR="00541200" w:rsidRDefault="00F7677D">
            <w:pPr>
              <w:widowControl w:val="0"/>
              <w:spacing w:before="60"/>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428A3CBA" w14:textId="77777777" w:rsidR="00541200" w:rsidRDefault="00F7677D">
            <w:pPr>
              <w:widowControl w:val="0"/>
              <w:spacing w:before="60"/>
              <w:rPr>
                <w:rFonts w:eastAsiaTheme="minorEastAsia"/>
                <w:lang w:eastAsia="zh-CN"/>
              </w:rPr>
            </w:pPr>
            <w:r>
              <w:rPr>
                <w:rFonts w:eastAsiaTheme="minorEastAsia" w:hint="eastAsia"/>
                <w:lang w:eastAsia="zh-CN"/>
              </w:rPr>
              <w:t>N</w:t>
            </w:r>
            <w:r>
              <w:rPr>
                <w:rFonts w:eastAsiaTheme="minorEastAsia"/>
                <w:lang w:eastAsia="zh-CN"/>
              </w:rPr>
              <w:t xml:space="preserve">ote: all text with strikethrough are deleted for better readability </w:t>
            </w:r>
          </w:p>
        </w:tc>
      </w:tr>
    </w:tbl>
    <w:p w14:paraId="12B79B67" w14:textId="7466A50D" w:rsidR="00541200" w:rsidRDefault="00541200">
      <w:pPr>
        <w:rPr>
          <w:rFonts w:eastAsiaTheme="minorEastAsia"/>
          <w:lang w:val="en-US" w:eastAsia="zh-CN"/>
        </w:rPr>
      </w:pPr>
    </w:p>
    <w:p w14:paraId="20D6DF6E" w14:textId="77777777" w:rsidR="00F23875" w:rsidRDefault="00F23875">
      <w:pPr>
        <w:rPr>
          <w:rFonts w:eastAsiaTheme="minorEastAsia"/>
          <w:lang w:val="en-US" w:eastAsia="zh-CN"/>
        </w:rPr>
      </w:pPr>
    </w:p>
    <w:p w14:paraId="28D1677B" w14:textId="77777777" w:rsidR="00541200" w:rsidRDefault="00F7677D" w:rsidP="00F23875">
      <w:pPr>
        <w:pStyle w:val="ac"/>
      </w:pPr>
      <w:r>
        <w:rPr>
          <w:highlight w:val="yellow"/>
        </w:rPr>
        <w:t>[FL1] Proposal 5.1-1</w:t>
      </w:r>
      <w:r>
        <w:t xml:space="preserve">-rev1 </w:t>
      </w:r>
    </w:p>
    <w:p w14:paraId="047BA1D8"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5FC8BE0" w14:textId="77777777" w:rsidR="00541200" w:rsidRDefault="00F7677D">
      <w:pPr>
        <w:pStyle w:val="aff4"/>
        <w:numPr>
          <w:ilvl w:val="1"/>
          <w:numId w:val="21"/>
        </w:numPr>
        <w:rPr>
          <w:rFonts w:eastAsiaTheme="minorEastAsia"/>
          <w:lang w:val="en-US" w:eastAsia="zh-CN"/>
        </w:rPr>
      </w:pPr>
      <w:r>
        <w:rPr>
          <w:rFonts w:eastAsiaTheme="minorEastAsia"/>
          <w:lang w:val="en-US" w:eastAsia="zh-CN"/>
        </w:rPr>
        <w:t xml:space="preserve">FFS </w:t>
      </w:r>
      <w:r>
        <w:rPr>
          <w:rFonts w:eastAsiaTheme="minorEastAsia" w:hint="eastAsia"/>
          <w:lang w:val="en-US" w:eastAsia="zh-CN"/>
        </w:rPr>
        <w:t>R</w:t>
      </w:r>
      <w:r>
        <w:rPr>
          <w:rFonts w:eastAsiaTheme="minorEastAsia"/>
          <w:lang w:val="en-US" w:eastAsia="zh-CN"/>
        </w:rPr>
        <w:t>SU type UE</w:t>
      </w:r>
    </w:p>
    <w:tbl>
      <w:tblPr>
        <w:tblStyle w:val="afd"/>
        <w:tblW w:w="9629" w:type="dxa"/>
        <w:tblLayout w:type="fixed"/>
        <w:tblLook w:val="04A0" w:firstRow="1" w:lastRow="0" w:firstColumn="1" w:lastColumn="0" w:noHBand="0" w:noVBand="1"/>
      </w:tblPr>
      <w:tblGrid>
        <w:gridCol w:w="600"/>
        <w:gridCol w:w="759"/>
        <w:gridCol w:w="759"/>
        <w:gridCol w:w="7511"/>
      </w:tblGrid>
      <w:tr w:rsidR="00541200" w14:paraId="33414BE1" w14:textId="77777777">
        <w:trPr>
          <w:trHeight w:val="415"/>
        </w:trPr>
        <w:tc>
          <w:tcPr>
            <w:tcW w:w="600" w:type="dxa"/>
            <w:shd w:val="clear" w:color="auto" w:fill="D9D9D9" w:themeFill="background1" w:themeFillShade="D9"/>
          </w:tcPr>
          <w:p w14:paraId="148ED0E4" w14:textId="77777777" w:rsidR="00541200" w:rsidRDefault="00F7677D">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45F07D5D"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36063E0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2885E224" w14:textId="77777777" w:rsidR="00541200" w:rsidRDefault="00F7677D">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541200" w14:paraId="75DA1DD8" w14:textId="77777777">
        <w:trPr>
          <w:trHeight w:val="448"/>
        </w:trPr>
        <w:tc>
          <w:tcPr>
            <w:tcW w:w="600" w:type="dxa"/>
          </w:tcPr>
          <w:p w14:paraId="6B08D78B" w14:textId="77777777" w:rsidR="00541200" w:rsidRDefault="00F7677D">
            <w:pPr>
              <w:widowControl w:val="0"/>
              <w:spacing w:before="0"/>
              <w:rPr>
                <w:rFonts w:ascii="Times New Roman" w:hAnsi="Times New Roman"/>
                <w:szCs w:val="20"/>
              </w:rPr>
            </w:pPr>
            <w:r>
              <w:rPr>
                <w:rFonts w:ascii="Times New Roman" w:hAnsi="Times New Roman"/>
                <w:szCs w:val="20"/>
              </w:rPr>
              <w:t>1</w:t>
            </w:r>
          </w:p>
        </w:tc>
        <w:tc>
          <w:tcPr>
            <w:tcW w:w="759" w:type="dxa"/>
          </w:tcPr>
          <w:p w14:paraId="4D41E36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73BE0CFB" w14:textId="77777777" w:rsidR="00541200" w:rsidRDefault="00F7677D">
            <w:pPr>
              <w:widowControl w:val="0"/>
              <w:spacing w:before="0"/>
              <w:rPr>
                <w:rFonts w:ascii="Times New Roman" w:hAnsi="Times New Roman"/>
                <w:szCs w:val="20"/>
              </w:rPr>
            </w:pPr>
            <w:r>
              <w:rPr>
                <w:rFonts w:ascii="Times New Roman" w:hAnsi="Times New Roman"/>
                <w:szCs w:val="20"/>
              </w:rPr>
              <w:t>TRP</w:t>
            </w:r>
          </w:p>
        </w:tc>
        <w:tc>
          <w:tcPr>
            <w:tcW w:w="7511" w:type="dxa"/>
          </w:tcPr>
          <w:p w14:paraId="5D04F138"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21A6CAE3"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16C21C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2FC32037" w14:textId="77777777" w:rsidR="00541200" w:rsidRDefault="00F7677D">
            <w:pPr>
              <w:widowControl w:val="0"/>
              <w:spacing w:before="0"/>
              <w:rPr>
                <w:rFonts w:ascii="Times New Roman" w:eastAsia="等线" w:hAnsi="Times New Roman"/>
                <w:iCs/>
                <w:szCs w:val="20"/>
              </w:rPr>
            </w:pPr>
            <w:r>
              <w:rPr>
                <w:rFonts w:ascii="Times New Roman" w:eastAsia="等线" w:hAnsi="Times New Roman"/>
                <w:szCs w:val="20"/>
              </w:rPr>
              <w:t>Urban grid</w:t>
            </w:r>
          </w:p>
          <w:p w14:paraId="6BB7AAB4" w14:textId="77777777" w:rsidR="00541200" w:rsidRDefault="00F7677D">
            <w:pPr>
              <w:pStyle w:val="aff4"/>
              <w:widowControl w:val="0"/>
              <w:numPr>
                <w:ilvl w:val="0"/>
                <w:numId w:val="22"/>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01CBB99"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95587F7"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lastRenderedPageBreak/>
              <w:t>TRP-UE link of scenario RMa in section 7 of TR 38.901 by setting hUE=35m for FR1</w:t>
            </w:r>
          </w:p>
          <w:p w14:paraId="114DEF18"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541200" w14:paraId="4CFD3159" w14:textId="77777777">
        <w:trPr>
          <w:trHeight w:val="275"/>
        </w:trPr>
        <w:tc>
          <w:tcPr>
            <w:tcW w:w="600" w:type="dxa"/>
          </w:tcPr>
          <w:p w14:paraId="4BB7D52A" w14:textId="77777777" w:rsidR="00541200" w:rsidRDefault="00F7677D">
            <w:pPr>
              <w:widowControl w:val="0"/>
              <w:spacing w:before="0"/>
              <w:rPr>
                <w:rFonts w:ascii="Times New Roman" w:hAnsi="Times New Roman"/>
                <w:szCs w:val="20"/>
              </w:rPr>
            </w:pPr>
            <w:r>
              <w:rPr>
                <w:rFonts w:ascii="Times New Roman" w:hAnsi="Times New Roman"/>
                <w:szCs w:val="20"/>
              </w:rPr>
              <w:lastRenderedPageBreak/>
              <w:t>4</w:t>
            </w:r>
          </w:p>
        </w:tc>
        <w:tc>
          <w:tcPr>
            <w:tcW w:w="759" w:type="dxa"/>
          </w:tcPr>
          <w:p w14:paraId="66798319" w14:textId="77777777" w:rsidR="00541200" w:rsidRDefault="00F7677D">
            <w:pPr>
              <w:widowControl w:val="0"/>
              <w:spacing w:before="0"/>
              <w:rPr>
                <w:rFonts w:ascii="Times New Roman" w:hAnsi="Times New Roman"/>
                <w:szCs w:val="20"/>
              </w:rPr>
            </w:pPr>
            <w:r>
              <w:rPr>
                <w:rFonts w:ascii="Times New Roman" w:hAnsi="Times New Roman"/>
                <w:szCs w:val="20"/>
              </w:rPr>
              <w:t xml:space="preserve">TRP </w:t>
            </w:r>
          </w:p>
        </w:tc>
        <w:tc>
          <w:tcPr>
            <w:tcW w:w="759" w:type="dxa"/>
          </w:tcPr>
          <w:p w14:paraId="5EA743E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51E5BFE0" w14:textId="77777777" w:rsidR="00541200" w:rsidRDefault="00F7677D">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5FED9FA" w14:textId="77777777" w:rsidR="00541200" w:rsidRDefault="00F7677D">
            <w:pPr>
              <w:pStyle w:val="aff4"/>
              <w:widowControl w:val="0"/>
              <w:numPr>
                <w:ilvl w:val="0"/>
                <w:numId w:val="22"/>
              </w:numPr>
              <w:suppressAutoHyphens w:val="0"/>
              <w:spacing w:before="0"/>
              <w:rPr>
                <w:rFonts w:ascii="Times New Roman" w:hAnsi="Times New Roman"/>
                <w:szCs w:val="20"/>
              </w:rPr>
            </w:pPr>
            <w:r>
              <w:rPr>
                <w:rFonts w:ascii="Times New Roman" w:eastAsia="宋体" w:hAnsi="Times New Roman"/>
                <w:szCs w:val="20"/>
              </w:rPr>
              <w:t>Reuse the channel model of scenario UMa-AV, UMi-AV, and RMa-AV of FR1 for FR2</w:t>
            </w:r>
          </w:p>
        </w:tc>
      </w:tr>
      <w:tr w:rsidR="00541200" w14:paraId="2372C119" w14:textId="77777777">
        <w:trPr>
          <w:trHeight w:val="246"/>
        </w:trPr>
        <w:tc>
          <w:tcPr>
            <w:tcW w:w="600" w:type="dxa"/>
          </w:tcPr>
          <w:p w14:paraId="285B01F8"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5</w:t>
            </w:r>
          </w:p>
        </w:tc>
        <w:tc>
          <w:tcPr>
            <w:tcW w:w="759" w:type="dxa"/>
          </w:tcPr>
          <w:p w14:paraId="46674A61"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039D496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11" w:type="dxa"/>
          </w:tcPr>
          <w:p w14:paraId="44169A7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22F8B3D"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P2P link in section 6 of TR 37.885</w:t>
            </w:r>
          </w:p>
          <w:p w14:paraId="64FD60C0"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67758B6D" w14:textId="77777777" w:rsidR="00541200" w:rsidRDefault="00F7677D">
            <w:pPr>
              <w:pStyle w:val="aff4"/>
              <w:widowControl w:val="0"/>
              <w:numPr>
                <w:ilvl w:val="0"/>
                <w:numId w:val="22"/>
              </w:numPr>
              <w:spacing w:before="0"/>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541200" w14:paraId="00B026A7" w14:textId="77777777">
        <w:trPr>
          <w:trHeight w:val="1487"/>
        </w:trPr>
        <w:tc>
          <w:tcPr>
            <w:tcW w:w="600" w:type="dxa"/>
          </w:tcPr>
          <w:p w14:paraId="04669029"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6</w:t>
            </w:r>
          </w:p>
        </w:tc>
        <w:tc>
          <w:tcPr>
            <w:tcW w:w="759" w:type="dxa"/>
          </w:tcPr>
          <w:p w14:paraId="6DB53196"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5B3C2646"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2D954317"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523BA644"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5666188" w14:textId="77777777" w:rsidR="00541200" w:rsidRDefault="00F7677D">
            <w:pPr>
              <w:pStyle w:val="aff4"/>
              <w:widowControl w:val="0"/>
              <w:numPr>
                <w:ilvl w:val="0"/>
                <w:numId w:val="22"/>
              </w:numPr>
              <w:spacing w:before="0"/>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3B88EA6" w14:textId="77777777" w:rsidR="00541200" w:rsidRDefault="00F7677D">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6A4553E3" w14:textId="77777777" w:rsidR="00541200" w:rsidRDefault="00F7677D">
            <w:pPr>
              <w:pStyle w:val="aff4"/>
              <w:widowControl w:val="0"/>
              <w:numPr>
                <w:ilvl w:val="0"/>
                <w:numId w:val="22"/>
              </w:numPr>
              <w:spacing w:before="0"/>
              <w:rPr>
                <w:rFonts w:ascii="Times New Roman" w:hAnsi="Times New Roman"/>
                <w:szCs w:val="20"/>
              </w:rPr>
            </w:pPr>
            <w:r>
              <w:rPr>
                <w:rFonts w:ascii="Times New Roman" w:eastAsia="等线" w:hAnsi="Times New Roman"/>
                <w:szCs w:val="20"/>
              </w:rPr>
              <w:t>V2P link in section 6 of TR 37.885</w:t>
            </w:r>
          </w:p>
        </w:tc>
      </w:tr>
      <w:tr w:rsidR="00541200" w14:paraId="7E90A20D" w14:textId="77777777">
        <w:trPr>
          <w:trHeight w:val="415"/>
        </w:trPr>
        <w:tc>
          <w:tcPr>
            <w:tcW w:w="600" w:type="dxa"/>
          </w:tcPr>
          <w:p w14:paraId="00C77976"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7</w:t>
            </w:r>
          </w:p>
        </w:tc>
        <w:tc>
          <w:tcPr>
            <w:tcW w:w="759" w:type="dxa"/>
          </w:tcPr>
          <w:p w14:paraId="7F8B5E75"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normal UE</w:t>
            </w:r>
          </w:p>
        </w:tc>
        <w:tc>
          <w:tcPr>
            <w:tcW w:w="759" w:type="dxa"/>
          </w:tcPr>
          <w:p w14:paraId="20B3BBDB"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tcPr>
          <w:p w14:paraId="2A3A89C4" w14:textId="77777777" w:rsidR="00541200" w:rsidRDefault="00F7677D">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2C3E970"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w:t>
            </w:r>
            <w:r>
              <w:rPr>
                <w:rFonts w:ascii="Times New Roman" w:eastAsia="等线" w:hAnsi="Times New Roman"/>
                <w:color w:val="FF0000"/>
                <w:szCs w:val="20"/>
              </w:rPr>
              <w:t>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50DF413B" w14:textId="77777777" w:rsidR="00541200" w:rsidRDefault="00F7677D">
            <w:pPr>
              <w:pStyle w:val="aff4"/>
              <w:widowControl w:val="0"/>
              <w:numPr>
                <w:ilvl w:val="1"/>
                <w:numId w:val="23"/>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p w14:paraId="1FD66295" w14:textId="77777777" w:rsidR="00541200" w:rsidRDefault="00F7677D">
            <w:pPr>
              <w:pStyle w:val="aff4"/>
              <w:widowControl w:val="0"/>
              <w:numPr>
                <w:ilvl w:val="0"/>
                <w:numId w:val="23"/>
              </w:numPr>
              <w:rPr>
                <w:rFonts w:ascii="Times New Roman" w:hAnsi="Times New Roman"/>
                <w:szCs w:val="20"/>
              </w:rPr>
            </w:pPr>
            <w:r>
              <w:rPr>
                <w:rFonts w:ascii="Times New Roman" w:eastAsia="等线" w:hAnsi="Times New Roman"/>
                <w:szCs w:val="20"/>
              </w:rPr>
              <w:t>Reuse the channel model of scenario UMa-AV, UMi-AV, and RMa-AV of FR1 for FR2</w:t>
            </w:r>
          </w:p>
        </w:tc>
      </w:tr>
      <w:tr w:rsidR="00541200" w14:paraId="5AC11036" w14:textId="77777777">
        <w:trPr>
          <w:trHeight w:val="658"/>
        </w:trPr>
        <w:tc>
          <w:tcPr>
            <w:tcW w:w="600" w:type="dxa"/>
          </w:tcPr>
          <w:p w14:paraId="0DA5C835"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8</w:t>
            </w:r>
          </w:p>
        </w:tc>
        <w:tc>
          <w:tcPr>
            <w:tcW w:w="759" w:type="dxa"/>
          </w:tcPr>
          <w:p w14:paraId="2BFE59EB"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57CC5CD8" w14:textId="77777777" w:rsidR="00541200" w:rsidRDefault="00F7677D">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5612A774" w14:textId="77777777" w:rsidR="00541200" w:rsidRDefault="00F7677D">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24AEF6F1" w14:textId="77777777" w:rsidR="00541200" w:rsidRDefault="00F7677D">
            <w:pPr>
              <w:pStyle w:val="aff4"/>
              <w:widowControl w:val="0"/>
              <w:numPr>
                <w:ilvl w:val="0"/>
                <w:numId w:val="24"/>
              </w:numPr>
              <w:snapToGrid w:val="0"/>
              <w:spacing w:before="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6744414F" w14:textId="77777777" w:rsidR="00541200" w:rsidRDefault="00F7677D">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408A51A9" w14:textId="77777777" w:rsidR="00541200" w:rsidRDefault="00F7677D">
            <w:pPr>
              <w:pStyle w:val="aff4"/>
              <w:widowControl w:val="0"/>
              <w:numPr>
                <w:ilvl w:val="0"/>
                <w:numId w:val="24"/>
              </w:numPr>
              <w:spacing w:before="0"/>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156B91B2" w14:textId="77777777" w:rsidR="00541200" w:rsidRDefault="00F7677D">
            <w:pPr>
              <w:pStyle w:val="aff4"/>
              <w:widowControl w:val="0"/>
              <w:numPr>
                <w:ilvl w:val="0"/>
                <w:numId w:val="24"/>
              </w:numPr>
              <w:spacing w:before="0"/>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541200" w14:paraId="3A570F35" w14:textId="77777777">
        <w:trPr>
          <w:trHeight w:val="574"/>
        </w:trPr>
        <w:tc>
          <w:tcPr>
            <w:tcW w:w="600" w:type="dxa"/>
          </w:tcPr>
          <w:p w14:paraId="3B97CA73" w14:textId="77777777" w:rsidR="00541200" w:rsidRDefault="00F7677D">
            <w:pPr>
              <w:widowControl w:val="0"/>
              <w:spacing w:before="0"/>
              <w:rPr>
                <w:rFonts w:ascii="Times New Roman" w:eastAsia="宋体" w:hAnsi="Times New Roman"/>
                <w:bCs/>
                <w:szCs w:val="20"/>
              </w:rPr>
            </w:pPr>
            <w:r>
              <w:rPr>
                <w:rFonts w:ascii="Times New Roman" w:eastAsia="宋体" w:hAnsi="Times New Roman"/>
                <w:bCs/>
                <w:szCs w:val="20"/>
              </w:rPr>
              <w:t>9</w:t>
            </w:r>
          </w:p>
        </w:tc>
        <w:tc>
          <w:tcPr>
            <w:tcW w:w="759" w:type="dxa"/>
          </w:tcPr>
          <w:p w14:paraId="493E67A8"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9" w:type="dxa"/>
          </w:tcPr>
          <w:p w14:paraId="7A1B759D" w14:textId="77777777" w:rsidR="00541200" w:rsidRDefault="00F7677D">
            <w:pPr>
              <w:widowControl w:val="0"/>
              <w:spacing w:before="0"/>
              <w:rPr>
                <w:rFonts w:ascii="Times New Roman" w:hAnsi="Times New Roman"/>
                <w:szCs w:val="20"/>
              </w:rPr>
            </w:pPr>
            <w:r>
              <w:rPr>
                <w:rFonts w:ascii="Times New Roman" w:eastAsia="宋体" w:hAnsi="Times New Roman"/>
                <w:bCs/>
                <w:szCs w:val="20"/>
              </w:rPr>
              <w:t>aerial UE</w:t>
            </w:r>
          </w:p>
        </w:tc>
        <w:tc>
          <w:tcPr>
            <w:tcW w:w="7511" w:type="dxa"/>
            <w:vAlign w:val="center"/>
          </w:tcPr>
          <w:p w14:paraId="0A7C0339" w14:textId="77777777" w:rsidR="00541200" w:rsidRDefault="00F7677D">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5294467F" w14:textId="77777777" w:rsidR="00541200" w:rsidRDefault="00F7677D">
            <w:pPr>
              <w:pStyle w:val="aff4"/>
              <w:widowControl w:val="0"/>
              <w:numPr>
                <w:ilvl w:val="0"/>
                <w:numId w:val="22"/>
              </w:numPr>
              <w:spacing w:before="0"/>
              <w:rPr>
                <w:rFonts w:ascii="Times New Roman" w:hAnsi="Times New Roman"/>
                <w:szCs w:val="20"/>
                <w:lang w:val="sv-SE"/>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w:t>
            </w:r>
          </w:p>
          <w:p w14:paraId="1D615719" w14:textId="77777777" w:rsidR="00541200" w:rsidRDefault="00F7677D">
            <w:pPr>
              <w:pStyle w:val="aff4"/>
              <w:widowControl w:val="0"/>
              <w:numPr>
                <w:ilvl w:val="1"/>
                <w:numId w:val="22"/>
              </w:numPr>
              <w:rPr>
                <w:rFonts w:ascii="Times New Roman" w:hAnsi="Times New Roman"/>
                <w:szCs w:val="20"/>
              </w:rPr>
            </w:pPr>
            <w:r>
              <w:rPr>
                <w:rFonts w:ascii="Times New Roman" w:eastAsiaTheme="minorEastAsia" w:hAnsi="Times New Roman" w:hint="eastAsia"/>
                <w:szCs w:val="20"/>
                <w:highlight w:val="yellow"/>
                <w:lang w:eastAsia="zh-CN"/>
              </w:rPr>
              <w:t>F</w:t>
            </w:r>
            <w:r>
              <w:rPr>
                <w:rFonts w:ascii="Times New Roman" w:eastAsiaTheme="minorEastAsia" w:hAnsi="Times New Roman"/>
                <w:szCs w:val="20"/>
                <w:highlight w:val="yellow"/>
                <w:lang w:eastAsia="zh-CN"/>
              </w:rPr>
              <w:t>FS</w:t>
            </w:r>
            <w:r>
              <w:rPr>
                <w:rFonts w:ascii="Times New Roman" w:eastAsiaTheme="minorEastAsia" w:hAnsi="Times New Roman"/>
                <w:szCs w:val="20"/>
                <w:lang w:eastAsia="zh-CN"/>
              </w:rPr>
              <w:t xml:space="preserve"> LOS probability, pathloss model</w:t>
            </w:r>
          </w:p>
        </w:tc>
      </w:tr>
    </w:tbl>
    <w:p w14:paraId="38EF35C7" w14:textId="77777777" w:rsidR="00541200" w:rsidRDefault="00541200">
      <w:pPr>
        <w:rPr>
          <w:rFonts w:eastAsiaTheme="minorEastAsia"/>
          <w:lang w:eastAsia="zh-CN"/>
        </w:rPr>
      </w:pPr>
    </w:p>
    <w:p w14:paraId="4BEEDEBF" w14:textId="6E46549A" w:rsidR="00541200" w:rsidRDefault="00541200">
      <w:pPr>
        <w:rPr>
          <w:rFonts w:eastAsiaTheme="minorEastAsia"/>
          <w:lang w:val="en-US" w:eastAsia="zh-CN"/>
        </w:rPr>
      </w:pPr>
    </w:p>
    <w:p w14:paraId="073853F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 xml:space="preserve">Moderator’s note] </w:t>
      </w:r>
      <w:r>
        <w:rPr>
          <w:rFonts w:eastAsiaTheme="minorEastAsia"/>
          <w:lang w:eastAsia="zh-CN"/>
        </w:rPr>
        <w:t>Agreement from Tuesday online</w:t>
      </w:r>
    </w:p>
    <w:p w14:paraId="16FB0055" w14:textId="77777777" w:rsidR="00F23875" w:rsidRPr="00672708" w:rsidRDefault="00F23875" w:rsidP="00F23875">
      <w:pPr>
        <w:pStyle w:val="3"/>
        <w:numPr>
          <w:ilvl w:val="0"/>
          <w:numId w:val="0"/>
        </w:numPr>
      </w:pPr>
      <w:r w:rsidRPr="00672708">
        <w:rPr>
          <w:highlight w:val="green"/>
        </w:rPr>
        <w:t>Agreement</w:t>
      </w:r>
    </w:p>
    <w:p w14:paraId="3648742D" w14:textId="77777777" w:rsidR="00F23875" w:rsidRPr="00672708" w:rsidRDefault="00F23875" w:rsidP="00F23875">
      <w:pPr>
        <w:pStyle w:val="aff4"/>
        <w:numPr>
          <w:ilvl w:val="0"/>
          <w:numId w:val="21"/>
        </w:numPr>
        <w:rPr>
          <w:rFonts w:eastAsiaTheme="minorEastAsia"/>
          <w:lang w:val="en-US" w:eastAsia="zh-CN"/>
        </w:rPr>
      </w:pPr>
      <w:r w:rsidRPr="00672708">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49DBE23" w14:textId="77777777" w:rsidR="00F23875" w:rsidRPr="00672708" w:rsidRDefault="00F23875" w:rsidP="00F23875">
      <w:pPr>
        <w:pStyle w:val="aff4"/>
        <w:numPr>
          <w:ilvl w:val="1"/>
          <w:numId w:val="21"/>
        </w:numPr>
        <w:rPr>
          <w:rFonts w:eastAsiaTheme="minorEastAsia"/>
          <w:lang w:val="en-US" w:eastAsia="zh-CN"/>
        </w:rPr>
      </w:pPr>
      <w:r w:rsidRPr="00672708">
        <w:rPr>
          <w:rFonts w:eastAsiaTheme="minorEastAsia"/>
          <w:lang w:val="en-US" w:eastAsia="zh-CN"/>
        </w:rPr>
        <w:t xml:space="preserve">Note: continue discussion for updating the table with </w:t>
      </w:r>
      <w:r w:rsidRPr="00672708">
        <w:rPr>
          <w:rFonts w:eastAsiaTheme="minorEastAsia" w:hint="eastAsia"/>
          <w:lang w:val="en-US" w:eastAsia="zh-CN"/>
        </w:rPr>
        <w:t>R</w:t>
      </w:r>
      <w:r w:rsidRPr="00672708">
        <w:rPr>
          <w:rFonts w:eastAsiaTheme="minorEastAsia"/>
          <w:lang w:val="en-US" w:eastAsia="zh-CN"/>
        </w:rPr>
        <w:t>SU type UE</w:t>
      </w:r>
    </w:p>
    <w:p w14:paraId="02940BC0" w14:textId="77777777" w:rsidR="00F23875" w:rsidRPr="00672708" w:rsidRDefault="00F23875" w:rsidP="00F23875">
      <w:pPr>
        <w:pStyle w:val="aff4"/>
        <w:numPr>
          <w:ilvl w:val="1"/>
          <w:numId w:val="21"/>
        </w:numPr>
        <w:rPr>
          <w:rFonts w:eastAsiaTheme="minorEastAsia"/>
          <w:lang w:val="en-US" w:eastAsia="zh-CN"/>
        </w:rPr>
      </w:pPr>
      <w:r w:rsidRPr="00672708">
        <w:rPr>
          <w:rFonts w:eastAsia="等线"/>
          <w:lang w:val="en-US" w:eastAsia="zh-CN"/>
        </w:rPr>
        <w:t>FFS: the generation of background channel based on reference TRs is subject to the addition of low-energy clusters</w:t>
      </w:r>
    </w:p>
    <w:p w14:paraId="04937FB9" w14:textId="77777777" w:rsidR="00F23875" w:rsidRPr="00672708" w:rsidRDefault="00F23875" w:rsidP="00F23875">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F23875" w:rsidRPr="00672708" w14:paraId="516CFEDE" w14:textId="77777777" w:rsidTr="0014528A">
        <w:trPr>
          <w:trHeight w:val="415"/>
        </w:trPr>
        <w:tc>
          <w:tcPr>
            <w:tcW w:w="600" w:type="dxa"/>
            <w:shd w:val="clear" w:color="auto" w:fill="D9D9D9" w:themeFill="background1" w:themeFillShade="D9"/>
          </w:tcPr>
          <w:p w14:paraId="29978DD0" w14:textId="77777777" w:rsidR="00F23875" w:rsidRPr="00672708" w:rsidRDefault="00F23875" w:rsidP="0014528A">
            <w:pPr>
              <w:widowControl w:val="0"/>
              <w:rPr>
                <w:rFonts w:ascii="Times New Roman" w:eastAsia="宋体" w:hAnsi="Times New Roman"/>
                <w:b/>
                <w:bCs/>
                <w:szCs w:val="20"/>
              </w:rPr>
            </w:pPr>
            <w:r w:rsidRPr="00672708">
              <w:rPr>
                <w:rFonts w:ascii="Times New Roman" w:eastAsia="宋体" w:hAnsi="Times New Roman"/>
                <w:b/>
                <w:bCs/>
                <w:szCs w:val="20"/>
              </w:rPr>
              <w:t>Case</w:t>
            </w:r>
          </w:p>
        </w:tc>
        <w:tc>
          <w:tcPr>
            <w:tcW w:w="759" w:type="dxa"/>
            <w:shd w:val="clear" w:color="auto" w:fill="D9D9D9" w:themeFill="background1" w:themeFillShade="D9"/>
          </w:tcPr>
          <w:p w14:paraId="3628387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1</w:t>
            </w:r>
          </w:p>
        </w:tc>
        <w:tc>
          <w:tcPr>
            <w:tcW w:w="759" w:type="dxa"/>
            <w:shd w:val="clear" w:color="auto" w:fill="D9D9D9" w:themeFill="background1" w:themeFillShade="D9"/>
          </w:tcPr>
          <w:p w14:paraId="400B5555"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lang w:val="en-US"/>
              </w:rPr>
              <w:t>Node 2</w:t>
            </w:r>
          </w:p>
        </w:tc>
        <w:tc>
          <w:tcPr>
            <w:tcW w:w="7511" w:type="dxa"/>
            <w:shd w:val="clear" w:color="auto" w:fill="D9D9D9" w:themeFill="background1" w:themeFillShade="D9"/>
          </w:tcPr>
          <w:p w14:paraId="0DD57819" w14:textId="77777777" w:rsidR="00F23875" w:rsidRPr="00672708" w:rsidRDefault="00F23875" w:rsidP="0014528A">
            <w:pPr>
              <w:widowControl w:val="0"/>
              <w:rPr>
                <w:rFonts w:ascii="Times New Roman" w:eastAsia="宋体" w:hAnsi="Times New Roman"/>
                <w:b/>
                <w:bCs/>
                <w:szCs w:val="20"/>
                <w:lang w:val="en-US"/>
              </w:rPr>
            </w:pPr>
            <w:r w:rsidRPr="00672708">
              <w:rPr>
                <w:rFonts w:ascii="Times New Roman" w:eastAsia="宋体" w:hAnsi="Times New Roman"/>
                <w:b/>
                <w:bCs/>
                <w:szCs w:val="20"/>
              </w:rPr>
              <w:t>Existing TRs as starting point</w:t>
            </w:r>
          </w:p>
        </w:tc>
      </w:tr>
      <w:tr w:rsidR="00F23875" w:rsidRPr="00672708" w14:paraId="4B76453F" w14:textId="77777777" w:rsidTr="0014528A">
        <w:trPr>
          <w:trHeight w:val="448"/>
        </w:trPr>
        <w:tc>
          <w:tcPr>
            <w:tcW w:w="600" w:type="dxa"/>
          </w:tcPr>
          <w:p w14:paraId="5D7A75CB"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1</w:t>
            </w:r>
          </w:p>
        </w:tc>
        <w:tc>
          <w:tcPr>
            <w:tcW w:w="759" w:type="dxa"/>
          </w:tcPr>
          <w:p w14:paraId="3E05E335"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02EA48C4"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TRP</w:t>
            </w:r>
          </w:p>
        </w:tc>
        <w:tc>
          <w:tcPr>
            <w:tcW w:w="7511" w:type="dxa"/>
          </w:tcPr>
          <w:p w14:paraId="70F638E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 xml:space="preserve">Highway </w:t>
            </w:r>
          </w:p>
          <w:p w14:paraId="30F0F9FD"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27B33F32"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w:t>
            </w:r>
            <w:r w:rsidRPr="00672708">
              <w:rPr>
                <w:rFonts w:ascii="Times New Roman" w:eastAsiaTheme="minorEastAsia" w:hAnsi="Times New Roman"/>
                <w:szCs w:val="20"/>
                <w:lang w:val="en-US" w:eastAsia="zh-CN"/>
              </w:rPr>
              <w:lastRenderedPageBreak/>
              <w:t>section A.3 of TR 38.858</w:t>
            </w:r>
          </w:p>
          <w:p w14:paraId="228C244D" w14:textId="77777777" w:rsidR="00F23875" w:rsidRPr="00672708" w:rsidRDefault="00F23875" w:rsidP="0014528A">
            <w:pPr>
              <w:widowControl w:val="0"/>
              <w:rPr>
                <w:rFonts w:ascii="Times New Roman" w:eastAsia="等线" w:hAnsi="Times New Roman"/>
                <w:iCs/>
                <w:szCs w:val="20"/>
              </w:rPr>
            </w:pPr>
            <w:r w:rsidRPr="00672708">
              <w:rPr>
                <w:rFonts w:ascii="Times New Roman" w:eastAsia="等线" w:hAnsi="Times New Roman"/>
                <w:szCs w:val="20"/>
              </w:rPr>
              <w:t>Urban grid</w:t>
            </w:r>
          </w:p>
          <w:p w14:paraId="75596E38"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following the option based on TR 38.901 defined in section A.3 of TR 38.858</w:t>
            </w:r>
          </w:p>
          <w:p w14:paraId="02E648CB" w14:textId="77777777" w:rsidR="00F23875" w:rsidRPr="00672708" w:rsidRDefault="00F23875" w:rsidP="0014528A">
            <w:pPr>
              <w:pStyle w:val="aff4"/>
              <w:widowControl w:val="0"/>
              <w:numPr>
                <w:ilvl w:val="0"/>
                <w:numId w:val="22"/>
              </w:numPr>
              <w:rPr>
                <w:rFonts w:ascii="Times New Roman" w:eastAsia="等线" w:hAnsi="Times New Roman"/>
                <w:iCs/>
                <w:szCs w:val="20"/>
              </w:rPr>
            </w:pPr>
            <w:r w:rsidRPr="00672708">
              <w:rPr>
                <w:rFonts w:ascii="Times New Roman" w:eastAsiaTheme="minorEastAsia" w:hAnsi="Times New Roman"/>
                <w:szCs w:val="20"/>
                <w:lang w:val="en-US" w:eastAsia="zh-CN"/>
              </w:rPr>
              <w:t xml:space="preserve"> </w:t>
            </w:r>
          </w:p>
          <w:p w14:paraId="57833D55"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HST</w:t>
            </w:r>
          </w:p>
          <w:p w14:paraId="60D4B873" w14:textId="77777777" w:rsidR="00F23875" w:rsidRPr="00672708" w:rsidRDefault="00F23875" w:rsidP="0014528A">
            <w:pPr>
              <w:pStyle w:val="aff4"/>
              <w:widowControl w:val="0"/>
              <w:numPr>
                <w:ilvl w:val="0"/>
                <w:numId w:val="22"/>
              </w:numPr>
              <w:rPr>
                <w:rFonts w:ascii="Times New Roman" w:eastAsia="等线" w:hAnsi="Times New Roman"/>
                <w:szCs w:val="20"/>
              </w:rPr>
            </w:pPr>
            <w:r w:rsidRPr="00672708">
              <w:rPr>
                <w:rFonts w:ascii="Times New Roman" w:eastAsia="等线" w:hAnsi="Times New Roman"/>
                <w:szCs w:val="20"/>
              </w:rPr>
              <w:t>TRP-UE link of scenario RMa in section 7 of TR 38.901 by setting hUE=35m for FR1</w:t>
            </w:r>
          </w:p>
          <w:p w14:paraId="5BB50B10"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rPr>
              <w:t>TRP-TRP link of scenario UMa</w:t>
            </w:r>
            <w:r w:rsidRPr="00672708">
              <w:rPr>
                <w:rFonts w:ascii="Times New Roman" w:eastAsiaTheme="minorEastAsia" w:hAnsi="Times New Roman"/>
                <w:szCs w:val="20"/>
                <w:lang w:val="en-US" w:eastAsia="zh-CN"/>
              </w:rPr>
              <w:t xml:space="preserve"> in section A.3 of TR 38.858</w:t>
            </w:r>
            <w:r w:rsidRPr="00672708">
              <w:rPr>
                <w:rFonts w:ascii="Times New Roman" w:eastAsia="等线" w:hAnsi="Times New Roman"/>
                <w:szCs w:val="20"/>
              </w:rPr>
              <w:t xml:space="preserve"> for FR2</w:t>
            </w:r>
          </w:p>
        </w:tc>
      </w:tr>
      <w:tr w:rsidR="00F23875" w:rsidRPr="00672708" w14:paraId="0D2BE426" w14:textId="77777777" w:rsidTr="0014528A">
        <w:trPr>
          <w:trHeight w:val="275"/>
        </w:trPr>
        <w:tc>
          <w:tcPr>
            <w:tcW w:w="600" w:type="dxa"/>
          </w:tcPr>
          <w:p w14:paraId="134B52F6"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lastRenderedPageBreak/>
              <w:t>4</w:t>
            </w:r>
          </w:p>
        </w:tc>
        <w:tc>
          <w:tcPr>
            <w:tcW w:w="759" w:type="dxa"/>
          </w:tcPr>
          <w:p w14:paraId="4BBA6F5F" w14:textId="77777777" w:rsidR="00F23875" w:rsidRPr="00672708" w:rsidRDefault="00F23875" w:rsidP="0014528A">
            <w:pPr>
              <w:widowControl w:val="0"/>
              <w:rPr>
                <w:rFonts w:ascii="Times New Roman" w:hAnsi="Times New Roman"/>
                <w:szCs w:val="20"/>
              </w:rPr>
            </w:pPr>
            <w:r w:rsidRPr="00672708">
              <w:rPr>
                <w:rFonts w:ascii="Times New Roman" w:hAnsi="Times New Roman"/>
                <w:szCs w:val="20"/>
              </w:rPr>
              <w:t xml:space="preserve">TRP </w:t>
            </w:r>
          </w:p>
        </w:tc>
        <w:tc>
          <w:tcPr>
            <w:tcW w:w="759" w:type="dxa"/>
          </w:tcPr>
          <w:p w14:paraId="4A4F7EB4"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66BCAE82" w14:textId="77777777" w:rsidR="00F23875" w:rsidRPr="00672708" w:rsidRDefault="00F23875" w:rsidP="0014528A">
            <w:pPr>
              <w:widowControl w:val="0"/>
              <w:snapToGrid w:val="0"/>
              <w:rPr>
                <w:rFonts w:ascii="Times New Roman" w:eastAsia="宋体" w:hAnsi="Times New Roman"/>
                <w:szCs w:val="20"/>
                <w:lang w:val="sv-SE"/>
              </w:rPr>
            </w:pPr>
            <w:r w:rsidRPr="00672708">
              <w:rPr>
                <w:rFonts w:ascii="Times New Roman" w:eastAsia="宋体" w:hAnsi="Times New Roman"/>
                <w:bCs/>
                <w:szCs w:val="20"/>
                <w:lang w:val="sv-SE"/>
              </w:rPr>
              <w:t>UMa-AV, UMi-AV, and RMa-AV</w:t>
            </w:r>
            <w:r w:rsidRPr="00672708">
              <w:rPr>
                <w:rFonts w:ascii="Times New Roman" w:eastAsia="宋体" w:hAnsi="Times New Roman"/>
                <w:szCs w:val="20"/>
                <w:lang w:val="sv-SE"/>
              </w:rPr>
              <w:t xml:space="preserve"> </w:t>
            </w:r>
          </w:p>
          <w:p w14:paraId="6F7F9960" w14:textId="77777777" w:rsidR="00F23875" w:rsidRPr="00672708" w:rsidRDefault="00F23875" w:rsidP="0014528A">
            <w:pPr>
              <w:pStyle w:val="aff4"/>
              <w:widowControl w:val="0"/>
              <w:numPr>
                <w:ilvl w:val="0"/>
                <w:numId w:val="22"/>
              </w:numPr>
              <w:suppressAutoHyphens w:val="0"/>
              <w:rPr>
                <w:rFonts w:ascii="Times New Roman" w:hAnsi="Times New Roman"/>
                <w:szCs w:val="20"/>
              </w:rPr>
            </w:pPr>
            <w:r w:rsidRPr="00672708">
              <w:rPr>
                <w:rFonts w:ascii="Times New Roman" w:eastAsia="宋体" w:hAnsi="Times New Roman"/>
                <w:szCs w:val="20"/>
              </w:rPr>
              <w:t>Reuse the channel model of scenario UMa-AV, UMi-AV, and RMa-AV of FR1 for FR2</w:t>
            </w:r>
          </w:p>
        </w:tc>
      </w:tr>
      <w:tr w:rsidR="00F23875" w:rsidRPr="00672708" w14:paraId="008857F6" w14:textId="77777777" w:rsidTr="0014528A">
        <w:trPr>
          <w:trHeight w:val="246"/>
        </w:trPr>
        <w:tc>
          <w:tcPr>
            <w:tcW w:w="600" w:type="dxa"/>
          </w:tcPr>
          <w:p w14:paraId="67DC4B6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5</w:t>
            </w:r>
          </w:p>
        </w:tc>
        <w:tc>
          <w:tcPr>
            <w:tcW w:w="759" w:type="dxa"/>
          </w:tcPr>
          <w:p w14:paraId="0945F189"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FC7F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11" w:type="dxa"/>
          </w:tcPr>
          <w:p w14:paraId="1EB66B14"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5736A1C6" w14:textId="77777777" w:rsidR="00F23875" w:rsidRPr="00672708" w:rsidRDefault="00F23875" w:rsidP="0014528A">
            <w:pPr>
              <w:widowControl w:val="0"/>
              <w:overflowPunct w:val="0"/>
              <w:snapToGrid w:val="0"/>
              <w:ind w:leftChars="100" w:left="200"/>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65E91C04" w14:textId="77777777" w:rsidR="00F23875" w:rsidRPr="00672708" w:rsidRDefault="00F23875" w:rsidP="0014528A">
            <w:pPr>
              <w:pStyle w:val="aff4"/>
              <w:widowControl w:val="0"/>
              <w:numPr>
                <w:ilvl w:val="0"/>
                <w:numId w:val="22"/>
              </w:numPr>
              <w:ind w:leftChars="100" w:left="620"/>
              <w:rPr>
                <w:rFonts w:ascii="Times New Roman" w:eastAsia="等线" w:hAnsi="Times New Roman"/>
                <w:szCs w:val="20"/>
              </w:rPr>
            </w:pPr>
            <w:r w:rsidRPr="00672708">
              <w:rPr>
                <w:rFonts w:ascii="Times New Roman" w:eastAsia="等线" w:hAnsi="Times New Roman"/>
                <w:szCs w:val="20"/>
              </w:rPr>
              <w:t>P2P link in section 6 of TR 37.885</w:t>
            </w:r>
          </w:p>
          <w:p w14:paraId="3AE4C5A8"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p>
          <w:p w14:paraId="757F8FB3" w14:textId="77777777" w:rsidR="00F23875" w:rsidRPr="00672708" w:rsidRDefault="00F23875" w:rsidP="0014528A">
            <w:pPr>
              <w:widowControl w:val="0"/>
              <w:overflowPunct w:val="0"/>
              <w:snapToGrid w:val="0"/>
              <w:ind w:leftChars="-23" w:left="-46"/>
              <w:textAlignment w:val="baseline"/>
              <w:rPr>
                <w:rFonts w:ascii="Times New Roman" w:eastAsia="等线" w:hAnsi="Times New Roman"/>
                <w:szCs w:val="20"/>
              </w:rPr>
            </w:pPr>
            <w:r w:rsidRPr="00672708">
              <w:rPr>
                <w:rFonts w:ascii="Times New Roman" w:eastAsia="等线" w:hAnsi="Times New Roman"/>
                <w:szCs w:val="20"/>
              </w:rPr>
              <w:t>HST</w:t>
            </w:r>
          </w:p>
          <w:p w14:paraId="39B8C5C8" w14:textId="77777777" w:rsidR="00F23875" w:rsidRPr="00672708" w:rsidRDefault="00F23875" w:rsidP="0014528A">
            <w:pPr>
              <w:pStyle w:val="aff4"/>
              <w:widowControl w:val="0"/>
              <w:numPr>
                <w:ilvl w:val="0"/>
                <w:numId w:val="22"/>
              </w:numPr>
              <w:ind w:leftChars="-23" w:left="374"/>
              <w:rPr>
                <w:rFonts w:ascii="Times New Roman" w:eastAsia="宋体" w:hAnsi="Times New Roman"/>
                <w:szCs w:val="20"/>
              </w:rPr>
            </w:pPr>
            <w:r w:rsidRPr="00672708">
              <w:rPr>
                <w:rFonts w:eastAsiaTheme="minorEastAsia"/>
                <w:lang w:eastAsia="zh-CN"/>
              </w:rPr>
              <w:t>TRP-UE link of scenario RMa in section 7 of TR 38.901 for</w:t>
            </w:r>
            <w:r w:rsidRPr="00672708">
              <w:rPr>
                <w:rFonts w:eastAsiaTheme="minorEastAsia" w:hint="eastAsia"/>
                <w:lang w:eastAsia="zh-CN"/>
              </w:rPr>
              <w:t xml:space="preserve"> </w:t>
            </w:r>
            <w:r w:rsidRPr="00672708">
              <w:rPr>
                <w:rFonts w:eastAsiaTheme="minorEastAsia"/>
                <w:lang w:eastAsia="zh-CN"/>
              </w:rPr>
              <w:t>FR1, e.g., hBS=1.5m</w:t>
            </w:r>
            <w:r w:rsidRPr="00672708">
              <w:rPr>
                <w:rFonts w:ascii="Times New Roman" w:eastAsia="等线" w:hAnsi="Times New Roman"/>
                <w:szCs w:val="20"/>
              </w:rPr>
              <w:t>, UE-UE link of scenario UMa</w:t>
            </w:r>
            <w:r w:rsidRPr="00672708">
              <w:rPr>
                <w:rFonts w:ascii="Times New Roman" w:eastAsiaTheme="minorEastAsia" w:hAnsi="Times New Roman"/>
                <w:szCs w:val="20"/>
                <w:lang w:val="en-US" w:eastAsia="zh-CN"/>
              </w:rPr>
              <w:t xml:space="preserve"> </w:t>
            </w:r>
            <w:r w:rsidRPr="00672708">
              <w:rPr>
                <w:rFonts w:ascii="Times New Roman" w:eastAsiaTheme="minorEastAsia" w:hAnsi="Times New Roman"/>
                <w:szCs w:val="20"/>
                <w:lang w:eastAsia="zh-CN"/>
              </w:rPr>
              <w:t xml:space="preserve">following the option based on TR 38.901 defined </w:t>
            </w:r>
            <w:r w:rsidRPr="00672708">
              <w:rPr>
                <w:rFonts w:ascii="Times New Roman" w:eastAsiaTheme="minorEastAsia" w:hAnsi="Times New Roman"/>
                <w:szCs w:val="20"/>
                <w:lang w:val="en-US" w:eastAsia="zh-CN"/>
              </w:rPr>
              <w:t>in section A.3 of TR 38.858</w:t>
            </w:r>
            <w:r w:rsidRPr="00672708">
              <w:rPr>
                <w:rFonts w:ascii="Times New Roman" w:eastAsia="等线" w:hAnsi="Times New Roman"/>
                <w:szCs w:val="20"/>
              </w:rPr>
              <w:t xml:space="preserve"> for FR2</w:t>
            </w:r>
            <w:r w:rsidRPr="00672708">
              <w:rPr>
                <w:rFonts w:ascii="Times New Roman" w:eastAsia="等线" w:hAnsi="Times New Roman" w:hint="eastAsia"/>
                <w:szCs w:val="20"/>
                <w:lang w:eastAsia="zh-CN"/>
              </w:rPr>
              <w:t xml:space="preserve"> </w:t>
            </w:r>
          </w:p>
        </w:tc>
      </w:tr>
      <w:tr w:rsidR="00F23875" w:rsidRPr="00672708" w14:paraId="5ACDE917" w14:textId="77777777" w:rsidTr="0014528A">
        <w:trPr>
          <w:trHeight w:val="1487"/>
        </w:trPr>
        <w:tc>
          <w:tcPr>
            <w:tcW w:w="600" w:type="dxa"/>
          </w:tcPr>
          <w:p w14:paraId="09A324BA"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6</w:t>
            </w:r>
          </w:p>
        </w:tc>
        <w:tc>
          <w:tcPr>
            <w:tcW w:w="759" w:type="dxa"/>
          </w:tcPr>
          <w:p w14:paraId="52C4BB6D"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6057315B"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tcPr>
          <w:p w14:paraId="0C0D4FAC" w14:textId="77777777" w:rsidR="00F23875" w:rsidRPr="00672708" w:rsidRDefault="00F23875" w:rsidP="0014528A">
            <w:pPr>
              <w:widowControl w:val="0"/>
              <w:overflowPunct w:val="0"/>
              <w:snapToGrid w:val="0"/>
              <w:ind w:leftChars="14" w:left="28"/>
              <w:textAlignment w:val="baseline"/>
              <w:rPr>
                <w:rFonts w:ascii="Times New Roman" w:eastAsia="等线" w:hAnsi="Times New Roman"/>
                <w:szCs w:val="20"/>
              </w:rPr>
            </w:pPr>
            <w:r w:rsidRPr="00672708">
              <w:rPr>
                <w:rFonts w:ascii="Times New Roman" w:eastAsia="等线" w:hAnsi="Times New Roman"/>
                <w:szCs w:val="20"/>
              </w:rPr>
              <w:t>UMi, UMa, RMa</w:t>
            </w:r>
          </w:p>
          <w:p w14:paraId="75B62444"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UE-UE link of scenario UMi, UMa following the option based on TR 38.901 defined in section A.3 of TR 38.858</w:t>
            </w:r>
          </w:p>
          <w:p w14:paraId="679A3A0A" w14:textId="77777777" w:rsidR="00F23875" w:rsidRPr="00672708" w:rsidRDefault="00F23875" w:rsidP="0014528A">
            <w:pPr>
              <w:pStyle w:val="aff4"/>
              <w:widowControl w:val="0"/>
              <w:numPr>
                <w:ilvl w:val="0"/>
                <w:numId w:val="22"/>
              </w:numPr>
              <w:ind w:leftChars="14" w:left="448"/>
              <w:rPr>
                <w:rFonts w:ascii="Times New Roman" w:eastAsia="等线"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p w14:paraId="22B17CDB"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p>
          <w:p w14:paraId="0E0FB4A1" w14:textId="77777777" w:rsidR="00F23875" w:rsidRPr="00672708" w:rsidRDefault="00F23875" w:rsidP="0014528A">
            <w:pPr>
              <w:widowControl w:val="0"/>
              <w:overflowPunct w:val="0"/>
              <w:snapToGrid w:val="0"/>
              <w:textAlignment w:val="baseline"/>
              <w:rPr>
                <w:rFonts w:ascii="Times New Roman" w:eastAsia="等线" w:hAnsi="Times New Roman"/>
                <w:szCs w:val="20"/>
              </w:rPr>
            </w:pPr>
            <w:r w:rsidRPr="00672708">
              <w:rPr>
                <w:rFonts w:ascii="Times New Roman" w:eastAsia="等线" w:hAnsi="Times New Roman"/>
                <w:szCs w:val="20"/>
              </w:rPr>
              <w:t>For pedestrian type UE:</w:t>
            </w:r>
          </w:p>
          <w:p w14:paraId="0B913A84" w14:textId="77777777" w:rsidR="00F23875" w:rsidRPr="00672708" w:rsidRDefault="00F23875" w:rsidP="0014528A">
            <w:pPr>
              <w:widowControl w:val="0"/>
              <w:overflowPunct w:val="0"/>
              <w:snapToGrid w:val="0"/>
              <w:ind w:leftChars="138" w:left="276"/>
              <w:textAlignment w:val="baseline"/>
              <w:rPr>
                <w:rFonts w:ascii="Times New Roman" w:eastAsia="等线" w:hAnsi="Times New Roman"/>
                <w:szCs w:val="20"/>
              </w:rPr>
            </w:pPr>
            <w:r w:rsidRPr="00672708">
              <w:rPr>
                <w:rFonts w:ascii="Times New Roman" w:eastAsia="等线" w:hAnsi="Times New Roman"/>
                <w:szCs w:val="20"/>
              </w:rPr>
              <w:t>Highway and Urban grid</w:t>
            </w:r>
          </w:p>
          <w:p w14:paraId="5D7E8C01" w14:textId="77777777" w:rsidR="00F23875" w:rsidRPr="00672708" w:rsidRDefault="00F23875" w:rsidP="0014528A">
            <w:pPr>
              <w:pStyle w:val="aff4"/>
              <w:widowControl w:val="0"/>
              <w:numPr>
                <w:ilvl w:val="0"/>
                <w:numId w:val="22"/>
              </w:numPr>
              <w:ind w:leftChars="138" w:left="696"/>
              <w:rPr>
                <w:rFonts w:ascii="Times New Roman" w:hAnsi="Times New Roman"/>
                <w:szCs w:val="20"/>
              </w:rPr>
            </w:pPr>
            <w:r w:rsidRPr="00672708">
              <w:rPr>
                <w:rFonts w:ascii="Times New Roman" w:eastAsia="等线" w:hAnsi="Times New Roman"/>
                <w:szCs w:val="20"/>
              </w:rPr>
              <w:t>V2P link in section 6 of TR 37.885</w:t>
            </w:r>
          </w:p>
        </w:tc>
      </w:tr>
      <w:tr w:rsidR="00F23875" w:rsidRPr="00672708" w14:paraId="171FC13E" w14:textId="77777777" w:rsidTr="0014528A">
        <w:trPr>
          <w:trHeight w:val="415"/>
        </w:trPr>
        <w:tc>
          <w:tcPr>
            <w:tcW w:w="600" w:type="dxa"/>
          </w:tcPr>
          <w:p w14:paraId="2873F252"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0323FAE6"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165D0B7F"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0A8EB4A0" w14:textId="77777777" w:rsidR="00F23875" w:rsidRPr="00672708" w:rsidRDefault="00F23875" w:rsidP="0014528A">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1FB40C0F"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593F5C3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6EC074E0"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6850B49A" w14:textId="77777777" w:rsidR="00F23875" w:rsidRPr="00672708" w:rsidRDefault="00F23875" w:rsidP="0014528A">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B2D6244"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r w:rsidR="00F23875" w:rsidRPr="00672708" w14:paraId="09806286" w14:textId="77777777" w:rsidTr="0014528A">
        <w:trPr>
          <w:trHeight w:val="658"/>
        </w:trPr>
        <w:tc>
          <w:tcPr>
            <w:tcW w:w="600" w:type="dxa"/>
          </w:tcPr>
          <w:p w14:paraId="384528C9"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t>8</w:t>
            </w:r>
          </w:p>
        </w:tc>
        <w:tc>
          <w:tcPr>
            <w:tcW w:w="759" w:type="dxa"/>
          </w:tcPr>
          <w:p w14:paraId="503A88E0"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9" w:type="dxa"/>
          </w:tcPr>
          <w:p w14:paraId="70A1DBC1"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lang w:eastAsia="zh-CN"/>
              </w:rPr>
              <w:t xml:space="preserve">vehicle </w:t>
            </w:r>
            <w:r w:rsidRPr="00672708">
              <w:rPr>
                <w:rFonts w:ascii="Times New Roman" w:eastAsia="宋体" w:hAnsi="Times New Roman"/>
                <w:bCs/>
                <w:szCs w:val="20"/>
              </w:rPr>
              <w:t>UE</w:t>
            </w:r>
          </w:p>
        </w:tc>
        <w:tc>
          <w:tcPr>
            <w:tcW w:w="7511" w:type="dxa"/>
            <w:vAlign w:val="center"/>
          </w:tcPr>
          <w:p w14:paraId="0C7867EA" w14:textId="77777777" w:rsidR="00F23875" w:rsidRPr="00672708" w:rsidRDefault="00F23875" w:rsidP="0014528A">
            <w:pPr>
              <w:widowControl w:val="0"/>
              <w:snapToGrid w:val="0"/>
              <w:rPr>
                <w:rFonts w:ascii="Times New Roman" w:eastAsia="宋体" w:hAnsi="Times New Roman"/>
                <w:szCs w:val="20"/>
              </w:rPr>
            </w:pP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w:t>
            </w:r>
          </w:p>
          <w:p w14:paraId="02372599" w14:textId="77777777" w:rsidR="00F23875" w:rsidRPr="00672708" w:rsidRDefault="00F23875" w:rsidP="0014528A">
            <w:pPr>
              <w:pStyle w:val="aff4"/>
              <w:widowControl w:val="0"/>
              <w:numPr>
                <w:ilvl w:val="0"/>
                <w:numId w:val="24"/>
              </w:numPr>
              <w:snapToGrid w:val="0"/>
              <w:rPr>
                <w:rFonts w:ascii="Times New Roman" w:eastAsia="宋体" w:hAnsi="Times New Roman"/>
                <w:bCs/>
                <w:szCs w:val="20"/>
              </w:rPr>
            </w:pPr>
            <w:r w:rsidRPr="00672708">
              <w:rPr>
                <w:rFonts w:ascii="Times New Roman" w:eastAsia="宋体" w:hAnsi="Times New Roman"/>
                <w:szCs w:val="20"/>
              </w:rPr>
              <w:t>V2V link of scenario</w:t>
            </w:r>
            <w:r w:rsidRPr="00672708">
              <w:rPr>
                <w:rFonts w:ascii="Times New Roman" w:eastAsia="宋体" w:hAnsi="Times New Roman"/>
                <w:bCs/>
                <w:szCs w:val="20"/>
              </w:rPr>
              <w:t xml:space="preserve"> </w:t>
            </w:r>
            <w:r w:rsidRPr="00672708">
              <w:rPr>
                <w:rFonts w:ascii="Times New Roman" w:eastAsia="宋体" w:hAnsi="Times New Roman"/>
                <w:szCs w:val="20"/>
              </w:rPr>
              <w:t xml:space="preserve">Highway and </w:t>
            </w:r>
            <w:r w:rsidRPr="00672708">
              <w:rPr>
                <w:rFonts w:ascii="Times New Roman" w:eastAsia="宋体" w:hAnsi="Times New Roman"/>
                <w:bCs/>
                <w:szCs w:val="20"/>
              </w:rPr>
              <w:t>Urban grid</w:t>
            </w:r>
            <w:r w:rsidRPr="00672708">
              <w:rPr>
                <w:rFonts w:ascii="Times New Roman" w:eastAsia="宋体" w:hAnsi="Times New Roman"/>
                <w:szCs w:val="20"/>
              </w:rPr>
              <w:t xml:space="preserve"> in section 6 of TR 37.885 </w:t>
            </w:r>
          </w:p>
          <w:p w14:paraId="18AA0ACB"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 UMa, and RMa</w:t>
            </w:r>
          </w:p>
          <w:p w14:paraId="4E6CC7AB" w14:textId="77777777" w:rsidR="00F23875" w:rsidRPr="00672708" w:rsidRDefault="00F23875" w:rsidP="0014528A">
            <w:pPr>
              <w:pStyle w:val="aff4"/>
              <w:widowControl w:val="0"/>
              <w:numPr>
                <w:ilvl w:val="0"/>
                <w:numId w:val="24"/>
              </w:numPr>
              <w:rPr>
                <w:rFonts w:ascii="Times New Roman" w:eastAsia="等线" w:hAnsi="Times New Roman"/>
                <w:szCs w:val="20"/>
              </w:rPr>
            </w:pPr>
            <w:r w:rsidRPr="00672708">
              <w:rPr>
                <w:rFonts w:ascii="Times New Roman" w:eastAsia="等线" w:hAnsi="Times New Roman"/>
                <w:szCs w:val="20"/>
              </w:rPr>
              <w:lastRenderedPageBreak/>
              <w:t>UE-UE link of scenario UMi, UMa following the option based on TR 38.901 defined in section A.3 of TR 38.858</w:t>
            </w:r>
          </w:p>
          <w:p w14:paraId="3E34C543" w14:textId="77777777" w:rsidR="00F23875" w:rsidRPr="00672708" w:rsidRDefault="00F23875" w:rsidP="0014528A">
            <w:pPr>
              <w:pStyle w:val="aff4"/>
              <w:widowControl w:val="0"/>
              <w:numPr>
                <w:ilvl w:val="0"/>
                <w:numId w:val="24"/>
              </w:numPr>
              <w:rPr>
                <w:rFonts w:ascii="Times New Roman" w:hAnsi="Times New Roman"/>
                <w:szCs w:val="20"/>
              </w:rPr>
            </w:pPr>
            <w:r w:rsidRPr="00672708">
              <w:rPr>
                <w:rFonts w:ascii="Times New Roman" w:eastAsia="等线" w:hAnsi="Times New Roman"/>
                <w:szCs w:val="20"/>
              </w:rPr>
              <w:t>TRP-UE link of scenario RMa defined in section 7 of TR 38.901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w:t>
            </w:r>
          </w:p>
        </w:tc>
      </w:tr>
      <w:tr w:rsidR="00F23875" w:rsidRPr="00672708" w14:paraId="05EC722E" w14:textId="77777777" w:rsidTr="0014528A">
        <w:trPr>
          <w:trHeight w:val="574"/>
        </w:trPr>
        <w:tc>
          <w:tcPr>
            <w:tcW w:w="600" w:type="dxa"/>
          </w:tcPr>
          <w:p w14:paraId="1D507796" w14:textId="77777777" w:rsidR="00F23875" w:rsidRPr="00672708" w:rsidRDefault="00F23875" w:rsidP="0014528A">
            <w:pPr>
              <w:widowControl w:val="0"/>
              <w:rPr>
                <w:rFonts w:ascii="Times New Roman" w:eastAsia="宋体" w:hAnsi="Times New Roman"/>
                <w:bCs/>
                <w:szCs w:val="20"/>
              </w:rPr>
            </w:pPr>
            <w:r w:rsidRPr="00672708">
              <w:rPr>
                <w:rFonts w:ascii="Times New Roman" w:eastAsia="宋体" w:hAnsi="Times New Roman"/>
                <w:bCs/>
                <w:szCs w:val="20"/>
              </w:rPr>
              <w:lastRenderedPageBreak/>
              <w:t>9</w:t>
            </w:r>
          </w:p>
        </w:tc>
        <w:tc>
          <w:tcPr>
            <w:tcW w:w="759" w:type="dxa"/>
          </w:tcPr>
          <w:p w14:paraId="33088538"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9" w:type="dxa"/>
          </w:tcPr>
          <w:p w14:paraId="68EB7302" w14:textId="77777777" w:rsidR="00F23875" w:rsidRPr="00672708" w:rsidRDefault="00F23875" w:rsidP="0014528A">
            <w:pPr>
              <w:widowControl w:val="0"/>
              <w:rPr>
                <w:rFonts w:ascii="Times New Roman" w:hAnsi="Times New Roman"/>
                <w:szCs w:val="20"/>
              </w:rPr>
            </w:pPr>
            <w:r w:rsidRPr="00672708">
              <w:rPr>
                <w:rFonts w:ascii="Times New Roman" w:eastAsia="宋体" w:hAnsi="Times New Roman"/>
                <w:bCs/>
                <w:szCs w:val="20"/>
              </w:rPr>
              <w:t>aerial UE</w:t>
            </w:r>
          </w:p>
        </w:tc>
        <w:tc>
          <w:tcPr>
            <w:tcW w:w="7511" w:type="dxa"/>
            <w:vAlign w:val="center"/>
          </w:tcPr>
          <w:p w14:paraId="2BA80060" w14:textId="77777777" w:rsidR="00F23875" w:rsidRPr="00672708" w:rsidRDefault="00F23875" w:rsidP="0014528A">
            <w:pPr>
              <w:widowControl w:val="0"/>
              <w:snapToGrid w:val="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72324E2" w14:textId="77777777" w:rsidR="00F23875" w:rsidRPr="00672708" w:rsidRDefault="00F23875" w:rsidP="0014528A">
            <w:pPr>
              <w:pStyle w:val="aff4"/>
              <w:widowControl w:val="0"/>
              <w:numPr>
                <w:ilvl w:val="0"/>
                <w:numId w:val="22"/>
              </w:numPr>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4A4AF347"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3863CA54" w14:textId="77777777" w:rsidR="00F23875" w:rsidRPr="00672708" w:rsidRDefault="00F23875" w:rsidP="0014528A">
            <w:pPr>
              <w:pStyle w:val="aff4"/>
              <w:widowControl w:val="0"/>
              <w:numPr>
                <w:ilvl w:val="1"/>
                <w:numId w:val="22"/>
              </w:numPr>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6755C2B1" w14:textId="77777777" w:rsidR="00F23875" w:rsidRPr="00672708" w:rsidRDefault="00F23875" w:rsidP="0014528A">
            <w:pPr>
              <w:pStyle w:val="aff4"/>
              <w:widowControl w:val="0"/>
              <w:numPr>
                <w:ilvl w:val="0"/>
                <w:numId w:val="22"/>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601AF9C2" w14:textId="77777777" w:rsidR="00F23875" w:rsidRPr="00672708" w:rsidRDefault="00F23875" w:rsidP="0014528A">
            <w:pPr>
              <w:pStyle w:val="aff4"/>
              <w:widowControl w:val="0"/>
              <w:numPr>
                <w:ilvl w:val="1"/>
                <w:numId w:val="23"/>
              </w:numPr>
              <w:rPr>
                <w:rFonts w:ascii="Times New Roman" w:hAnsi="Times New Roman"/>
                <w:szCs w:val="20"/>
              </w:rPr>
            </w:pPr>
            <w:r w:rsidRPr="00672708">
              <w:rPr>
                <w:rFonts w:ascii="Times New Roman" w:hAnsi="Times New Roman" w:hint="eastAsia"/>
                <w:szCs w:val="20"/>
              </w:rPr>
              <w:t>T</w:t>
            </w:r>
            <w:r w:rsidRPr="00672708">
              <w:rPr>
                <w:rFonts w:ascii="Times New Roman" w:hAnsi="Times New Roman"/>
                <w:szCs w:val="20"/>
              </w:rPr>
              <w:t>he corresponding parameter values in FR2 are used</w:t>
            </w:r>
          </w:p>
        </w:tc>
      </w:tr>
    </w:tbl>
    <w:p w14:paraId="5AE4F4FF" w14:textId="77777777" w:rsidR="00F23875" w:rsidRDefault="00F23875" w:rsidP="00F23875">
      <w:pPr>
        <w:rPr>
          <w:rFonts w:eastAsiaTheme="minorEastAsia"/>
          <w:lang w:eastAsia="zh-CN"/>
        </w:rPr>
      </w:pPr>
    </w:p>
    <w:p w14:paraId="1C97D3E0" w14:textId="77777777" w:rsidR="00F23875" w:rsidRDefault="00F23875" w:rsidP="00F23875">
      <w:pPr>
        <w:rPr>
          <w:rFonts w:eastAsiaTheme="minorEastAsia"/>
          <w:lang w:eastAsia="zh-CN"/>
        </w:rPr>
      </w:pPr>
    </w:p>
    <w:p w14:paraId="07A7E7CF" w14:textId="77777777" w:rsidR="00F23875" w:rsidRDefault="00F23875" w:rsidP="00F23875">
      <w:pPr>
        <w:rPr>
          <w:rFonts w:eastAsiaTheme="minorEastAsia"/>
          <w:lang w:eastAsia="zh-CN"/>
        </w:rPr>
      </w:pPr>
      <w:r w:rsidRPr="00156AE5">
        <w:rPr>
          <w:rFonts w:eastAsiaTheme="minorEastAsia" w:hint="eastAsia"/>
          <w:color w:val="FF0000"/>
          <w:lang w:eastAsia="zh-CN"/>
        </w:rPr>
        <w:t>[</w:t>
      </w:r>
      <w:r w:rsidRPr="00156AE5">
        <w:rPr>
          <w:rFonts w:eastAsiaTheme="minorEastAsia"/>
          <w:color w:val="FF0000"/>
          <w:lang w:eastAsia="zh-CN"/>
        </w:rPr>
        <w:t>Moderator’s note]</w:t>
      </w:r>
      <w:r>
        <w:rPr>
          <w:rFonts w:eastAsiaTheme="minorEastAsia"/>
          <w:lang w:eastAsia="zh-CN"/>
        </w:rPr>
        <w:t xml:space="preserve"> Let’s check the following proposals on handling RSU type UE</w:t>
      </w:r>
    </w:p>
    <w:p w14:paraId="4F74A2DA" w14:textId="77777777" w:rsidR="00F23875" w:rsidRDefault="00F23875" w:rsidP="00F23875">
      <w:pPr>
        <w:rPr>
          <w:rFonts w:eastAsiaTheme="minorEastAsia"/>
          <w:lang w:eastAsia="zh-CN"/>
        </w:rPr>
      </w:pPr>
    </w:p>
    <w:p w14:paraId="489856F1" w14:textId="083E12E0" w:rsidR="00F23875" w:rsidRPr="00156AE5" w:rsidRDefault="00F23875" w:rsidP="00F23875">
      <w:pPr>
        <w:pStyle w:val="3"/>
        <w:numPr>
          <w:ilvl w:val="0"/>
          <w:numId w:val="0"/>
        </w:numPr>
        <w:rPr>
          <w:lang w:val="en-US"/>
        </w:rPr>
      </w:pPr>
      <w:r w:rsidRPr="00156AE5">
        <w:rPr>
          <w:highlight w:val="yellow"/>
          <w:lang w:val="en-US"/>
        </w:rPr>
        <w:t>[FL</w:t>
      </w:r>
      <w:r w:rsidR="004902F4">
        <w:rPr>
          <w:rFonts w:eastAsiaTheme="minorEastAsia"/>
          <w:highlight w:val="yellow"/>
          <w:lang w:val="en-US"/>
        </w:rPr>
        <w:t>3</w:t>
      </w:r>
      <w:r w:rsidRPr="00156AE5">
        <w:rPr>
          <w:highlight w:val="yellow"/>
          <w:lang w:val="en-US"/>
        </w:rPr>
        <w:t>] Proposal 5.1-</w:t>
      </w:r>
      <w:r w:rsidRPr="00156AE5">
        <w:rPr>
          <w:rFonts w:eastAsiaTheme="minorEastAsia"/>
          <w:highlight w:val="yellow"/>
          <w:lang w:val="en-US"/>
        </w:rPr>
        <w:t>2</w:t>
      </w:r>
      <w:r w:rsidRPr="00156AE5">
        <w:rPr>
          <w:lang w:val="en-US"/>
        </w:rPr>
        <w:t xml:space="preserve"> </w:t>
      </w:r>
    </w:p>
    <w:p w14:paraId="174C3BE9" w14:textId="61125C75" w:rsidR="00F23875" w:rsidRDefault="00F23875" w:rsidP="00F23875">
      <w:pPr>
        <w:pStyle w:val="aff4"/>
        <w:numPr>
          <w:ilvl w:val="0"/>
          <w:numId w:val="21"/>
        </w:numPr>
        <w:rPr>
          <w:rFonts w:eastAsiaTheme="minorEastAsia"/>
          <w:lang w:val="en-US" w:eastAsia="zh-CN"/>
        </w:rPr>
      </w:pPr>
      <w:r>
        <w:rPr>
          <w:rFonts w:eastAsiaTheme="minorEastAsia"/>
          <w:lang w:val="en-US" w:eastAsia="zh-CN"/>
        </w:rPr>
        <w:t>In order to generate Tx-target link, target-Rx link and the background channel</w:t>
      </w:r>
      <w:r w:rsidR="004F5196">
        <w:rPr>
          <w:rFonts w:eastAsiaTheme="minorEastAsia"/>
          <w:lang w:val="en-US" w:eastAsia="zh-CN"/>
        </w:rPr>
        <w:t xml:space="preserve"> between a RSU-type UE and another node (TRP, pedestrian UE, vehicle UE, RSU-type UE)</w:t>
      </w:r>
      <w:r>
        <w:rPr>
          <w:rFonts w:eastAsiaTheme="minorEastAsia"/>
          <w:lang w:val="en-US" w:eastAsia="zh-CN"/>
        </w:rPr>
        <w:t xml:space="preserve">, </w:t>
      </w:r>
      <w:r w:rsidR="004F5196">
        <w:rPr>
          <w:rFonts w:eastAsiaTheme="minorEastAsia"/>
          <w:lang w:val="en-US" w:eastAsia="zh-CN"/>
        </w:rPr>
        <w:t>t</w:t>
      </w:r>
      <w:r>
        <w:rPr>
          <w:rFonts w:eastAsiaTheme="minorEastAsia"/>
          <w:lang w:val="en-US" w:eastAsia="zh-CN"/>
        </w:rPr>
        <w:t xml:space="preserve">he </w:t>
      </w:r>
      <w:r w:rsidR="004F5196">
        <w:rPr>
          <w:rFonts w:eastAsiaTheme="minorEastAsia"/>
          <w:lang w:val="en-US" w:eastAsia="zh-CN"/>
        </w:rPr>
        <w:t xml:space="preserve">following </w:t>
      </w:r>
      <w:r>
        <w:rPr>
          <w:rFonts w:eastAsiaTheme="minorEastAsia"/>
          <w:lang w:val="en-US" w:eastAsia="zh-CN"/>
        </w:rPr>
        <w:t xml:space="preserve">reference TRs </w:t>
      </w:r>
      <w:r w:rsidR="004F5196">
        <w:rPr>
          <w:rFonts w:eastAsiaTheme="minorEastAsia"/>
          <w:lang w:val="en-US" w:eastAsia="zh-CN"/>
        </w:rPr>
        <w:t>are adopted</w:t>
      </w:r>
    </w:p>
    <w:p w14:paraId="068D88D5" w14:textId="77777777" w:rsidR="00E65485" w:rsidRDefault="00E65485" w:rsidP="00E65485">
      <w:pPr>
        <w:rPr>
          <w:rFonts w:eastAsia="等线"/>
          <w:lang w:val="en-US" w:eastAsia="zh-CN"/>
        </w:rPr>
      </w:pPr>
    </w:p>
    <w:tbl>
      <w:tblPr>
        <w:tblStyle w:val="afd"/>
        <w:tblW w:w="9606" w:type="dxa"/>
        <w:tblLayout w:type="fixed"/>
        <w:tblLook w:val="04A0" w:firstRow="1" w:lastRow="0" w:firstColumn="1" w:lastColumn="0" w:noHBand="0" w:noVBand="1"/>
      </w:tblPr>
      <w:tblGrid>
        <w:gridCol w:w="598"/>
        <w:gridCol w:w="957"/>
        <w:gridCol w:w="998"/>
        <w:gridCol w:w="7053"/>
      </w:tblGrid>
      <w:tr w:rsidR="009458D8" w14:paraId="2E19A782" w14:textId="77777777" w:rsidTr="006D5732">
        <w:trPr>
          <w:trHeight w:val="127"/>
        </w:trPr>
        <w:tc>
          <w:tcPr>
            <w:tcW w:w="5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7EC70FFE" w14:textId="77777777" w:rsidR="00E65485" w:rsidRDefault="00E65485">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35BD8174" w14:textId="6529AAC3"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21C147C" w14:textId="34228310" w:rsidR="00E65485" w:rsidRDefault="009458D8">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tcBorders>
              <w:top w:val="double" w:sz="4" w:space="0" w:color="A5A5A5"/>
              <w:left w:val="double" w:sz="4" w:space="0" w:color="A5A5A5"/>
              <w:bottom w:val="double" w:sz="4" w:space="0" w:color="A5A5A5"/>
              <w:right w:val="double" w:sz="4" w:space="0" w:color="A5A5A5"/>
            </w:tcBorders>
            <w:shd w:val="clear" w:color="auto" w:fill="D9D9D9" w:themeFill="background1" w:themeFillShade="D9"/>
            <w:hideMark/>
          </w:tcPr>
          <w:p w14:paraId="4A4AAE9D" w14:textId="77777777" w:rsidR="00E65485" w:rsidRDefault="00E65485">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6D5732" w14:paraId="78FE9841" w14:textId="77777777" w:rsidTr="006D5732">
        <w:trPr>
          <w:trHeight w:val="137"/>
        </w:trPr>
        <w:tc>
          <w:tcPr>
            <w:tcW w:w="598" w:type="dxa"/>
            <w:tcBorders>
              <w:top w:val="double" w:sz="4" w:space="0" w:color="A5A5A5"/>
              <w:left w:val="double" w:sz="4" w:space="0" w:color="A5A5A5"/>
              <w:bottom w:val="double" w:sz="4" w:space="0" w:color="A5A5A5"/>
              <w:right w:val="double" w:sz="4" w:space="0" w:color="A5A5A5"/>
            </w:tcBorders>
          </w:tcPr>
          <w:p w14:paraId="2361FBCF" w14:textId="3CB75EC7" w:rsidR="00E65485" w:rsidRDefault="00E65485">
            <w:pPr>
              <w:widowControl w:val="0"/>
              <w:rPr>
                <w:rFonts w:ascii="Times New Roman" w:hAnsi="Times New Roman"/>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1060C52" w14:textId="77777777" w:rsidR="00E65485" w:rsidRDefault="00E65485">
            <w:pPr>
              <w:widowControl w:val="0"/>
              <w:rPr>
                <w:rFonts w:ascii="Times New Roman" w:hAnsi="Times New Roman"/>
                <w:szCs w:val="20"/>
              </w:rPr>
            </w:pPr>
            <w:r>
              <w:rPr>
                <w:rFonts w:ascii="Times New Roman" w:hAnsi="Times New Roman"/>
                <w:szCs w:val="20"/>
              </w:rPr>
              <w:t xml:space="preserve">TRP </w:t>
            </w:r>
          </w:p>
        </w:tc>
        <w:tc>
          <w:tcPr>
            <w:tcW w:w="998" w:type="dxa"/>
            <w:tcBorders>
              <w:top w:val="double" w:sz="4" w:space="0" w:color="A5A5A5"/>
              <w:left w:val="double" w:sz="4" w:space="0" w:color="A5A5A5"/>
              <w:bottom w:val="double" w:sz="4" w:space="0" w:color="A5A5A5"/>
              <w:right w:val="double" w:sz="4" w:space="0" w:color="A5A5A5"/>
            </w:tcBorders>
            <w:hideMark/>
          </w:tcPr>
          <w:p w14:paraId="60134A47" w14:textId="6FB0EF1F"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7053" w:type="dxa"/>
            <w:tcBorders>
              <w:top w:val="double" w:sz="4" w:space="0" w:color="A5A5A5"/>
              <w:left w:val="double" w:sz="4" w:space="0" w:color="A5A5A5"/>
              <w:bottom w:val="double" w:sz="4" w:space="0" w:color="A5A5A5"/>
              <w:right w:val="double" w:sz="4" w:space="0" w:color="A5A5A5"/>
            </w:tcBorders>
            <w:hideMark/>
          </w:tcPr>
          <w:p w14:paraId="05703D98" w14:textId="77777777" w:rsidR="00E65485" w:rsidRPr="00524C0D" w:rsidRDefault="00E65485">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5DC332B1" w14:textId="549BF532" w:rsidR="00E65485" w:rsidRPr="00524C0D" w:rsidRDefault="00E65485" w:rsidP="00E65485">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lang w:eastAsia="zh-CN"/>
              </w:rPr>
              <w:t>B</w:t>
            </w:r>
            <w:r w:rsidRPr="00524C0D">
              <w:rPr>
                <w:rFonts w:ascii="Times New Roman" w:eastAsia="等线" w:hAnsi="Times New Roman"/>
                <w:szCs w:val="20"/>
              </w:rPr>
              <w:t>2</w:t>
            </w:r>
            <w:r w:rsidRPr="00524C0D">
              <w:rPr>
                <w:rFonts w:ascii="Times New Roman" w:eastAsia="等线" w:hAnsi="Times New Roman"/>
                <w:szCs w:val="20"/>
                <w:lang w:eastAsia="zh-CN"/>
              </w:rPr>
              <w:t>R</w:t>
            </w:r>
            <w:r w:rsidRPr="00524C0D">
              <w:rPr>
                <w:rFonts w:ascii="Times New Roman" w:eastAsia="等线" w:hAnsi="Times New Roman"/>
                <w:szCs w:val="20"/>
              </w:rPr>
              <w:t xml:space="preserve">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p>
          <w:p w14:paraId="5AF1600C" w14:textId="1C3B5221" w:rsidR="00E65485" w:rsidRPr="00524C0D" w:rsidRDefault="00E65485">
            <w:pPr>
              <w:widowControl w:val="0"/>
              <w:overflowPunct w:val="0"/>
              <w:snapToGrid w:val="0"/>
              <w:textAlignment w:val="baseline"/>
              <w:rPr>
                <w:rFonts w:ascii="Times New Roman" w:eastAsia="等线" w:hAnsi="Times New Roman"/>
                <w:szCs w:val="20"/>
              </w:rPr>
            </w:pPr>
          </w:p>
        </w:tc>
      </w:tr>
      <w:tr w:rsidR="006D5732" w14:paraId="7B84BF8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106838B6" w14:textId="61BBCAA3" w:rsidR="00524C0D" w:rsidRDefault="00524C0D" w:rsidP="0014528A">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954660D" w14:textId="77777777" w:rsidR="00524C0D" w:rsidRDefault="00524C0D" w:rsidP="0014528A">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05DBC297" w14:textId="77777777" w:rsidR="00524C0D" w:rsidRDefault="00524C0D" w:rsidP="0014528A">
            <w:pPr>
              <w:widowControl w:val="0"/>
              <w:rPr>
                <w:rFonts w:ascii="Times New Roman" w:hAnsi="Times New Roman"/>
                <w:szCs w:val="20"/>
              </w:rPr>
            </w:pPr>
            <w:r>
              <w:rPr>
                <w:rFonts w:ascii="Times New Roman" w:eastAsia="宋体" w:hAnsi="Times New Roman"/>
                <w:bCs/>
                <w:szCs w:val="20"/>
              </w:rPr>
              <w:t>normal UE</w:t>
            </w:r>
          </w:p>
        </w:tc>
        <w:tc>
          <w:tcPr>
            <w:tcW w:w="7053" w:type="dxa"/>
            <w:tcBorders>
              <w:top w:val="double" w:sz="4" w:space="0" w:color="A5A5A5"/>
              <w:left w:val="double" w:sz="4" w:space="0" w:color="A5A5A5"/>
              <w:bottom w:val="double" w:sz="4" w:space="0" w:color="A5A5A5"/>
              <w:right w:val="double" w:sz="4" w:space="0" w:color="A5A5A5"/>
            </w:tcBorders>
          </w:tcPr>
          <w:p w14:paraId="5AC4C15E" w14:textId="77777777" w:rsidR="00524C0D" w:rsidRPr="00524C0D" w:rsidRDefault="00524C0D" w:rsidP="0014528A">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493B1AED" w14:textId="4109F4B2" w:rsidR="00524C0D" w:rsidRPr="00524C0D" w:rsidRDefault="00524C0D" w:rsidP="0014528A">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sidR="003A1354">
              <w:rPr>
                <w:rFonts w:ascii="Times New Roman" w:eastAsia="等线" w:hAnsi="Times New Roman"/>
                <w:szCs w:val="20"/>
              </w:rPr>
              <w:t>RSU</w:t>
            </w:r>
            <w:r w:rsidRPr="00524C0D">
              <w:rPr>
                <w:rFonts w:ascii="Times New Roman" w:eastAsia="等线" w:hAnsi="Times New Roman"/>
                <w:szCs w:val="20"/>
              </w:rPr>
              <w:t xml:space="preserve"> </w:t>
            </w:r>
            <w:r w:rsidR="003A1354">
              <w:rPr>
                <w:rFonts w:ascii="Times New Roman" w:eastAsia="等线" w:hAnsi="Times New Roman"/>
                <w:szCs w:val="20"/>
              </w:rPr>
              <w:t>is</w:t>
            </w:r>
            <w:r w:rsidRPr="00524C0D">
              <w:rPr>
                <w:rFonts w:ascii="Times New Roman" w:eastAsia="等线" w:hAnsi="Times New Roman"/>
                <w:szCs w:val="20"/>
              </w:rPr>
              <w:t xml:space="preserve"> 5m</w:t>
            </w:r>
            <w:r w:rsidRPr="00524C0D">
              <w:rPr>
                <w:rFonts w:ascii="Times New Roman" w:eastAsia="等线" w:hAnsi="Times New Roman"/>
                <w:szCs w:val="20"/>
                <w:lang w:eastAsia="zh-CN"/>
              </w:rPr>
              <w:t xml:space="preserve"> </w:t>
            </w:r>
          </w:p>
        </w:tc>
      </w:tr>
      <w:tr w:rsidR="006D5732" w14:paraId="5BA7DD66" w14:textId="77777777" w:rsidTr="006D5732">
        <w:trPr>
          <w:trHeight w:val="75"/>
        </w:trPr>
        <w:tc>
          <w:tcPr>
            <w:tcW w:w="598" w:type="dxa"/>
            <w:tcBorders>
              <w:top w:val="double" w:sz="4" w:space="0" w:color="A5A5A5"/>
              <w:left w:val="double" w:sz="4" w:space="0" w:color="A5A5A5"/>
              <w:bottom w:val="double" w:sz="4" w:space="0" w:color="A5A5A5"/>
              <w:right w:val="double" w:sz="4" w:space="0" w:color="A5A5A5"/>
            </w:tcBorders>
          </w:tcPr>
          <w:p w14:paraId="08E2F9F8" w14:textId="7C59C0F4" w:rsidR="00524C0D" w:rsidRDefault="00524C0D" w:rsidP="00524C0D">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069C47EF" w14:textId="7B2C368C"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998" w:type="dxa"/>
            <w:tcBorders>
              <w:top w:val="double" w:sz="4" w:space="0" w:color="A5A5A5"/>
              <w:left w:val="double" w:sz="4" w:space="0" w:color="A5A5A5"/>
              <w:bottom w:val="double" w:sz="4" w:space="0" w:color="A5A5A5"/>
              <w:right w:val="double" w:sz="4" w:space="0" w:color="A5A5A5"/>
            </w:tcBorders>
            <w:hideMark/>
          </w:tcPr>
          <w:p w14:paraId="34804F14" w14:textId="505DE217" w:rsidR="00524C0D" w:rsidRDefault="00524C0D" w:rsidP="00524C0D">
            <w:pPr>
              <w:widowControl w:val="0"/>
              <w:rPr>
                <w:rFonts w:ascii="Times New Roman" w:hAnsi="Times New Roman"/>
                <w:szCs w:val="20"/>
              </w:rPr>
            </w:pPr>
            <w:r>
              <w:rPr>
                <w:rFonts w:ascii="Times New Roman" w:eastAsia="宋体" w:hAnsi="Times New Roman"/>
                <w:bCs/>
                <w:szCs w:val="20"/>
              </w:rPr>
              <w:t>RSU-type UE</w:t>
            </w:r>
          </w:p>
        </w:tc>
        <w:tc>
          <w:tcPr>
            <w:tcW w:w="7053" w:type="dxa"/>
            <w:tcBorders>
              <w:top w:val="double" w:sz="4" w:space="0" w:color="A5A5A5"/>
              <w:left w:val="double" w:sz="4" w:space="0" w:color="A5A5A5"/>
              <w:bottom w:val="double" w:sz="4" w:space="0" w:color="A5A5A5"/>
              <w:right w:val="double" w:sz="4" w:space="0" w:color="A5A5A5"/>
            </w:tcBorders>
          </w:tcPr>
          <w:p w14:paraId="4C852292" w14:textId="77777777" w:rsidR="00524C0D" w:rsidRPr="00524C0D" w:rsidRDefault="00524C0D"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B565FDA" w14:textId="2884C651" w:rsidR="00524C0D" w:rsidRPr="00524C0D" w:rsidRDefault="003A1354" w:rsidP="00524C0D">
            <w:pPr>
              <w:pStyle w:val="aff4"/>
              <w:widowControl w:val="0"/>
              <w:numPr>
                <w:ilvl w:val="0"/>
                <w:numId w:val="150"/>
              </w:numPr>
              <w:spacing w:before="0"/>
              <w:rPr>
                <w:rFonts w:ascii="Times New Roman" w:eastAsia="等线" w:hAnsi="Times New Roman"/>
                <w:szCs w:val="20"/>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r w:rsidR="006D5732" w14:paraId="0DAE241E" w14:textId="77777777" w:rsidTr="006D5732">
        <w:trPr>
          <w:trHeight w:val="457"/>
        </w:trPr>
        <w:tc>
          <w:tcPr>
            <w:tcW w:w="598" w:type="dxa"/>
            <w:tcBorders>
              <w:top w:val="double" w:sz="4" w:space="0" w:color="A5A5A5"/>
              <w:left w:val="double" w:sz="4" w:space="0" w:color="A5A5A5"/>
              <w:bottom w:val="double" w:sz="4" w:space="0" w:color="A5A5A5"/>
              <w:right w:val="double" w:sz="4" w:space="0" w:color="A5A5A5"/>
            </w:tcBorders>
          </w:tcPr>
          <w:p w14:paraId="51E57C87" w14:textId="1A4C4681" w:rsidR="00E65485" w:rsidRDefault="00E65485">
            <w:pPr>
              <w:widowControl w:val="0"/>
              <w:rPr>
                <w:rFonts w:ascii="Times New Roman" w:eastAsia="宋体" w:hAnsi="Times New Roman"/>
                <w:bCs/>
                <w:szCs w:val="20"/>
              </w:rPr>
            </w:pPr>
          </w:p>
        </w:tc>
        <w:tc>
          <w:tcPr>
            <w:tcW w:w="957" w:type="dxa"/>
            <w:tcBorders>
              <w:top w:val="double" w:sz="4" w:space="0" w:color="A5A5A5"/>
              <w:left w:val="double" w:sz="4" w:space="0" w:color="A5A5A5"/>
              <w:bottom w:val="double" w:sz="4" w:space="0" w:color="A5A5A5"/>
              <w:right w:val="double" w:sz="4" w:space="0" w:color="A5A5A5"/>
            </w:tcBorders>
            <w:hideMark/>
          </w:tcPr>
          <w:p w14:paraId="6BE72527" w14:textId="7360907E" w:rsidR="00E65485" w:rsidRDefault="00524C0D">
            <w:pPr>
              <w:widowControl w:val="0"/>
              <w:rPr>
                <w:rFonts w:ascii="Times New Roman" w:hAnsi="Times New Roman"/>
                <w:szCs w:val="20"/>
              </w:rPr>
            </w:pPr>
            <w:r>
              <w:rPr>
                <w:rFonts w:ascii="Times New Roman" w:eastAsia="宋体" w:hAnsi="Times New Roman"/>
                <w:bCs/>
                <w:szCs w:val="20"/>
              </w:rPr>
              <w:t>RSU-type</w:t>
            </w:r>
            <w:r w:rsidR="00E65485">
              <w:rPr>
                <w:rFonts w:ascii="Times New Roman" w:eastAsia="宋体" w:hAnsi="Times New Roman"/>
                <w:bCs/>
                <w:szCs w:val="20"/>
              </w:rPr>
              <w:t xml:space="preserve"> UE</w:t>
            </w:r>
          </w:p>
        </w:tc>
        <w:tc>
          <w:tcPr>
            <w:tcW w:w="998" w:type="dxa"/>
            <w:tcBorders>
              <w:top w:val="double" w:sz="4" w:space="0" w:color="A5A5A5"/>
              <w:left w:val="double" w:sz="4" w:space="0" w:color="A5A5A5"/>
              <w:bottom w:val="double" w:sz="4" w:space="0" w:color="A5A5A5"/>
              <w:right w:val="double" w:sz="4" w:space="0" w:color="A5A5A5"/>
            </w:tcBorders>
            <w:hideMark/>
          </w:tcPr>
          <w:p w14:paraId="1D892867" w14:textId="77777777" w:rsidR="00E65485" w:rsidRDefault="00E65485">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Borders>
              <w:top w:val="double" w:sz="4" w:space="0" w:color="A5A5A5"/>
              <w:left w:val="double" w:sz="4" w:space="0" w:color="A5A5A5"/>
              <w:bottom w:val="double" w:sz="4" w:space="0" w:color="A5A5A5"/>
              <w:right w:val="double" w:sz="4" w:space="0" w:color="A5A5A5"/>
            </w:tcBorders>
          </w:tcPr>
          <w:p w14:paraId="32084796" w14:textId="77777777" w:rsidR="00E65485" w:rsidRPr="00524C0D" w:rsidRDefault="00E65485" w:rsidP="00524C0D">
            <w:pPr>
              <w:widowControl w:val="0"/>
              <w:overflowPunct w:val="0"/>
              <w:snapToGrid w:val="0"/>
              <w:textAlignment w:val="baseline"/>
              <w:rPr>
                <w:rFonts w:ascii="Times New Roman" w:eastAsia="等线" w:hAnsi="Times New Roman"/>
                <w:szCs w:val="20"/>
              </w:rPr>
            </w:pPr>
            <w:r w:rsidRPr="00524C0D">
              <w:rPr>
                <w:rFonts w:ascii="Times New Roman" w:eastAsia="等线" w:hAnsi="Times New Roman"/>
                <w:szCs w:val="20"/>
              </w:rPr>
              <w:t>Highway and Urban grid</w:t>
            </w:r>
          </w:p>
          <w:p w14:paraId="13ADCD6A" w14:textId="349755E2" w:rsidR="00E65485" w:rsidRPr="00524C0D" w:rsidRDefault="003A1354" w:rsidP="009458D8">
            <w:pPr>
              <w:pStyle w:val="aff4"/>
              <w:widowControl w:val="0"/>
              <w:numPr>
                <w:ilvl w:val="0"/>
                <w:numId w:val="150"/>
              </w:numPr>
              <w:spacing w:before="0"/>
              <w:rPr>
                <w:rFonts w:ascii="Times New Roman" w:eastAsia="等线" w:hAnsi="Times New Roman"/>
                <w:szCs w:val="20"/>
                <w:lang w:eastAsia="zh-CN"/>
              </w:rPr>
            </w:pPr>
            <w:r w:rsidRPr="00524C0D">
              <w:rPr>
                <w:rFonts w:ascii="Times New Roman" w:eastAsia="等线" w:hAnsi="Times New Roman"/>
                <w:szCs w:val="20"/>
              </w:rPr>
              <w:t xml:space="preserve">V2V </w:t>
            </w:r>
            <w:r w:rsidRPr="00524C0D">
              <w:rPr>
                <w:rFonts w:ascii="Times New Roman" w:eastAsia="等线" w:hAnsi="Times New Roman"/>
                <w:szCs w:val="20"/>
                <w:lang w:eastAsia="zh-CN"/>
              </w:rPr>
              <w:t>link</w:t>
            </w:r>
            <w:r w:rsidRPr="00524C0D">
              <w:rPr>
                <w:rFonts w:ascii="Times New Roman" w:eastAsia="等线" w:hAnsi="Times New Roman"/>
                <w:szCs w:val="20"/>
              </w:rPr>
              <w:t xml:space="preserve"> in section 6 of TR 37.885</w:t>
            </w:r>
            <w:r w:rsidRPr="00524C0D">
              <w:rPr>
                <w:rFonts w:ascii="Times New Roman" w:eastAsia="等线" w:hAnsi="Times New Roman"/>
                <w:szCs w:val="20"/>
                <w:lang w:eastAsia="zh-CN"/>
              </w:rPr>
              <w:t xml:space="preserve">, </w:t>
            </w:r>
            <w:r w:rsidRPr="00524C0D">
              <w:rPr>
                <w:rFonts w:ascii="Times New Roman" w:eastAsia="等线" w:hAnsi="Times New Roman"/>
                <w:szCs w:val="20"/>
              </w:rPr>
              <w:t xml:space="preserve">with antenna height at </w:t>
            </w:r>
            <w:r>
              <w:rPr>
                <w:rFonts w:ascii="Times New Roman" w:eastAsia="等线" w:hAnsi="Times New Roman"/>
                <w:szCs w:val="20"/>
              </w:rPr>
              <w:t>RSU</w:t>
            </w:r>
            <w:r w:rsidRPr="00524C0D">
              <w:rPr>
                <w:rFonts w:ascii="Times New Roman" w:eastAsia="等线" w:hAnsi="Times New Roman"/>
                <w:szCs w:val="20"/>
              </w:rPr>
              <w:t xml:space="preserve"> </w:t>
            </w:r>
            <w:r>
              <w:rPr>
                <w:rFonts w:ascii="Times New Roman" w:eastAsia="等线" w:hAnsi="Times New Roman"/>
                <w:szCs w:val="20"/>
              </w:rPr>
              <w:t>is</w:t>
            </w:r>
            <w:r w:rsidRPr="00524C0D">
              <w:rPr>
                <w:rFonts w:ascii="Times New Roman" w:eastAsia="等线" w:hAnsi="Times New Roman"/>
                <w:szCs w:val="20"/>
              </w:rPr>
              <w:t xml:space="preserve"> 5m</w:t>
            </w:r>
          </w:p>
        </w:tc>
      </w:tr>
    </w:tbl>
    <w:p w14:paraId="1B288964" w14:textId="28368416" w:rsidR="00F23875" w:rsidRDefault="00F23875">
      <w:pPr>
        <w:rPr>
          <w:rFonts w:eastAsiaTheme="minorEastAsia"/>
          <w:lang w:val="en-US" w:eastAsia="zh-CN"/>
        </w:rPr>
      </w:pPr>
    </w:p>
    <w:p w14:paraId="4E761AA8" w14:textId="23E970A1" w:rsidR="00B71427" w:rsidRDefault="00B71427">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71427" w14:paraId="3BE5DFBF" w14:textId="77777777" w:rsidTr="0014528A">
        <w:tc>
          <w:tcPr>
            <w:tcW w:w="1413" w:type="dxa"/>
            <w:shd w:val="clear" w:color="auto" w:fill="D9E2F3" w:themeFill="accent1" w:themeFillTint="33"/>
          </w:tcPr>
          <w:p w14:paraId="0D8096FE" w14:textId="77777777" w:rsidR="00B71427" w:rsidRDefault="00B7142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D59A7" w14:textId="77777777" w:rsidR="00B71427" w:rsidRDefault="00B7142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D52B2A" w14:textId="77777777" w:rsidR="00B71427" w:rsidRDefault="00B71427" w:rsidP="0014528A">
            <w:pPr>
              <w:widowControl w:val="0"/>
              <w:spacing w:before="60"/>
              <w:rPr>
                <w:rFonts w:eastAsiaTheme="minorEastAsia"/>
                <w:b/>
                <w:bCs/>
                <w:lang w:eastAsia="zh-CN"/>
              </w:rPr>
            </w:pPr>
            <w:r>
              <w:rPr>
                <w:rFonts w:eastAsiaTheme="minorEastAsia"/>
                <w:b/>
                <w:bCs/>
                <w:lang w:eastAsia="zh-CN"/>
              </w:rPr>
              <w:t>Comments</w:t>
            </w:r>
          </w:p>
        </w:tc>
      </w:tr>
      <w:tr w:rsidR="00B71427" w14:paraId="6E4BA502" w14:textId="77777777" w:rsidTr="0014528A">
        <w:tc>
          <w:tcPr>
            <w:tcW w:w="1413" w:type="dxa"/>
          </w:tcPr>
          <w:p w14:paraId="7CC57507" w14:textId="68C6173F" w:rsidR="00B71427" w:rsidRDefault="00B71427" w:rsidP="0014528A">
            <w:pPr>
              <w:widowControl w:val="0"/>
              <w:spacing w:before="60"/>
              <w:rPr>
                <w:rFonts w:eastAsiaTheme="minorEastAsia"/>
                <w:lang w:val="en-US" w:eastAsia="zh-CN"/>
              </w:rPr>
            </w:pPr>
          </w:p>
        </w:tc>
        <w:tc>
          <w:tcPr>
            <w:tcW w:w="1276" w:type="dxa"/>
          </w:tcPr>
          <w:p w14:paraId="3E279B28" w14:textId="77777777" w:rsidR="00B71427" w:rsidRDefault="00B71427" w:rsidP="0014528A">
            <w:pPr>
              <w:widowControl w:val="0"/>
              <w:spacing w:before="60"/>
              <w:rPr>
                <w:rFonts w:eastAsiaTheme="minorEastAsia"/>
                <w:lang w:val="en-US" w:eastAsia="zh-CN"/>
              </w:rPr>
            </w:pPr>
          </w:p>
        </w:tc>
        <w:tc>
          <w:tcPr>
            <w:tcW w:w="6943" w:type="dxa"/>
          </w:tcPr>
          <w:p w14:paraId="10783310" w14:textId="2DC7E5C2" w:rsidR="00B71427" w:rsidRDefault="00B71427" w:rsidP="0014528A">
            <w:pPr>
              <w:widowControl w:val="0"/>
              <w:spacing w:before="60"/>
              <w:rPr>
                <w:rFonts w:eastAsiaTheme="minorEastAsia"/>
                <w:lang w:val="en-US" w:eastAsia="zh-CN"/>
              </w:rPr>
            </w:pPr>
          </w:p>
        </w:tc>
      </w:tr>
      <w:tr w:rsidR="00B71427" w14:paraId="72A2D071" w14:textId="77777777" w:rsidTr="0014528A">
        <w:tc>
          <w:tcPr>
            <w:tcW w:w="1413" w:type="dxa"/>
          </w:tcPr>
          <w:p w14:paraId="67062068" w14:textId="6D2DDD53" w:rsidR="00B71427" w:rsidRDefault="00B71427" w:rsidP="0014528A">
            <w:pPr>
              <w:widowControl w:val="0"/>
              <w:spacing w:before="60"/>
              <w:rPr>
                <w:rFonts w:eastAsia="Malgun Gothic"/>
                <w:lang w:val="en-US" w:eastAsia="ko-KR"/>
              </w:rPr>
            </w:pPr>
          </w:p>
        </w:tc>
        <w:tc>
          <w:tcPr>
            <w:tcW w:w="1276" w:type="dxa"/>
          </w:tcPr>
          <w:p w14:paraId="71161829" w14:textId="77777777" w:rsidR="00B71427" w:rsidRDefault="00B71427" w:rsidP="0014528A">
            <w:pPr>
              <w:widowControl w:val="0"/>
              <w:spacing w:before="60"/>
              <w:rPr>
                <w:rFonts w:eastAsiaTheme="minorEastAsia"/>
                <w:lang w:val="en-US" w:eastAsia="zh-CN"/>
              </w:rPr>
            </w:pPr>
          </w:p>
        </w:tc>
        <w:tc>
          <w:tcPr>
            <w:tcW w:w="6943" w:type="dxa"/>
          </w:tcPr>
          <w:p w14:paraId="13D878E6" w14:textId="1276A893" w:rsidR="00B71427" w:rsidRDefault="00B71427" w:rsidP="0014528A">
            <w:pPr>
              <w:rPr>
                <w:rFonts w:eastAsia="Malgun Gothic"/>
                <w:lang w:eastAsia="ko-KR"/>
              </w:rPr>
            </w:pPr>
          </w:p>
        </w:tc>
      </w:tr>
      <w:tr w:rsidR="00B71427" w14:paraId="696DA10A" w14:textId="77777777" w:rsidTr="0014528A">
        <w:tc>
          <w:tcPr>
            <w:tcW w:w="1413" w:type="dxa"/>
          </w:tcPr>
          <w:p w14:paraId="6B23646D" w14:textId="70024970" w:rsidR="00B71427" w:rsidRDefault="00B71427" w:rsidP="0014528A">
            <w:pPr>
              <w:widowControl w:val="0"/>
              <w:spacing w:before="60"/>
              <w:rPr>
                <w:rFonts w:eastAsiaTheme="minorEastAsia"/>
                <w:lang w:val="en-US" w:eastAsia="zh-CN"/>
              </w:rPr>
            </w:pPr>
          </w:p>
        </w:tc>
        <w:tc>
          <w:tcPr>
            <w:tcW w:w="1276" w:type="dxa"/>
          </w:tcPr>
          <w:p w14:paraId="47D0A0A9" w14:textId="3199B004" w:rsidR="00B71427" w:rsidRDefault="00B71427" w:rsidP="0014528A">
            <w:pPr>
              <w:widowControl w:val="0"/>
              <w:spacing w:before="60"/>
              <w:rPr>
                <w:rFonts w:eastAsiaTheme="minorEastAsia"/>
                <w:lang w:val="en-US" w:eastAsia="zh-CN"/>
              </w:rPr>
            </w:pPr>
          </w:p>
        </w:tc>
        <w:tc>
          <w:tcPr>
            <w:tcW w:w="6943" w:type="dxa"/>
          </w:tcPr>
          <w:p w14:paraId="29B03F00" w14:textId="1390B5C3" w:rsidR="00B71427" w:rsidRDefault="00B71427" w:rsidP="0014528A">
            <w:pPr>
              <w:widowControl w:val="0"/>
              <w:spacing w:before="60"/>
              <w:rPr>
                <w:rFonts w:eastAsiaTheme="minorEastAsia"/>
                <w:lang w:val="en-US" w:eastAsia="zh-CN"/>
              </w:rPr>
            </w:pPr>
          </w:p>
        </w:tc>
      </w:tr>
    </w:tbl>
    <w:p w14:paraId="4D92A2E9" w14:textId="77777777" w:rsidR="00B71427" w:rsidRPr="00B71427" w:rsidRDefault="00B71427">
      <w:pPr>
        <w:rPr>
          <w:rFonts w:eastAsiaTheme="minorEastAsia"/>
          <w:lang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362CC3" w:rsidRPr="00672708" w14:paraId="63BD2378" w14:textId="77777777" w:rsidTr="00C21924">
        <w:trPr>
          <w:trHeight w:val="415"/>
        </w:trPr>
        <w:tc>
          <w:tcPr>
            <w:tcW w:w="600" w:type="dxa"/>
          </w:tcPr>
          <w:p w14:paraId="3B371083" w14:textId="77777777" w:rsidR="00362CC3" w:rsidRPr="00672708" w:rsidRDefault="00362CC3" w:rsidP="00C21924">
            <w:pPr>
              <w:widowControl w:val="0"/>
              <w:rPr>
                <w:rFonts w:ascii="Times New Roman" w:eastAsia="宋体" w:hAnsi="Times New Roman"/>
                <w:bCs/>
                <w:szCs w:val="20"/>
              </w:rPr>
            </w:pPr>
            <w:r w:rsidRPr="00672708">
              <w:rPr>
                <w:rFonts w:ascii="Times New Roman" w:eastAsia="宋体" w:hAnsi="Times New Roman"/>
                <w:bCs/>
                <w:szCs w:val="20"/>
              </w:rPr>
              <w:t>7</w:t>
            </w:r>
          </w:p>
        </w:tc>
        <w:tc>
          <w:tcPr>
            <w:tcW w:w="759" w:type="dxa"/>
          </w:tcPr>
          <w:p w14:paraId="4A813E77" w14:textId="77777777" w:rsidR="00362CC3" w:rsidRPr="00672708" w:rsidRDefault="00362CC3" w:rsidP="00C21924">
            <w:pPr>
              <w:widowControl w:val="0"/>
              <w:rPr>
                <w:rFonts w:ascii="Times New Roman" w:hAnsi="Times New Roman"/>
                <w:szCs w:val="20"/>
              </w:rPr>
            </w:pPr>
            <w:r w:rsidRPr="00672708">
              <w:rPr>
                <w:rFonts w:ascii="Times New Roman" w:eastAsia="宋体" w:hAnsi="Times New Roman"/>
                <w:bCs/>
                <w:szCs w:val="20"/>
              </w:rPr>
              <w:t>normal UE</w:t>
            </w:r>
          </w:p>
        </w:tc>
        <w:tc>
          <w:tcPr>
            <w:tcW w:w="759" w:type="dxa"/>
          </w:tcPr>
          <w:p w14:paraId="5B464301" w14:textId="77777777" w:rsidR="00362CC3" w:rsidRPr="00672708" w:rsidRDefault="00362CC3" w:rsidP="00C21924">
            <w:pPr>
              <w:widowControl w:val="0"/>
              <w:rPr>
                <w:rFonts w:ascii="Times New Roman" w:hAnsi="Times New Roman"/>
                <w:szCs w:val="20"/>
              </w:rPr>
            </w:pPr>
            <w:r w:rsidRPr="00672708">
              <w:rPr>
                <w:rFonts w:ascii="Times New Roman" w:eastAsia="宋体" w:hAnsi="Times New Roman"/>
                <w:bCs/>
                <w:szCs w:val="20"/>
              </w:rPr>
              <w:t>aerial UE</w:t>
            </w:r>
          </w:p>
        </w:tc>
        <w:tc>
          <w:tcPr>
            <w:tcW w:w="7511" w:type="dxa"/>
          </w:tcPr>
          <w:p w14:paraId="31856D28" w14:textId="77777777" w:rsidR="00362CC3" w:rsidRPr="00672708" w:rsidRDefault="00362CC3" w:rsidP="00C21924">
            <w:pPr>
              <w:widowControl w:val="0"/>
              <w:rPr>
                <w:rFonts w:ascii="Times New Roman" w:eastAsia="等线" w:hAnsi="Times New Roman"/>
                <w:szCs w:val="20"/>
                <w:lang w:val="sv-SE" w:eastAsia="zh-CN"/>
              </w:rPr>
            </w:pPr>
            <w:r w:rsidRPr="00672708">
              <w:rPr>
                <w:rFonts w:ascii="Times New Roman" w:eastAsia="等线" w:hAnsi="Times New Roman"/>
                <w:szCs w:val="20"/>
                <w:lang w:val="sv-SE"/>
              </w:rPr>
              <w:t>UMi-AV, UMa-AV, and RMa-AV</w:t>
            </w:r>
          </w:p>
          <w:p w14:paraId="66B971AB" w14:textId="77777777" w:rsidR="00362CC3" w:rsidRPr="00672708" w:rsidRDefault="00362CC3" w:rsidP="00C21924">
            <w:pPr>
              <w:pStyle w:val="aff4"/>
              <w:widowControl w:val="0"/>
              <w:numPr>
                <w:ilvl w:val="0"/>
                <w:numId w:val="23"/>
              </w:numPr>
              <w:rPr>
                <w:rFonts w:ascii="Times New Roman" w:hAnsi="Times New Roman"/>
                <w:szCs w:val="20"/>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w:t>
            </w:r>
            <w:r w:rsidRPr="00672708">
              <w:rPr>
                <w:rFonts w:ascii="Times New Roman" w:eastAsia="等线" w:hAnsi="Times New Roman"/>
                <w:szCs w:val="20"/>
                <w:vertAlign w:val="subscript"/>
              </w:rPr>
              <w:t>BS</w:t>
            </w:r>
            <w:r w:rsidRPr="00672708">
              <w:rPr>
                <w:rFonts w:ascii="Times New Roman" w:eastAsia="等线" w:hAnsi="Times New Roman"/>
                <w:szCs w:val="20"/>
              </w:rPr>
              <w:t xml:space="preserve"> =1.5m for FR1</w:t>
            </w:r>
          </w:p>
          <w:p w14:paraId="734A9AAA"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101C5B08"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eastAsiaTheme="minorEastAsia" w:hAnsi="Times New Roman"/>
                <w:szCs w:val="20"/>
                <w:lang w:eastAsia="zh-CN"/>
              </w:rPr>
              <w:t>FFS pathloss model, shadowing fading</w:t>
            </w:r>
          </w:p>
          <w:p w14:paraId="2ADCEB58" w14:textId="77777777" w:rsidR="00362CC3" w:rsidRPr="00672708" w:rsidRDefault="00362CC3" w:rsidP="00C21924">
            <w:pPr>
              <w:pStyle w:val="aff4"/>
              <w:widowControl w:val="0"/>
              <w:numPr>
                <w:ilvl w:val="0"/>
                <w:numId w:val="23"/>
              </w:numPr>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783D539A" w14:textId="77777777" w:rsidR="00362CC3" w:rsidRPr="00672708" w:rsidRDefault="00362CC3" w:rsidP="00C21924">
            <w:pPr>
              <w:pStyle w:val="aff4"/>
              <w:widowControl w:val="0"/>
              <w:numPr>
                <w:ilvl w:val="1"/>
                <w:numId w:val="23"/>
              </w:numPr>
              <w:rPr>
                <w:rFonts w:ascii="Times New Roman" w:hAnsi="Times New Roman"/>
                <w:szCs w:val="20"/>
              </w:rPr>
            </w:pPr>
            <w:r w:rsidRPr="00672708">
              <w:rPr>
                <w:rFonts w:ascii="Times New Roman" w:hAnsi="Times New Roman" w:hint="eastAsia"/>
                <w:szCs w:val="20"/>
              </w:rPr>
              <w:lastRenderedPageBreak/>
              <w:t>T</w:t>
            </w:r>
            <w:r w:rsidRPr="00672708">
              <w:rPr>
                <w:rFonts w:ascii="Times New Roman" w:hAnsi="Times New Roman"/>
                <w:szCs w:val="20"/>
              </w:rPr>
              <w:t>he corresponding parameter values in FR2 are used</w:t>
            </w:r>
          </w:p>
        </w:tc>
      </w:tr>
    </w:tbl>
    <w:p w14:paraId="779E57A8" w14:textId="532858EA" w:rsidR="00E65485" w:rsidRDefault="00E65485">
      <w:pPr>
        <w:rPr>
          <w:rFonts w:eastAsiaTheme="minorEastAsia"/>
          <w:lang w:eastAsia="zh-CN"/>
        </w:rPr>
      </w:pPr>
    </w:p>
    <w:p w14:paraId="4DE7F92D" w14:textId="77777777" w:rsidR="00EB44F3" w:rsidRPr="00362CC3" w:rsidRDefault="00EB44F3">
      <w:pPr>
        <w:rPr>
          <w:rFonts w:eastAsiaTheme="minorEastAsia"/>
          <w:lang w:eastAsia="zh-CN"/>
        </w:rPr>
      </w:pPr>
    </w:p>
    <w:p w14:paraId="77FD9E40" w14:textId="4210100D" w:rsidR="00362CC3" w:rsidRPr="00156AE5" w:rsidRDefault="00362CC3" w:rsidP="00EB44F3">
      <w:pPr>
        <w:tabs>
          <w:tab w:val="left" w:pos="0"/>
        </w:tabs>
        <w:rPr>
          <w:lang w:val="en-US"/>
        </w:rPr>
      </w:pPr>
      <w:r w:rsidRPr="00156AE5">
        <w:rPr>
          <w:highlight w:val="yellow"/>
          <w:lang w:val="en-US"/>
        </w:rPr>
        <w:t>[FL</w:t>
      </w:r>
      <w:r>
        <w:rPr>
          <w:rFonts w:eastAsiaTheme="minorEastAsia"/>
          <w:highlight w:val="yellow"/>
          <w:lang w:val="en-US"/>
        </w:rPr>
        <w:t>3</w:t>
      </w:r>
      <w:r w:rsidRPr="00156AE5">
        <w:rPr>
          <w:highlight w:val="yellow"/>
          <w:lang w:val="en-US"/>
        </w:rPr>
        <w:t xml:space="preserve">] </w:t>
      </w:r>
      <w:r>
        <w:rPr>
          <w:highlight w:val="yellow"/>
          <w:lang w:val="en-US"/>
        </w:rPr>
        <w:t>Question</w:t>
      </w:r>
      <w:r w:rsidRPr="00156AE5">
        <w:rPr>
          <w:highlight w:val="yellow"/>
          <w:lang w:val="en-US"/>
        </w:rPr>
        <w:t xml:space="preserve"> 5.1-</w:t>
      </w:r>
      <w:r w:rsidRPr="00362CC3">
        <w:rPr>
          <w:highlight w:val="yellow"/>
          <w:lang w:val="en-US"/>
        </w:rPr>
        <w:t xml:space="preserve">3 </w:t>
      </w:r>
    </w:p>
    <w:p w14:paraId="7E0DCF85" w14:textId="22E638A5" w:rsidR="00362CC3" w:rsidRPr="00362CC3" w:rsidRDefault="00362CC3" w:rsidP="00362CC3">
      <w:pPr>
        <w:tabs>
          <w:tab w:val="left" w:pos="0"/>
        </w:tabs>
        <w:rPr>
          <w:rFonts w:eastAsiaTheme="minorEastAsia"/>
          <w:lang w:val="en-US" w:eastAsia="zh-CN"/>
        </w:rPr>
      </w:pPr>
      <w:r w:rsidRPr="00362CC3">
        <w:rPr>
          <w:rFonts w:eastAsiaTheme="minorEastAsia"/>
          <w:lang w:val="en-US" w:eastAsia="zh-CN"/>
        </w:rPr>
        <w:t>For Case 7 “normal UE + aerial UE”, please provide your input regarding how to solve the issue on LOS probability and other FFSs</w:t>
      </w:r>
    </w:p>
    <w:p w14:paraId="7916806E" w14:textId="77777777" w:rsidR="00362CC3" w:rsidRDefault="00362CC3" w:rsidP="00362CC3">
      <w:pPr>
        <w:rPr>
          <w:rFonts w:eastAsiaTheme="minorEastAsia"/>
          <w:lang w:val="en-US" w:eastAsia="zh-CN"/>
        </w:rPr>
      </w:pPr>
    </w:p>
    <w:tbl>
      <w:tblPr>
        <w:tblStyle w:val="afd"/>
        <w:tblW w:w="9634" w:type="dxa"/>
        <w:tblLayout w:type="fixed"/>
        <w:tblLook w:val="04A0" w:firstRow="1" w:lastRow="0" w:firstColumn="1" w:lastColumn="0" w:noHBand="0" w:noVBand="1"/>
      </w:tblPr>
      <w:tblGrid>
        <w:gridCol w:w="1413"/>
        <w:gridCol w:w="8221"/>
      </w:tblGrid>
      <w:tr w:rsidR="00362CC3" w14:paraId="04A9C73F" w14:textId="77777777" w:rsidTr="00362CC3">
        <w:tc>
          <w:tcPr>
            <w:tcW w:w="1413" w:type="dxa"/>
            <w:shd w:val="clear" w:color="auto" w:fill="D9E2F3" w:themeFill="accent1" w:themeFillTint="33"/>
          </w:tcPr>
          <w:p w14:paraId="6F49EFF3" w14:textId="77777777" w:rsidR="00362CC3" w:rsidRDefault="00362CC3" w:rsidP="00C21924">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14971FC0" w14:textId="77777777" w:rsidR="00362CC3" w:rsidRDefault="00362CC3" w:rsidP="00C21924">
            <w:pPr>
              <w:widowControl w:val="0"/>
              <w:spacing w:before="60"/>
              <w:rPr>
                <w:rFonts w:eastAsiaTheme="minorEastAsia"/>
                <w:b/>
                <w:bCs/>
                <w:lang w:eastAsia="zh-CN"/>
              </w:rPr>
            </w:pPr>
            <w:r>
              <w:rPr>
                <w:rFonts w:eastAsiaTheme="minorEastAsia"/>
                <w:b/>
                <w:bCs/>
                <w:lang w:eastAsia="zh-CN"/>
              </w:rPr>
              <w:t>Comments</w:t>
            </w:r>
          </w:p>
        </w:tc>
      </w:tr>
      <w:tr w:rsidR="00362CC3" w14:paraId="10C237EE" w14:textId="77777777" w:rsidTr="00362CC3">
        <w:tc>
          <w:tcPr>
            <w:tcW w:w="1413" w:type="dxa"/>
          </w:tcPr>
          <w:p w14:paraId="004D72BD" w14:textId="06D94863" w:rsidR="00362CC3" w:rsidRDefault="00332826" w:rsidP="00C21924">
            <w:pPr>
              <w:widowControl w:val="0"/>
              <w:spacing w:before="60"/>
              <w:rPr>
                <w:rFonts w:eastAsiaTheme="minorEastAsia"/>
                <w:lang w:val="en-US" w:eastAsia="zh-CN"/>
              </w:rPr>
            </w:pPr>
            <w:r>
              <w:rPr>
                <w:rFonts w:eastAsiaTheme="minorEastAsia" w:hint="eastAsia"/>
                <w:lang w:val="en-US" w:eastAsia="zh-CN"/>
              </w:rPr>
              <w:t>Ericsson</w:t>
            </w:r>
            <w:r w:rsidR="00986E0B">
              <w:rPr>
                <w:rFonts w:eastAsiaTheme="minorEastAsia" w:hint="eastAsia"/>
                <w:lang w:val="en-US" w:eastAsia="zh-CN"/>
              </w:rPr>
              <w:t>2</w:t>
            </w:r>
          </w:p>
        </w:tc>
        <w:tc>
          <w:tcPr>
            <w:tcW w:w="8221" w:type="dxa"/>
          </w:tcPr>
          <w:p w14:paraId="7D8794B3" w14:textId="77777777" w:rsidR="00332826" w:rsidRDefault="00332826" w:rsidP="00332826">
            <w:r>
              <w:t xml:space="preserve">For case 7, the LOS probability between a normal UE and an aerial UE is needed. Similar LOS probabilities have been studied extensively in [1] and [2]. The methodology used in [1] and [2] 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w:t>
            </w:r>
          </w:p>
          <w:p w14:paraId="556096EE" w14:textId="77777777" w:rsidR="00332826" w:rsidRDefault="00332826" w:rsidP="00332826">
            <w:r>
              <w:rPr>
                <w:noProof/>
                <w14:ligatures w14:val="standardContextual"/>
              </w:rPr>
              <w:drawing>
                <wp:inline distT="0" distB="0" distL="0" distR="0" wp14:anchorId="36E02825" wp14:editId="5070F7B2">
                  <wp:extent cx="5731510" cy="2510155"/>
                  <wp:effectExtent l="0" t="0" r="2540" b="4445"/>
                  <wp:docPr id="1603448099" name="Picture 11" descr="A screenshot of a video game&#10;&#10;Description automatically generated">
                    <a:extLst xmlns:a="http://schemas.openxmlformats.org/drawingml/2006/main">
                      <a:ext uri="{FF2B5EF4-FFF2-40B4-BE49-F238E27FC236}">
                        <a16:creationId xmlns:a16="http://schemas.microsoft.com/office/drawing/2014/main" id="{69632FC8-6A23-D51E-9123-DDB51980C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48099" name="Picture 11" descr="A screenshot of a video game&#10;&#10;Description automatically generated">
                            <a:extLst>
                              <a:ext uri="{FF2B5EF4-FFF2-40B4-BE49-F238E27FC236}">
                                <a16:creationId xmlns:a16="http://schemas.microsoft.com/office/drawing/2014/main" id="{69632FC8-6A23-D51E-9123-DDB51980C8C7}"/>
                              </a:ext>
                            </a:extLst>
                          </pic:cNvPr>
                          <pic:cNvPicPr>
                            <a:picLocks noChangeAspect="1"/>
                          </pic:cNvPicPr>
                        </pic:nvPicPr>
                        <pic:blipFill>
                          <a:blip r:embed="rId111"/>
                          <a:stretch>
                            <a:fillRect/>
                          </a:stretch>
                        </pic:blipFill>
                        <pic:spPr>
                          <a:xfrm>
                            <a:off x="0" y="0"/>
                            <a:ext cx="5731510" cy="2510155"/>
                          </a:xfrm>
                          <a:prstGeom prst="rect">
                            <a:avLst/>
                          </a:prstGeom>
                        </pic:spPr>
                      </pic:pic>
                    </a:graphicData>
                  </a:graphic>
                </wp:inline>
              </w:drawing>
            </w:r>
          </w:p>
          <w:p w14:paraId="758B1B9F" w14:textId="77777777" w:rsidR="00332826" w:rsidRDefault="00332826" w:rsidP="00332826"/>
          <w:p w14:paraId="74AFA9EE" w14:textId="77777777" w:rsidR="00332826" w:rsidRDefault="00332826" w:rsidP="00332826">
            <w:r>
              <w:rPr>
                <w:noProof/>
                <w14:ligatures w14:val="standardContextual"/>
              </w:rPr>
              <w:drawing>
                <wp:inline distT="0" distB="0" distL="0" distR="0" wp14:anchorId="18DB42DB" wp14:editId="2EA08135">
                  <wp:extent cx="5731510" cy="1805305"/>
                  <wp:effectExtent l="0" t="0" r="2540" b="4445"/>
                  <wp:docPr id="101497133" name="Picture 11" descr="A city with many buildings&#10;&#10;Description automatically generated with medium confidence">
                    <a:extLst xmlns:a="http://schemas.openxmlformats.org/drawingml/2006/main">
                      <a:ext uri="{FF2B5EF4-FFF2-40B4-BE49-F238E27FC236}">
                        <a16:creationId xmlns:a16="http://schemas.microsoft.com/office/drawing/2014/main" id="{F9685339-9321-D79D-9D2A-79A1EAAC5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97133" name="Picture 11" descr="A city with many buildings&#10;&#10;Description automatically generated with medium confidence">
                            <a:extLst>
                              <a:ext uri="{FF2B5EF4-FFF2-40B4-BE49-F238E27FC236}">
                                <a16:creationId xmlns:a16="http://schemas.microsoft.com/office/drawing/2014/main" id="{F9685339-9321-D79D-9D2A-79A1EAAC5DA2}"/>
                              </a:ext>
                            </a:extLst>
                          </pic:cNvPr>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31510" cy="1805305"/>
                          </a:xfrm>
                          <a:prstGeom prst="rect">
                            <a:avLst/>
                          </a:prstGeom>
                        </pic:spPr>
                      </pic:pic>
                    </a:graphicData>
                  </a:graphic>
                </wp:inline>
              </w:drawing>
            </w:r>
          </w:p>
          <w:p w14:paraId="12170361" w14:textId="77777777" w:rsidR="00332826" w:rsidRDefault="00332826" w:rsidP="00332826"/>
          <w:p w14:paraId="17E953B7" w14:textId="77777777" w:rsidR="00332826" w:rsidRDefault="00332826" w:rsidP="00332826">
            <w:r>
              <w:rPr>
                <w:noProof/>
                <w14:ligatures w14:val="standardContextual"/>
              </w:rPr>
              <w:lastRenderedPageBreak/>
              <w:drawing>
                <wp:inline distT="0" distB="0" distL="0" distR="0" wp14:anchorId="5E89AA30" wp14:editId="6252EEC5">
                  <wp:extent cx="5731510" cy="2650490"/>
                  <wp:effectExtent l="0" t="0" r="2540" b="0"/>
                  <wp:docPr id="527756328" name="Picture 16" descr="A map of a city&#10;&#10;Description automatically generated">
                    <a:extLst xmlns:a="http://schemas.openxmlformats.org/drawingml/2006/main">
                      <a:ext uri="{FF2B5EF4-FFF2-40B4-BE49-F238E27FC236}">
                        <a16:creationId xmlns:a16="http://schemas.microsoft.com/office/drawing/2014/main" id="{F0A854FB-2E9A-15D0-B86F-0A784D0D7F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map of a city&#10;&#10;Description automatically generated">
                            <a:extLst>
                              <a:ext uri="{FF2B5EF4-FFF2-40B4-BE49-F238E27FC236}">
                                <a16:creationId xmlns:a16="http://schemas.microsoft.com/office/drawing/2014/main" id="{F0A854FB-2E9A-15D0-B86F-0A784D0D7F11}"/>
                              </a:ext>
                            </a:extLst>
                          </pic:cNvPr>
                          <pic:cNvPicPr>
                            <a:picLocks noChangeAspect="1"/>
                          </pic:cNvPicPr>
                        </pic:nvPicPr>
                        <pic:blipFill>
                          <a:blip r:embed="rId113"/>
                          <a:stretch>
                            <a:fillRect/>
                          </a:stretch>
                        </pic:blipFill>
                        <pic:spPr>
                          <a:xfrm>
                            <a:off x="0" y="0"/>
                            <a:ext cx="5731510" cy="2650490"/>
                          </a:xfrm>
                          <a:prstGeom prst="rect">
                            <a:avLst/>
                          </a:prstGeom>
                        </pic:spPr>
                      </pic:pic>
                    </a:graphicData>
                  </a:graphic>
                </wp:inline>
              </w:drawing>
            </w:r>
          </w:p>
          <w:p w14:paraId="6D3D6526" w14:textId="77777777" w:rsidR="00332826" w:rsidRDefault="00332826" w:rsidP="00332826"/>
          <w:p w14:paraId="2AF7D640" w14:textId="77777777" w:rsidR="00332826" w:rsidRDefault="00332826" w:rsidP="00332826">
            <w:r>
              <w:t xml:space="preserve">For the purposes of case 7, we can equate the ground station with a normal UE and the airborne station with an aerial UE. Furthermore, the elevation angle </w:t>
            </w:r>
            <m:oMath>
              <m:r>
                <w:rPr>
                  <w:rFonts w:ascii="Cambria Math" w:hAnsi="Cambria Math"/>
                </w:rPr>
                <m:t>θ</m:t>
              </m:r>
            </m:oMath>
            <w:r>
              <w:t xml:space="preserve"> can be determined from the 2D distance and the height difference between the two UEs as:</w:t>
            </w:r>
          </w:p>
          <w:p w14:paraId="00E327FA" w14:textId="77777777" w:rsidR="00332826" w:rsidRDefault="00332826" w:rsidP="00332826">
            <m:oMathPara>
              <m:oMath>
                <m:r>
                  <w:rPr>
                    <w:rFonts w:ascii="Cambria Math" w:hAnsi="Cambria Math"/>
                  </w:rPr>
                  <m:t>θ=</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25814351" w14:textId="77777777" w:rsidR="00332826" w:rsidRDefault="00332826" w:rsidP="00332826"/>
          <w:p w14:paraId="6B003551" w14:textId="77777777" w:rsidR="00332826" w:rsidRDefault="00332826" w:rsidP="00332826">
            <w:r>
              <w:t xml:space="preserve">In [1 and [2]], three different urban scenarios are studied and parameterized: a low-rise suburban scenario, a mid-rise urban scenario and a high-rise urban scenario. We can then equate the mid-rise scenario with UMa and Umi and the low-rise scenario with RMa. </w:t>
            </w:r>
          </w:p>
          <w:p w14:paraId="020A674B" w14:textId="77777777" w:rsidR="00332826" w:rsidRDefault="00332826" w:rsidP="00332826"/>
          <w:p w14:paraId="642951AE" w14:textId="77777777" w:rsidR="00332826" w:rsidRDefault="00332826" w:rsidP="00332826">
            <w:r>
              <w:t xml:space="preserve">[1] and [2] propose the LOS probability as </w:t>
            </w:r>
          </w:p>
          <w:p w14:paraId="202F6B37" w14:textId="77777777" w:rsidR="00332826" w:rsidRPr="00BF0C6A" w:rsidRDefault="00382231" w:rsidP="00332826">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r>
                  <w:rPr>
                    <w:rFonts w:ascii="Cambria Math" w:hAnsi="Cambria Math"/>
                  </w:rPr>
                  <m:t>)</m:t>
                </m:r>
              </m:oMath>
            </m:oMathPara>
          </w:p>
          <w:p w14:paraId="5630CFC8" w14:textId="77777777" w:rsidR="00332826" w:rsidRDefault="00332826" w:rsidP="00332826">
            <w:r>
              <w:t xml:space="preserve">where </w:t>
            </w:r>
            <m:oMath>
              <m:r>
                <w:rPr>
                  <w:rFonts w:ascii="Cambria Math" w:hAnsi="Cambria Math"/>
                </w:rPr>
                <m:t>x</m:t>
              </m:r>
            </m:oMath>
            <w:r>
              <w:t xml:space="preserve"> is the elevation angle in degrees and </w:t>
            </w:r>
          </w:p>
          <w:p w14:paraId="29A00B57" w14:textId="77777777" w:rsidR="00332826" w:rsidRPr="00BF0C6A" w:rsidRDefault="00332826" w:rsidP="00332826">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h+a</m:t>
                            </m:r>
                          </m:num>
                          <m:den>
                            <m:r>
                              <w:rPr>
                                <w:rFonts w:ascii="Cambria Math" w:hAnsi="Cambria Math"/>
                              </w:rPr>
                              <m:t>b</m:t>
                            </m:r>
                          </m:den>
                        </m:f>
                      </m:e>
                    </m:d>
                  </m:e>
                  <m:sup>
                    <m:r>
                      <w:rPr>
                        <w:rFonts w:ascii="Cambria Math" w:hAnsi="Cambria Math"/>
                      </w:rPr>
                      <m:t>c</m:t>
                    </m:r>
                  </m:sup>
                </m:sSup>
              </m:oMath>
            </m:oMathPara>
          </w:p>
          <w:p w14:paraId="7BDFE0B8" w14:textId="77777777" w:rsidR="00332826" w:rsidRPr="00BF0C6A" w:rsidRDefault="00332826" w:rsidP="00332826"/>
          <w:p w14:paraId="56BCE40F" w14:textId="77777777" w:rsidR="00332826" w:rsidRPr="00BF0C6A" w:rsidRDefault="00382231" w:rsidP="00332826">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=ah+b</m:t>
                </m:r>
              </m:oMath>
            </m:oMathPara>
          </w:p>
          <w:p w14:paraId="2785FEF9" w14:textId="77777777" w:rsidR="00332826" w:rsidRPr="00BF0C6A" w:rsidRDefault="00382231" w:rsidP="00332826">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=ah+b</m:t>
              </m:r>
            </m:oMath>
            <w:r w:rsidR="00332826" w:rsidRPr="00BF0C6A">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A936308" w14:textId="77777777" w:rsidR="00332826" w:rsidRDefault="00332826" w:rsidP="00332826"/>
          <w:p w14:paraId="634B1C2C" w14:textId="77777777" w:rsidR="00332826" w:rsidRPr="00BF0C6A" w:rsidRDefault="00332826" w:rsidP="00332826">
            <w:r>
              <w:t>The two references differ slightly about the parameter values. [2] is based on the earlier work but contains additional investigations, therefore we present the values from [2] below:</w:t>
            </w:r>
          </w:p>
          <w:tbl>
            <w:tblPr>
              <w:tblStyle w:val="afd"/>
              <w:tblW w:w="0" w:type="auto"/>
              <w:tblLayout w:type="fixed"/>
              <w:tblLook w:val="04A0" w:firstRow="1" w:lastRow="0" w:firstColumn="1" w:lastColumn="0" w:noHBand="0" w:noVBand="1"/>
            </w:tblPr>
            <w:tblGrid>
              <w:gridCol w:w="1696"/>
              <w:gridCol w:w="2109"/>
              <w:gridCol w:w="1843"/>
              <w:gridCol w:w="3402"/>
            </w:tblGrid>
            <w:tr w:rsidR="00332826" w:rsidRPr="00BF0C6A" w14:paraId="1D99E455" w14:textId="77777777" w:rsidTr="00675AB0">
              <w:tc>
                <w:tcPr>
                  <w:tcW w:w="1696" w:type="dxa"/>
                  <w:tcBorders>
                    <w:top w:val="single" w:sz="4" w:space="0" w:color="auto"/>
                    <w:left w:val="single" w:sz="4" w:space="0" w:color="auto"/>
                    <w:bottom w:val="single" w:sz="4" w:space="0" w:color="auto"/>
                    <w:right w:val="single" w:sz="4" w:space="0" w:color="auto"/>
                  </w:tcBorders>
                </w:tcPr>
                <w:p w14:paraId="53849DE6" w14:textId="77777777" w:rsidR="00332826" w:rsidRPr="00BF0C6A" w:rsidRDefault="00332826" w:rsidP="00332826">
                  <w:pPr>
                    <w:spacing w:before="0"/>
                  </w:pPr>
                </w:p>
              </w:tc>
              <w:tc>
                <w:tcPr>
                  <w:tcW w:w="2109" w:type="dxa"/>
                  <w:tcBorders>
                    <w:top w:val="single" w:sz="4" w:space="0" w:color="auto"/>
                    <w:left w:val="single" w:sz="4" w:space="0" w:color="auto"/>
                    <w:bottom w:val="single" w:sz="4" w:space="0" w:color="auto"/>
                    <w:right w:val="single" w:sz="4" w:space="0" w:color="auto"/>
                  </w:tcBorders>
                  <w:hideMark/>
                </w:tcPr>
                <w:p w14:paraId="21AA5932" w14:textId="77777777" w:rsidR="00332826" w:rsidRPr="00BF0C6A" w:rsidRDefault="00332826" w:rsidP="00332826">
                  <w:pPr>
                    <w:spacing w:before="0"/>
                    <w:jc w:val="left"/>
                  </w:pPr>
                  <m:oMathPara>
                    <m:oMath>
                      <m:r>
                        <w:rPr>
                          <w:rFonts w:ascii="Cambria Math" w:hAnsi="Cambria Math"/>
                        </w:rPr>
                        <m:t xml:space="preserve">k: </m:t>
                      </m:r>
                      <m:r>
                        <m:rPr>
                          <m:sty m:val="p"/>
                        </m:rPr>
                        <w:rPr>
                          <w:rFonts w:ascii="Cambria Math" w:hAnsi="Cambria Math"/>
                        </w:rPr>
                        <m:t>[</m:t>
                      </m:r>
                      <m:r>
                        <w:rPr>
                          <w:rFonts w:ascii="Cambria Math" w:hAnsi="Cambria Math"/>
                        </w:rPr>
                        <m:t>a</m:t>
                      </m:r>
                      <m:r>
                        <m:rPr>
                          <m:sty m:val="p"/>
                        </m:rPr>
                        <w:rPr>
                          <w:rFonts w:ascii="Cambria Math" w:hAnsi="Cambria Math"/>
                        </w:rPr>
                        <m:t xml:space="preserve">, </m:t>
                      </m:r>
                      <m:r>
                        <w:rPr>
                          <w:rFonts w:ascii="Cambria Math" w:hAnsi="Cambria Math"/>
                        </w:rPr>
                        <m:t>b, c</m:t>
                      </m:r>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1F2CA86F" w14:textId="77777777" w:rsidR="00332826" w:rsidRPr="00BF0C6A" w:rsidRDefault="00382231" w:rsidP="00332826">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r>
                        <w:rPr>
                          <w:rFonts w:ascii="Cambria Math" w:hAnsi="Cambria Math"/>
                        </w:rPr>
                        <m:t>a</m:t>
                      </m:r>
                      <m:r>
                        <m:rPr>
                          <m:sty m:val="p"/>
                        </m:rPr>
                        <w:rPr>
                          <w:rFonts w:ascii="Cambria Math" w:hAnsi="Cambria Math"/>
                        </w:rPr>
                        <m:t xml:space="preserve">, </m:t>
                      </m:r>
                      <m:r>
                        <w:rPr>
                          <w:rFonts w:ascii="Cambria Math" w:hAnsi="Cambria Math"/>
                        </w:rPr>
                        <m:t>b</m:t>
                      </m:r>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0F4678ED" w14:textId="77777777" w:rsidR="00332826" w:rsidRPr="00BF0C6A" w:rsidRDefault="00382231" w:rsidP="00332826">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[a, b]</m:t>
                      </m:r>
                    </m:oMath>
                  </m:oMathPara>
                </w:p>
              </w:tc>
            </w:tr>
            <w:tr w:rsidR="00332826" w:rsidRPr="00BF0C6A" w14:paraId="78C1792D"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33D94841" w14:textId="77777777" w:rsidR="00332826" w:rsidRPr="00BF0C6A" w:rsidRDefault="00332826" w:rsidP="00332826">
                  <w:pPr>
                    <w:spacing w:before="0"/>
                  </w:pPr>
                  <w:r w:rsidRPr="00BF0C6A">
                    <w:t>Low-rise</w:t>
                  </w:r>
                </w:p>
              </w:tc>
              <w:tc>
                <w:tcPr>
                  <w:tcW w:w="2109" w:type="dxa"/>
                  <w:tcBorders>
                    <w:top w:val="single" w:sz="4" w:space="0" w:color="auto"/>
                    <w:left w:val="single" w:sz="4" w:space="0" w:color="auto"/>
                    <w:bottom w:val="single" w:sz="4" w:space="0" w:color="auto"/>
                    <w:right w:val="single" w:sz="4" w:space="0" w:color="auto"/>
                  </w:tcBorders>
                  <w:hideMark/>
                </w:tcPr>
                <w:p w14:paraId="31B5A202" w14:textId="77777777" w:rsidR="00332826" w:rsidRPr="00BF0C6A" w:rsidRDefault="00332826" w:rsidP="00332826">
                  <w:pPr>
                    <w:spacing w:before="0"/>
                    <w:jc w:val="left"/>
                  </w:pPr>
                  <w:r w:rsidRPr="00BF0C6A">
                    <w:t>[4.9, 6.7, 2.6]</w:t>
                  </w:r>
                </w:p>
              </w:tc>
              <w:tc>
                <w:tcPr>
                  <w:tcW w:w="1843" w:type="dxa"/>
                  <w:tcBorders>
                    <w:top w:val="single" w:sz="4" w:space="0" w:color="auto"/>
                    <w:left w:val="single" w:sz="4" w:space="0" w:color="auto"/>
                    <w:bottom w:val="single" w:sz="4" w:space="0" w:color="auto"/>
                    <w:right w:val="single" w:sz="4" w:space="0" w:color="auto"/>
                  </w:tcBorders>
                  <w:hideMark/>
                </w:tcPr>
                <w:p w14:paraId="2014E9A4" w14:textId="77777777" w:rsidR="00332826" w:rsidRPr="00BF0C6A" w:rsidRDefault="00332826" w:rsidP="00332826">
                  <w:pPr>
                    <w:spacing w:before="0"/>
                    <w:jc w:val="left"/>
                  </w:pPr>
                  <w:r w:rsidRPr="00BF0C6A">
                    <w:t>[0.19, 0]</w:t>
                  </w:r>
                </w:p>
              </w:tc>
              <w:tc>
                <w:tcPr>
                  <w:tcW w:w="3402" w:type="dxa"/>
                  <w:tcBorders>
                    <w:top w:val="single" w:sz="4" w:space="0" w:color="auto"/>
                    <w:left w:val="single" w:sz="4" w:space="0" w:color="auto"/>
                    <w:bottom w:val="single" w:sz="4" w:space="0" w:color="auto"/>
                    <w:right w:val="single" w:sz="4" w:space="0" w:color="auto"/>
                  </w:tcBorders>
                  <w:hideMark/>
                </w:tcPr>
                <w:p w14:paraId="5D53F3EB" w14:textId="77777777" w:rsidR="00332826" w:rsidRPr="00BF0C6A" w:rsidRDefault="00332826" w:rsidP="00332826">
                  <w:pPr>
                    <w:spacing w:before="0"/>
                    <w:jc w:val="left"/>
                  </w:pPr>
                  <w:r w:rsidRPr="00BF0C6A">
                    <w:t>[1.6 -17]</w:t>
                  </w:r>
                </w:p>
              </w:tc>
            </w:tr>
            <w:tr w:rsidR="00332826" w:rsidRPr="00BF0C6A" w14:paraId="4631E63C"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3152A863" w14:textId="77777777" w:rsidR="00332826" w:rsidRPr="00BF0C6A" w:rsidRDefault="00332826" w:rsidP="00332826">
                  <w:pPr>
                    <w:spacing w:before="0"/>
                  </w:pPr>
                  <w:r w:rsidRPr="00BF0C6A">
                    <w:t>Mid-rise</w:t>
                  </w:r>
                </w:p>
              </w:tc>
              <w:tc>
                <w:tcPr>
                  <w:tcW w:w="2109" w:type="dxa"/>
                  <w:tcBorders>
                    <w:top w:val="single" w:sz="4" w:space="0" w:color="auto"/>
                    <w:left w:val="single" w:sz="4" w:space="0" w:color="auto"/>
                    <w:bottom w:val="single" w:sz="4" w:space="0" w:color="auto"/>
                    <w:right w:val="single" w:sz="4" w:space="0" w:color="auto"/>
                  </w:tcBorders>
                  <w:hideMark/>
                </w:tcPr>
                <w:p w14:paraId="4B12AD50" w14:textId="77777777" w:rsidR="00332826" w:rsidRPr="00BF0C6A" w:rsidRDefault="00332826" w:rsidP="00332826">
                  <w:pPr>
                    <w:spacing w:before="0"/>
                    <w:jc w:val="left"/>
                  </w:pPr>
                  <w:r w:rsidRPr="00BF0C6A">
                    <w:t>[-2.6, 6.6, 2.0]</w:t>
                  </w:r>
                </w:p>
              </w:tc>
              <w:tc>
                <w:tcPr>
                  <w:tcW w:w="1843" w:type="dxa"/>
                  <w:tcBorders>
                    <w:top w:val="single" w:sz="4" w:space="0" w:color="auto"/>
                    <w:left w:val="single" w:sz="4" w:space="0" w:color="auto"/>
                    <w:bottom w:val="single" w:sz="4" w:space="0" w:color="auto"/>
                    <w:right w:val="single" w:sz="4" w:space="0" w:color="auto"/>
                  </w:tcBorders>
                  <w:hideMark/>
                </w:tcPr>
                <w:p w14:paraId="268FBD9E" w14:textId="77777777" w:rsidR="00332826" w:rsidRPr="00BF0C6A" w:rsidRDefault="00332826" w:rsidP="00332826">
                  <w:pPr>
                    <w:spacing w:before="0"/>
                    <w:jc w:val="left"/>
                  </w:pPr>
                  <w:r w:rsidRPr="00BF0C6A">
                    <w:t>[0.42, -6.7]</w:t>
                  </w:r>
                </w:p>
              </w:tc>
              <w:tc>
                <w:tcPr>
                  <w:tcW w:w="3402" w:type="dxa"/>
                  <w:tcBorders>
                    <w:top w:val="single" w:sz="4" w:space="0" w:color="auto"/>
                    <w:left w:val="single" w:sz="4" w:space="0" w:color="auto"/>
                    <w:bottom w:val="single" w:sz="4" w:space="0" w:color="auto"/>
                    <w:right w:val="single" w:sz="4" w:space="0" w:color="auto"/>
                  </w:tcBorders>
                  <w:hideMark/>
                </w:tcPr>
                <w:p w14:paraId="736A0AEC" w14:textId="77777777" w:rsidR="00332826" w:rsidRPr="00BF0C6A" w:rsidRDefault="00332826" w:rsidP="00332826">
                  <w:pPr>
                    <w:spacing w:before="0"/>
                    <w:jc w:val="left"/>
                  </w:pPr>
                  <w:r w:rsidRPr="00BF0C6A">
                    <w:t>[1 -21]</w:t>
                  </w:r>
                </w:p>
              </w:tc>
            </w:tr>
            <w:tr w:rsidR="00332826" w:rsidRPr="00BF0C6A" w14:paraId="75B68148"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035A7839" w14:textId="77777777" w:rsidR="00332826" w:rsidRPr="00BF0C6A" w:rsidRDefault="00332826" w:rsidP="00332826">
                  <w:pPr>
                    <w:spacing w:before="0"/>
                  </w:pPr>
                  <w:r w:rsidRPr="00BF0C6A">
                    <w:t>High-rise</w:t>
                  </w:r>
                </w:p>
              </w:tc>
              <w:tc>
                <w:tcPr>
                  <w:tcW w:w="2109" w:type="dxa"/>
                  <w:tcBorders>
                    <w:top w:val="single" w:sz="4" w:space="0" w:color="auto"/>
                    <w:left w:val="single" w:sz="4" w:space="0" w:color="auto"/>
                    <w:bottom w:val="single" w:sz="4" w:space="0" w:color="auto"/>
                    <w:right w:val="single" w:sz="4" w:space="0" w:color="auto"/>
                  </w:tcBorders>
                  <w:hideMark/>
                </w:tcPr>
                <w:p w14:paraId="40C2CFD0" w14:textId="77777777" w:rsidR="00332826" w:rsidRPr="00BF0C6A" w:rsidRDefault="00332826" w:rsidP="00332826">
                  <w:pPr>
                    <w:spacing w:before="0"/>
                    <w:jc w:val="left"/>
                  </w:pPr>
                  <w:r w:rsidRPr="00BF0C6A">
                    <w:t>[2.4, 7, 1]</w:t>
                  </w:r>
                </w:p>
              </w:tc>
              <w:tc>
                <w:tcPr>
                  <w:tcW w:w="1843" w:type="dxa"/>
                  <w:tcBorders>
                    <w:top w:val="single" w:sz="4" w:space="0" w:color="auto"/>
                    <w:left w:val="single" w:sz="4" w:space="0" w:color="auto"/>
                    <w:bottom w:val="single" w:sz="4" w:space="0" w:color="auto"/>
                    <w:right w:val="single" w:sz="4" w:space="0" w:color="auto"/>
                  </w:tcBorders>
                  <w:hideMark/>
                </w:tcPr>
                <w:p w14:paraId="0CAB45BE" w14:textId="77777777" w:rsidR="00332826" w:rsidRPr="00BF0C6A" w:rsidRDefault="00332826" w:rsidP="00332826">
                  <w:pPr>
                    <w:spacing w:before="0"/>
                    <w:jc w:val="left"/>
                  </w:pPr>
                  <w:r w:rsidRPr="00BF0C6A">
                    <w:t>[0.19, -2.7]</w:t>
                  </w:r>
                </w:p>
              </w:tc>
              <w:tc>
                <w:tcPr>
                  <w:tcW w:w="3402" w:type="dxa"/>
                  <w:tcBorders>
                    <w:top w:val="single" w:sz="4" w:space="0" w:color="auto"/>
                    <w:left w:val="single" w:sz="4" w:space="0" w:color="auto"/>
                    <w:bottom w:val="single" w:sz="4" w:space="0" w:color="auto"/>
                    <w:right w:val="single" w:sz="4" w:space="0" w:color="auto"/>
                  </w:tcBorders>
                  <w:hideMark/>
                </w:tcPr>
                <w:p w14:paraId="219F4212" w14:textId="77777777" w:rsidR="00332826" w:rsidRPr="00BF0C6A" w:rsidRDefault="00332826" w:rsidP="00332826">
                  <w:pPr>
                    <w:spacing w:before="0"/>
                    <w:jc w:val="left"/>
                  </w:pPr>
                  <w:r w:rsidRPr="00BF0C6A">
                    <w:t>[1 -18]</w:t>
                  </w:r>
                </w:p>
              </w:tc>
            </w:tr>
          </w:tbl>
          <w:p w14:paraId="6B39EECC" w14:textId="77777777" w:rsidR="00E52DC3" w:rsidRDefault="00E52DC3" w:rsidP="00332826">
            <w:pPr>
              <w:rPr>
                <w:rFonts w:eastAsiaTheme="minorEastAsia"/>
                <w:lang w:eastAsia="zh-CN"/>
              </w:rPr>
            </w:pPr>
          </w:p>
          <w:p w14:paraId="296D1586" w14:textId="71633E98" w:rsidR="00332826" w:rsidRDefault="00332826" w:rsidP="00332826">
            <w:r>
              <w:lastRenderedPageBreak/>
              <w:t>Based on this, we would like to make the following proposal</w:t>
            </w:r>
            <w:r w:rsidR="00E52DC3">
              <w:rPr>
                <w:rFonts w:eastAsiaTheme="minorEastAsia" w:hint="eastAsia"/>
                <w:lang w:eastAsia="zh-CN"/>
              </w:rPr>
              <w:t>s</w:t>
            </w:r>
            <w:r>
              <w:t>.</w:t>
            </w:r>
          </w:p>
          <w:p w14:paraId="12A8DD77" w14:textId="77777777" w:rsidR="00332826" w:rsidRDefault="00332826" w:rsidP="00332826">
            <w:pPr>
              <w:rPr>
                <w:b/>
                <w:bCs/>
              </w:rPr>
            </w:pPr>
            <w:r w:rsidRPr="004E78B1">
              <w:rPr>
                <w:b/>
                <w:bCs/>
              </w:rPr>
              <w:t xml:space="preserve">Proposal: </w:t>
            </w:r>
          </w:p>
          <w:p w14:paraId="7344EC27" w14:textId="77777777" w:rsidR="00332826" w:rsidRPr="004E78B1" w:rsidRDefault="00332826" w:rsidP="00332826">
            <w:pPr>
              <w:rPr>
                <w:b/>
                <w:bCs/>
              </w:rPr>
            </w:pPr>
            <w:r w:rsidRPr="004E78B1">
              <w:rPr>
                <w:b/>
                <w:bCs/>
              </w:rPr>
              <w:t>The LOS probability between an aerial UE and a normal UE is the following:</w:t>
            </w:r>
          </w:p>
          <w:p w14:paraId="362490C6" w14:textId="77777777" w:rsidR="00332826" w:rsidRPr="004E78B1" w:rsidRDefault="00382231" w:rsidP="00332826">
            <w:pPr>
              <w:rPr>
                <w:b/>
                <w:bCs/>
                <w:iCs/>
              </w:rPr>
            </w:pPr>
            <m:oMathPara>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r>
                      <m:rPr>
                        <m:sty m:val="b"/>
                      </m:rPr>
                      <w:rPr>
                        <w:rFonts w:ascii="Cambria Math" w:hAnsi="Cambria Math"/>
                      </w:rPr>
                      <m:t>exp</m:t>
                    </m:r>
                    <m:r>
                      <m:rPr>
                        <m:sty m:val="bi"/>
                      </m:rPr>
                      <w:rPr>
                        <w:rFonts w:ascii="Cambria Math" w:hAnsi="Cambria Math"/>
                      </w:rPr>
                      <m:t>⁡(k</m:t>
                    </m:r>
                    <m:f>
                      <m:fPr>
                        <m:ctrlPr>
                          <w:rPr>
                            <w:rFonts w:ascii="Cambria Math" w:hAnsi="Cambria Math"/>
                            <w:b/>
                            <w:bCs/>
                            <w:i/>
                            <w:iCs/>
                          </w:rPr>
                        </m:ctrlPr>
                      </m:fPr>
                      <m:num>
                        <m:r>
                          <m:rPr>
                            <m:sty m:val="bi"/>
                          </m:rPr>
                          <w:rPr>
                            <w:rFonts w:ascii="Cambria Math" w:hAnsi="Cambria Math"/>
                          </w:rPr>
                          <m:t>x+</m:t>
                        </m:r>
                        <m:sSub>
                          <m:sSubPr>
                            <m:ctrlPr>
                              <w:rPr>
                                <w:rFonts w:ascii="Cambria Math" w:hAnsi="Cambria Math"/>
                                <w:b/>
                                <w:bCs/>
                                <w:i/>
                                <w:iCs/>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r>
                      <m:rPr>
                        <m:sty m:val="bi"/>
                      </m:rPr>
                      <w:rPr>
                        <w:rFonts w:ascii="Cambria Math" w:hAnsi="Cambria Math"/>
                      </w:rPr>
                      <m:t>)</m:t>
                    </m:r>
                  </m:num>
                  <m:den>
                    <m:r>
                      <m:rPr>
                        <m:sty m:val="bi"/>
                      </m:rPr>
                      <w:rPr>
                        <w:rFonts w:ascii="Cambria Math" w:hAnsi="Cambria Math"/>
                      </w:rPr>
                      <m:t>1-</m:t>
                    </m:r>
                    <m:r>
                      <m:rPr>
                        <m:sty m:val="b"/>
                      </m:rPr>
                      <w:rPr>
                        <w:rFonts w:ascii="Cambria Math" w:hAnsi="Cambria Math"/>
                      </w:rPr>
                      <m:t>exp</m:t>
                    </m:r>
                    <m:r>
                      <m:rPr>
                        <m:sty m:val="bi"/>
                      </m:rPr>
                      <w:rPr>
                        <w:rFonts w:ascii="Cambria Math" w:hAnsi="Cambria Math"/>
                      </w:rPr>
                      <m:t>⁡(k</m:t>
                    </m:r>
                    <m:f>
                      <m:fPr>
                        <m:ctrlPr>
                          <w:rPr>
                            <w:rFonts w:ascii="Cambria Math" w:hAnsi="Cambria Math"/>
                            <w:b/>
                            <w:bCs/>
                            <w:i/>
                            <w:iCs/>
                          </w:rPr>
                        </m:ctrlPr>
                      </m:fPr>
                      <m:num>
                        <m:r>
                          <m:rPr>
                            <m:sty m:val="bi"/>
                          </m:rPr>
                          <w:rPr>
                            <w:rFonts w:ascii="Cambria Math" w:hAnsi="Cambria Math"/>
                          </w:rPr>
                          <m:t>90+</m:t>
                        </m:r>
                        <m:sSub>
                          <m:sSubPr>
                            <m:ctrlPr>
                              <w:rPr>
                                <w:rFonts w:ascii="Cambria Math" w:hAnsi="Cambria Math"/>
                                <w:b/>
                                <w:bCs/>
                                <w:i/>
                                <w:iCs/>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r>
                      <m:rPr>
                        <m:sty m:val="bi"/>
                      </m:rPr>
                      <w:rPr>
                        <w:rFonts w:ascii="Cambria Math" w:hAnsi="Cambria Math"/>
                      </w:rPr>
                      <m:t>)</m:t>
                    </m:r>
                  </m:den>
                </m:f>
              </m:oMath>
            </m:oMathPara>
          </w:p>
          <w:p w14:paraId="33D2D878" w14:textId="77777777" w:rsidR="00332826" w:rsidRPr="004E78B1" w:rsidRDefault="00332826" w:rsidP="00332826">
            <w:pPr>
              <w:rPr>
                <w:b/>
                <w:bCs/>
                <w:iCs/>
              </w:rPr>
            </w:pPr>
            <w:r w:rsidRPr="004E78B1">
              <w:rPr>
                <w:b/>
                <w:bCs/>
                <w:iCs/>
              </w:rPr>
              <w:t xml:space="preserve">With </w:t>
            </w:r>
          </w:p>
          <w:p w14:paraId="3AC73395" w14:textId="77777777" w:rsidR="00332826" w:rsidRPr="004E78B1" w:rsidRDefault="00332826" w:rsidP="00332826">
            <w:pP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aerial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0712B99E" w14:textId="77777777" w:rsidR="00332826" w:rsidRPr="004E78B1" w:rsidRDefault="00332826" w:rsidP="00332826">
            <w:pPr>
              <w:rPr>
                <w:b/>
                <w:bCs/>
              </w:rPr>
            </w:pPr>
          </w:p>
          <w:p w14:paraId="746797BF" w14:textId="77777777" w:rsidR="00332826" w:rsidRPr="00BF0C6A" w:rsidRDefault="00332826" w:rsidP="00332826">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453560D0" w14:textId="77777777" w:rsidR="00332826" w:rsidRPr="00BF0C6A" w:rsidRDefault="00332826" w:rsidP="00332826">
            <w:pPr>
              <w:rPr>
                <w:b/>
                <w:bCs/>
              </w:rPr>
            </w:pPr>
          </w:p>
          <w:p w14:paraId="2BCFF118" w14:textId="77777777" w:rsidR="00332826" w:rsidRPr="004E78B1" w:rsidRDefault="00382231" w:rsidP="00332826">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6360DDEA" w14:textId="77777777" w:rsidR="00332826" w:rsidRPr="00BF0C6A" w:rsidRDefault="00382231" w:rsidP="00332826">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h+</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332826" w:rsidRPr="00BF0C6A">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162E3CB1" w14:textId="77777777" w:rsidR="00332826" w:rsidRPr="00BF0C6A" w:rsidRDefault="00332826" w:rsidP="00332826">
            <w:pPr>
              <w:rPr>
                <w:b/>
                <w:bCs/>
              </w:rPr>
            </w:pPr>
            <w:r w:rsidRPr="004E78B1">
              <w:rPr>
                <w:b/>
                <w:bCs/>
              </w:rPr>
              <w:t xml:space="preserve">with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332826" w:rsidRPr="00BF0C6A" w14:paraId="09D627DD" w14:textId="77777777" w:rsidTr="00675AB0">
              <w:tc>
                <w:tcPr>
                  <w:tcW w:w="1696" w:type="dxa"/>
                  <w:tcBorders>
                    <w:top w:val="single" w:sz="4" w:space="0" w:color="auto"/>
                    <w:left w:val="single" w:sz="4" w:space="0" w:color="auto"/>
                    <w:bottom w:val="single" w:sz="4" w:space="0" w:color="auto"/>
                    <w:right w:val="single" w:sz="4" w:space="0" w:color="auto"/>
                  </w:tcBorders>
                </w:tcPr>
                <w:p w14:paraId="06DB0E3F" w14:textId="77777777" w:rsidR="00332826" w:rsidRPr="00BF0C6A" w:rsidRDefault="00332826" w:rsidP="00332826">
                  <w:pPr>
                    <w:spacing w:before="0"/>
                    <w:rPr>
                      <w:b/>
                      <w:bCs/>
                    </w:rPr>
                  </w:pPr>
                </w:p>
              </w:tc>
              <w:tc>
                <w:tcPr>
                  <w:tcW w:w="2109" w:type="dxa"/>
                  <w:tcBorders>
                    <w:top w:val="single" w:sz="4" w:space="0" w:color="auto"/>
                    <w:left w:val="single" w:sz="4" w:space="0" w:color="auto"/>
                    <w:bottom w:val="single" w:sz="4" w:space="0" w:color="auto"/>
                    <w:right w:val="single" w:sz="4" w:space="0" w:color="auto"/>
                  </w:tcBorders>
                  <w:hideMark/>
                </w:tcPr>
                <w:p w14:paraId="1CBE465A" w14:textId="77777777" w:rsidR="00332826" w:rsidRPr="00BF0C6A" w:rsidRDefault="00332826" w:rsidP="00332826">
                  <w:pPr>
                    <w:spacing w:before="0"/>
                    <w:jc w:val="left"/>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4A9DBEC4" w14:textId="77777777" w:rsidR="00332826" w:rsidRPr="00BF0C6A" w:rsidRDefault="00382231" w:rsidP="00332826">
                  <w:pPr>
                    <w:spacing w:before="0"/>
                    <w:jc w:val="left"/>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20AC3767" w14:textId="77777777" w:rsidR="00332826" w:rsidRPr="00BF0C6A" w:rsidRDefault="00382231" w:rsidP="00332826">
                  <w:pPr>
                    <w:spacing w:before="0"/>
                    <w:jc w:val="left"/>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332826" w:rsidRPr="00BF0C6A" w14:paraId="26DD6459"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77C3FAA9" w14:textId="77777777" w:rsidR="00332826" w:rsidRPr="00BF0C6A" w:rsidRDefault="00332826" w:rsidP="00332826">
                  <w:pPr>
                    <w:spacing w:before="0"/>
                    <w:rPr>
                      <w:b/>
                      <w:bCs/>
                    </w:rPr>
                  </w:pPr>
                  <w:r w:rsidRPr="004E78B1">
                    <w:rPr>
                      <w:b/>
                      <w:bCs/>
                    </w:rPr>
                    <w:t>RMa</w:t>
                  </w:r>
                </w:p>
              </w:tc>
              <w:tc>
                <w:tcPr>
                  <w:tcW w:w="2109" w:type="dxa"/>
                  <w:tcBorders>
                    <w:top w:val="single" w:sz="4" w:space="0" w:color="auto"/>
                    <w:left w:val="single" w:sz="4" w:space="0" w:color="auto"/>
                    <w:bottom w:val="single" w:sz="4" w:space="0" w:color="auto"/>
                    <w:right w:val="single" w:sz="4" w:space="0" w:color="auto"/>
                  </w:tcBorders>
                  <w:hideMark/>
                </w:tcPr>
                <w:p w14:paraId="34741A22" w14:textId="77777777" w:rsidR="00332826" w:rsidRPr="00BF0C6A" w:rsidRDefault="00332826" w:rsidP="00332826">
                  <w:pPr>
                    <w:spacing w:before="0"/>
                    <w:jc w:val="left"/>
                    <w:rPr>
                      <w:b/>
                      <w:bCs/>
                    </w:rPr>
                  </w:pPr>
                  <w:r w:rsidRPr="00BF0C6A">
                    <w:rPr>
                      <w:b/>
                      <w:bCs/>
                    </w:rPr>
                    <w:t>[4.9, 6.7, 2.6]</w:t>
                  </w:r>
                </w:p>
              </w:tc>
              <w:tc>
                <w:tcPr>
                  <w:tcW w:w="1843" w:type="dxa"/>
                  <w:tcBorders>
                    <w:top w:val="single" w:sz="4" w:space="0" w:color="auto"/>
                    <w:left w:val="single" w:sz="4" w:space="0" w:color="auto"/>
                    <w:bottom w:val="single" w:sz="4" w:space="0" w:color="auto"/>
                    <w:right w:val="single" w:sz="4" w:space="0" w:color="auto"/>
                  </w:tcBorders>
                  <w:hideMark/>
                </w:tcPr>
                <w:p w14:paraId="651B6430" w14:textId="77777777" w:rsidR="00332826" w:rsidRPr="00BF0C6A" w:rsidRDefault="00332826" w:rsidP="00332826">
                  <w:pPr>
                    <w:spacing w:before="0"/>
                    <w:jc w:val="left"/>
                    <w:rPr>
                      <w:b/>
                      <w:bCs/>
                    </w:rPr>
                  </w:pPr>
                  <w:r w:rsidRPr="00BF0C6A">
                    <w:rPr>
                      <w:b/>
                      <w:bCs/>
                    </w:rPr>
                    <w:t>[0.19, 0]</w:t>
                  </w:r>
                </w:p>
              </w:tc>
              <w:tc>
                <w:tcPr>
                  <w:tcW w:w="3402" w:type="dxa"/>
                  <w:tcBorders>
                    <w:top w:val="single" w:sz="4" w:space="0" w:color="auto"/>
                    <w:left w:val="single" w:sz="4" w:space="0" w:color="auto"/>
                    <w:bottom w:val="single" w:sz="4" w:space="0" w:color="auto"/>
                    <w:right w:val="single" w:sz="4" w:space="0" w:color="auto"/>
                  </w:tcBorders>
                  <w:hideMark/>
                </w:tcPr>
                <w:p w14:paraId="66DF7D78" w14:textId="77777777" w:rsidR="00332826" w:rsidRPr="00BF0C6A" w:rsidRDefault="00332826" w:rsidP="00332826">
                  <w:pPr>
                    <w:spacing w:before="0"/>
                    <w:jc w:val="left"/>
                    <w:rPr>
                      <w:b/>
                      <w:bCs/>
                    </w:rPr>
                  </w:pPr>
                  <w:r w:rsidRPr="00BF0C6A">
                    <w:rPr>
                      <w:b/>
                      <w:bCs/>
                    </w:rPr>
                    <w:t>[1.6 -17]</w:t>
                  </w:r>
                </w:p>
              </w:tc>
            </w:tr>
            <w:tr w:rsidR="00332826" w:rsidRPr="00BF0C6A" w14:paraId="0A9A846E"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165F788F" w14:textId="77777777" w:rsidR="00332826" w:rsidRPr="00BF0C6A" w:rsidRDefault="00332826" w:rsidP="00332826">
                  <w:pPr>
                    <w:spacing w:before="0"/>
                    <w:rPr>
                      <w:b/>
                      <w:bCs/>
                    </w:rPr>
                  </w:pPr>
                  <w:r w:rsidRPr="004E78B1">
                    <w:rPr>
                      <w:b/>
                      <w:bCs/>
                    </w:rPr>
                    <w:t>UMa</w:t>
                  </w:r>
                  <w:r>
                    <w:rPr>
                      <w:b/>
                      <w:bCs/>
                    </w:rPr>
                    <w:t>, UMi</w:t>
                  </w:r>
                </w:p>
              </w:tc>
              <w:tc>
                <w:tcPr>
                  <w:tcW w:w="2109" w:type="dxa"/>
                  <w:tcBorders>
                    <w:top w:val="single" w:sz="4" w:space="0" w:color="auto"/>
                    <w:left w:val="single" w:sz="4" w:space="0" w:color="auto"/>
                    <w:bottom w:val="single" w:sz="4" w:space="0" w:color="auto"/>
                    <w:right w:val="single" w:sz="4" w:space="0" w:color="auto"/>
                  </w:tcBorders>
                  <w:hideMark/>
                </w:tcPr>
                <w:p w14:paraId="67A0D1B3" w14:textId="77777777" w:rsidR="00332826" w:rsidRPr="00BF0C6A" w:rsidRDefault="00332826" w:rsidP="00332826">
                  <w:pPr>
                    <w:spacing w:before="0"/>
                    <w:jc w:val="left"/>
                    <w:rPr>
                      <w:b/>
                      <w:bCs/>
                    </w:rPr>
                  </w:pPr>
                  <w:r w:rsidRPr="00BF0C6A">
                    <w:rPr>
                      <w:b/>
                      <w:bCs/>
                    </w:rPr>
                    <w:t>[-2.6, 6.6, 2.0]</w:t>
                  </w:r>
                </w:p>
              </w:tc>
              <w:tc>
                <w:tcPr>
                  <w:tcW w:w="1843" w:type="dxa"/>
                  <w:tcBorders>
                    <w:top w:val="single" w:sz="4" w:space="0" w:color="auto"/>
                    <w:left w:val="single" w:sz="4" w:space="0" w:color="auto"/>
                    <w:bottom w:val="single" w:sz="4" w:space="0" w:color="auto"/>
                    <w:right w:val="single" w:sz="4" w:space="0" w:color="auto"/>
                  </w:tcBorders>
                  <w:hideMark/>
                </w:tcPr>
                <w:p w14:paraId="1F99B25F" w14:textId="77777777" w:rsidR="00332826" w:rsidRPr="00BF0C6A" w:rsidRDefault="00332826" w:rsidP="00332826">
                  <w:pPr>
                    <w:spacing w:before="0"/>
                    <w:jc w:val="left"/>
                    <w:rPr>
                      <w:b/>
                      <w:bCs/>
                    </w:rPr>
                  </w:pPr>
                  <w:r w:rsidRPr="00BF0C6A">
                    <w:rPr>
                      <w:b/>
                      <w:bCs/>
                    </w:rPr>
                    <w:t>[0.42, -6.7]</w:t>
                  </w:r>
                </w:p>
              </w:tc>
              <w:tc>
                <w:tcPr>
                  <w:tcW w:w="3402" w:type="dxa"/>
                  <w:tcBorders>
                    <w:top w:val="single" w:sz="4" w:space="0" w:color="auto"/>
                    <w:left w:val="single" w:sz="4" w:space="0" w:color="auto"/>
                    <w:bottom w:val="single" w:sz="4" w:space="0" w:color="auto"/>
                    <w:right w:val="single" w:sz="4" w:space="0" w:color="auto"/>
                  </w:tcBorders>
                  <w:hideMark/>
                </w:tcPr>
                <w:p w14:paraId="665CA107" w14:textId="77777777" w:rsidR="00332826" w:rsidRPr="00BF0C6A" w:rsidRDefault="00332826" w:rsidP="00332826">
                  <w:pPr>
                    <w:spacing w:before="0"/>
                    <w:jc w:val="left"/>
                    <w:rPr>
                      <w:b/>
                      <w:bCs/>
                    </w:rPr>
                  </w:pPr>
                  <w:r w:rsidRPr="00BF0C6A">
                    <w:rPr>
                      <w:b/>
                      <w:bCs/>
                    </w:rPr>
                    <w:t>[1 -21]</w:t>
                  </w:r>
                </w:p>
              </w:tc>
            </w:tr>
            <w:tr w:rsidR="00332826" w:rsidRPr="00BF0C6A" w14:paraId="360B3079" w14:textId="77777777" w:rsidTr="00675AB0">
              <w:tc>
                <w:tcPr>
                  <w:tcW w:w="1696" w:type="dxa"/>
                  <w:tcBorders>
                    <w:top w:val="single" w:sz="4" w:space="0" w:color="auto"/>
                    <w:left w:val="single" w:sz="4" w:space="0" w:color="auto"/>
                    <w:bottom w:val="single" w:sz="4" w:space="0" w:color="auto"/>
                    <w:right w:val="single" w:sz="4" w:space="0" w:color="auto"/>
                  </w:tcBorders>
                  <w:hideMark/>
                </w:tcPr>
                <w:p w14:paraId="64D71F3D" w14:textId="77777777" w:rsidR="00332826" w:rsidRPr="00BF0C6A" w:rsidRDefault="00332826" w:rsidP="00332826">
                  <w:pPr>
                    <w:spacing w:before="0"/>
                    <w:rPr>
                      <w:b/>
                      <w:bCs/>
                      <w:color w:val="D9D9D9" w:themeColor="background1" w:themeShade="D9"/>
                    </w:rPr>
                  </w:pPr>
                  <w:r w:rsidRPr="00BF0C6A">
                    <w:rPr>
                      <w:b/>
                      <w:bCs/>
                      <w:color w:val="D9D9D9" w:themeColor="background1" w:themeShade="D9"/>
                    </w:rPr>
                    <w:t>High-rise</w:t>
                  </w:r>
                </w:p>
              </w:tc>
              <w:tc>
                <w:tcPr>
                  <w:tcW w:w="2109" w:type="dxa"/>
                  <w:tcBorders>
                    <w:top w:val="single" w:sz="4" w:space="0" w:color="auto"/>
                    <w:left w:val="single" w:sz="4" w:space="0" w:color="auto"/>
                    <w:bottom w:val="single" w:sz="4" w:space="0" w:color="auto"/>
                    <w:right w:val="single" w:sz="4" w:space="0" w:color="auto"/>
                  </w:tcBorders>
                  <w:hideMark/>
                </w:tcPr>
                <w:p w14:paraId="2BD6589A" w14:textId="77777777" w:rsidR="00332826" w:rsidRPr="00BF0C6A" w:rsidRDefault="00332826" w:rsidP="00332826">
                  <w:pPr>
                    <w:spacing w:before="0"/>
                    <w:jc w:val="left"/>
                    <w:rPr>
                      <w:b/>
                      <w:bCs/>
                      <w:color w:val="D9D9D9" w:themeColor="background1" w:themeShade="D9"/>
                    </w:rPr>
                  </w:pPr>
                  <w:r w:rsidRPr="00BF0C6A">
                    <w:rPr>
                      <w:b/>
                      <w:bCs/>
                      <w:color w:val="D9D9D9" w:themeColor="background1" w:themeShade="D9"/>
                    </w:rPr>
                    <w:t>[2.4, 7, 1]</w:t>
                  </w:r>
                </w:p>
              </w:tc>
              <w:tc>
                <w:tcPr>
                  <w:tcW w:w="1843" w:type="dxa"/>
                  <w:tcBorders>
                    <w:top w:val="single" w:sz="4" w:space="0" w:color="auto"/>
                    <w:left w:val="single" w:sz="4" w:space="0" w:color="auto"/>
                    <w:bottom w:val="single" w:sz="4" w:space="0" w:color="auto"/>
                    <w:right w:val="single" w:sz="4" w:space="0" w:color="auto"/>
                  </w:tcBorders>
                  <w:hideMark/>
                </w:tcPr>
                <w:p w14:paraId="5911E5EF" w14:textId="77777777" w:rsidR="00332826" w:rsidRPr="00BF0C6A" w:rsidRDefault="00332826" w:rsidP="00332826">
                  <w:pPr>
                    <w:spacing w:before="0"/>
                    <w:jc w:val="left"/>
                    <w:rPr>
                      <w:b/>
                      <w:bCs/>
                      <w:color w:val="D9D9D9" w:themeColor="background1" w:themeShade="D9"/>
                    </w:rPr>
                  </w:pPr>
                  <w:r w:rsidRPr="00BF0C6A">
                    <w:rPr>
                      <w:b/>
                      <w:bCs/>
                      <w:color w:val="D9D9D9" w:themeColor="background1" w:themeShade="D9"/>
                    </w:rPr>
                    <w:t>[0.19, -2.7]</w:t>
                  </w:r>
                </w:p>
              </w:tc>
              <w:tc>
                <w:tcPr>
                  <w:tcW w:w="3402" w:type="dxa"/>
                  <w:tcBorders>
                    <w:top w:val="single" w:sz="4" w:space="0" w:color="auto"/>
                    <w:left w:val="single" w:sz="4" w:space="0" w:color="auto"/>
                    <w:bottom w:val="single" w:sz="4" w:space="0" w:color="auto"/>
                    <w:right w:val="single" w:sz="4" w:space="0" w:color="auto"/>
                  </w:tcBorders>
                  <w:hideMark/>
                </w:tcPr>
                <w:p w14:paraId="1EAEE16F" w14:textId="77777777" w:rsidR="00332826" w:rsidRPr="00BF0C6A" w:rsidRDefault="00332826" w:rsidP="00332826">
                  <w:pPr>
                    <w:spacing w:before="0"/>
                    <w:jc w:val="left"/>
                    <w:rPr>
                      <w:b/>
                      <w:bCs/>
                      <w:color w:val="D9D9D9" w:themeColor="background1" w:themeShade="D9"/>
                    </w:rPr>
                  </w:pPr>
                  <w:r w:rsidRPr="00BF0C6A">
                    <w:rPr>
                      <w:b/>
                      <w:bCs/>
                      <w:color w:val="D9D9D9" w:themeColor="background1" w:themeShade="D9"/>
                    </w:rPr>
                    <w:t>[1 -18]</w:t>
                  </w:r>
                </w:p>
              </w:tc>
            </w:tr>
          </w:tbl>
          <w:p w14:paraId="664F60EE" w14:textId="77777777" w:rsidR="00332826" w:rsidRDefault="00332826" w:rsidP="00332826"/>
          <w:p w14:paraId="0E467589" w14:textId="77777777" w:rsidR="00332826" w:rsidRDefault="00332826" w:rsidP="00332826">
            <w:r>
              <w:t>An example is provided in the figure below:</w:t>
            </w:r>
          </w:p>
          <w:p w14:paraId="4017D1E6" w14:textId="77777777" w:rsidR="00332826" w:rsidRDefault="00332826" w:rsidP="00332826">
            <w:r>
              <w:rPr>
                <w:noProof/>
                <w14:ligatures w14:val="standardContextual"/>
              </w:rPr>
              <w:drawing>
                <wp:inline distT="0" distB="0" distL="0" distR="0" wp14:anchorId="229ED4A9" wp14:editId="425109BF">
                  <wp:extent cx="3059430" cy="2294890"/>
                  <wp:effectExtent l="0" t="0" r="7620" b="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p w14:paraId="6CDC492E" w14:textId="77777777" w:rsidR="00332826" w:rsidRDefault="00332826" w:rsidP="00332826">
            <w:pPr>
              <w:pStyle w:val="a4"/>
            </w:pPr>
            <w:r>
              <w:t xml:space="preserve">Figure </w:t>
            </w:r>
            <w:r>
              <w:fldChar w:fldCharType="begin"/>
            </w:r>
            <w:r>
              <w:instrText xml:space="preserve"> SEQ Figure \* ARABIC </w:instrText>
            </w:r>
            <w:r>
              <w:fldChar w:fldCharType="separate"/>
            </w:r>
            <w:r>
              <w:rPr>
                <w:noProof/>
              </w:rPr>
              <w:t>1</w:t>
            </w:r>
            <w:r>
              <w:fldChar w:fldCharType="end"/>
            </w:r>
            <w:r>
              <w:tab/>
              <w:t xml:space="preserve">LOS probability vs elevation angle for UMa/Umi. Each curve represents the probability for a specific </w:t>
            </w:r>
            <m:oMath>
              <m:sSub>
                <m:sSubPr>
                  <m:ctrlPr>
                    <w:rPr>
                      <w:rFonts w:ascii="Cambria Math" w:hAnsi="Cambria Math"/>
                      <w:szCs w:val="24"/>
                    </w:rPr>
                  </m:ctrlPr>
                </m:sSubPr>
                <m:e>
                  <m:r>
                    <m:rPr>
                      <m:sty m:val="bi"/>
                    </m:rPr>
                    <w:rPr>
                      <w:rFonts w:ascii="Cambria Math" w:hAnsi="Cambria Math"/>
                    </w:rPr>
                    <m:t>h</m:t>
                  </m:r>
                </m:e>
                <m:sub>
                  <m:r>
                    <m:rPr>
                      <m:sty m:val="bi"/>
                    </m:rPr>
                    <w:rPr>
                      <w:rFonts w:ascii="Cambria Math" w:hAnsi="Cambria Math"/>
                    </w:rPr>
                    <m:t>normal UE</m:t>
                  </m:r>
                </m:sub>
              </m:sSub>
            </m:oMath>
            <w:r>
              <w:rPr>
                <w:szCs w:val="24"/>
              </w:rPr>
              <w:t xml:space="preserve"> </w:t>
            </w:r>
            <w:r w:rsidRPr="004E78B1">
              <w:rPr>
                <w:szCs w:val="22"/>
              </w:rPr>
              <w:t xml:space="preserve">between </w:t>
            </w:r>
            <w:r>
              <w:rPr>
                <w:szCs w:val="22"/>
              </w:rPr>
              <w:t xml:space="preserve">1 (lowest curve) and 24 m (uppermost curve). </w:t>
            </w:r>
          </w:p>
          <w:p w14:paraId="59F067BD" w14:textId="77777777" w:rsidR="00332826" w:rsidRDefault="00332826" w:rsidP="00332826"/>
          <w:p w14:paraId="76C8AB94" w14:textId="77777777" w:rsidR="00332826" w:rsidRDefault="00332826" w:rsidP="00332826">
            <w:r>
              <w:t xml:space="preserve">The agreement also mentions the path loss and shadow fading as FFS. To address this, we can consider a link between a normal (outdoor or indoor) UE and an aerial UE at exactly the same height as a UMa BS. In this case, it is easy to see that we can represent this channel between the normal UE and aerial UE using the regular UMa channel model, where the BS assumes the identity of the aerial UE. The same applies to an RMa BS that can assume the position of an aerial UE in RMa. </w:t>
            </w:r>
          </w:p>
          <w:p w14:paraId="0B6B3884" w14:textId="77777777" w:rsidR="00332826" w:rsidRDefault="00332826" w:rsidP="00332826"/>
          <w:p w14:paraId="2B63DB39" w14:textId="77777777" w:rsidR="00332826" w:rsidRPr="00354232" w:rsidRDefault="00332826" w:rsidP="00332826">
            <w:pPr>
              <w:rPr>
                <w:b/>
                <w:bCs/>
              </w:rPr>
            </w:pPr>
            <w:r w:rsidRPr="00354232">
              <w:rPr>
                <w:b/>
                <w:bCs/>
              </w:rPr>
              <w:t>Proposal:</w:t>
            </w:r>
          </w:p>
          <w:p w14:paraId="30DDE72F" w14:textId="77777777" w:rsidR="00332826" w:rsidRPr="00354232" w:rsidRDefault="00332826" w:rsidP="00332826">
            <w:pPr>
              <w:rPr>
                <w:b/>
                <w:bCs/>
              </w:rPr>
            </w:pPr>
            <w:r w:rsidRPr="00354232">
              <w:rPr>
                <w:b/>
                <w:bCs/>
              </w:rPr>
              <w:t xml:space="preserve">For aerial UE heights similar to the corresponding macro BS height (25 m in UMa, 35 m in RMa), use the UMa or RMa model in TR 38.901 with the BS representing the aerial UE. </w:t>
            </w:r>
          </w:p>
          <w:p w14:paraId="4BFAC8DF" w14:textId="77777777" w:rsidR="00332826" w:rsidRDefault="00332826" w:rsidP="00332826"/>
          <w:p w14:paraId="6EF8E1D5" w14:textId="07652FE7" w:rsidR="00332826" w:rsidRPr="00E52DC3" w:rsidRDefault="00332826" w:rsidP="00332826">
            <w:pPr>
              <w:rPr>
                <w:rFonts w:eastAsiaTheme="minorEastAsia"/>
                <w:lang w:eastAsia="zh-CN"/>
              </w:rPr>
            </w:pPr>
            <w:r>
              <w:t>For lack of better approaches and measurements, we suggest to reuse the UMa or RMa models also for other aerial UE heights</w:t>
            </w:r>
            <w:r w:rsidR="00E52DC3">
              <w:rPr>
                <w:rFonts w:eastAsiaTheme="minorEastAsia" w:hint="eastAsia"/>
                <w:lang w:eastAsia="zh-CN"/>
              </w:rPr>
              <w:t>.</w:t>
            </w:r>
          </w:p>
          <w:p w14:paraId="5CFCABE0" w14:textId="77777777" w:rsidR="00332826" w:rsidRDefault="00332826" w:rsidP="00332826"/>
          <w:p w14:paraId="645AA82F" w14:textId="77777777" w:rsidR="00332826" w:rsidRPr="00354232" w:rsidRDefault="00332826" w:rsidP="00332826">
            <w:pPr>
              <w:rPr>
                <w:b/>
                <w:bCs/>
              </w:rPr>
            </w:pPr>
            <w:r w:rsidRPr="00354232">
              <w:rPr>
                <w:b/>
                <w:bCs/>
              </w:rPr>
              <w:t>Proposal:</w:t>
            </w:r>
          </w:p>
          <w:p w14:paraId="04F2FDED" w14:textId="77777777" w:rsidR="00332826" w:rsidRPr="00354232" w:rsidRDefault="00332826" w:rsidP="00332826">
            <w:pPr>
              <w:rPr>
                <w:b/>
                <w:bCs/>
              </w:rPr>
            </w:pPr>
            <w:r w:rsidRPr="00354232">
              <w:rPr>
                <w:b/>
                <w:bCs/>
              </w:rPr>
              <w:t xml:space="preserve">For aerial UE heights </w:t>
            </w:r>
            <w:r>
              <w:rPr>
                <w:b/>
                <w:bCs/>
              </w:rPr>
              <w:t xml:space="preserve">that are higher than </w:t>
            </w:r>
            <w:r w:rsidRPr="00354232">
              <w:rPr>
                <w:b/>
                <w:bCs/>
              </w:rPr>
              <w:t xml:space="preserve">the corresponding macro BS height (25 m in UMa, 35 m in RMa), use the UMa or RMa model in TR 38.901 with the BS representing the aerial UE. </w:t>
            </w:r>
          </w:p>
          <w:p w14:paraId="4AD8D880" w14:textId="77777777" w:rsidR="00332826" w:rsidRDefault="00332826" w:rsidP="00332826"/>
          <w:p w14:paraId="7BF67565" w14:textId="77777777" w:rsidR="00332826" w:rsidRDefault="00332826" w:rsidP="00332826">
            <w:r>
              <w:t xml:space="preserve">[1] People’s Republic of China, “Slant path clutter loss model update proposals based on latest working document 3K/335”, Document 3K/38-E (also available as Document 3M/65-E), ITU-R WP3 meetings, </w:t>
            </w:r>
            <w:r w:rsidRPr="004E78B1">
              <w:t>Denver, Colorado, USA, 29 May - 7 June 2024</w:t>
            </w:r>
            <w:r>
              <w:t>.</w:t>
            </w:r>
          </w:p>
          <w:p w14:paraId="3902AE29" w14:textId="77777777" w:rsidR="00332826" w:rsidRDefault="00332826" w:rsidP="00332826">
            <w:r>
              <w:t>[2]</w:t>
            </w:r>
            <w:r w:rsidRPr="00B86D0D">
              <w:t xml:space="preserve"> </w:t>
            </w:r>
            <w:r>
              <w:t>Telefon AB – LM Ericsson, “Simulations and model proposal of LOS probabilities”, Document 3K/118-E (also available as Document 3J/107-E and Document 3M/151-E), ITU-R WP3 meetings, Geneva, 17-21 February 2025.</w:t>
            </w:r>
          </w:p>
          <w:p w14:paraId="079C42FA" w14:textId="77777777" w:rsidR="00362CC3" w:rsidRPr="00332826" w:rsidRDefault="00362CC3" w:rsidP="00C21924">
            <w:pPr>
              <w:widowControl w:val="0"/>
              <w:spacing w:before="60"/>
              <w:rPr>
                <w:rFonts w:eastAsiaTheme="minorEastAsia"/>
                <w:lang w:eastAsia="zh-CN"/>
              </w:rPr>
            </w:pPr>
          </w:p>
        </w:tc>
      </w:tr>
      <w:tr w:rsidR="00362CC3" w14:paraId="038AEF6D" w14:textId="77777777" w:rsidTr="00362CC3">
        <w:tc>
          <w:tcPr>
            <w:tcW w:w="1413" w:type="dxa"/>
          </w:tcPr>
          <w:p w14:paraId="05E86767" w14:textId="77777777" w:rsidR="00362CC3" w:rsidRDefault="00362CC3" w:rsidP="00C21924">
            <w:pPr>
              <w:widowControl w:val="0"/>
              <w:spacing w:before="60"/>
              <w:rPr>
                <w:rFonts w:eastAsia="Malgun Gothic"/>
                <w:lang w:val="en-US" w:eastAsia="ko-KR"/>
              </w:rPr>
            </w:pPr>
          </w:p>
        </w:tc>
        <w:tc>
          <w:tcPr>
            <w:tcW w:w="8221" w:type="dxa"/>
          </w:tcPr>
          <w:p w14:paraId="31116636" w14:textId="77777777" w:rsidR="00362CC3" w:rsidRDefault="00362CC3" w:rsidP="00C21924">
            <w:pPr>
              <w:rPr>
                <w:rFonts w:eastAsia="Malgun Gothic"/>
                <w:lang w:eastAsia="ko-KR"/>
              </w:rPr>
            </w:pPr>
          </w:p>
        </w:tc>
      </w:tr>
      <w:tr w:rsidR="00362CC3" w14:paraId="0842E768" w14:textId="77777777" w:rsidTr="00362CC3">
        <w:tc>
          <w:tcPr>
            <w:tcW w:w="1413" w:type="dxa"/>
          </w:tcPr>
          <w:p w14:paraId="040FD8DB" w14:textId="77777777" w:rsidR="00362CC3" w:rsidRDefault="00362CC3" w:rsidP="00C21924">
            <w:pPr>
              <w:widowControl w:val="0"/>
              <w:spacing w:before="60"/>
              <w:rPr>
                <w:rFonts w:eastAsiaTheme="minorEastAsia"/>
                <w:lang w:val="en-US" w:eastAsia="zh-CN"/>
              </w:rPr>
            </w:pPr>
          </w:p>
        </w:tc>
        <w:tc>
          <w:tcPr>
            <w:tcW w:w="8221" w:type="dxa"/>
          </w:tcPr>
          <w:p w14:paraId="471B957E" w14:textId="77777777" w:rsidR="00362CC3" w:rsidRDefault="00362CC3" w:rsidP="00C21924">
            <w:pPr>
              <w:widowControl w:val="0"/>
              <w:spacing w:before="60"/>
              <w:rPr>
                <w:rFonts w:eastAsiaTheme="minorEastAsia"/>
                <w:lang w:val="en-US" w:eastAsia="zh-CN"/>
              </w:rPr>
            </w:pPr>
          </w:p>
        </w:tc>
      </w:tr>
    </w:tbl>
    <w:p w14:paraId="27E42F77" w14:textId="43601895" w:rsidR="00362CC3" w:rsidRDefault="00362CC3">
      <w:pPr>
        <w:rPr>
          <w:rFonts w:eastAsiaTheme="minorEastAsia"/>
          <w:lang w:val="en-US" w:eastAsia="zh-CN"/>
        </w:rPr>
      </w:pPr>
    </w:p>
    <w:p w14:paraId="589BDABA" w14:textId="574F09F7" w:rsidR="00EB44F3" w:rsidRDefault="00EB44F3">
      <w:pPr>
        <w:rPr>
          <w:rFonts w:eastAsiaTheme="minorEastAsia"/>
          <w:lang w:val="en-US" w:eastAsia="zh-CN"/>
        </w:rPr>
      </w:pPr>
    </w:p>
    <w:p w14:paraId="009E8E44" w14:textId="3AE5242B" w:rsidR="00EB44F3" w:rsidRPr="00156AE5" w:rsidRDefault="00EB44F3" w:rsidP="00EB44F3">
      <w:pPr>
        <w:pStyle w:val="3"/>
        <w:numPr>
          <w:ilvl w:val="0"/>
          <w:numId w:val="0"/>
        </w:numPr>
        <w:rPr>
          <w:lang w:val="en-US"/>
        </w:rPr>
      </w:pPr>
      <w:r w:rsidRPr="00156AE5">
        <w:rPr>
          <w:highlight w:val="yellow"/>
          <w:lang w:val="en-US"/>
        </w:rPr>
        <w:t>[FL</w:t>
      </w:r>
      <w:r>
        <w:rPr>
          <w:rFonts w:eastAsiaTheme="minorEastAsia"/>
          <w:highlight w:val="yellow"/>
          <w:lang w:val="en-US"/>
        </w:rPr>
        <w:t>3</w:t>
      </w:r>
      <w:r w:rsidRPr="00156AE5">
        <w:rPr>
          <w:highlight w:val="yellow"/>
          <w:lang w:val="en-US"/>
        </w:rPr>
        <w:t xml:space="preserve">] </w:t>
      </w:r>
      <w:r>
        <w:rPr>
          <w:highlight w:val="yellow"/>
          <w:lang w:val="en-US"/>
        </w:rPr>
        <w:t>Proposal</w:t>
      </w:r>
      <w:r w:rsidRPr="00156AE5">
        <w:rPr>
          <w:highlight w:val="yellow"/>
          <w:lang w:val="en-US"/>
        </w:rPr>
        <w:t xml:space="preserve"> 5.1-</w:t>
      </w:r>
      <w:r w:rsidRPr="00362CC3">
        <w:rPr>
          <w:highlight w:val="yellow"/>
          <w:lang w:val="en-US"/>
        </w:rPr>
        <w:t xml:space="preserve">3 </w:t>
      </w:r>
    </w:p>
    <w:p w14:paraId="0E13105B" w14:textId="77777777" w:rsidR="00EB44F3" w:rsidRPr="00EB44F3" w:rsidRDefault="00EB44F3" w:rsidP="00EB44F3">
      <w:pPr>
        <w:pStyle w:val="aff4"/>
        <w:numPr>
          <w:ilvl w:val="0"/>
          <w:numId w:val="21"/>
        </w:numPr>
        <w:rPr>
          <w:lang w:val="en-US" w:eastAsia="zh-CN"/>
        </w:rPr>
      </w:pPr>
      <w:r w:rsidRPr="00EB44F3">
        <w:rPr>
          <w:lang w:val="en-US" w:eastAsia="zh-CN"/>
        </w:rPr>
        <w:t>The LOS probability between an aerial UE and a normal UE is the following:</w:t>
      </w:r>
    </w:p>
    <w:p w14:paraId="0C673AFE" w14:textId="5AF1E845" w:rsidR="00EB44F3" w:rsidRPr="00EB44F3" w:rsidRDefault="00382231" w:rsidP="00EB44F3">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6F4EE422" w14:textId="77777777" w:rsidR="00EB44F3" w:rsidRPr="00EB44F3" w:rsidRDefault="00EB44F3" w:rsidP="00EB44F3">
      <w:pPr>
        <w:pStyle w:val="aff4"/>
        <w:ind w:left="420" w:firstLine="0"/>
        <w:rPr>
          <w:iCs/>
        </w:rPr>
      </w:pPr>
      <w:r w:rsidRPr="00EB44F3">
        <w:rPr>
          <w:lang w:val="en-US" w:eastAsia="zh-CN"/>
        </w:rPr>
        <w:t>With</w:t>
      </w:r>
      <w:r w:rsidRPr="00EB44F3">
        <w:rPr>
          <w:iCs/>
        </w:rPr>
        <w:t xml:space="preserve"> </w:t>
      </w:r>
    </w:p>
    <w:p w14:paraId="4092DF97" w14:textId="547DDD95" w:rsidR="00EB44F3" w:rsidRPr="00EB44F3" w:rsidRDefault="00EB44F3" w:rsidP="00EB44F3">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5D988BC8" w14:textId="77777777" w:rsidR="00EB44F3" w:rsidRPr="00EB44F3" w:rsidRDefault="00EB44F3" w:rsidP="00EB44F3"/>
    <w:p w14:paraId="40374F06" w14:textId="05F88161" w:rsidR="00EB44F3" w:rsidRPr="00EB44F3" w:rsidRDefault="00EB44F3" w:rsidP="00EB44F3">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24DF6B14" w14:textId="77777777" w:rsidR="00EB44F3" w:rsidRPr="00EB44F3" w:rsidRDefault="00EB44F3" w:rsidP="00EB44F3"/>
    <w:p w14:paraId="2A1BA633" w14:textId="0DC0383F" w:rsidR="00EB44F3" w:rsidRPr="00EB44F3" w:rsidRDefault="00382231" w:rsidP="00EB44F3">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01C3B465" w14:textId="5411C5D1" w:rsidR="00EB44F3" w:rsidRPr="00EB44F3" w:rsidRDefault="00382231" w:rsidP="00EB44F3">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EB44F3" w:rsidRPr="00EB44F3">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4BEC2D34" w14:textId="77777777" w:rsidR="00EB44F3" w:rsidRPr="00EB44F3" w:rsidRDefault="00EB44F3" w:rsidP="000D2EE5">
      <w:pPr>
        <w:pStyle w:val="aff4"/>
        <w:ind w:left="420" w:firstLine="0"/>
      </w:pPr>
      <w:r w:rsidRPr="000D2EE5">
        <w:rPr>
          <w:lang w:val="en-US" w:eastAsia="zh-CN"/>
        </w:rPr>
        <w:t>with</w:t>
      </w:r>
      <w:r w:rsidRPr="00EB44F3">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EB44F3" w:rsidRPr="00EB44F3" w14:paraId="1D685A40" w14:textId="77777777" w:rsidTr="00C21924">
        <w:tc>
          <w:tcPr>
            <w:tcW w:w="1696" w:type="dxa"/>
            <w:tcBorders>
              <w:top w:val="single" w:sz="4" w:space="0" w:color="auto"/>
              <w:left w:val="single" w:sz="4" w:space="0" w:color="auto"/>
              <w:bottom w:val="single" w:sz="4" w:space="0" w:color="auto"/>
              <w:right w:val="single" w:sz="4" w:space="0" w:color="auto"/>
            </w:tcBorders>
          </w:tcPr>
          <w:p w14:paraId="3E8F0BAB" w14:textId="77777777" w:rsidR="00EB44F3" w:rsidRPr="00EB44F3" w:rsidRDefault="00EB44F3" w:rsidP="00C21924">
            <w:pPr>
              <w:spacing w:before="0"/>
            </w:pPr>
          </w:p>
        </w:tc>
        <w:tc>
          <w:tcPr>
            <w:tcW w:w="2109" w:type="dxa"/>
            <w:tcBorders>
              <w:top w:val="single" w:sz="4" w:space="0" w:color="auto"/>
              <w:left w:val="single" w:sz="4" w:space="0" w:color="auto"/>
              <w:bottom w:val="single" w:sz="4" w:space="0" w:color="auto"/>
              <w:right w:val="single" w:sz="4" w:space="0" w:color="auto"/>
            </w:tcBorders>
            <w:hideMark/>
          </w:tcPr>
          <w:p w14:paraId="10BF7F8F" w14:textId="2BEEB339" w:rsidR="00EB44F3" w:rsidRPr="00EB44F3" w:rsidRDefault="00EB44F3" w:rsidP="00C21924">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1D8D3BA9" w14:textId="70A5A6A4" w:rsidR="00EB44F3" w:rsidRPr="00EB44F3" w:rsidRDefault="00382231" w:rsidP="00C21924">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4E368A66" w14:textId="0129436C" w:rsidR="00EB44F3" w:rsidRPr="00EB44F3" w:rsidRDefault="00382231" w:rsidP="00C21924">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EB44F3" w:rsidRPr="00EB44F3" w14:paraId="3BFA6558" w14:textId="77777777" w:rsidTr="00C21924">
        <w:tc>
          <w:tcPr>
            <w:tcW w:w="1696" w:type="dxa"/>
            <w:tcBorders>
              <w:top w:val="single" w:sz="4" w:space="0" w:color="auto"/>
              <w:left w:val="single" w:sz="4" w:space="0" w:color="auto"/>
              <w:bottom w:val="single" w:sz="4" w:space="0" w:color="auto"/>
              <w:right w:val="single" w:sz="4" w:space="0" w:color="auto"/>
            </w:tcBorders>
            <w:hideMark/>
          </w:tcPr>
          <w:p w14:paraId="475B1201" w14:textId="77777777" w:rsidR="00EB44F3" w:rsidRPr="00EB44F3" w:rsidRDefault="00EB44F3" w:rsidP="00C21924">
            <w:pPr>
              <w:spacing w:before="0"/>
            </w:pPr>
            <w:r w:rsidRPr="00EB44F3">
              <w:t>RMa</w:t>
            </w:r>
          </w:p>
        </w:tc>
        <w:tc>
          <w:tcPr>
            <w:tcW w:w="2109" w:type="dxa"/>
            <w:tcBorders>
              <w:top w:val="single" w:sz="4" w:space="0" w:color="auto"/>
              <w:left w:val="single" w:sz="4" w:space="0" w:color="auto"/>
              <w:bottom w:val="single" w:sz="4" w:space="0" w:color="auto"/>
              <w:right w:val="single" w:sz="4" w:space="0" w:color="auto"/>
            </w:tcBorders>
            <w:hideMark/>
          </w:tcPr>
          <w:p w14:paraId="0BCE9884" w14:textId="77777777" w:rsidR="00EB44F3" w:rsidRPr="00EB44F3" w:rsidRDefault="00EB44F3" w:rsidP="00C21924">
            <w:pPr>
              <w:spacing w:before="0"/>
              <w:jc w:val="left"/>
            </w:pPr>
            <w:r w:rsidRPr="00EB44F3">
              <w:t>[4.9, 6.7, 2.6]</w:t>
            </w:r>
          </w:p>
        </w:tc>
        <w:tc>
          <w:tcPr>
            <w:tcW w:w="1843" w:type="dxa"/>
            <w:tcBorders>
              <w:top w:val="single" w:sz="4" w:space="0" w:color="auto"/>
              <w:left w:val="single" w:sz="4" w:space="0" w:color="auto"/>
              <w:bottom w:val="single" w:sz="4" w:space="0" w:color="auto"/>
              <w:right w:val="single" w:sz="4" w:space="0" w:color="auto"/>
            </w:tcBorders>
            <w:hideMark/>
          </w:tcPr>
          <w:p w14:paraId="0FBDC5DD" w14:textId="77777777" w:rsidR="00EB44F3" w:rsidRPr="00EB44F3" w:rsidRDefault="00EB44F3" w:rsidP="00C21924">
            <w:pPr>
              <w:spacing w:before="0"/>
              <w:jc w:val="left"/>
            </w:pPr>
            <w:r w:rsidRPr="00EB44F3">
              <w:t>[0.19, 0]</w:t>
            </w:r>
          </w:p>
        </w:tc>
        <w:tc>
          <w:tcPr>
            <w:tcW w:w="3402" w:type="dxa"/>
            <w:tcBorders>
              <w:top w:val="single" w:sz="4" w:space="0" w:color="auto"/>
              <w:left w:val="single" w:sz="4" w:space="0" w:color="auto"/>
              <w:bottom w:val="single" w:sz="4" w:space="0" w:color="auto"/>
              <w:right w:val="single" w:sz="4" w:space="0" w:color="auto"/>
            </w:tcBorders>
            <w:hideMark/>
          </w:tcPr>
          <w:p w14:paraId="7E5C74D1" w14:textId="77777777" w:rsidR="00EB44F3" w:rsidRPr="00EB44F3" w:rsidRDefault="00EB44F3" w:rsidP="00C21924">
            <w:pPr>
              <w:spacing w:before="0"/>
              <w:jc w:val="left"/>
            </w:pPr>
            <w:r w:rsidRPr="00EB44F3">
              <w:t>[1.6 -17]</w:t>
            </w:r>
          </w:p>
        </w:tc>
      </w:tr>
      <w:tr w:rsidR="00EB44F3" w:rsidRPr="00EB44F3" w14:paraId="2B8FD9E2" w14:textId="77777777" w:rsidTr="00C21924">
        <w:tc>
          <w:tcPr>
            <w:tcW w:w="1696" w:type="dxa"/>
            <w:tcBorders>
              <w:top w:val="single" w:sz="4" w:space="0" w:color="auto"/>
              <w:left w:val="single" w:sz="4" w:space="0" w:color="auto"/>
              <w:bottom w:val="single" w:sz="4" w:space="0" w:color="auto"/>
              <w:right w:val="single" w:sz="4" w:space="0" w:color="auto"/>
            </w:tcBorders>
            <w:hideMark/>
          </w:tcPr>
          <w:p w14:paraId="100EBEB5" w14:textId="77777777" w:rsidR="00EB44F3" w:rsidRPr="00EB44F3" w:rsidRDefault="00EB44F3" w:rsidP="00C21924">
            <w:pPr>
              <w:spacing w:before="0"/>
            </w:pPr>
            <w:r w:rsidRPr="00EB44F3">
              <w:t>UMa, UMi</w:t>
            </w:r>
          </w:p>
        </w:tc>
        <w:tc>
          <w:tcPr>
            <w:tcW w:w="2109" w:type="dxa"/>
            <w:tcBorders>
              <w:top w:val="single" w:sz="4" w:space="0" w:color="auto"/>
              <w:left w:val="single" w:sz="4" w:space="0" w:color="auto"/>
              <w:bottom w:val="single" w:sz="4" w:space="0" w:color="auto"/>
              <w:right w:val="single" w:sz="4" w:space="0" w:color="auto"/>
            </w:tcBorders>
            <w:hideMark/>
          </w:tcPr>
          <w:p w14:paraId="20B6E226" w14:textId="77777777" w:rsidR="00EB44F3" w:rsidRPr="00EB44F3" w:rsidRDefault="00EB44F3" w:rsidP="00C21924">
            <w:pPr>
              <w:spacing w:before="0"/>
              <w:jc w:val="left"/>
            </w:pPr>
            <w:r w:rsidRPr="00EB44F3">
              <w:t>[-2.6, 6.6, 2.0]</w:t>
            </w:r>
          </w:p>
        </w:tc>
        <w:tc>
          <w:tcPr>
            <w:tcW w:w="1843" w:type="dxa"/>
            <w:tcBorders>
              <w:top w:val="single" w:sz="4" w:space="0" w:color="auto"/>
              <w:left w:val="single" w:sz="4" w:space="0" w:color="auto"/>
              <w:bottom w:val="single" w:sz="4" w:space="0" w:color="auto"/>
              <w:right w:val="single" w:sz="4" w:space="0" w:color="auto"/>
            </w:tcBorders>
            <w:hideMark/>
          </w:tcPr>
          <w:p w14:paraId="230E8EB8" w14:textId="77777777" w:rsidR="00EB44F3" w:rsidRPr="00EB44F3" w:rsidRDefault="00EB44F3" w:rsidP="00C21924">
            <w:pPr>
              <w:spacing w:before="0"/>
              <w:jc w:val="left"/>
            </w:pPr>
            <w:r w:rsidRPr="00EB44F3">
              <w:t>[0.42, -6.7]</w:t>
            </w:r>
          </w:p>
        </w:tc>
        <w:tc>
          <w:tcPr>
            <w:tcW w:w="3402" w:type="dxa"/>
            <w:tcBorders>
              <w:top w:val="single" w:sz="4" w:space="0" w:color="auto"/>
              <w:left w:val="single" w:sz="4" w:space="0" w:color="auto"/>
              <w:bottom w:val="single" w:sz="4" w:space="0" w:color="auto"/>
              <w:right w:val="single" w:sz="4" w:space="0" w:color="auto"/>
            </w:tcBorders>
            <w:hideMark/>
          </w:tcPr>
          <w:p w14:paraId="0085E431" w14:textId="77777777" w:rsidR="00EB44F3" w:rsidRPr="00EB44F3" w:rsidRDefault="00EB44F3" w:rsidP="00C21924">
            <w:pPr>
              <w:spacing w:before="0"/>
              <w:jc w:val="left"/>
            </w:pPr>
            <w:r w:rsidRPr="00EB44F3">
              <w:t>[1 -21]</w:t>
            </w:r>
          </w:p>
        </w:tc>
      </w:tr>
      <w:tr w:rsidR="00EB44F3" w:rsidRPr="00EB44F3" w14:paraId="376A488B" w14:textId="77777777" w:rsidTr="00C21924">
        <w:tc>
          <w:tcPr>
            <w:tcW w:w="1696" w:type="dxa"/>
            <w:tcBorders>
              <w:top w:val="single" w:sz="4" w:space="0" w:color="auto"/>
              <w:left w:val="single" w:sz="4" w:space="0" w:color="auto"/>
              <w:bottom w:val="single" w:sz="4" w:space="0" w:color="auto"/>
              <w:right w:val="single" w:sz="4" w:space="0" w:color="auto"/>
            </w:tcBorders>
            <w:hideMark/>
          </w:tcPr>
          <w:p w14:paraId="48A681C7" w14:textId="77777777" w:rsidR="00EB44F3" w:rsidRPr="00EB44F3" w:rsidRDefault="00EB44F3" w:rsidP="00C21924">
            <w:pPr>
              <w:spacing w:before="0"/>
              <w:rPr>
                <w:color w:val="D9D9D9" w:themeColor="background1" w:themeShade="D9"/>
              </w:rPr>
            </w:pPr>
            <w:r w:rsidRPr="00EB44F3">
              <w:rPr>
                <w:color w:val="D9D9D9" w:themeColor="background1" w:themeShade="D9"/>
              </w:rPr>
              <w:t>High-rise</w:t>
            </w:r>
          </w:p>
        </w:tc>
        <w:tc>
          <w:tcPr>
            <w:tcW w:w="2109" w:type="dxa"/>
            <w:tcBorders>
              <w:top w:val="single" w:sz="4" w:space="0" w:color="auto"/>
              <w:left w:val="single" w:sz="4" w:space="0" w:color="auto"/>
              <w:bottom w:val="single" w:sz="4" w:space="0" w:color="auto"/>
              <w:right w:val="single" w:sz="4" w:space="0" w:color="auto"/>
            </w:tcBorders>
            <w:hideMark/>
          </w:tcPr>
          <w:p w14:paraId="36CD89FF" w14:textId="77777777" w:rsidR="00EB44F3" w:rsidRPr="00EB44F3" w:rsidRDefault="00EB44F3" w:rsidP="00C21924">
            <w:pPr>
              <w:spacing w:before="0"/>
              <w:jc w:val="left"/>
              <w:rPr>
                <w:color w:val="D9D9D9" w:themeColor="background1" w:themeShade="D9"/>
              </w:rPr>
            </w:pPr>
            <w:r w:rsidRPr="00EB44F3">
              <w:rPr>
                <w:color w:val="D9D9D9" w:themeColor="background1" w:themeShade="D9"/>
              </w:rPr>
              <w:t>[2.4, 7, 1]</w:t>
            </w:r>
          </w:p>
        </w:tc>
        <w:tc>
          <w:tcPr>
            <w:tcW w:w="1843" w:type="dxa"/>
            <w:tcBorders>
              <w:top w:val="single" w:sz="4" w:space="0" w:color="auto"/>
              <w:left w:val="single" w:sz="4" w:space="0" w:color="auto"/>
              <w:bottom w:val="single" w:sz="4" w:space="0" w:color="auto"/>
              <w:right w:val="single" w:sz="4" w:space="0" w:color="auto"/>
            </w:tcBorders>
            <w:hideMark/>
          </w:tcPr>
          <w:p w14:paraId="0633BD94" w14:textId="77777777" w:rsidR="00EB44F3" w:rsidRPr="00EB44F3" w:rsidRDefault="00EB44F3" w:rsidP="00C21924">
            <w:pPr>
              <w:spacing w:before="0"/>
              <w:jc w:val="left"/>
              <w:rPr>
                <w:color w:val="D9D9D9" w:themeColor="background1" w:themeShade="D9"/>
              </w:rPr>
            </w:pPr>
            <w:r w:rsidRPr="00EB44F3">
              <w:rPr>
                <w:color w:val="D9D9D9" w:themeColor="background1" w:themeShade="D9"/>
              </w:rPr>
              <w:t>[0.19, -2.7]</w:t>
            </w:r>
          </w:p>
        </w:tc>
        <w:tc>
          <w:tcPr>
            <w:tcW w:w="3402" w:type="dxa"/>
            <w:tcBorders>
              <w:top w:val="single" w:sz="4" w:space="0" w:color="auto"/>
              <w:left w:val="single" w:sz="4" w:space="0" w:color="auto"/>
              <w:bottom w:val="single" w:sz="4" w:space="0" w:color="auto"/>
              <w:right w:val="single" w:sz="4" w:space="0" w:color="auto"/>
            </w:tcBorders>
            <w:hideMark/>
          </w:tcPr>
          <w:p w14:paraId="09FC8440" w14:textId="77777777" w:rsidR="00EB44F3" w:rsidRPr="00EB44F3" w:rsidRDefault="00EB44F3" w:rsidP="00C21924">
            <w:pPr>
              <w:spacing w:before="0"/>
              <w:jc w:val="left"/>
              <w:rPr>
                <w:color w:val="D9D9D9" w:themeColor="background1" w:themeShade="D9"/>
              </w:rPr>
            </w:pPr>
            <w:r w:rsidRPr="00EB44F3">
              <w:rPr>
                <w:color w:val="D9D9D9" w:themeColor="background1" w:themeShade="D9"/>
              </w:rPr>
              <w:t>[1 -18]</w:t>
            </w:r>
          </w:p>
        </w:tc>
      </w:tr>
    </w:tbl>
    <w:p w14:paraId="4FCA28FE" w14:textId="38FCBEEB" w:rsidR="00EB44F3" w:rsidRDefault="00EB44F3">
      <w:pPr>
        <w:rPr>
          <w:rFonts w:eastAsiaTheme="minorEastAsia"/>
          <w:lang w:val="en-US" w:eastAsia="zh-CN"/>
        </w:rPr>
      </w:pPr>
    </w:p>
    <w:p w14:paraId="2755ADEC" w14:textId="77777777" w:rsidR="00EB44F3" w:rsidRPr="00EB44F3" w:rsidRDefault="00EB44F3" w:rsidP="00EB44F3">
      <w:pPr>
        <w:pStyle w:val="aff4"/>
        <w:numPr>
          <w:ilvl w:val="0"/>
          <w:numId w:val="21"/>
        </w:numPr>
        <w:rPr>
          <w:lang w:val="en-US" w:eastAsia="zh-CN"/>
        </w:rPr>
      </w:pPr>
      <w:r w:rsidRPr="00EB44F3">
        <w:rPr>
          <w:lang w:val="en-US" w:eastAsia="zh-CN"/>
        </w:rPr>
        <w:t xml:space="preserve">For aerial UE heights similar to the corresponding macro BS height (25 m in UMa, 35 m in RMa), use the UMa or RMa model in TR 38.901 with the BS representing the aerial UE. </w:t>
      </w:r>
    </w:p>
    <w:p w14:paraId="7F338D49" w14:textId="77777777" w:rsidR="00EB44F3" w:rsidRPr="00EB44F3" w:rsidRDefault="00EB44F3" w:rsidP="00EB44F3">
      <w:pPr>
        <w:pStyle w:val="aff4"/>
        <w:numPr>
          <w:ilvl w:val="0"/>
          <w:numId w:val="21"/>
        </w:numPr>
        <w:rPr>
          <w:lang w:val="en-US" w:eastAsia="zh-CN"/>
        </w:rPr>
      </w:pPr>
      <w:r w:rsidRPr="00EB44F3">
        <w:rPr>
          <w:lang w:val="en-US" w:eastAsia="zh-CN"/>
        </w:rPr>
        <w:t xml:space="preserve">For aerial UE heights that are higher than the corresponding macro BS height (25 m in UMa, 35 m in RMa), use the UMa or RMa model in TR 38.901 with the BS representing the aerial UE. </w:t>
      </w:r>
    </w:p>
    <w:p w14:paraId="7F476ECB" w14:textId="77777777" w:rsidR="00EB44F3" w:rsidRPr="00EB44F3" w:rsidRDefault="00EB44F3">
      <w:pPr>
        <w:rPr>
          <w:rFonts w:eastAsiaTheme="minorEastAsia"/>
          <w:lang w:eastAsia="zh-CN"/>
        </w:rPr>
      </w:pPr>
    </w:p>
    <w:p w14:paraId="25E41BDB" w14:textId="77777777" w:rsidR="00541200" w:rsidRDefault="00F7677D">
      <w:pPr>
        <w:pStyle w:val="2"/>
        <w:tabs>
          <w:tab w:val="clear" w:pos="2552"/>
        </w:tabs>
      </w:pPr>
      <w:r>
        <w:t>[H] Parameter values to generated background channel for monostatic</w:t>
      </w:r>
    </w:p>
    <w:tbl>
      <w:tblPr>
        <w:tblStyle w:val="afd"/>
        <w:tblW w:w="0" w:type="auto"/>
        <w:tblLook w:val="04A0" w:firstRow="1" w:lastRow="0" w:firstColumn="1" w:lastColumn="0" w:noHBand="0" w:noVBand="1"/>
      </w:tblPr>
      <w:tblGrid>
        <w:gridCol w:w="9628"/>
      </w:tblGrid>
      <w:tr w:rsidR="00541200" w14:paraId="25327976" w14:textId="77777777">
        <w:tc>
          <w:tcPr>
            <w:tcW w:w="9628" w:type="dxa"/>
          </w:tcPr>
          <w:p w14:paraId="3B0D6B90" w14:textId="77777777" w:rsidR="00541200" w:rsidRDefault="00F7677D">
            <w:pPr>
              <w:pStyle w:val="3"/>
              <w:numPr>
                <w:ilvl w:val="0"/>
                <w:numId w:val="0"/>
              </w:numPr>
              <w:spacing w:before="0" w:after="0"/>
              <w:ind w:left="720" w:hanging="720"/>
              <w:outlineLvl w:val="2"/>
            </w:pPr>
            <w:r>
              <w:rPr>
                <w:highlight w:val="darkYellow"/>
              </w:rPr>
              <w:t>Working assumption</w:t>
            </w:r>
          </w:p>
          <w:p w14:paraId="0CE44656" w14:textId="77777777" w:rsidR="00541200" w:rsidRDefault="00F7677D">
            <w:pPr>
              <w:pStyle w:val="0Maintext"/>
              <w:spacing w:before="0"/>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2C6B0E9C" w14:textId="77777777" w:rsidR="00541200" w:rsidRDefault="00F7677D">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221C4772" w14:textId="77777777" w:rsidR="00541200" w:rsidRDefault="00F7677D">
            <w:pPr>
              <w:pStyle w:val="aff4"/>
              <w:numPr>
                <w:ilvl w:val="0"/>
                <w:numId w:val="21"/>
              </w:numPr>
              <w:spacing w:before="0"/>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31EDB2E9" w14:textId="77777777" w:rsidR="00541200" w:rsidRDefault="00F7677D">
            <w:pPr>
              <w:pStyle w:val="aff4"/>
              <w:numPr>
                <w:ilvl w:val="1"/>
                <w:numId w:val="21"/>
              </w:numPr>
              <w:spacing w:before="0"/>
              <w:rPr>
                <w:b/>
              </w:rPr>
            </w:pPr>
            <w:r>
              <w:rPr>
                <w:rFonts w:eastAsia="等线" w:hint="eastAsia"/>
                <w:szCs w:val="20"/>
                <w:lang w:val="en-US" w:eastAsia="zh-CN"/>
              </w:rPr>
              <w:t xml:space="preserve">The distance between Tx and the reference point, and the height of the reference point follow Gamma distribution, </w:t>
            </w:r>
          </w:p>
          <w:p w14:paraId="06F56DF6" w14:textId="77777777" w:rsidR="00541200" w:rsidRDefault="00382231">
            <w:pPr>
              <w:pStyle w:val="aff4"/>
              <w:numPr>
                <w:ilvl w:val="255"/>
                <w:numId w:val="0"/>
              </w:numPr>
              <w:spacing w:before="0"/>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10883DA1" w14:textId="77777777" w:rsidR="00541200" w:rsidRDefault="00382231">
            <w:pPr>
              <w:spacing w:before="0"/>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55B0F2FF" w14:textId="77777777" w:rsidR="00541200" w:rsidRDefault="00F7677D">
            <w:pPr>
              <w:pStyle w:val="aff4"/>
              <w:widowControl w:val="0"/>
              <w:numPr>
                <w:ilvl w:val="1"/>
                <w:numId w:val="22"/>
              </w:numPr>
              <w:spacing w:before="0"/>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67129B"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D41825A" w14:textId="77777777" w:rsidR="00541200" w:rsidRDefault="00F7677D">
            <w:pPr>
              <w:pStyle w:val="aff4"/>
              <w:widowControl w:val="0"/>
              <w:numPr>
                <w:ilvl w:val="0"/>
                <w:numId w:val="22"/>
              </w:numPr>
              <w:spacing w:before="0"/>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tc>
      </w:tr>
    </w:tbl>
    <w:p w14:paraId="1C6A5FA7" w14:textId="77777777" w:rsidR="00541200" w:rsidRDefault="00541200">
      <w:pPr>
        <w:rPr>
          <w:rFonts w:eastAsiaTheme="minorEastAsia"/>
          <w:lang w:eastAsia="zh-CN"/>
        </w:rPr>
      </w:pPr>
    </w:p>
    <w:p w14:paraId="37E4525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D369194" w14:textId="77777777" w:rsidR="00541200" w:rsidRDefault="00541200">
      <w:pPr>
        <w:rPr>
          <w:rFonts w:eastAsiaTheme="minorEastAsia"/>
          <w:lang w:eastAsia="zh-CN"/>
        </w:rPr>
      </w:pPr>
    </w:p>
    <w:p w14:paraId="417BBA13" w14:textId="77777777" w:rsidR="00541200" w:rsidRDefault="00F7677D">
      <w:pPr>
        <w:rPr>
          <w:rFonts w:eastAsiaTheme="minorEastAsia"/>
          <w:lang w:eastAsia="zh-CN"/>
        </w:rPr>
      </w:pPr>
      <w:r>
        <w:rPr>
          <w:rFonts w:eastAsiaTheme="minorEastAsia" w:hint="eastAsia"/>
          <w:lang w:eastAsia="zh-CN"/>
        </w:rPr>
        <w:t>N</w:t>
      </w:r>
      <w:r>
        <w:rPr>
          <w:rFonts w:eastAsiaTheme="minorEastAsia"/>
          <w:lang w:eastAsia="zh-CN"/>
        </w:rPr>
        <w:t xml:space="preserve">rp = 3: </w:t>
      </w:r>
      <w:r>
        <w:rPr>
          <w:rFonts w:eastAsiaTheme="minorEastAsia"/>
          <w:color w:val="FFC000"/>
          <w:lang w:eastAsia="zh-CN"/>
        </w:rPr>
        <w:t>ZTE Corporation, Sanechips, OPPO, BUPT, BJTU, CAICT, Xiaomi, Huawei</w:t>
      </w:r>
    </w:p>
    <w:p w14:paraId="429E468A" w14:textId="77777777" w:rsidR="00541200" w:rsidRDefault="00F7677D">
      <w:pPr>
        <w:rPr>
          <w:rFonts w:eastAsiaTheme="minorEastAsia"/>
          <w:color w:val="FFC000"/>
          <w:lang w:eastAsia="zh-CN"/>
        </w:rPr>
      </w:pPr>
      <w:r>
        <w:rPr>
          <w:rFonts w:eastAsiaTheme="minorEastAsia" w:hint="eastAsia"/>
          <w:lang w:eastAsia="zh-CN"/>
        </w:rPr>
        <w:t>N</w:t>
      </w:r>
      <w:r>
        <w:rPr>
          <w:rFonts w:eastAsiaTheme="minorEastAsia"/>
          <w:lang w:eastAsia="zh-CN"/>
        </w:rPr>
        <w:t xml:space="preserve">rp = </w:t>
      </w:r>
      <w:r>
        <w:rPr>
          <w:rFonts w:eastAsiaTheme="minorEastAsia" w:hint="eastAsia"/>
          <w:lang w:eastAsia="zh-CN"/>
        </w:rPr>
        <w:t>1</w:t>
      </w:r>
      <w:r>
        <w:rPr>
          <w:rFonts w:eastAsiaTheme="minorEastAsia"/>
          <w:lang w:eastAsia="zh-CN"/>
        </w:rPr>
        <w:t xml:space="preserve">: </w:t>
      </w:r>
      <w:r>
        <w:rPr>
          <w:rFonts w:eastAsiaTheme="minorEastAsia"/>
          <w:color w:val="FFC000"/>
          <w:lang w:eastAsia="zh-CN"/>
        </w:rPr>
        <w:t>SS, Apple</w:t>
      </w:r>
    </w:p>
    <w:p w14:paraId="4D04FB97" w14:textId="77777777" w:rsidR="00541200" w:rsidRDefault="00541200">
      <w:pPr>
        <w:rPr>
          <w:rFonts w:eastAsiaTheme="minorEastAsia"/>
          <w:lang w:eastAsia="zh-CN"/>
        </w:rPr>
      </w:pPr>
    </w:p>
    <w:p w14:paraId="5334B96E" w14:textId="77777777" w:rsidR="00541200" w:rsidRDefault="00F7677D">
      <w:pPr>
        <w:snapToGrid w:val="0"/>
        <w:spacing w:beforeLines="50" w:before="120" w:afterLines="50" w:after="120"/>
        <w:jc w:val="both"/>
        <w:rPr>
          <w:rFonts w:eastAsia="宋体" w:hAnsi="Cambria Math"/>
          <w:i/>
          <w:iCs/>
        </w:rPr>
      </w:pPr>
      <w:r>
        <w:rPr>
          <w:rFonts w:eastAsia="宋体" w:hAnsi="Cambria Math"/>
          <w:color w:val="FFC000"/>
        </w:rPr>
        <w:t>ZTE, et al.</w:t>
      </w:r>
      <w:r>
        <w:rPr>
          <w:rFonts w:eastAsia="宋体" w:hAnsi="Cambria Math" w:hint="eastAsia"/>
          <w:color w:val="FFC000"/>
        </w:rPr>
        <w:t xml:space="preserve">: </w:t>
      </w:r>
      <w:r>
        <w:rPr>
          <w:rFonts w:eastAsia="宋体" w:hAnsi="Cambria Math" w:hint="eastAsia"/>
          <w:i/>
          <w:iCs/>
          <w:lang w:val="en-US" w:eastAsia="zh-CN"/>
        </w:rPr>
        <w:t>Confirm the previous</w:t>
      </w:r>
      <w:r>
        <w:rPr>
          <w:rFonts w:eastAsia="宋体" w:hAnsi="Cambria Math" w:hint="eastAsia"/>
          <w:i/>
          <w:iCs/>
        </w:rPr>
        <w:t xml:space="preserve"> working assumption on background channel for mono-static sensing with the following details:</w:t>
      </w:r>
    </w:p>
    <w:p w14:paraId="28BA882E"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position w:val="-14"/>
        </w:rPr>
        <w:object w:dxaOrig="674" w:dyaOrig="365" w14:anchorId="7B4E4DF6">
          <v:shape id="_x0000_i1054" type="#_x0000_t75" style="width:33.15pt;height:17.75pt" o:ole="">
            <v:imagedata r:id="rId115" o:title=""/>
          </v:shape>
          <o:OLEObject Type="Embed" ProgID="Equation.3" ShapeID="_x0000_i1054" DrawAspect="Content" ObjectID="_1805875744" r:id="rId116"/>
        </w:object>
      </w:r>
      <w:r>
        <w:rPr>
          <w:rFonts w:eastAsia="宋体" w:hAnsi="Cambria Math" w:hint="eastAsia"/>
          <w:i/>
          <w:iCs/>
        </w:rPr>
        <w:t>reference points are dropped for one Tx, based on the Gamma distribution for distance and height of reference point.</w:t>
      </w:r>
    </w:p>
    <w:p w14:paraId="170710AC"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LOS AOD between Tx and </w:t>
      </w:r>
      <w:r>
        <w:rPr>
          <w:rFonts w:eastAsia="宋体" w:hAnsi="Cambria Math" w:hint="eastAsia"/>
          <w:i/>
          <w:iCs/>
          <w:lang w:val="en-US" w:eastAsia="zh-CN"/>
        </w:rPr>
        <w:t xml:space="preserve">the first </w:t>
      </w:r>
      <w:r>
        <w:rPr>
          <w:rFonts w:eastAsia="宋体" w:hAnsi="Cambria Math" w:hint="eastAsia"/>
          <w:i/>
          <w:iCs/>
        </w:rPr>
        <w:t xml:space="preserve">reference point </w:t>
      </w:r>
      <w:r>
        <w:rPr>
          <w:rFonts w:eastAsia="宋体" w:hAnsi="Cambria Math" w:hint="eastAsia"/>
          <w:i/>
          <w:iCs/>
          <w:lang w:val="en-US" w:eastAsia="zh-CN"/>
        </w:rPr>
        <w:t>is</w:t>
      </w:r>
      <w:r>
        <w:rPr>
          <w:rFonts w:eastAsia="宋体" w:hAnsi="Cambria Math" w:hint="eastAsia"/>
          <w:i/>
          <w:iCs/>
        </w:rPr>
        <w:t xml:space="preserve"> generated based on uniform distribution </w:t>
      </w:r>
      <w:r>
        <w:rPr>
          <w:rFonts w:eastAsia="宋体" w:hAnsi="Cambria Math" w:hint="eastAsia"/>
          <w:i/>
          <w:iCs/>
          <w:position w:val="-10"/>
        </w:rPr>
        <w:object w:dxaOrig="1020" w:dyaOrig="300" w14:anchorId="0611DFB7">
          <v:shape id="_x0000_i1055" type="#_x0000_t75" style="width:51.15pt;height:15.45pt" o:ole="">
            <v:imagedata r:id="rId117" o:title=""/>
          </v:shape>
          <o:OLEObject Type="Embed" ProgID="Equation.3" ShapeID="_x0000_i1055" DrawAspect="Content" ObjectID="_1805875745" r:id="rId118"/>
        </w:object>
      </w:r>
      <w:r>
        <w:rPr>
          <w:rFonts w:eastAsia="宋体" w:hAnsi="Cambria Math" w:hint="eastAsia"/>
          <w:i/>
          <w:iCs/>
        </w:rPr>
        <w:t xml:space="preserve">, and the gap of LOS AOD </w:t>
      </w:r>
      <w:r>
        <w:rPr>
          <w:rFonts w:eastAsia="宋体" w:hAnsi="Cambria Math"/>
          <w:i/>
          <w:iCs/>
          <w:lang w:val="en-US"/>
        </w:rPr>
        <w:t xml:space="preserve">between </w:t>
      </w:r>
      <w:r>
        <w:rPr>
          <w:rFonts w:eastAsia="宋体" w:hAnsi="Cambria Math" w:hint="eastAsia"/>
          <w:i/>
          <w:iCs/>
          <w:lang w:val="en-US" w:eastAsia="zh-CN"/>
        </w:rPr>
        <w:t xml:space="preserve">the </w:t>
      </w:r>
      <w:r>
        <w:rPr>
          <w:rFonts w:eastAsia="宋体" w:hAnsi="Cambria Math"/>
          <w:i/>
          <w:iCs/>
          <w:lang w:val="en-US"/>
        </w:rPr>
        <w:t xml:space="preserve">Tx and different </w:t>
      </w:r>
      <w:r>
        <w:rPr>
          <w:rFonts w:eastAsia="宋体" w:hAnsi="Cambria Math" w:hint="eastAsia"/>
          <w:i/>
          <w:iCs/>
        </w:rPr>
        <w:t xml:space="preserve">reference points keeps as </w:t>
      </w:r>
      <w:r>
        <w:rPr>
          <w:rFonts w:eastAsia="宋体" w:hAnsi="Cambria Math" w:hint="eastAsia"/>
          <w:i/>
          <w:iCs/>
          <w:position w:val="-22"/>
        </w:rPr>
        <w:object w:dxaOrig="365" w:dyaOrig="558" w14:anchorId="76C02101">
          <v:shape id="_x0000_i1056" type="#_x0000_t75" style="width:17.75pt;height:28.3pt" o:ole="">
            <v:imagedata r:id="rId119" o:title=""/>
          </v:shape>
          <o:OLEObject Type="Embed" ProgID="Equation.3" ShapeID="_x0000_i1056" DrawAspect="Content" ObjectID="_1805875746" r:id="rId120"/>
        </w:object>
      </w:r>
      <w:r>
        <w:rPr>
          <w:rFonts w:eastAsia="宋体" w:hAnsi="Cambria Math" w:hint="eastAsia"/>
          <w:i/>
          <w:iCs/>
        </w:rPr>
        <w:t>.</w:t>
      </w:r>
    </w:p>
    <w:p w14:paraId="051766A9"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等线" w:hint="eastAsia"/>
          <w:i/>
          <w:iCs/>
          <w:lang w:val="en-US" w:eastAsia="zh-CN"/>
        </w:rPr>
        <w:t>T</w:t>
      </w:r>
      <w:r>
        <w:rPr>
          <w:rFonts w:eastAsia="等线"/>
          <w:i/>
          <w:iCs/>
          <w:lang w:eastAsia="zh-CN"/>
        </w:rPr>
        <w:t xml:space="preserve">he background channel is generated based on the channel generated as in existing TR between the real Tx and </w:t>
      </w:r>
      <w:r>
        <w:rPr>
          <w:rFonts w:eastAsia="等线" w:hint="eastAsia"/>
          <w:i/>
          <w:iCs/>
          <w:lang w:eastAsia="zh-CN"/>
        </w:rPr>
        <w:t xml:space="preserve">the </w:t>
      </w:r>
      <w:r>
        <w:rPr>
          <w:rFonts w:eastAsia="等线"/>
          <w:i/>
          <w:iCs/>
          <w:lang w:eastAsia="zh-CN"/>
        </w:rPr>
        <w:t>reference point</w:t>
      </w:r>
      <w:r>
        <w:rPr>
          <w:rFonts w:eastAsia="等线" w:hint="eastAsia"/>
          <w:i/>
          <w:iCs/>
          <w:lang w:val="en-US" w:eastAsia="zh-CN"/>
        </w:rPr>
        <w:t xml:space="preserve"> in NLOS condition.</w:t>
      </w:r>
    </w:p>
    <w:p w14:paraId="6DCA228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 xml:space="preserve">The antenna field pattern and array orientation of reference point are set same as Tx. </w:t>
      </w:r>
    </w:p>
    <w:p w14:paraId="7E9AA925"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i/>
          <w:iCs/>
        </w:rPr>
        <w:t xml:space="preserve">Arrival angles for both azimuth and elevation </w:t>
      </w:r>
      <w:r>
        <w:rPr>
          <w:position w:val="-12"/>
        </w:rPr>
        <w:object w:dxaOrig="734" w:dyaOrig="332" w14:anchorId="43BF260A">
          <v:shape id="_x0000_i1057" type="#_x0000_t75" style="width:36.5pt;height:17.25pt" o:ole="">
            <v:imagedata r:id="rId121" o:title=""/>
          </v:shape>
          <o:OLEObject Type="Embed" ProgID="Equation.3" ShapeID="_x0000_i1057" DrawAspect="Content" ObjectID="_1805875747" r:id="rId122"/>
        </w:object>
      </w:r>
      <w:r>
        <w:rPr>
          <w:rFonts w:eastAsia="宋体" w:hAnsi="Cambria Math"/>
          <w:i/>
          <w:iCs/>
        </w:rPr>
        <w:t xml:space="preserve"> and </w:t>
      </w:r>
      <w:r>
        <w:rPr>
          <w:position w:val="-12"/>
        </w:rPr>
        <w:object w:dxaOrig="706" w:dyaOrig="332" w14:anchorId="17231F15">
          <v:shape id="_x0000_i1058" type="#_x0000_t75" style="width:36pt;height:17.25pt" o:ole="">
            <v:imagedata r:id="rId123" o:title=""/>
          </v:shape>
          <o:OLEObject Type="Embed" ProgID="Equation.3" ShapeID="_x0000_i1058" DrawAspect="Content" ObjectID="_1805875748" r:id="rId124"/>
        </w:object>
      </w:r>
      <w:r>
        <w:rPr>
          <w:rFonts w:eastAsia="宋体" w:hAnsi="Cambria Math"/>
          <w:i/>
          <w:iCs/>
        </w:rPr>
        <w:t xml:space="preserve"> are set equal to departure angles, and coupled with the corresponding departure angles one by one.</w:t>
      </w:r>
    </w:p>
    <w:p w14:paraId="0E57DB11" w14:textId="77777777" w:rsidR="00541200" w:rsidRDefault="00F7677D">
      <w:pPr>
        <w:numPr>
          <w:ilvl w:val="0"/>
          <w:numId w:val="75"/>
        </w:numPr>
        <w:suppressAutoHyphens w:val="0"/>
        <w:snapToGrid w:val="0"/>
        <w:spacing w:beforeLines="50" w:before="120" w:afterLines="50" w:after="120"/>
        <w:jc w:val="both"/>
        <w:rPr>
          <w:rFonts w:eastAsia="宋体" w:hAnsi="Cambria Math"/>
          <w:i/>
          <w:iCs/>
        </w:rPr>
      </w:pPr>
      <w:r>
        <w:rPr>
          <w:rFonts w:eastAsia="宋体" w:hAnsi="Cambria Math" w:hint="eastAsia"/>
          <w:i/>
          <w:iCs/>
        </w:rPr>
        <w:t>T</w:t>
      </w:r>
      <w:r>
        <w:rPr>
          <w:rFonts w:eastAsia="宋体" w:hAnsi="Cambria Math"/>
          <w:i/>
          <w:iCs/>
        </w:rPr>
        <w:t xml:space="preserve">he mono-static background channel for </w:t>
      </w:r>
      <w:r>
        <w:rPr>
          <w:rFonts w:eastAsia="宋体" w:hAnsi="Cambria Math" w:hint="eastAsia"/>
          <w:i/>
          <w:iCs/>
          <w:lang w:val="en-US" w:eastAsia="zh-CN"/>
        </w:rPr>
        <w:t xml:space="preserve">the </w:t>
      </w:r>
      <w:r>
        <w:rPr>
          <w:rFonts w:eastAsia="宋体" w:hAnsi="Cambria Math"/>
          <w:i/>
          <w:iCs/>
        </w:rPr>
        <w:t xml:space="preserve">Tx would be sum of channels of the links between </w:t>
      </w:r>
      <w:r>
        <w:rPr>
          <w:rFonts w:eastAsia="宋体" w:hAnsi="Cambria Math" w:hint="eastAsia"/>
          <w:i/>
          <w:iCs/>
          <w:lang w:val="en-US" w:eastAsia="zh-CN"/>
        </w:rPr>
        <w:t xml:space="preserve">the </w:t>
      </w:r>
      <w:r>
        <w:rPr>
          <w:rFonts w:eastAsia="宋体" w:hAnsi="Cambria Math"/>
          <w:i/>
          <w:iCs/>
        </w:rPr>
        <w:t>Tx and all related reference points, which is</w:t>
      </w:r>
    </w:p>
    <w:p w14:paraId="5B7BE0EF" w14:textId="77777777" w:rsidR="00541200" w:rsidRDefault="00F7677D">
      <w:pPr>
        <w:snapToGrid w:val="0"/>
        <w:spacing w:beforeLines="50" w:before="120" w:afterLines="50" w:after="120"/>
        <w:jc w:val="center"/>
        <w:rPr>
          <w:rFonts w:eastAsia="宋体" w:hAnsi="Cambria Math"/>
        </w:rPr>
      </w:pPr>
      <w:r>
        <w:rPr>
          <w:rFonts w:eastAsia="宋体" w:hAnsi="Cambria Math"/>
          <w:position w:val="-30"/>
        </w:rPr>
        <w:object w:dxaOrig="3092" w:dyaOrig="734" w14:anchorId="396C2D1D">
          <v:shape id="_x0000_i1059" type="#_x0000_t75" style="width:154.55pt;height:36.5pt" o:ole="">
            <v:imagedata r:id="rId125" o:title=""/>
          </v:shape>
          <o:OLEObject Type="Embed" ProgID="Equation.3" ShapeID="_x0000_i1059" DrawAspect="Content" ObjectID="_1805875749" r:id="rId126"/>
        </w:object>
      </w:r>
    </w:p>
    <w:p w14:paraId="3A710EC9"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1E510652" w14:textId="77777777" w:rsidR="00541200" w:rsidRDefault="00F7677D">
      <w:pPr>
        <w:snapToGrid w:val="0"/>
        <w:spacing w:beforeLines="50" w:before="120" w:afterLines="50" w:after="120"/>
        <w:jc w:val="both"/>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hAnsi="Cambria Math"/>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-βx</m:t>
            </m:r>
          </m:sup>
        </m:sSup>
      </m:oMath>
      <w:r>
        <w:rPr>
          <w:rFonts w:hAnsi="Cambria Math" w:hint="eastAsia"/>
          <w:i/>
        </w:rPr>
        <w:t xml:space="preserve"> </w:t>
      </w:r>
      <w:r>
        <w:rPr>
          <w:rFonts w:hint="eastAsia"/>
          <w:i/>
          <w:iCs/>
        </w:rPr>
        <w:t xml:space="preserve">with offset </w:t>
      </w:r>
      <w:r>
        <w:rPr>
          <w:rFonts w:hint="eastAsia"/>
          <w:i/>
          <w:iCs/>
          <w:position w:val="-6"/>
        </w:rPr>
        <w:object w:dxaOrig="152" w:dyaOrig="212" w14:anchorId="060B8C21">
          <v:shape id="_x0000_i1060" type="#_x0000_t75" style="width:7.7pt;height:11.05pt" o:ole="">
            <v:imagedata r:id="rId127" o:title=""/>
          </v:shape>
          <o:OLEObject Type="Embed" ProgID="Equation.3" ShapeID="_x0000_i1060" DrawAspect="Content" ObjectID="_1805875750" r:id="rId128"/>
        </w:object>
      </w:r>
      <w:r>
        <w:rPr>
          <w:rFonts w:hint="eastAsia"/>
          <w:i/>
          <w:iCs/>
        </w:rPr>
        <w:t>, and the related parameters in scenarios of UMa, UMi, RMa, Urban grid, Indoor-office,  and highway are given by:</w:t>
      </w:r>
    </w:p>
    <w:tbl>
      <w:tblPr>
        <w:tblStyle w:val="afd"/>
        <w:tblW w:w="9629" w:type="dxa"/>
        <w:tblLayout w:type="fixed"/>
        <w:tblLook w:val="04A0" w:firstRow="1" w:lastRow="0" w:firstColumn="1" w:lastColumn="0" w:noHBand="0" w:noVBand="1"/>
      </w:tblPr>
      <w:tblGrid>
        <w:gridCol w:w="2614"/>
        <w:gridCol w:w="1123"/>
        <w:gridCol w:w="1432"/>
        <w:gridCol w:w="1252"/>
        <w:gridCol w:w="1604"/>
        <w:gridCol w:w="1604"/>
      </w:tblGrid>
      <w:tr w:rsidR="00541200" w14:paraId="17314839" w14:textId="77777777">
        <w:trPr>
          <w:trHeight w:val="831"/>
        </w:trPr>
        <w:tc>
          <w:tcPr>
            <w:tcW w:w="3737" w:type="dxa"/>
            <w:gridSpan w:val="2"/>
            <w:vAlign w:val="center"/>
          </w:tcPr>
          <w:p w14:paraId="256C2E57" w14:textId="77777777" w:rsidR="00541200" w:rsidRDefault="00F7677D">
            <w:pPr>
              <w:snapToGrid w:val="0"/>
              <w:spacing w:beforeLines="50" w:afterLines="50" w:after="120"/>
              <w:jc w:val="center"/>
            </w:pPr>
            <w:r>
              <w:rPr>
                <w:rFonts w:hint="eastAsia"/>
              </w:rPr>
              <w:t>Scenario</w:t>
            </w:r>
          </w:p>
        </w:tc>
        <w:tc>
          <w:tcPr>
            <w:tcW w:w="1432" w:type="dxa"/>
            <w:vAlign w:val="center"/>
          </w:tcPr>
          <w:p w14:paraId="423A7C13" w14:textId="77777777" w:rsidR="00541200" w:rsidRDefault="00F7677D">
            <w:pPr>
              <w:snapToGrid w:val="0"/>
              <w:spacing w:beforeLines="50" w:afterLines="50" w:after="120"/>
              <w:jc w:val="center"/>
            </w:pPr>
            <w:r>
              <w:rPr>
                <w:rFonts w:hint="eastAsia"/>
              </w:rPr>
              <w:t>U</w:t>
            </w:r>
            <w:r>
              <w:t>m</w:t>
            </w:r>
            <w:r>
              <w:rPr>
                <w:rFonts w:hint="eastAsia"/>
              </w:rPr>
              <w:t>a</w:t>
            </w:r>
            <w:r>
              <w:rPr>
                <w:rFonts w:hint="eastAsia"/>
                <w:lang w:val="en-US" w:eastAsia="zh-CN"/>
              </w:rPr>
              <w:t xml:space="preserve"> / </w:t>
            </w:r>
          </w:p>
          <w:p w14:paraId="58B6AEC8" w14:textId="77777777" w:rsidR="00541200" w:rsidRDefault="00F7677D">
            <w:pPr>
              <w:snapToGrid w:val="0"/>
              <w:spacing w:beforeLines="50" w:afterLines="50" w:after="120"/>
              <w:jc w:val="center"/>
            </w:pPr>
            <w:r>
              <w:rPr>
                <w:rFonts w:hint="eastAsia"/>
                <w:lang w:val="en-US" w:eastAsia="zh-CN"/>
              </w:rPr>
              <w:t>Urban grid</w:t>
            </w:r>
          </w:p>
        </w:tc>
        <w:tc>
          <w:tcPr>
            <w:tcW w:w="1252" w:type="dxa"/>
            <w:vAlign w:val="center"/>
          </w:tcPr>
          <w:p w14:paraId="735C0C3D" w14:textId="77777777" w:rsidR="00541200" w:rsidRDefault="00F7677D">
            <w:pPr>
              <w:snapToGrid w:val="0"/>
              <w:spacing w:beforeLines="50" w:afterLines="50" w:after="120"/>
              <w:jc w:val="center"/>
            </w:pPr>
            <w:r>
              <w:rPr>
                <w:rFonts w:hint="eastAsia"/>
              </w:rPr>
              <w:t>UMi</w:t>
            </w:r>
          </w:p>
        </w:tc>
        <w:tc>
          <w:tcPr>
            <w:tcW w:w="1604" w:type="dxa"/>
            <w:vAlign w:val="center"/>
          </w:tcPr>
          <w:p w14:paraId="2D4E7B58" w14:textId="77777777" w:rsidR="00541200" w:rsidRDefault="00F7677D">
            <w:pPr>
              <w:snapToGrid w:val="0"/>
              <w:spacing w:beforeLines="50" w:afterLines="50" w:after="120"/>
              <w:jc w:val="center"/>
            </w:pPr>
            <w:r>
              <w:rPr>
                <w:rFonts w:hint="eastAsia"/>
              </w:rPr>
              <w:t>R</w:t>
            </w:r>
            <w:r>
              <w:t>m</w:t>
            </w:r>
            <w:r>
              <w:rPr>
                <w:rFonts w:hint="eastAsia"/>
              </w:rPr>
              <w:t>a</w:t>
            </w:r>
            <w:r>
              <w:rPr>
                <w:rFonts w:hint="eastAsia"/>
                <w:lang w:val="en-US" w:eastAsia="zh-CN"/>
              </w:rPr>
              <w:t xml:space="preserve"> / Highway</w:t>
            </w:r>
          </w:p>
        </w:tc>
        <w:tc>
          <w:tcPr>
            <w:tcW w:w="1604" w:type="dxa"/>
            <w:vAlign w:val="center"/>
          </w:tcPr>
          <w:p w14:paraId="36DEAA1F" w14:textId="77777777" w:rsidR="00541200" w:rsidRDefault="00F7677D">
            <w:pPr>
              <w:snapToGrid w:val="0"/>
              <w:spacing w:beforeLines="50" w:afterLines="50" w:after="120"/>
              <w:jc w:val="center"/>
            </w:pPr>
            <w:r>
              <w:rPr>
                <w:rFonts w:hint="eastAsia"/>
              </w:rPr>
              <w:t>Indoor office</w:t>
            </w:r>
            <w:r>
              <w:rPr>
                <w:rFonts w:hint="eastAsia"/>
                <w:lang w:val="en-US" w:eastAsia="zh-CN"/>
              </w:rPr>
              <w:t xml:space="preserve"> </w:t>
            </w:r>
          </w:p>
        </w:tc>
      </w:tr>
      <w:tr w:rsidR="00541200" w14:paraId="53BC5676" w14:textId="77777777">
        <w:trPr>
          <w:trHeight w:val="584"/>
        </w:trPr>
        <w:tc>
          <w:tcPr>
            <w:tcW w:w="2614" w:type="dxa"/>
            <w:vMerge w:val="restart"/>
            <w:vAlign w:val="center"/>
          </w:tcPr>
          <w:p w14:paraId="58AC67D4" w14:textId="77777777" w:rsidR="00541200" w:rsidRDefault="00F7677D">
            <w:pPr>
              <w:snapToGrid w:val="0"/>
              <w:spacing w:beforeLines="50" w:afterLines="50" w:after="120"/>
              <w:jc w:val="center"/>
            </w:pPr>
            <w:r>
              <w:rPr>
                <w:rFonts w:hint="eastAsia"/>
              </w:rPr>
              <w:t>Distribution of 2D distance between Tx and reference points</w:t>
            </w:r>
          </w:p>
          <w:p w14:paraId="691827E6" w14:textId="77777777" w:rsidR="00541200" w:rsidRDefault="00382231">
            <w:pPr>
              <w:snapToGrid w:val="0"/>
              <w:spacing w:beforeLines="50" w:afterLines="50" w:after="12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1122" w:type="dxa"/>
            <w:vAlign w:val="center"/>
          </w:tcPr>
          <w:p w14:paraId="5EBF945F" w14:textId="77777777" w:rsidR="00541200" w:rsidRDefault="00F7677D">
            <w:pPr>
              <w:snapToGrid w:val="0"/>
              <w:spacing w:beforeLines="50" w:afterLines="50" w:after="120"/>
              <w:jc w:val="center"/>
            </w:pPr>
            <w:r>
              <w:rPr>
                <w:position w:val="-10"/>
              </w:rPr>
              <w:object w:dxaOrig="286" w:dyaOrig="365" w14:anchorId="040B7242">
                <v:shape id="_x0000_i1061" type="#_x0000_t75" style="width:15.15pt;height:17.75pt" o:ole="">
                  <v:imagedata r:id="rId129" o:title=""/>
                </v:shape>
                <o:OLEObject Type="Embed" ProgID="Equation.3" ShapeID="_x0000_i1061" DrawAspect="Content" ObjectID="_1805875751" r:id="rId130"/>
              </w:object>
            </w:r>
          </w:p>
        </w:tc>
        <w:tc>
          <w:tcPr>
            <w:tcW w:w="1432" w:type="dxa"/>
            <w:vAlign w:val="center"/>
          </w:tcPr>
          <w:p w14:paraId="76ABD6FA" w14:textId="77777777" w:rsidR="00541200" w:rsidRDefault="00F7677D">
            <w:pPr>
              <w:snapToGrid w:val="0"/>
              <w:spacing w:beforeLines="50" w:afterLines="50" w:after="120"/>
              <w:jc w:val="center"/>
            </w:pPr>
            <w:r>
              <w:rPr>
                <w:rFonts w:hint="eastAsia"/>
              </w:rPr>
              <w:t>10</w:t>
            </w:r>
            <w:r>
              <w:rPr>
                <w:rFonts w:hint="eastAsia"/>
                <w:lang w:val="en-US" w:eastAsia="zh-CN"/>
              </w:rPr>
              <w:t>.3370</w:t>
            </w:r>
          </w:p>
        </w:tc>
        <w:tc>
          <w:tcPr>
            <w:tcW w:w="1252" w:type="dxa"/>
            <w:vAlign w:val="center"/>
          </w:tcPr>
          <w:p w14:paraId="39632630" w14:textId="77777777" w:rsidR="00541200" w:rsidRDefault="00F7677D">
            <w:pPr>
              <w:snapToGrid w:val="0"/>
              <w:spacing w:beforeLines="50" w:afterLines="50" w:after="120"/>
              <w:jc w:val="center"/>
            </w:pPr>
            <w:r>
              <w:rPr>
                <w:rFonts w:hint="eastAsia"/>
              </w:rPr>
              <w:t>10.5901</w:t>
            </w:r>
          </w:p>
        </w:tc>
        <w:tc>
          <w:tcPr>
            <w:tcW w:w="1604" w:type="dxa"/>
            <w:vAlign w:val="center"/>
          </w:tcPr>
          <w:p w14:paraId="2BBCD289" w14:textId="77777777" w:rsidR="00541200" w:rsidRDefault="00F7677D">
            <w:pPr>
              <w:snapToGrid w:val="0"/>
              <w:spacing w:beforeLines="50" w:afterLines="50" w:after="120"/>
              <w:jc w:val="center"/>
            </w:pPr>
            <w:r>
              <w:rPr>
                <w:rFonts w:hint="eastAsia"/>
              </w:rPr>
              <w:t>6.2025</w:t>
            </w:r>
          </w:p>
        </w:tc>
        <w:tc>
          <w:tcPr>
            <w:tcW w:w="1604" w:type="dxa"/>
            <w:vAlign w:val="center"/>
          </w:tcPr>
          <w:p w14:paraId="05E5961C" w14:textId="77777777" w:rsidR="00541200" w:rsidRDefault="00F7677D">
            <w:pPr>
              <w:snapToGrid w:val="0"/>
              <w:spacing w:beforeLines="50" w:afterLines="50" w:after="120"/>
              <w:jc w:val="center"/>
            </w:pPr>
            <w:r>
              <w:rPr>
                <w:rFonts w:hint="eastAsia"/>
              </w:rPr>
              <w:t>1.6799</w:t>
            </w:r>
          </w:p>
        </w:tc>
      </w:tr>
      <w:tr w:rsidR="00541200" w14:paraId="334AD921" w14:textId="77777777">
        <w:trPr>
          <w:trHeight w:val="584"/>
        </w:trPr>
        <w:tc>
          <w:tcPr>
            <w:tcW w:w="2614" w:type="dxa"/>
            <w:vMerge/>
            <w:vAlign w:val="center"/>
          </w:tcPr>
          <w:p w14:paraId="7B4DBFBC" w14:textId="77777777" w:rsidR="00541200" w:rsidRDefault="00541200">
            <w:pPr>
              <w:snapToGrid w:val="0"/>
              <w:spacing w:beforeLines="50" w:afterLines="50" w:after="120"/>
              <w:jc w:val="center"/>
            </w:pPr>
          </w:p>
        </w:tc>
        <w:tc>
          <w:tcPr>
            <w:tcW w:w="1122" w:type="dxa"/>
            <w:vAlign w:val="center"/>
          </w:tcPr>
          <w:p w14:paraId="70C18B73" w14:textId="77777777" w:rsidR="00541200" w:rsidRDefault="00F7677D">
            <w:pPr>
              <w:snapToGrid w:val="0"/>
              <w:spacing w:beforeLines="50" w:afterLines="50" w:after="120"/>
              <w:jc w:val="center"/>
            </w:pPr>
            <w:r>
              <w:rPr>
                <w:position w:val="-10"/>
              </w:rPr>
              <w:object w:dxaOrig="286" w:dyaOrig="365" w14:anchorId="462AFE28">
                <v:shape id="_x0000_i1062" type="#_x0000_t75" style="width:15.15pt;height:17.75pt" o:ole="">
                  <v:imagedata r:id="rId131" o:title=""/>
                </v:shape>
                <o:OLEObject Type="Embed" ProgID="Equation.3" ShapeID="_x0000_i1062" DrawAspect="Content" ObjectID="_1805875752" r:id="rId132"/>
              </w:object>
            </w:r>
          </w:p>
        </w:tc>
        <w:tc>
          <w:tcPr>
            <w:tcW w:w="1432" w:type="dxa"/>
            <w:vAlign w:val="center"/>
          </w:tcPr>
          <w:p w14:paraId="4C0FBA3B" w14:textId="77777777" w:rsidR="00541200" w:rsidRDefault="00F7677D">
            <w:pPr>
              <w:snapToGrid w:val="0"/>
              <w:spacing w:beforeLines="50" w:afterLines="50" w:after="120"/>
              <w:jc w:val="center"/>
            </w:pPr>
            <w:r>
              <w:t>0.</w:t>
            </w:r>
            <w:r>
              <w:rPr>
                <w:rFonts w:hint="eastAsia"/>
              </w:rPr>
              <w:t>1317</w:t>
            </w:r>
          </w:p>
        </w:tc>
        <w:tc>
          <w:tcPr>
            <w:tcW w:w="1252" w:type="dxa"/>
            <w:vAlign w:val="center"/>
          </w:tcPr>
          <w:p w14:paraId="1268423A" w14:textId="77777777" w:rsidR="00541200" w:rsidRDefault="00F7677D">
            <w:pPr>
              <w:snapToGrid w:val="0"/>
              <w:spacing w:beforeLines="50" w:afterLines="50" w:after="120"/>
              <w:jc w:val="center"/>
            </w:pPr>
            <w:r>
              <w:rPr>
                <w:rFonts w:hint="eastAsia"/>
              </w:rPr>
              <w:t>0.1432</w:t>
            </w:r>
          </w:p>
        </w:tc>
        <w:tc>
          <w:tcPr>
            <w:tcW w:w="1604" w:type="dxa"/>
            <w:vAlign w:val="center"/>
          </w:tcPr>
          <w:p w14:paraId="44C167EA" w14:textId="77777777" w:rsidR="00541200" w:rsidRDefault="00F7677D">
            <w:pPr>
              <w:snapToGrid w:val="0"/>
              <w:spacing w:beforeLines="50" w:afterLines="50" w:after="120"/>
              <w:jc w:val="center"/>
            </w:pPr>
            <w:r>
              <w:rPr>
                <w:rFonts w:hint="eastAsia"/>
              </w:rPr>
              <w:t>0.0391</w:t>
            </w:r>
          </w:p>
        </w:tc>
        <w:tc>
          <w:tcPr>
            <w:tcW w:w="1604" w:type="dxa"/>
            <w:vAlign w:val="center"/>
          </w:tcPr>
          <w:p w14:paraId="4ABC425D" w14:textId="77777777" w:rsidR="00541200" w:rsidRDefault="00F7677D">
            <w:pPr>
              <w:snapToGrid w:val="0"/>
              <w:spacing w:beforeLines="50" w:afterLines="50" w:after="120"/>
              <w:jc w:val="center"/>
            </w:pPr>
            <w:r>
              <w:rPr>
                <w:rFonts w:hint="eastAsia"/>
              </w:rPr>
              <w:t>0.0056</w:t>
            </w:r>
          </w:p>
        </w:tc>
      </w:tr>
      <w:tr w:rsidR="00541200" w14:paraId="767472E5" w14:textId="77777777">
        <w:trPr>
          <w:trHeight w:val="584"/>
        </w:trPr>
        <w:tc>
          <w:tcPr>
            <w:tcW w:w="2614" w:type="dxa"/>
            <w:vMerge/>
            <w:vAlign w:val="center"/>
          </w:tcPr>
          <w:p w14:paraId="59789DAE" w14:textId="77777777" w:rsidR="00541200" w:rsidRDefault="00541200">
            <w:pPr>
              <w:snapToGrid w:val="0"/>
              <w:spacing w:beforeLines="50" w:afterLines="50" w:after="120"/>
              <w:jc w:val="center"/>
            </w:pPr>
          </w:p>
        </w:tc>
        <w:tc>
          <w:tcPr>
            <w:tcW w:w="1122" w:type="dxa"/>
            <w:vAlign w:val="center"/>
          </w:tcPr>
          <w:p w14:paraId="0345FC20" w14:textId="77777777" w:rsidR="00541200" w:rsidRDefault="00F7677D">
            <w:pPr>
              <w:snapToGrid w:val="0"/>
              <w:spacing w:beforeLines="50" w:afterLines="50" w:after="120"/>
              <w:jc w:val="center"/>
            </w:pPr>
            <w:r>
              <w:rPr>
                <w:position w:val="-10"/>
              </w:rPr>
              <w:object w:dxaOrig="212" w:dyaOrig="365" w14:anchorId="7A651680">
                <v:shape id="_x0000_i1063" type="#_x0000_t75" style="width:11.05pt;height:17.75pt" o:ole="">
                  <v:imagedata r:id="rId133" o:title=""/>
                </v:shape>
                <o:OLEObject Type="Embed" ProgID="Equation.3" ShapeID="_x0000_i1063" DrawAspect="Content" ObjectID="_1805875753" r:id="rId134"/>
              </w:object>
            </w:r>
          </w:p>
        </w:tc>
        <w:tc>
          <w:tcPr>
            <w:tcW w:w="1432" w:type="dxa"/>
            <w:vAlign w:val="center"/>
          </w:tcPr>
          <w:p w14:paraId="2EE5F7EC" w14:textId="77777777" w:rsidR="00541200" w:rsidRDefault="00F7677D">
            <w:pPr>
              <w:snapToGrid w:val="0"/>
              <w:spacing w:beforeLines="50" w:afterLines="50" w:after="120"/>
              <w:jc w:val="center"/>
            </w:pPr>
            <w:r>
              <w:rPr>
                <w:rFonts w:hint="eastAsia"/>
              </w:rPr>
              <w:t>68.</w:t>
            </w:r>
            <w:r>
              <w:rPr>
                <w:rFonts w:hint="eastAsia"/>
                <w:lang w:val="en-US" w:eastAsia="zh-CN"/>
              </w:rPr>
              <w:t>7778</w:t>
            </w:r>
          </w:p>
        </w:tc>
        <w:tc>
          <w:tcPr>
            <w:tcW w:w="1252" w:type="dxa"/>
            <w:vAlign w:val="center"/>
          </w:tcPr>
          <w:p w14:paraId="4764D73A" w14:textId="77777777" w:rsidR="00541200" w:rsidRDefault="00F7677D">
            <w:pPr>
              <w:snapToGrid w:val="0"/>
              <w:spacing w:beforeLines="50" w:afterLines="50" w:after="120"/>
              <w:jc w:val="center"/>
            </w:pPr>
            <w:r>
              <w:rPr>
                <w:rFonts w:hint="eastAsia"/>
              </w:rPr>
              <w:t>18.6005</w:t>
            </w:r>
          </w:p>
        </w:tc>
        <w:tc>
          <w:tcPr>
            <w:tcW w:w="1604" w:type="dxa"/>
            <w:vAlign w:val="center"/>
          </w:tcPr>
          <w:p w14:paraId="02A1A949" w14:textId="77777777" w:rsidR="00541200" w:rsidRDefault="00F7677D">
            <w:pPr>
              <w:snapToGrid w:val="0"/>
              <w:spacing w:beforeLines="50" w:afterLines="50" w:after="120"/>
              <w:jc w:val="center"/>
            </w:pPr>
            <w:r>
              <w:rPr>
                <w:rFonts w:hint="eastAsia"/>
              </w:rPr>
              <w:t>1.2940</w:t>
            </w:r>
          </w:p>
        </w:tc>
        <w:tc>
          <w:tcPr>
            <w:tcW w:w="1604" w:type="dxa"/>
            <w:vAlign w:val="center"/>
          </w:tcPr>
          <w:p w14:paraId="0EE80780" w14:textId="77777777" w:rsidR="00541200" w:rsidRDefault="00F7677D">
            <w:pPr>
              <w:snapToGrid w:val="0"/>
              <w:spacing w:beforeLines="50" w:afterLines="50" w:after="120"/>
              <w:jc w:val="center"/>
            </w:pPr>
            <w:r>
              <w:rPr>
                <w:rFonts w:hint="eastAsia"/>
              </w:rPr>
              <w:t>23.7551</w:t>
            </w:r>
          </w:p>
        </w:tc>
      </w:tr>
      <w:tr w:rsidR="00541200" w14:paraId="22FDCA0E" w14:textId="77777777">
        <w:trPr>
          <w:trHeight w:val="584"/>
        </w:trPr>
        <w:tc>
          <w:tcPr>
            <w:tcW w:w="2614" w:type="dxa"/>
            <w:vMerge w:val="restart"/>
            <w:vAlign w:val="center"/>
          </w:tcPr>
          <w:p w14:paraId="6C68B147" w14:textId="77777777" w:rsidR="00541200" w:rsidRDefault="00F7677D">
            <w:pPr>
              <w:snapToGrid w:val="0"/>
              <w:spacing w:beforeLines="50" w:afterLines="50" w:after="120"/>
              <w:jc w:val="center"/>
            </w:pPr>
            <w:r>
              <w:rPr>
                <w:rFonts w:hint="eastAsia"/>
              </w:rPr>
              <w:t>Distribution of height of reference points</w:t>
            </w:r>
          </w:p>
          <w:p w14:paraId="0765D4D3" w14:textId="77777777" w:rsidR="00541200" w:rsidRDefault="00382231">
            <w:pPr>
              <w:snapToGrid w:val="0"/>
              <w:spacing w:beforeLines="50" w:afterLines="50" w:after="12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1122" w:type="dxa"/>
            <w:vAlign w:val="center"/>
          </w:tcPr>
          <w:p w14:paraId="68A26902" w14:textId="77777777" w:rsidR="00541200" w:rsidRDefault="00F7677D">
            <w:pPr>
              <w:snapToGrid w:val="0"/>
              <w:spacing w:beforeLines="50" w:afterLines="50" w:after="120"/>
              <w:jc w:val="center"/>
            </w:pPr>
            <w:r>
              <w:rPr>
                <w:position w:val="-10"/>
              </w:rPr>
              <w:object w:dxaOrig="300" w:dyaOrig="365" w14:anchorId="131D21C4">
                <v:shape id="_x0000_i1064" type="#_x0000_t75" style="width:15.45pt;height:17.75pt" o:ole="">
                  <v:imagedata r:id="rId135" o:title=""/>
                </v:shape>
                <o:OLEObject Type="Embed" ProgID="Equation.3" ShapeID="_x0000_i1064" DrawAspect="Content" ObjectID="_1805875754" r:id="rId136"/>
              </w:object>
            </w:r>
          </w:p>
        </w:tc>
        <w:tc>
          <w:tcPr>
            <w:tcW w:w="1432" w:type="dxa"/>
            <w:vAlign w:val="center"/>
          </w:tcPr>
          <w:p w14:paraId="39A36112" w14:textId="77777777" w:rsidR="00541200" w:rsidRDefault="00F7677D">
            <w:pPr>
              <w:snapToGrid w:val="0"/>
              <w:spacing w:beforeLines="50" w:afterLines="50" w:after="120"/>
              <w:jc w:val="center"/>
            </w:pPr>
            <w:r>
              <w:rPr>
                <w:rFonts w:hint="eastAsia"/>
              </w:rPr>
              <w:t>1</w:t>
            </w:r>
            <w:r>
              <w:rPr>
                <w:rFonts w:hint="eastAsia"/>
                <w:lang w:val="en-US" w:eastAsia="zh-CN"/>
              </w:rPr>
              <w:t>6.2253</w:t>
            </w:r>
          </w:p>
        </w:tc>
        <w:tc>
          <w:tcPr>
            <w:tcW w:w="1252" w:type="dxa"/>
            <w:vAlign w:val="center"/>
          </w:tcPr>
          <w:p w14:paraId="4BCFC63B" w14:textId="77777777" w:rsidR="00541200" w:rsidRDefault="00F7677D">
            <w:pPr>
              <w:snapToGrid w:val="0"/>
              <w:spacing w:beforeLines="50" w:afterLines="50" w:after="120"/>
              <w:jc w:val="center"/>
            </w:pPr>
            <w:r>
              <w:rPr>
                <w:rFonts w:hint="eastAsia"/>
              </w:rPr>
              <w:t>18.7431</w:t>
            </w:r>
          </w:p>
        </w:tc>
        <w:tc>
          <w:tcPr>
            <w:tcW w:w="1604" w:type="dxa"/>
            <w:vAlign w:val="center"/>
          </w:tcPr>
          <w:p w14:paraId="7CF4A557" w14:textId="77777777" w:rsidR="00541200" w:rsidRDefault="00F7677D">
            <w:pPr>
              <w:snapToGrid w:val="0"/>
              <w:spacing w:beforeLines="50" w:afterLines="50" w:after="120"/>
              <w:jc w:val="center"/>
            </w:pPr>
            <w:r>
              <w:rPr>
                <w:rFonts w:hint="eastAsia"/>
              </w:rPr>
              <w:t>0.0007</w:t>
            </w:r>
          </w:p>
        </w:tc>
        <w:tc>
          <w:tcPr>
            <w:tcW w:w="1604" w:type="dxa"/>
            <w:vAlign w:val="center"/>
          </w:tcPr>
          <w:p w14:paraId="5077E7A0" w14:textId="77777777" w:rsidR="00541200" w:rsidRDefault="00F7677D">
            <w:pPr>
              <w:snapToGrid w:val="0"/>
              <w:spacing w:beforeLines="50" w:afterLines="50" w:after="120"/>
              <w:jc w:val="center"/>
            </w:pPr>
            <w:r>
              <w:rPr>
                <w:rFonts w:hint="eastAsia"/>
              </w:rPr>
              <w:t>1.28501</w:t>
            </w:r>
          </w:p>
        </w:tc>
      </w:tr>
      <w:tr w:rsidR="00541200" w14:paraId="7CDFE0A7" w14:textId="77777777">
        <w:trPr>
          <w:trHeight w:val="584"/>
        </w:trPr>
        <w:tc>
          <w:tcPr>
            <w:tcW w:w="2614" w:type="dxa"/>
            <w:vMerge/>
            <w:vAlign w:val="center"/>
          </w:tcPr>
          <w:p w14:paraId="7D3D4842" w14:textId="77777777" w:rsidR="00541200" w:rsidRDefault="00541200">
            <w:pPr>
              <w:snapToGrid w:val="0"/>
              <w:spacing w:beforeLines="50" w:afterLines="50" w:after="120"/>
              <w:jc w:val="center"/>
            </w:pPr>
          </w:p>
        </w:tc>
        <w:tc>
          <w:tcPr>
            <w:tcW w:w="1122" w:type="dxa"/>
            <w:vAlign w:val="center"/>
          </w:tcPr>
          <w:p w14:paraId="330A0FA0" w14:textId="77777777" w:rsidR="00541200" w:rsidRDefault="00F7677D">
            <w:pPr>
              <w:snapToGrid w:val="0"/>
              <w:spacing w:beforeLines="50" w:afterLines="50" w:after="120"/>
              <w:jc w:val="center"/>
            </w:pPr>
            <w:r>
              <w:rPr>
                <w:position w:val="-10"/>
              </w:rPr>
              <w:object w:dxaOrig="300" w:dyaOrig="365" w14:anchorId="5FA51A04">
                <v:shape id="_x0000_i1065" type="#_x0000_t75" style="width:15.45pt;height:17.75pt" o:ole="">
                  <v:imagedata r:id="rId137" o:title=""/>
                </v:shape>
                <o:OLEObject Type="Embed" ProgID="Equation.3" ShapeID="_x0000_i1065" DrawAspect="Content" ObjectID="_1805875755" r:id="rId138"/>
              </w:object>
            </w:r>
          </w:p>
        </w:tc>
        <w:tc>
          <w:tcPr>
            <w:tcW w:w="1432" w:type="dxa"/>
            <w:vAlign w:val="center"/>
          </w:tcPr>
          <w:p w14:paraId="24064C83" w14:textId="77777777" w:rsidR="00541200" w:rsidRDefault="00F7677D">
            <w:pPr>
              <w:snapToGrid w:val="0"/>
              <w:spacing w:beforeLines="50" w:afterLines="50" w:after="120"/>
              <w:jc w:val="center"/>
            </w:pPr>
            <w:r>
              <w:rPr>
                <w:rFonts w:hint="eastAsia"/>
              </w:rPr>
              <w:t>1.9218</w:t>
            </w:r>
          </w:p>
        </w:tc>
        <w:tc>
          <w:tcPr>
            <w:tcW w:w="1252" w:type="dxa"/>
            <w:vAlign w:val="center"/>
          </w:tcPr>
          <w:p w14:paraId="20B1F9D6" w14:textId="77777777" w:rsidR="00541200" w:rsidRDefault="00F7677D">
            <w:pPr>
              <w:snapToGrid w:val="0"/>
              <w:spacing w:beforeLines="50" w:afterLines="50" w:after="120"/>
              <w:jc w:val="center"/>
            </w:pPr>
            <w:r>
              <w:rPr>
                <w:rFonts w:hint="eastAsia"/>
              </w:rPr>
              <w:t>2.4269</w:t>
            </w:r>
          </w:p>
        </w:tc>
        <w:tc>
          <w:tcPr>
            <w:tcW w:w="1604" w:type="dxa"/>
            <w:vAlign w:val="center"/>
          </w:tcPr>
          <w:p w14:paraId="66CA3BB7" w14:textId="77777777" w:rsidR="00541200" w:rsidRDefault="00F7677D">
            <w:pPr>
              <w:snapToGrid w:val="0"/>
              <w:spacing w:beforeLines="50" w:afterLines="50" w:after="120"/>
              <w:jc w:val="center"/>
            </w:pPr>
            <w:r>
              <w:rPr>
                <w:rFonts w:hint="eastAsia"/>
              </w:rPr>
              <w:t>5.0146</w:t>
            </w:r>
          </w:p>
        </w:tc>
        <w:tc>
          <w:tcPr>
            <w:tcW w:w="1604" w:type="dxa"/>
            <w:vAlign w:val="center"/>
          </w:tcPr>
          <w:p w14:paraId="7761C56D" w14:textId="77777777" w:rsidR="00541200" w:rsidRDefault="00F7677D">
            <w:pPr>
              <w:snapToGrid w:val="0"/>
              <w:spacing w:beforeLines="50" w:afterLines="50" w:after="120"/>
              <w:jc w:val="center"/>
            </w:pPr>
            <w:r>
              <w:rPr>
                <w:rFonts w:hint="eastAsia"/>
              </w:rPr>
              <w:t>0.0189</w:t>
            </w:r>
          </w:p>
        </w:tc>
      </w:tr>
      <w:tr w:rsidR="00541200" w14:paraId="2482BE55" w14:textId="77777777">
        <w:trPr>
          <w:trHeight w:val="592"/>
        </w:trPr>
        <w:tc>
          <w:tcPr>
            <w:tcW w:w="2614" w:type="dxa"/>
            <w:vMerge/>
            <w:vAlign w:val="center"/>
          </w:tcPr>
          <w:p w14:paraId="33BA62D3" w14:textId="77777777" w:rsidR="00541200" w:rsidRDefault="00541200">
            <w:pPr>
              <w:snapToGrid w:val="0"/>
              <w:spacing w:beforeLines="50" w:afterLines="50" w:after="120"/>
              <w:jc w:val="center"/>
            </w:pPr>
          </w:p>
        </w:tc>
        <w:tc>
          <w:tcPr>
            <w:tcW w:w="1122" w:type="dxa"/>
            <w:vAlign w:val="center"/>
          </w:tcPr>
          <w:p w14:paraId="106E11BF" w14:textId="77777777" w:rsidR="00541200" w:rsidRDefault="00F7677D">
            <w:pPr>
              <w:snapToGrid w:val="0"/>
              <w:spacing w:beforeLines="50" w:afterLines="50" w:after="120"/>
              <w:jc w:val="center"/>
            </w:pPr>
            <w:r>
              <w:rPr>
                <w:position w:val="-10"/>
              </w:rPr>
              <w:object w:dxaOrig="240" w:dyaOrig="365" w14:anchorId="5BE40609">
                <v:shape id="_x0000_i1066" type="#_x0000_t75" style="width:12.85pt;height:17.75pt" o:ole="">
                  <v:imagedata r:id="rId139" o:title=""/>
                </v:shape>
                <o:OLEObject Type="Embed" ProgID="Equation.3" ShapeID="_x0000_i1066" DrawAspect="Content" ObjectID="_1805875756" r:id="rId140"/>
              </w:object>
            </w:r>
          </w:p>
        </w:tc>
        <w:tc>
          <w:tcPr>
            <w:tcW w:w="1432" w:type="dxa"/>
            <w:vAlign w:val="center"/>
          </w:tcPr>
          <w:p w14:paraId="69AB7EBC" w14:textId="77777777" w:rsidR="00541200" w:rsidRDefault="00F7677D">
            <w:pPr>
              <w:snapToGrid w:val="0"/>
              <w:spacing w:beforeLines="50" w:afterLines="50" w:after="120"/>
              <w:jc w:val="center"/>
            </w:pPr>
            <w:r>
              <w:rPr>
                <w:rFonts w:hint="eastAsia"/>
              </w:rPr>
              <w:t>2.</w:t>
            </w:r>
            <w:r>
              <w:rPr>
                <w:rFonts w:hint="eastAsia"/>
                <w:lang w:val="en-US" w:eastAsia="zh-CN"/>
              </w:rPr>
              <w:t>6142</w:t>
            </w:r>
          </w:p>
        </w:tc>
        <w:tc>
          <w:tcPr>
            <w:tcW w:w="1252" w:type="dxa"/>
            <w:vAlign w:val="center"/>
          </w:tcPr>
          <w:p w14:paraId="7329F4E5" w14:textId="77777777" w:rsidR="00541200" w:rsidRDefault="00F7677D">
            <w:pPr>
              <w:snapToGrid w:val="0"/>
              <w:spacing w:beforeLines="50" w:afterLines="50" w:after="120"/>
              <w:jc w:val="center"/>
            </w:pPr>
            <w:r>
              <w:rPr>
                <w:rFonts w:hint="eastAsia"/>
              </w:rPr>
              <w:t>0.0303</w:t>
            </w:r>
          </w:p>
        </w:tc>
        <w:tc>
          <w:tcPr>
            <w:tcW w:w="1604" w:type="dxa"/>
            <w:vAlign w:val="center"/>
          </w:tcPr>
          <w:p w14:paraId="2BA4E609" w14:textId="77777777" w:rsidR="00541200" w:rsidRDefault="00F7677D">
            <w:pPr>
              <w:snapToGrid w:val="0"/>
              <w:spacing w:beforeLines="50" w:afterLines="50" w:after="120"/>
              <w:jc w:val="center"/>
            </w:pPr>
            <w:r>
              <w:rPr>
                <w:rFonts w:hint="eastAsia"/>
              </w:rPr>
              <w:t>0.0522</w:t>
            </w:r>
          </w:p>
        </w:tc>
        <w:tc>
          <w:tcPr>
            <w:tcW w:w="1604" w:type="dxa"/>
            <w:vAlign w:val="center"/>
          </w:tcPr>
          <w:p w14:paraId="7019B006" w14:textId="77777777" w:rsidR="00541200" w:rsidRDefault="00F7677D">
            <w:pPr>
              <w:snapToGrid w:val="0"/>
              <w:spacing w:beforeLines="50" w:afterLines="50" w:after="120"/>
              <w:jc w:val="center"/>
            </w:pPr>
            <w:r>
              <w:rPr>
                <w:rFonts w:hint="eastAsia"/>
              </w:rPr>
              <w:t>-126.7377</w:t>
            </w:r>
          </w:p>
        </w:tc>
      </w:tr>
    </w:tbl>
    <w:p w14:paraId="46CC88F0" w14:textId="77777777" w:rsidR="00541200" w:rsidRDefault="00541200">
      <w:pPr>
        <w:rPr>
          <w:rFonts w:eastAsiaTheme="minorEastAsia"/>
          <w:lang w:eastAsia="zh-CN"/>
        </w:rPr>
      </w:pPr>
    </w:p>
    <w:p w14:paraId="2FAE32A9"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 xml:space="preserve">uawei: </w:t>
      </w:r>
    </w:p>
    <w:p w14:paraId="48DA3E35" w14:textId="77777777" w:rsidR="00541200" w:rsidRDefault="00F7677D">
      <w:pPr>
        <w:pStyle w:val="B1"/>
        <w:spacing w:after="0" w:line="240" w:lineRule="atLeast"/>
        <w:rPr>
          <w:rFonts w:ascii="Times New Roman" w:eastAsiaTheme="minorEastAsia" w:hAnsi="Times New Roman"/>
          <w:bCs/>
          <w:i/>
          <w:szCs w:val="22"/>
          <w:lang w:eastAsia="zh-CN"/>
        </w:rPr>
      </w:pPr>
      <w:r>
        <w:rPr>
          <w:rFonts w:ascii="Times New Roman" w:eastAsiaTheme="minorEastAsia" w:hAnsi="Times New Roman"/>
          <w:bCs/>
          <w:i/>
          <w:szCs w:val="22"/>
          <w:u w:val="single"/>
          <w:lang w:val="en-US" w:eastAsia="zh-CN"/>
        </w:rPr>
        <w:t>Proposal 12</w:t>
      </w:r>
      <w:r>
        <w:rPr>
          <w:rFonts w:ascii="Times New Roman" w:eastAsiaTheme="minorEastAsia" w:hAnsi="Times New Roman"/>
          <w:bCs/>
          <w:i/>
          <w:szCs w:val="22"/>
          <w:lang w:val="en-US" w:eastAsia="zh-CN"/>
        </w:rPr>
        <w:t xml:space="preserve">: </w:t>
      </w:r>
      <w:r>
        <w:rPr>
          <w:rFonts w:ascii="Times New Roman" w:eastAsiaTheme="minorEastAsia" w:hAnsi="Times New Roman"/>
          <w:bCs/>
          <w:i/>
          <w:szCs w:val="22"/>
          <w:lang w:eastAsia="zh-CN"/>
        </w:rPr>
        <w:t>The generation and parameters for the background channel for mono-static sensing can be modelled as:</w:t>
      </w:r>
    </w:p>
    <w:p w14:paraId="779155A9" w14:textId="77777777" w:rsidR="00541200" w:rsidRDefault="00F7677D">
      <w:pPr>
        <w:pStyle w:val="B1"/>
        <w:numPr>
          <w:ilvl w:val="2"/>
          <w:numId w:val="76"/>
        </w:numPr>
        <w:spacing w:after="0" w:line="240" w:lineRule="atLeast"/>
        <w:jc w:val="both"/>
        <w:rPr>
          <w:bCs/>
        </w:rPr>
      </w:pPr>
      <w:r>
        <w:rPr>
          <w:bCs/>
        </w:rPr>
        <w:t>Step1</w:t>
      </w:r>
      <w:r>
        <w:rPr>
          <w:rFonts w:ascii="宋体" w:eastAsia="宋体" w:hAnsi="宋体" w:cs="宋体" w:hint="eastAsia"/>
          <w:bCs/>
        </w:rPr>
        <w:t>：</w:t>
      </w:r>
      <w:r>
        <w:rPr>
          <w:bCs/>
        </w:rPr>
        <w:t>deploy the reference points as:</w:t>
      </w:r>
    </w:p>
    <w:p w14:paraId="1D902F81" w14:textId="77777777" w:rsidR="00541200" w:rsidRDefault="00382231">
      <w:pPr>
        <w:pStyle w:val="B1"/>
        <w:spacing w:after="0" w:line="240" w:lineRule="atLeast"/>
        <w:rPr>
          <w:bCs/>
        </w:rPr>
      </w:pPr>
      <m:oMathPara>
        <m:oMath>
          <m:sSub>
            <m:sSubPr>
              <m:ctrlPr>
                <w:rPr>
                  <w:rFonts w:ascii="Cambria Math" w:hAnsi="Cambria Math"/>
                  <w:bCs/>
                </w:rPr>
              </m:ctrlPr>
            </m:sSubPr>
            <m:e>
              <m:r>
                <w:rPr>
                  <w:rFonts w:ascii="Cambria Math" w:hAnsi="Cambria Math"/>
                </w:rPr>
                <m:t>N</m:t>
              </m:r>
            </m:e>
            <m:sub>
              <m:r>
                <w:rPr>
                  <w:rFonts w:ascii="Cambria Math" w:hAnsi="Cambria Math"/>
                </w:rPr>
                <m:t>rp</m:t>
              </m:r>
            </m:sub>
          </m:sSub>
          <m:r>
            <m:rPr>
              <m:sty m:val="p"/>
            </m:rPr>
            <w:rPr>
              <w:rFonts w:ascii="Cambria Math" w:hAnsi="Cambria Math"/>
            </w:rPr>
            <m:t>=3</m:t>
          </m:r>
        </m:oMath>
      </m:oMathPara>
    </w:p>
    <w:p w14:paraId="3F7B2C20" w14:textId="77777777" w:rsidR="00541200" w:rsidRDefault="00382231">
      <w:pPr>
        <w:pStyle w:val="B1"/>
        <w:spacing w:after="0" w:line="240" w:lineRule="atLeast"/>
        <w:rPr>
          <w:bCs/>
        </w:rPr>
      </w:pPr>
      <m:oMathPara>
        <m:oMath>
          <m:sSub>
            <m:sSubPr>
              <m:ctrlPr>
                <w:rPr>
                  <w:rFonts w:ascii="Cambria Math" w:hAnsi="Cambria Math"/>
                  <w:bCs/>
                </w:rPr>
              </m:ctrlPr>
            </m:sSubPr>
            <m:e>
              <m:r>
                <w:rPr>
                  <w:rFonts w:ascii="Cambria Math" w:hAnsi="Cambria Math"/>
                </w:rPr>
                <m:t>AOD</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m:t>
          </m:r>
          <m:r>
            <w:rPr>
              <w:rFonts w:ascii="Cambria Math" w:hAnsi="Cambria Math"/>
            </w:rPr>
            <m:t>Uniform</m:t>
          </m:r>
          <m:r>
            <m:rPr>
              <m:sty m:val="p"/>
            </m:rPr>
            <w:rPr>
              <w:rFonts w:ascii="Cambria Math" w:hAnsi="Cambria Math"/>
            </w:rPr>
            <m:t>{(</m:t>
          </m:r>
          <m:r>
            <w:rPr>
              <w:rFonts w:ascii="Cambria Math" w:hAnsi="Cambria Math"/>
            </w:rPr>
            <m:t>n</m:t>
          </m:r>
          <m:r>
            <m:rPr>
              <m:sty m:val="p"/>
            </m:rPr>
            <w:rPr>
              <w:rFonts w:ascii="Cambria Math" w:hAnsi="Cambria Math"/>
            </w:rPr>
            <m:t xml:space="preserve">-1)*120°, </m:t>
          </m:r>
          <m:r>
            <w:rPr>
              <w:rFonts w:ascii="Cambria Math" w:hAnsi="Cambria Math"/>
            </w:rPr>
            <m:t>n</m:t>
          </m:r>
          <m:r>
            <m:rPr>
              <m:sty m:val="p"/>
            </m:rPr>
            <w:rPr>
              <w:rFonts w:ascii="Cambria Math" w:hAnsi="Cambria Math"/>
            </w:rPr>
            <m:t>*120°} ,</m:t>
          </m:r>
          <m:r>
            <w:rPr>
              <w:rFonts w:ascii="Cambria Math" w:hAnsi="Cambria Math"/>
            </w:rPr>
            <m:t>n</m:t>
          </m:r>
          <m:r>
            <m:rPr>
              <m:sty m:val="p"/>
            </m:rPr>
            <w:rPr>
              <w:rFonts w:ascii="Cambria Math" w:hAnsi="Cambria Math"/>
            </w:rPr>
            <m:t>=1,2,3</m:t>
          </m:r>
        </m:oMath>
      </m:oMathPara>
    </w:p>
    <w:p w14:paraId="73588D4E" w14:textId="77777777" w:rsidR="00541200" w:rsidRDefault="00382231">
      <w:pPr>
        <w:pStyle w:val="B1"/>
        <w:spacing w:after="0" w:line="240" w:lineRule="atLeast"/>
        <w:rPr>
          <w:bCs/>
        </w:rPr>
      </w:pPr>
      <m:oMathPara>
        <m:oMath>
          <m:sSub>
            <m:sSubPr>
              <m:ctrlPr>
                <w:rPr>
                  <w:rFonts w:ascii="Cambria Math" w:hAnsi="Cambria Math"/>
                  <w:bCs/>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=10.59, </m:t>
              </m:r>
              <m:r>
                <w:rPr>
                  <w:rFonts w:ascii="Cambria Math" w:hAnsi="Cambria Math"/>
                </w:rPr>
                <m:t>β</m:t>
              </m:r>
              <m:r>
                <m:rPr>
                  <m:sty m:val="p"/>
                </m:rPr>
                <w:rPr>
                  <w:rFonts w:ascii="Cambria Math" w:hAnsi="Cambria Math"/>
                </w:rPr>
                <m:t>=0.13</m:t>
              </m:r>
            </m:e>
          </m:d>
          <m:r>
            <m:rPr>
              <m:sty m:val="p"/>
            </m:rPr>
            <w:rPr>
              <w:rFonts w:ascii="Cambria Math" w:hAnsi="Cambria Math"/>
            </w:rPr>
            <m:t>+68.5</m:t>
          </m:r>
        </m:oMath>
      </m:oMathPara>
    </w:p>
    <w:p w14:paraId="2731E6B1" w14:textId="77777777" w:rsidR="00541200" w:rsidRDefault="00382231">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r>
            <m:rPr>
              <m:sty m:val="p"/>
            </m:rPr>
            <w:rPr>
              <w:rFonts w:ascii="Cambria Math" w:hAnsi="Cambria Math"/>
            </w:rPr>
            <m:t>~Γ</m:t>
          </m:r>
          <m:d>
            <m:dPr>
              <m:ctrlPr>
                <w:rPr>
                  <w:rFonts w:ascii="Cambria Math" w:hAnsi="Cambria Math"/>
                  <w:bCs/>
                </w:rPr>
              </m:ctrlPr>
            </m:dPr>
            <m:e>
              <m:r>
                <w:rPr>
                  <w:rFonts w:ascii="Cambria Math" w:hAnsi="Cambria Math"/>
                </w:rPr>
                <m:t>α</m:t>
              </m:r>
              <m:r>
                <m:rPr>
                  <m:sty m:val="p"/>
                </m:rPr>
                <w:rPr>
                  <w:rFonts w:ascii="Cambria Math" w:hAnsi="Cambria Math"/>
                </w:rPr>
                <m:t xml:space="preserve">=18.74, </m:t>
              </m:r>
              <m:r>
                <w:rPr>
                  <w:rFonts w:ascii="Cambria Math" w:hAnsi="Cambria Math"/>
                </w:rPr>
                <m:t>β</m:t>
              </m:r>
              <m:r>
                <m:rPr>
                  <m:sty m:val="p"/>
                </m:rPr>
                <w:rPr>
                  <w:rFonts w:ascii="Cambria Math" w:hAnsi="Cambria Math"/>
                </w:rPr>
                <m:t>=1.92</m:t>
              </m:r>
            </m:e>
          </m:d>
          <m:r>
            <m:rPr>
              <m:sty m:val="p"/>
            </m:rPr>
            <w:rPr>
              <w:rFonts w:ascii="Cambria Math" w:hAnsi="Cambria Math"/>
            </w:rPr>
            <m:t>+2.05</m:t>
          </m:r>
        </m:oMath>
      </m:oMathPara>
    </w:p>
    <w:p w14:paraId="406BE9CB" w14:textId="77777777" w:rsidR="00541200" w:rsidRDefault="00F7677D">
      <w:pPr>
        <w:pStyle w:val="B1"/>
        <w:spacing w:after="0" w:line="240" w:lineRule="atLeast"/>
        <w:ind w:leftChars="700" w:left="1684"/>
        <w:rPr>
          <w:bCs/>
        </w:rPr>
      </w:pPr>
      <w:r>
        <w:rPr>
          <w:bCs/>
        </w:rPr>
        <w:t>The 3D coordinates of the reference points are:</w:t>
      </w:r>
    </w:p>
    <w:p w14:paraId="06F4F441" w14:textId="77777777" w:rsidR="00541200" w:rsidRDefault="00F7677D">
      <w:pPr>
        <w:pStyle w:val="B1"/>
        <w:spacing w:after="0" w:line="240" w:lineRule="atLeast"/>
        <w:rPr>
          <w:bCs/>
          <w:i/>
        </w:rPr>
      </w:pPr>
      <m:oMathPara>
        <m:oMath>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*cos(</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d</m:t>
              </m:r>
            </m:e>
            <m:sub>
              <m:r>
                <w:rPr>
                  <w:rFonts w:ascii="Cambria Math" w:hAnsi="Cambria Math"/>
                  <w:color w:val="000000" w:themeColor="text1"/>
                </w:rPr>
                <m:t>rp_2D_n</m:t>
              </m:r>
            </m:sub>
          </m:sSub>
          <m:r>
            <w:rPr>
              <w:rFonts w:ascii="Cambria Math" w:hAnsi="Cambria Math"/>
              <w:color w:val="000000" w:themeColor="text1"/>
            </w:rPr>
            <m:t>*sin(</m:t>
          </m:r>
          <m:sSub>
            <m:sSubPr>
              <m:ctrlPr>
                <w:rPr>
                  <w:rFonts w:ascii="Cambria Math" w:hAnsi="Cambria Math"/>
                  <w:bCs/>
                  <w:i/>
                  <w:color w:val="000000" w:themeColor="text1"/>
                </w:rPr>
              </m:ctrlPr>
            </m:sSubPr>
            <m:e>
              <m:r>
                <w:rPr>
                  <w:rFonts w:ascii="Cambria Math" w:hAnsi="Cambria Math"/>
                  <w:color w:val="000000" w:themeColor="text1"/>
                </w:rPr>
                <m:t>AOD</m:t>
              </m:r>
            </m:e>
            <m:sub>
              <m:r>
                <w:rPr>
                  <w:rFonts w:ascii="Cambria Math" w:hAnsi="Cambria Math"/>
                  <w:color w:val="000000" w:themeColor="text1"/>
                </w:rPr>
                <m:t>rp_n</m:t>
              </m:r>
            </m:sub>
          </m:sSub>
          <m:r>
            <w:rPr>
              <w:rFonts w:ascii="Cambria Math" w:hAnsi="Cambria Math"/>
            </w:rPr>
            <m:t>),</m:t>
          </m:r>
          <m:sSub>
            <m:sSubPr>
              <m:ctrlPr>
                <w:rPr>
                  <w:rFonts w:ascii="Cambria Math" w:hAnsi="Cambria Math"/>
                  <w:bCs/>
                  <w:i/>
                  <w:color w:val="000000" w:themeColor="text1"/>
                </w:rPr>
              </m:ctrlPr>
            </m:sSubPr>
            <m:e>
              <m:r>
                <w:rPr>
                  <w:rFonts w:ascii="Cambria Math" w:hAnsi="Cambria Math"/>
                  <w:color w:val="000000" w:themeColor="text1"/>
                </w:rPr>
                <m:t>h</m:t>
              </m:r>
            </m:e>
            <m:sub>
              <m:r>
                <w:rPr>
                  <w:rFonts w:ascii="Cambria Math" w:hAnsi="Cambria Math"/>
                  <w:color w:val="000000" w:themeColor="text1"/>
                </w:rPr>
                <m:t>rp_n</m:t>
              </m:r>
            </m:sub>
          </m:sSub>
          <m:r>
            <w:rPr>
              <w:rFonts w:ascii="Cambria Math" w:hAnsi="Cambria Math"/>
            </w:rPr>
            <m:t>)</m:t>
          </m:r>
        </m:oMath>
      </m:oMathPara>
    </w:p>
    <w:p w14:paraId="7E4B1D7A" w14:textId="77777777" w:rsidR="00541200" w:rsidRDefault="00F7677D">
      <w:pPr>
        <w:pStyle w:val="B1"/>
        <w:numPr>
          <w:ilvl w:val="2"/>
          <w:numId w:val="76"/>
        </w:numPr>
        <w:spacing w:after="0" w:line="240" w:lineRule="atLeast"/>
        <w:jc w:val="both"/>
        <w:rPr>
          <w:bCs/>
        </w:rPr>
      </w:pPr>
      <w:r>
        <w:rPr>
          <w:bCs/>
        </w:rPr>
        <w:t>Step 2: generate the clusters following the TR 38.901 generation steps under NLOS condition with modification as</w:t>
      </w:r>
    </w:p>
    <w:p w14:paraId="22B6D68C" w14:textId="77777777" w:rsidR="00541200" w:rsidRDefault="00F7677D">
      <w:pPr>
        <w:pStyle w:val="B1"/>
        <w:spacing w:after="0" w:line="240" w:lineRule="atLeast"/>
        <w:jc w:val="center"/>
        <w:rPr>
          <w:bCs/>
        </w:rPr>
      </w:pPr>
      <w:r>
        <w:rPr>
          <w:bCs/>
        </w:rPr>
        <w:t>number of clusters = 8.</w:t>
      </w:r>
    </w:p>
    <w:p w14:paraId="5B516AD6" w14:textId="77777777" w:rsidR="00541200" w:rsidRDefault="00F7677D">
      <w:pPr>
        <w:pStyle w:val="B1"/>
        <w:spacing w:after="0" w:line="240" w:lineRule="atLeast"/>
        <w:jc w:val="center"/>
        <w:rPr>
          <w:bCs/>
        </w:rPr>
      </w:pPr>
      <w:r>
        <w:rPr>
          <w:bCs/>
        </w:rPr>
        <w:t>SF = 2.5</w:t>
      </w:r>
    </w:p>
    <w:p w14:paraId="5D7C7380" w14:textId="77777777" w:rsidR="00541200" w:rsidRDefault="00F7677D">
      <w:pPr>
        <w:pStyle w:val="B1"/>
        <w:spacing w:after="0" w:line="240" w:lineRule="atLeast"/>
        <w:ind w:leftChars="600" w:left="1484"/>
        <w:rPr>
          <w:bCs/>
        </w:rPr>
      </w:pPr>
      <w:r>
        <w:rPr>
          <w:bCs/>
        </w:rPr>
        <w:t>the absolute delay for each cluster generated as</w:t>
      </w:r>
    </w:p>
    <w:p w14:paraId="0A67D496" w14:textId="77777777" w:rsidR="00541200" w:rsidRDefault="00F7677D">
      <w:pPr>
        <w:pStyle w:val="B1"/>
        <w:spacing w:after="0" w:line="240" w:lineRule="atLeast"/>
        <w:rPr>
          <w:bCs/>
          <w:iCs/>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4C534539" w14:textId="77777777" w:rsidR="00541200" w:rsidRDefault="00F7677D">
      <w:pPr>
        <w:pStyle w:val="B1"/>
        <w:numPr>
          <w:ilvl w:val="2"/>
          <w:numId w:val="76"/>
        </w:numPr>
        <w:spacing w:after="0" w:line="240" w:lineRule="atLeast"/>
        <w:jc w:val="both"/>
        <w:rPr>
          <w:bCs/>
        </w:rPr>
      </w:pPr>
      <w:r>
        <w:rPr>
          <w:bCs/>
        </w:rPr>
        <w:t>Step 3: Combine the channels of each BS-RP link.</w:t>
      </w:r>
    </w:p>
    <w:p w14:paraId="31938788" w14:textId="77777777" w:rsidR="00541200" w:rsidRDefault="00382231">
      <w:pPr>
        <w:pStyle w:val="B1"/>
        <w:spacing w:after="0" w:line="240" w:lineRule="atLeast"/>
        <w:rPr>
          <w:bCs/>
        </w:rPr>
      </w:pPr>
      <m:oMathPara>
        <m:oMath>
          <m:sSub>
            <m:sSubPr>
              <m:ctrlPr>
                <w:rPr>
                  <w:rFonts w:ascii="Cambria Math" w:hAnsi="Cambria Math"/>
                  <w:bCs/>
                </w:rPr>
              </m:ctrlPr>
            </m:sSubPr>
            <m:e>
              <m:r>
                <w:rPr>
                  <w:rFonts w:ascii="Cambria Math" w:hAnsi="Cambria Math"/>
                </w:rPr>
                <m:t>H</m:t>
              </m:r>
            </m:e>
            <m:sub>
              <m:r>
                <w:rPr>
                  <w:rFonts w:ascii="Cambria Math" w:hAnsi="Cambria Math"/>
                </w:rPr>
                <m:t>mono</m:t>
              </m:r>
              <m:r>
                <m:rPr>
                  <m:sty m:val="p"/>
                </m:rPr>
                <w:rPr>
                  <w:rFonts w:ascii="Cambria Math" w:hAnsi="Cambria Math"/>
                </w:rPr>
                <m:t>-</m:t>
              </m:r>
              <m:r>
                <w:rPr>
                  <w:rFonts w:ascii="Cambria Math" w:hAnsi="Cambria Math"/>
                </w:rPr>
                <m:t>static</m:t>
              </m:r>
              <m:r>
                <m:rPr>
                  <m:sty m:val="p"/>
                </m:rPr>
                <w:rPr>
                  <w:rFonts w:ascii="Cambria Math" w:hAnsi="Cambria Math"/>
                </w:rPr>
                <m:t xml:space="preserve"> </m:t>
              </m:r>
              <m:r>
                <w:rPr>
                  <w:rFonts w:ascii="Cambria Math" w:hAnsi="Cambria Math"/>
                </w:rPr>
                <m:t>background</m:t>
              </m:r>
            </m:sub>
          </m:sSub>
          <m:r>
            <m:rPr>
              <m:sty m:val="p"/>
            </m:rPr>
            <w:rPr>
              <w:rFonts w:ascii="Cambria Math" w:hAnsi="Cambria Math"/>
            </w:rPr>
            <m:t>=</m:t>
          </m:r>
          <m:nary>
            <m:naryPr>
              <m:chr m:val="∑"/>
              <m:limLoc m:val="subSup"/>
              <m:ctrlPr>
                <w:rPr>
                  <w:rFonts w:ascii="Cambria Math" w:hAnsi="Cambria Math"/>
                  <w:bCs/>
                </w:rPr>
              </m:ctrlPr>
            </m:naryPr>
            <m:sub>
              <m:r>
                <w:rPr>
                  <w:rFonts w:ascii="Cambria Math" w:hAnsi="Cambria Math"/>
                </w:rPr>
                <m:t>i</m:t>
              </m:r>
              <m:r>
                <m:rPr>
                  <m:sty m:val="p"/>
                </m:rPr>
                <w:rPr>
                  <w:rFonts w:ascii="Cambria Math" w:hAnsi="Cambria Math"/>
                </w:rPr>
                <m:t>=1</m:t>
              </m:r>
            </m:sub>
            <m:sup>
              <m:sSub>
                <m:sSubPr>
                  <m:ctrlPr>
                    <w:rPr>
                      <w:rFonts w:ascii="Cambria Math" w:hAnsi="Cambria Math"/>
                      <w:bCs/>
                    </w:rPr>
                  </m:ctrlPr>
                </m:sSubPr>
                <m:e>
                  <m:r>
                    <w:rPr>
                      <w:rFonts w:ascii="Cambria Math" w:hAnsi="Cambria Math"/>
                    </w:rPr>
                    <m:t>N</m:t>
                  </m:r>
                </m:e>
                <m:sub>
                  <m:r>
                    <w:rPr>
                      <w:rFonts w:ascii="Cambria Math" w:hAnsi="Cambria Math"/>
                    </w:rPr>
                    <m:t>rp</m:t>
                  </m:r>
                </m:sub>
              </m:sSub>
            </m:sup>
            <m:e>
              <m:sSub>
                <m:sSubPr>
                  <m:ctrlPr>
                    <w:rPr>
                      <w:rFonts w:ascii="Cambria Math" w:hAnsi="Cambria Math"/>
                      <w:bCs/>
                    </w:rPr>
                  </m:ctrlPr>
                </m:sSubPr>
                <m:e>
                  <m:r>
                    <w:rPr>
                      <w:rFonts w:ascii="Cambria Math" w:hAnsi="Cambria Math"/>
                    </w:rPr>
                    <m:t>H</m:t>
                  </m:r>
                </m:e>
                <m:sub>
                  <m:r>
                    <w:rPr>
                      <w:rFonts w:ascii="Cambria Math" w:hAnsi="Cambria Math"/>
                    </w:rPr>
                    <m:t>BS</m:t>
                  </m:r>
                  <m:r>
                    <m:rPr>
                      <m:sty m:val="p"/>
                    </m:rPr>
                    <w:rPr>
                      <w:rFonts w:ascii="Cambria Math" w:hAnsi="Cambria Math"/>
                    </w:rPr>
                    <m:t>-</m:t>
                  </m:r>
                  <m:r>
                    <w:rPr>
                      <w:rFonts w:ascii="Cambria Math" w:hAnsi="Cambria Math"/>
                    </w:rPr>
                    <m:t>RP</m:t>
                  </m:r>
                  <m:r>
                    <m:rPr>
                      <m:sty m:val="p"/>
                    </m:rPr>
                    <w:rPr>
                      <w:rFonts w:ascii="Cambria Math" w:hAnsi="Cambria Math"/>
                    </w:rPr>
                    <m:t>(</m:t>
                  </m:r>
                  <m:r>
                    <w:rPr>
                      <w:rFonts w:ascii="Cambria Math" w:hAnsi="Cambria Math"/>
                    </w:rPr>
                    <m:t>i</m:t>
                  </m:r>
                  <m:r>
                    <m:rPr>
                      <m:sty m:val="p"/>
                    </m:rPr>
                    <w:rPr>
                      <w:rFonts w:ascii="Cambria Math" w:hAnsi="Cambria Math"/>
                    </w:rPr>
                    <m:t>)</m:t>
                  </m:r>
                </m:sub>
              </m:sSub>
            </m:e>
          </m:nary>
        </m:oMath>
      </m:oMathPara>
    </w:p>
    <w:p w14:paraId="03C32E7F" w14:textId="77777777" w:rsidR="00541200" w:rsidRDefault="00F7677D">
      <w:pPr>
        <w:rPr>
          <w:rFonts w:eastAsiaTheme="minorEastAsia"/>
          <w:color w:val="FFC000"/>
          <w:lang w:eastAsia="zh-CN"/>
        </w:rPr>
      </w:pPr>
      <w:r>
        <w:rPr>
          <w:rFonts w:eastAsiaTheme="minorEastAsia" w:hint="eastAsia"/>
          <w:color w:val="FFC000"/>
          <w:lang w:eastAsia="zh-CN"/>
        </w:rPr>
        <w:t>Z</w:t>
      </w:r>
      <w:r>
        <w:rPr>
          <w:rFonts w:eastAsiaTheme="minorEastAsia"/>
          <w:color w:val="FFC000"/>
          <w:lang w:eastAsia="zh-CN"/>
        </w:rPr>
        <w:t xml:space="preserve">TE, et al. </w:t>
      </w:r>
    </w:p>
    <w:p w14:paraId="71DB798D" w14:textId="77777777" w:rsidR="00541200" w:rsidRDefault="00F7677D">
      <w:pPr>
        <w:numPr>
          <w:ilvl w:val="0"/>
          <w:numId w:val="77"/>
        </w:numPr>
        <w:suppressAutoHyphens w:val="0"/>
        <w:snapToGrid w:val="0"/>
        <w:spacing w:beforeLines="50" w:before="120" w:afterLines="50" w:after="120"/>
      </w:pPr>
      <w:r>
        <w:rPr>
          <w:rFonts w:hint="eastAsia"/>
        </w:rPr>
        <w:t>Highway: The distribution of reference points of RMa is reused for Highway scenario.</w:t>
      </w:r>
    </w:p>
    <w:p w14:paraId="0BD31801" w14:textId="77777777" w:rsidR="00541200" w:rsidRDefault="00F7677D">
      <w:pPr>
        <w:numPr>
          <w:ilvl w:val="0"/>
          <w:numId w:val="77"/>
        </w:numPr>
        <w:suppressAutoHyphens w:val="0"/>
        <w:snapToGrid w:val="0"/>
        <w:spacing w:beforeLines="50" w:before="120" w:afterLines="50" w:after="120"/>
      </w:pPr>
      <w:r>
        <w:rPr>
          <w:rFonts w:hint="eastAsia"/>
        </w:rPr>
        <w:t>Urban grid: The distribution of reference points of UMa is reused for urban grid scenario.</w:t>
      </w:r>
    </w:p>
    <w:p w14:paraId="3C4C828E" w14:textId="77777777" w:rsidR="00541200" w:rsidRDefault="00F7677D">
      <w:pPr>
        <w:rPr>
          <w:rFonts w:eastAsiaTheme="minorEastAsia"/>
          <w:color w:val="FFC000"/>
          <w:lang w:eastAsia="zh-CN"/>
        </w:rPr>
      </w:pPr>
      <w:r>
        <w:rPr>
          <w:rFonts w:eastAsiaTheme="minorEastAsia" w:hint="eastAsia"/>
          <w:color w:val="FFC000"/>
          <w:lang w:eastAsia="zh-CN"/>
        </w:rPr>
        <w:t>C</w:t>
      </w:r>
      <w:r>
        <w:rPr>
          <w:rFonts w:eastAsiaTheme="minorEastAsia"/>
          <w:color w:val="FFC000"/>
          <w:lang w:eastAsia="zh-CN"/>
        </w:rPr>
        <w:t>ATT</w:t>
      </w:r>
    </w:p>
    <w:p w14:paraId="5E395129" w14:textId="77777777" w:rsidR="00541200" w:rsidRDefault="00F7677D">
      <w:pPr>
        <w:numPr>
          <w:ilvl w:val="0"/>
          <w:numId w:val="77"/>
        </w:numPr>
        <w:suppressAutoHyphens w:val="0"/>
        <w:snapToGrid w:val="0"/>
        <w:spacing w:beforeLines="50" w:before="120" w:afterLines="50" w:after="120"/>
      </w:pPr>
      <w:r>
        <w:t>For the Mono-static target channel modelling, the determination of delay, angle, K factor and polarization matrix for Tx-target link and target-Rx link should follow the following rules:</w:t>
      </w:r>
    </w:p>
    <w:p w14:paraId="57EB67FC" w14:textId="77777777" w:rsidR="00541200" w:rsidRDefault="00F7677D">
      <w:pPr>
        <w:numPr>
          <w:ilvl w:val="1"/>
          <w:numId w:val="78"/>
        </w:numPr>
        <w:suppressAutoHyphens w:val="0"/>
        <w:snapToGrid w:val="0"/>
        <w:spacing w:beforeLines="50" w:before="120" w:afterLines="50" w:after="120"/>
      </w:pPr>
      <w:r>
        <w:t>Same K factor should be used for two separate links.</w:t>
      </w:r>
    </w:p>
    <w:p w14:paraId="7D01236E" w14:textId="77777777" w:rsidR="00541200" w:rsidRDefault="00F7677D">
      <w:pPr>
        <w:numPr>
          <w:ilvl w:val="1"/>
          <w:numId w:val="78"/>
        </w:numPr>
        <w:suppressAutoHyphens w:val="0"/>
        <w:snapToGrid w:val="0"/>
        <w:spacing w:beforeLines="50" w:before="120" w:afterLines="50" w:after="120"/>
      </w:pPr>
      <w:r>
        <w:t>LOS AOA and LOS ZOA of target-Rx link should be the same as LOS AOD and LOS ZOD of Tx-target link.</w:t>
      </w:r>
    </w:p>
    <w:p w14:paraId="2FB940F4" w14:textId="77777777" w:rsidR="00541200" w:rsidRDefault="00F7677D">
      <w:pPr>
        <w:numPr>
          <w:ilvl w:val="1"/>
          <w:numId w:val="78"/>
        </w:numPr>
        <w:suppressAutoHyphens w:val="0"/>
        <w:snapToGrid w:val="0"/>
        <w:spacing w:beforeLines="50" w:before="120" w:afterLines="50" w:after="120"/>
      </w:pPr>
      <w:r>
        <w:t>LOS AOD and LOS ZOD of target-Rx link should be the same as LOS AOA and LOS ZOA of Tx-target link.</w:t>
      </w:r>
    </w:p>
    <w:p w14:paraId="70FD8C35" w14:textId="77777777" w:rsidR="00541200" w:rsidRDefault="00F7677D">
      <w:pPr>
        <w:numPr>
          <w:ilvl w:val="1"/>
          <w:numId w:val="78"/>
        </w:numPr>
        <w:suppressAutoHyphens w:val="0"/>
        <w:snapToGrid w:val="0"/>
        <w:spacing w:beforeLines="50" w:before="120" w:afterLines="50" w:after="120"/>
      </w:pPr>
      <w:r>
        <w:t>Delay spread, angle spread and polarization for the two separate links should be generated independently.</w:t>
      </w:r>
    </w:p>
    <w:p w14:paraId="49F8B69A" w14:textId="77777777" w:rsidR="00541200" w:rsidRDefault="00F7677D">
      <w:pPr>
        <w:numPr>
          <w:ilvl w:val="1"/>
          <w:numId w:val="78"/>
        </w:numPr>
        <w:suppressAutoHyphens w:val="0"/>
        <w:snapToGrid w:val="0"/>
        <w:spacing w:beforeLines="50" w:before="120" w:afterLines="50" w:after="120"/>
      </w:pPr>
      <w:r>
        <w:t>The ASA and ZSA of target-Rx link should obey the same statistical distribution characteristics of ASD and ZSD of Tx-target link, respectively.</w:t>
      </w:r>
    </w:p>
    <w:p w14:paraId="65821AC5" w14:textId="77777777" w:rsidR="00541200" w:rsidRDefault="00F7677D">
      <w:pPr>
        <w:numPr>
          <w:ilvl w:val="1"/>
          <w:numId w:val="78"/>
        </w:numPr>
        <w:suppressAutoHyphens w:val="0"/>
        <w:snapToGrid w:val="0"/>
        <w:spacing w:beforeLines="50" w:before="120" w:afterLines="50" w:after="120"/>
      </w:pPr>
      <w:r>
        <w:t>The ASD and ZSD of target-Rx link should obey the same statistical distribution characteristics of ASA and ZSA of Tx-target link, respectively.</w:t>
      </w:r>
    </w:p>
    <w:p w14:paraId="4B49D5D3" w14:textId="77777777" w:rsidR="00541200" w:rsidRDefault="00F7677D">
      <w:pPr>
        <w:widowControl w:val="0"/>
        <w:rPr>
          <w:rFonts w:ascii="Times New Roman" w:eastAsia="等线" w:hAnsi="Times New Roman"/>
          <w:iCs/>
          <w:szCs w:val="20"/>
          <w:lang w:eastAsia="zh-CN"/>
        </w:rPr>
      </w:pPr>
      <w:r>
        <w:rPr>
          <w:rFonts w:ascii="Times New Roman" w:eastAsia="等线" w:hAnsi="Times New Roman" w:hint="eastAsia"/>
          <w:iCs/>
          <w:color w:val="FFC000"/>
          <w:szCs w:val="20"/>
          <w:lang w:eastAsia="zh-CN"/>
        </w:rPr>
        <w:t>E</w:t>
      </w:r>
      <w:r>
        <w:rPr>
          <w:rFonts w:ascii="Times New Roman" w:eastAsia="等线" w:hAnsi="Times New Roman"/>
          <w:iCs/>
          <w:color w:val="FFC000"/>
          <w:szCs w:val="20"/>
          <w:lang w:eastAsia="zh-CN"/>
        </w:rPr>
        <w:t xml:space="preserve">//: </w:t>
      </w:r>
      <w:r>
        <w:t xml:space="preserve">Revert the working assumption from RAN1#120 and </w:t>
      </w:r>
      <w:r>
        <w:rPr>
          <w:b/>
          <w:bCs/>
        </w:rPr>
        <w:t xml:space="preserve">continue study Option 2 and Option 3 </w:t>
      </w:r>
      <w:r>
        <w:t>in the RAN1#118 agreement</w:t>
      </w:r>
    </w:p>
    <w:p w14:paraId="6A9CECD2" w14:textId="77777777" w:rsidR="00541200" w:rsidRDefault="00F7677D">
      <w:pPr>
        <w:widowControl w:val="0"/>
        <w:rPr>
          <w:rFonts w:eastAsiaTheme="minorEastAsia"/>
          <w:lang w:eastAsia="zh-CN"/>
        </w:rPr>
      </w:pPr>
      <w:r>
        <w:rPr>
          <w:rFonts w:eastAsiaTheme="minorEastAsia" w:hint="eastAsia"/>
          <w:color w:val="FFC000"/>
          <w:lang w:eastAsia="zh-CN"/>
        </w:rPr>
        <w:t>N</w:t>
      </w:r>
      <w:r>
        <w:rPr>
          <w:rFonts w:eastAsiaTheme="minorEastAsia"/>
          <w:color w:val="FFC000"/>
          <w:lang w:eastAsia="zh-CN"/>
        </w:rPr>
        <w:t>okia:</w:t>
      </w:r>
      <w:r>
        <w:rPr>
          <w:rFonts w:eastAsiaTheme="minorEastAsia"/>
          <w:lang w:eastAsia="zh-CN"/>
        </w:rPr>
        <w:t xml:space="preserve"> clutter map is proposed for the background channel</w:t>
      </w:r>
    </w:p>
    <w:p w14:paraId="21362715" w14:textId="77777777" w:rsidR="00541200" w:rsidRDefault="00541200">
      <w:pPr>
        <w:widowControl w:val="0"/>
        <w:rPr>
          <w:rFonts w:ascii="Times New Roman" w:eastAsia="等线" w:hAnsi="Times New Roman"/>
          <w:iCs/>
          <w:szCs w:val="20"/>
          <w:lang w:eastAsia="zh-CN"/>
        </w:rPr>
      </w:pPr>
    </w:p>
    <w:p w14:paraId="35860E98" w14:textId="77777777" w:rsidR="00541200" w:rsidRDefault="00541200">
      <w:pPr>
        <w:rPr>
          <w:rFonts w:eastAsiaTheme="minorEastAsia"/>
          <w:lang w:eastAsia="zh-CN"/>
        </w:rPr>
      </w:pPr>
    </w:p>
    <w:p w14:paraId="72EABF5F" w14:textId="57C65B7E" w:rsidR="00541200" w:rsidRDefault="00F7677D">
      <w:pPr>
        <w:rPr>
          <w:rFonts w:eastAsiaTheme="minorEastAsia"/>
          <w:lang w:val="en-US" w:eastAsia="zh-CN"/>
        </w:rPr>
      </w:pPr>
      <w:r>
        <w:rPr>
          <w:rFonts w:eastAsiaTheme="minorEastAsia"/>
          <w:color w:val="FF0000"/>
          <w:lang w:val="en-US" w:eastAsia="zh-CN"/>
        </w:rPr>
        <w:lastRenderedPageBreak/>
        <w:t>[Moderator’s note]</w:t>
      </w:r>
      <w:r>
        <w:rPr>
          <w:rFonts w:eastAsiaTheme="minorEastAsia"/>
          <w:lang w:val="en-US" w:eastAsia="zh-CN"/>
        </w:rPr>
        <w:t xml:space="preserve"> Thanks for all companies working on the parameter values based on the working assumption from last meeting. A joint contribution is available which summarizes data for each sensing scenario. Additionally, a set of values are proposed by Huawei which seems well aligned with the joint tdoc, too. </w:t>
      </w:r>
    </w:p>
    <w:p w14:paraId="6FB0CC68" w14:textId="77777777" w:rsidR="00ED2C7F" w:rsidRDefault="00ED2C7F">
      <w:pPr>
        <w:rPr>
          <w:rFonts w:eastAsiaTheme="minorEastAsia"/>
          <w:lang w:val="en-US" w:eastAsia="zh-CN"/>
        </w:rPr>
      </w:pPr>
    </w:p>
    <w:p w14:paraId="32BC9DC4" w14:textId="77777777" w:rsidR="00541200" w:rsidRPr="00EF55A5" w:rsidRDefault="00F7677D" w:rsidP="00ED2C7F">
      <w:pPr>
        <w:pStyle w:val="ac"/>
        <w:rPr>
          <w:highlight w:val="yellow"/>
          <w:lang w:val="en-US"/>
        </w:rPr>
      </w:pPr>
      <w:r w:rsidRPr="00EF55A5">
        <w:rPr>
          <w:highlight w:val="yellow"/>
          <w:lang w:val="en-US"/>
        </w:rPr>
        <w:t>[FL1] Proposal 5.2-1</w:t>
      </w:r>
    </w:p>
    <w:p w14:paraId="08FD4498" w14:textId="77777777" w:rsidR="00541200" w:rsidRDefault="00F7677D">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73D2D45" w14:textId="77777777" w:rsidR="00541200" w:rsidRDefault="00382231">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00FE96C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41EBC4C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0CE92119"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6A7855C"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3B40CFD" w14:textId="77777777" w:rsidR="00541200" w:rsidRDefault="00F7677D">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6D631555" w14:textId="77777777" w:rsidR="00541200" w:rsidRDefault="00F7677D">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0D364C67" w14:textId="77777777" w:rsidR="00541200" w:rsidRDefault="00382231">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tbl>
      <w:tblPr>
        <w:tblStyle w:val="afd"/>
        <w:tblW w:w="9632" w:type="dxa"/>
        <w:tblLayout w:type="fixed"/>
        <w:tblLook w:val="04A0" w:firstRow="1" w:lastRow="0" w:firstColumn="1" w:lastColumn="0" w:noHBand="0" w:noVBand="1"/>
      </w:tblPr>
      <w:tblGrid>
        <w:gridCol w:w="1345"/>
        <w:gridCol w:w="1344"/>
        <w:gridCol w:w="6943"/>
      </w:tblGrid>
      <w:tr w:rsidR="00541200" w14:paraId="75BD15B3" w14:textId="77777777">
        <w:tc>
          <w:tcPr>
            <w:tcW w:w="1345" w:type="dxa"/>
            <w:shd w:val="clear" w:color="auto" w:fill="D9E2F3" w:themeFill="accent1" w:themeFillTint="33"/>
          </w:tcPr>
          <w:p w14:paraId="771DBBE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BE2E09"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F8F4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804EC3F" w14:textId="77777777">
        <w:tc>
          <w:tcPr>
            <w:tcW w:w="1345" w:type="dxa"/>
          </w:tcPr>
          <w:p w14:paraId="71F677D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344" w:type="dxa"/>
          </w:tcPr>
          <w:p w14:paraId="175FC6F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6118E5"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The fitting results can be found in the joint contribution </w:t>
            </w:r>
            <w:r>
              <w:rPr>
                <w:lang w:eastAsia="zh-CN"/>
              </w:rPr>
              <w:t>R1-2502063</w:t>
            </w:r>
            <w:r>
              <w:rPr>
                <w:rFonts w:hint="eastAsia"/>
                <w:lang w:val="en-US" w:eastAsia="zh-CN"/>
              </w:rPr>
              <w:t xml:space="preserve"> from several companies. </w:t>
            </w:r>
          </w:p>
        </w:tc>
      </w:tr>
      <w:tr w:rsidR="00541200" w14:paraId="713108C5" w14:textId="77777777">
        <w:tc>
          <w:tcPr>
            <w:tcW w:w="1345" w:type="dxa"/>
          </w:tcPr>
          <w:p w14:paraId="2FE80BAC"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344" w:type="dxa"/>
          </w:tcPr>
          <w:p w14:paraId="741496B4" w14:textId="77777777" w:rsidR="00541200" w:rsidRDefault="00541200">
            <w:pPr>
              <w:widowControl w:val="0"/>
              <w:spacing w:before="60"/>
              <w:rPr>
                <w:rFonts w:ascii="Times New Roman" w:eastAsiaTheme="minorEastAsia" w:hAnsi="Times New Roman"/>
              </w:rPr>
            </w:pPr>
          </w:p>
        </w:tc>
        <w:tc>
          <w:tcPr>
            <w:tcW w:w="6943" w:type="dxa"/>
          </w:tcPr>
          <w:p w14:paraId="54E673B2" w14:textId="77777777" w:rsidR="00541200" w:rsidRDefault="00F7677D">
            <w:pPr>
              <w:pStyle w:val="B1"/>
              <w:ind w:left="0" w:firstLine="0"/>
              <w:rPr>
                <w:rFonts w:ascii="Times New Roman" w:hAnsi="Times New Roman"/>
              </w:rPr>
            </w:pPr>
            <w:r>
              <w:rPr>
                <w:rFonts w:ascii="Times New Roman" w:hAnsi="Times New Roman"/>
              </w:rPr>
              <w:t xml:space="preserve">Based on the simulation results, we extract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Pr>
                <w:rFonts w:ascii="Times New Roman" w:hAnsi="Times New Roman"/>
              </w:rPr>
              <w:t xml:space="preserve">fitted to a log-normal distribution as </w:t>
            </w:r>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oMath>
            <w:r>
              <w:rPr>
                <w:rFonts w:ascii="Times New Roman" w:hAnsi="Times New Roman"/>
                <w:bCs/>
                <w:color w:val="000000" w:themeColor="text1"/>
              </w:rPr>
              <w:t xml:space="preserve"> apply to the channel instead of the 3D distance delay.</w:t>
            </w:r>
          </w:p>
          <w:p w14:paraId="27F15AB1" w14:textId="77777777" w:rsidR="00541200" w:rsidRDefault="00541200">
            <w:pPr>
              <w:widowControl w:val="0"/>
              <w:spacing w:before="60"/>
              <w:rPr>
                <w:rFonts w:ascii="Times New Roman" w:eastAsiaTheme="minorEastAsia" w:hAnsi="Times New Roman"/>
              </w:rPr>
            </w:pPr>
          </w:p>
        </w:tc>
      </w:tr>
      <w:tr w:rsidR="00541200" w14:paraId="6DF28738" w14:textId="77777777">
        <w:tc>
          <w:tcPr>
            <w:tcW w:w="1345" w:type="dxa"/>
          </w:tcPr>
          <w:p w14:paraId="012A70EB" w14:textId="77777777" w:rsidR="00541200" w:rsidRDefault="00F7677D">
            <w:pPr>
              <w:widowControl w:val="0"/>
              <w:spacing w:before="60"/>
              <w:rPr>
                <w:rFonts w:eastAsia="Yu Mincho"/>
                <w:lang w:val="en-US" w:eastAsia="ja-JP"/>
              </w:rPr>
            </w:pPr>
            <w:r>
              <w:rPr>
                <w:rFonts w:eastAsiaTheme="minorEastAsia"/>
                <w:lang w:val="en-US" w:eastAsia="zh-CN"/>
              </w:rPr>
              <w:t>Lenovo</w:t>
            </w:r>
          </w:p>
        </w:tc>
        <w:tc>
          <w:tcPr>
            <w:tcW w:w="1344" w:type="dxa"/>
          </w:tcPr>
          <w:p w14:paraId="543AAAE1" w14:textId="77777777" w:rsidR="00541200" w:rsidRDefault="00F7677D">
            <w:pPr>
              <w:widowControl w:val="0"/>
              <w:spacing w:before="60"/>
              <w:rPr>
                <w:rFonts w:eastAsia="Yu Mincho"/>
                <w:lang w:val="en-US" w:eastAsia="ja-JP"/>
              </w:rPr>
            </w:pPr>
            <w:r>
              <w:rPr>
                <w:rFonts w:eastAsiaTheme="minorEastAsia"/>
                <w:lang w:val="en-US" w:eastAsia="zh-CN"/>
              </w:rPr>
              <w:t>Yes, with addition</w:t>
            </w:r>
          </w:p>
        </w:tc>
        <w:tc>
          <w:tcPr>
            <w:tcW w:w="6943" w:type="dxa"/>
          </w:tcPr>
          <w:p w14:paraId="69BA6CD4" w14:textId="77777777" w:rsidR="00541200" w:rsidRDefault="00F7677D">
            <w:pPr>
              <w:widowControl w:val="0"/>
              <w:spacing w:before="60"/>
              <w:rPr>
                <w:rFonts w:eastAsiaTheme="minorEastAsia"/>
                <w:lang w:val="en-US" w:eastAsia="zh-CN"/>
              </w:rPr>
            </w:pPr>
            <w:r>
              <w:rPr>
                <w:rFonts w:eastAsiaTheme="minorEastAsia"/>
                <w:lang w:val="en-US" w:eastAsia="zh-CN"/>
              </w:rPr>
              <w:t>We suggest changing the third bullet “</w:t>
            </w:r>
            <w:r>
              <w:rPr>
                <w:rFonts w:eastAsia="等线"/>
                <w:lang w:eastAsia="zh-CN"/>
              </w:rPr>
              <w:t>the channel generated as in existing TR</w:t>
            </w:r>
            <w:r>
              <w:rPr>
                <w:rFonts w:eastAsiaTheme="minorEastAsia"/>
                <w:lang w:val="en-US" w:eastAsia="zh-CN"/>
              </w:rPr>
              <w:t>” to “</w:t>
            </w:r>
            <w:r>
              <w:rPr>
                <w:rFonts w:eastAsia="等线"/>
                <w:lang w:eastAsia="zh-CN"/>
              </w:rPr>
              <w:t>the channel generated as in existing TR after addition of low-energy clusters</w:t>
            </w:r>
            <w:r>
              <w:rPr>
                <w:rFonts w:eastAsiaTheme="minorEastAsia"/>
                <w:lang w:val="en-US" w:eastAsia="zh-CN"/>
              </w:rPr>
              <w:t xml:space="preserve">” (to be addressed in question 5.4.4). </w:t>
            </w:r>
          </w:p>
          <w:p w14:paraId="2FEDE65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This is to amend the deficiency regarding richness of the modeled clutters as evident from, e.g., </w:t>
            </w:r>
          </w:p>
          <w:p w14:paraId="54A9A171" w14:textId="77777777" w:rsidR="00541200" w:rsidRDefault="00541200">
            <w:pPr>
              <w:widowControl w:val="0"/>
              <w:spacing w:before="60"/>
              <w:rPr>
                <w:rFonts w:eastAsiaTheme="minorEastAsia"/>
                <w:lang w:val="en-US" w:eastAsia="zh-CN"/>
              </w:rPr>
            </w:pPr>
          </w:p>
          <w:p w14:paraId="0AA35B19" w14:textId="77777777" w:rsidR="00541200" w:rsidRDefault="00F7677D">
            <w:pPr>
              <w:widowControl w:val="0"/>
              <w:spacing w:before="60"/>
              <w:rPr>
                <w:rFonts w:eastAsiaTheme="minorEastAsia"/>
                <w:b/>
                <w:bCs/>
                <w:lang w:val="en-US" w:eastAsia="zh-CN"/>
              </w:rPr>
            </w:pPr>
            <w:r>
              <w:rPr>
                <w:rFonts w:eastAsiaTheme="minorEastAsia"/>
                <w:b/>
                <w:bCs/>
                <w:lang w:val="en-US" w:eastAsia="zh-CN"/>
              </w:rPr>
              <w:t>(38.901 assuming reference point distance of 62 meters vs human target)</w:t>
            </w:r>
          </w:p>
          <w:p w14:paraId="37EA88E7"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55C86767" wp14:editId="0433B5FC">
                  <wp:extent cx="3684270" cy="2296160"/>
                  <wp:effectExtent l="0" t="0" r="0" b="8890"/>
                  <wp:docPr id="1848065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65109" name="Picture 1"/>
                          <pic:cNvPicPr>
                            <a:picLocks noChangeAspect="1"/>
                          </pic:cNvPicPr>
                        </pic:nvPicPr>
                        <pic:blipFill>
                          <a:blip r:embed="rId141"/>
                          <a:stretch>
                            <a:fillRect/>
                          </a:stretch>
                        </pic:blipFill>
                        <pic:spPr>
                          <a:xfrm>
                            <a:off x="0" y="0"/>
                            <a:ext cx="3686465" cy="2297259"/>
                          </a:xfrm>
                          <a:prstGeom prst="rect">
                            <a:avLst/>
                          </a:prstGeom>
                        </pic:spPr>
                      </pic:pic>
                    </a:graphicData>
                  </a:graphic>
                </wp:inline>
              </w:drawing>
            </w:r>
          </w:p>
          <w:p w14:paraId="3B92CFF3" w14:textId="77777777" w:rsidR="00541200" w:rsidRDefault="00541200">
            <w:pPr>
              <w:widowControl w:val="0"/>
              <w:spacing w:before="60"/>
              <w:jc w:val="center"/>
              <w:rPr>
                <w:rFonts w:eastAsiaTheme="minorEastAsia"/>
                <w:lang w:val="en-US" w:eastAsia="zh-CN"/>
              </w:rPr>
            </w:pPr>
          </w:p>
          <w:p w14:paraId="0A406271" w14:textId="77777777" w:rsidR="00541200" w:rsidRDefault="00F7677D">
            <w:pPr>
              <w:widowControl w:val="0"/>
              <w:spacing w:before="60"/>
              <w:rPr>
                <w:rFonts w:eastAsiaTheme="minorEastAsia"/>
                <w:b/>
                <w:bCs/>
                <w:lang w:val="en-US" w:eastAsia="zh-CN"/>
              </w:rPr>
            </w:pPr>
            <w:r>
              <w:rPr>
                <w:rFonts w:eastAsiaTheme="minorEastAsia"/>
                <w:b/>
                <w:bCs/>
                <w:lang w:val="en-US" w:eastAsia="zh-CN"/>
              </w:rPr>
              <w:t>(RT vs 38.901, assuming reference point distance of 108 meters with UAV target)</w:t>
            </w:r>
          </w:p>
          <w:p w14:paraId="630D2F43"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ED936AC" wp14:editId="7E13522D">
                  <wp:extent cx="4104640" cy="1678940"/>
                  <wp:effectExtent l="0" t="0" r="0" b="0"/>
                  <wp:docPr id="199000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03602" name="Picture 1"/>
                          <pic:cNvPicPr>
                            <a:picLocks noChangeAspect="1"/>
                          </pic:cNvPicPr>
                        </pic:nvPicPr>
                        <pic:blipFill>
                          <a:blip r:embed="rId142"/>
                          <a:stretch>
                            <a:fillRect/>
                          </a:stretch>
                        </pic:blipFill>
                        <pic:spPr>
                          <a:xfrm>
                            <a:off x="0" y="0"/>
                            <a:ext cx="4107610" cy="1680414"/>
                          </a:xfrm>
                          <a:prstGeom prst="rect">
                            <a:avLst/>
                          </a:prstGeom>
                        </pic:spPr>
                      </pic:pic>
                    </a:graphicData>
                  </a:graphic>
                </wp:inline>
              </w:drawing>
            </w:r>
          </w:p>
          <w:p w14:paraId="0BDB0F9C" w14:textId="77777777" w:rsidR="00541200" w:rsidRDefault="00541200">
            <w:pPr>
              <w:widowControl w:val="0"/>
              <w:spacing w:before="60"/>
              <w:rPr>
                <w:rFonts w:eastAsiaTheme="minorEastAsia"/>
                <w:lang w:val="en-US" w:eastAsia="zh-CN"/>
              </w:rPr>
            </w:pPr>
          </w:p>
        </w:tc>
      </w:tr>
      <w:tr w:rsidR="00541200" w14:paraId="745C2FFA" w14:textId="77777777">
        <w:tc>
          <w:tcPr>
            <w:tcW w:w="1345" w:type="dxa"/>
          </w:tcPr>
          <w:p w14:paraId="0C3A6E5A"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SK Telecom</w:t>
            </w:r>
          </w:p>
        </w:tc>
        <w:tc>
          <w:tcPr>
            <w:tcW w:w="1344" w:type="dxa"/>
          </w:tcPr>
          <w:p w14:paraId="38A821AD"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520BF6B" w14:textId="77777777" w:rsidR="00541200" w:rsidRDefault="00F7677D">
            <w:pPr>
              <w:widowControl w:val="0"/>
              <w:spacing w:before="60"/>
              <w:rPr>
                <w:rFonts w:eastAsiaTheme="minorEastAsia"/>
                <w:lang w:val="en-US" w:eastAsia="zh-CN"/>
              </w:rPr>
            </w:pPr>
            <w:r>
              <w:rPr>
                <w:rFonts w:eastAsiaTheme="minorEastAsia"/>
                <w:lang w:val="en-US" w:eastAsia="zh-CN"/>
              </w:rPr>
              <w:t>Agree to confirm the working assumption on background channel for mono-static sensing with the above details.</w:t>
            </w:r>
          </w:p>
        </w:tc>
      </w:tr>
      <w:tr w:rsidR="00541200" w14:paraId="5F41796C" w14:textId="77777777">
        <w:tc>
          <w:tcPr>
            <w:tcW w:w="1345" w:type="dxa"/>
          </w:tcPr>
          <w:p w14:paraId="0FA98E4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344" w:type="dxa"/>
          </w:tcPr>
          <w:p w14:paraId="76C4B27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FFED5A" w14:textId="77777777" w:rsidR="00541200" w:rsidRDefault="00541200">
            <w:pPr>
              <w:widowControl w:val="0"/>
              <w:spacing w:before="60"/>
              <w:rPr>
                <w:rFonts w:eastAsiaTheme="minorEastAsia"/>
                <w:lang w:val="en-US" w:eastAsia="zh-CN"/>
              </w:rPr>
            </w:pPr>
          </w:p>
        </w:tc>
      </w:tr>
      <w:tr w:rsidR="00541200" w14:paraId="07B53454" w14:textId="77777777">
        <w:tc>
          <w:tcPr>
            <w:tcW w:w="1345" w:type="dxa"/>
          </w:tcPr>
          <w:p w14:paraId="6DDC1B71"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344" w:type="dxa"/>
          </w:tcPr>
          <w:p w14:paraId="3015BDE1" w14:textId="77777777" w:rsidR="00541200" w:rsidRDefault="00541200">
            <w:pPr>
              <w:widowControl w:val="0"/>
              <w:spacing w:before="60"/>
              <w:rPr>
                <w:rFonts w:eastAsiaTheme="minorEastAsia"/>
                <w:lang w:val="en-US" w:eastAsia="zh-CN"/>
              </w:rPr>
            </w:pPr>
          </w:p>
        </w:tc>
        <w:tc>
          <w:tcPr>
            <w:tcW w:w="6943" w:type="dxa"/>
          </w:tcPr>
          <w:p w14:paraId="4D223615" w14:textId="77777777" w:rsidR="00541200" w:rsidRDefault="00F7677D">
            <w:pPr>
              <w:widowControl w:val="0"/>
              <w:spacing w:before="60"/>
              <w:rPr>
                <w:rFonts w:eastAsia="Malgun Gothic"/>
                <w:lang w:val="en-US" w:eastAsia="ko-KR"/>
              </w:rPr>
            </w:pPr>
            <w:r>
              <w:rPr>
                <w:rFonts w:eastAsia="Malgun Gothic"/>
                <w:lang w:val="en-US" w:eastAsia="ko-KR"/>
              </w:rPr>
              <w:t xml:space="preserve">For second bullet, we would like to ask the motivation why deterministic angles are used. Our understanding is that all three points can be distributed uniformly to ensure randomness. </w:t>
            </w:r>
          </w:p>
          <w:p w14:paraId="34819933" w14:textId="77777777" w:rsidR="00541200" w:rsidRDefault="00F7677D">
            <w:pPr>
              <w:widowControl w:val="0"/>
              <w:spacing w:before="60"/>
              <w:rPr>
                <w:rFonts w:eastAsia="Malgun Gothic"/>
                <w:lang w:val="en-US" w:eastAsia="ko-KR"/>
              </w:rPr>
            </w:pPr>
            <w:r>
              <w:rPr>
                <w:rFonts w:eastAsia="Malgun Gothic"/>
                <w:lang w:val="en-US" w:eastAsia="ko-KR"/>
              </w:rPr>
              <w:t xml:space="preserve">Regarding last third bullet, this assumption needs to be discussed. Large scale fading can be guaranteed reciprocity due to terrain characteristics. However, small scale fading can have different paths, and random coupling is also used in the existing communication channel modeling. So, we wonder how can this be guaranteed </w:t>
            </w:r>
          </w:p>
          <w:p w14:paraId="6ADEFDA3" w14:textId="77777777" w:rsidR="00541200" w:rsidRDefault="00F7677D">
            <w:pPr>
              <w:widowControl w:val="0"/>
              <w:spacing w:before="60"/>
              <w:rPr>
                <w:rFonts w:eastAsiaTheme="minorEastAsia"/>
                <w:lang w:val="en-US" w:eastAsia="zh-CN"/>
              </w:rPr>
            </w:pPr>
            <w:r>
              <w:rPr>
                <w:rFonts w:eastAsia="Malgun Gothic"/>
                <w:lang w:val="en-US" w:eastAsia="ko-KR"/>
              </w:rPr>
              <w:t>For last bullet, we would like to clarify the delay parameters. If the reference point is considered as a static clutter, delay term needs to be zero.</w:t>
            </w:r>
          </w:p>
        </w:tc>
      </w:tr>
      <w:tr w:rsidR="00541200" w14:paraId="6317BBCB" w14:textId="77777777">
        <w:tc>
          <w:tcPr>
            <w:tcW w:w="1345" w:type="dxa"/>
          </w:tcPr>
          <w:p w14:paraId="4DA5336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344" w:type="dxa"/>
          </w:tcPr>
          <w:p w14:paraId="55B131A2" w14:textId="77777777" w:rsidR="00541200" w:rsidRDefault="00541200">
            <w:pPr>
              <w:widowControl w:val="0"/>
              <w:spacing w:before="60"/>
              <w:rPr>
                <w:rFonts w:eastAsiaTheme="minorEastAsia"/>
                <w:lang w:val="en-US" w:eastAsia="zh-CN"/>
              </w:rPr>
            </w:pPr>
          </w:p>
        </w:tc>
        <w:tc>
          <w:tcPr>
            <w:tcW w:w="6943" w:type="dxa"/>
          </w:tcPr>
          <w:p w14:paraId="09C9F76F"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shown in our contribution, the working assumption using the parameter values proposed by ZTE et al has fundamental issue when comparing with actual measurements and raytracing experiments. Therefore, we cannot support this proposal. </w:t>
            </w:r>
          </w:p>
          <w:p w14:paraId="2426202A" w14:textId="77777777" w:rsidR="00541200" w:rsidRDefault="00F7677D">
            <w:pPr>
              <w:widowControl w:val="0"/>
              <w:spacing w:before="60"/>
              <w:rPr>
                <w:rFonts w:eastAsiaTheme="minorEastAsia"/>
                <w:lang w:val="en-US" w:eastAsia="zh-CN"/>
              </w:rPr>
            </w:pPr>
            <w:r>
              <w:rPr>
                <w:rFonts w:eastAsiaTheme="minorEastAsia"/>
                <w:lang w:val="en-US" w:eastAsia="zh-CN"/>
              </w:rPr>
              <w:t>But we can consider reusing elements of the text in the working assumption as follows:</w:t>
            </w:r>
          </w:p>
          <w:p w14:paraId="65AC9FA1" w14:textId="77777777" w:rsidR="00541200" w:rsidRDefault="00F7677D">
            <w:pPr>
              <w:widowControl w:val="0"/>
              <w:spacing w:before="60"/>
              <w:rPr>
                <w:rFonts w:eastAsiaTheme="minorEastAsia"/>
                <w:b/>
                <w:lang w:val="en-US" w:eastAsia="zh-CN"/>
              </w:rPr>
            </w:pPr>
            <w:bookmarkStart w:id="159" w:name="OLE_LINK38"/>
            <w:r>
              <w:rPr>
                <w:rFonts w:eastAsiaTheme="minorEastAsia"/>
                <w:b/>
                <w:lang w:val="en-US" w:eastAsia="zh-CN"/>
              </w:rPr>
              <w:t xml:space="preserve">Proposal: </w:t>
            </w:r>
          </w:p>
          <w:p w14:paraId="2A74E26B" w14:textId="77777777" w:rsidR="00541200" w:rsidRDefault="00F7677D">
            <w:pPr>
              <w:pStyle w:val="0Maintext"/>
              <w:spacing w:before="0"/>
              <w:ind w:firstLine="0"/>
              <w:rPr>
                <w:rFonts w:eastAsia="等线"/>
                <w:b/>
                <w:lang w:val="en-US" w:eastAsia="zh-CN"/>
              </w:rPr>
            </w:pPr>
            <w:r>
              <w:rPr>
                <w:b/>
              </w:rPr>
              <w:t>For</w:t>
            </w:r>
            <w:r>
              <w:rPr>
                <w:b/>
                <w:lang w:eastAsia="zh-CN"/>
              </w:rPr>
              <w:t xml:space="preserve"> modelling </w:t>
            </w:r>
            <w:r>
              <w:rPr>
                <w:rFonts w:eastAsiaTheme="minorEastAsia"/>
                <w:b/>
              </w:rPr>
              <w:t>background channel for monostatic sensing:</w:t>
            </w:r>
          </w:p>
          <w:p w14:paraId="611EF12B" w14:textId="77777777" w:rsidR="00541200" w:rsidRDefault="00F7677D">
            <w:pPr>
              <w:pStyle w:val="aff4"/>
              <w:numPr>
                <w:ilvl w:val="0"/>
                <w:numId w:val="21"/>
              </w:numPr>
              <w:rPr>
                <w:rFonts w:eastAsia="等线"/>
                <w:b/>
                <w:szCs w:val="20"/>
                <w:lang w:val="en-US" w:eastAsia="zh-CN"/>
              </w:rPr>
            </w:pPr>
            <w:r>
              <w:rPr>
                <w:rFonts w:eastAsia="等线"/>
                <w:b/>
                <w:szCs w:val="20"/>
                <w:lang w:val="en-US" w:eastAsia="zh-CN"/>
              </w:rPr>
              <w:t>drop N scattering point(s)</w:t>
            </w:r>
            <w:r>
              <w:rPr>
                <w:rFonts w:eastAsia="等线" w:hint="eastAsia"/>
                <w:b/>
                <w:szCs w:val="20"/>
                <w:lang w:val="en-US" w:eastAsia="zh-CN"/>
              </w:rPr>
              <w:t xml:space="preserve"> following certain distribution</w:t>
            </w:r>
            <w:r>
              <w:rPr>
                <w:rFonts w:eastAsia="等线"/>
                <w:b/>
                <w:szCs w:val="20"/>
                <w:lang w:val="en-US" w:eastAsia="zh-CN"/>
              </w:rPr>
              <w:t>, and then the background channel is generated based on the channel generated using a single scattering ray between the real Tx and each scattering point</w:t>
            </w:r>
            <w:r>
              <w:rPr>
                <w:rFonts w:eastAsia="等线" w:hint="eastAsia"/>
                <w:b/>
                <w:szCs w:val="20"/>
                <w:lang w:val="en-US" w:eastAsia="zh-CN"/>
              </w:rPr>
              <w:t xml:space="preserve">. </w:t>
            </w:r>
            <w:r>
              <w:rPr>
                <w:rFonts w:eastAsia="等线"/>
                <w:b/>
                <w:szCs w:val="20"/>
                <w:lang w:val="en-US" w:eastAsia="zh-CN"/>
              </w:rPr>
              <w:t>The power of the ray is given by the radar equation and an RCS</w:t>
            </w:r>
            <w:r>
              <w:rPr>
                <w:rFonts w:eastAsia="等线" w:hint="eastAsia"/>
                <w:b/>
                <w:szCs w:val="20"/>
                <w:lang w:val="en-US" w:eastAsia="zh-CN"/>
              </w:rPr>
              <w:t xml:space="preserve">. </w:t>
            </w:r>
            <w:r>
              <w:rPr>
                <w:rFonts w:eastAsia="等线" w:hint="eastAsia"/>
                <w:b/>
                <w:szCs w:val="20"/>
                <w:lang w:eastAsia="zh-CN"/>
              </w:rPr>
              <w:t>A</w:t>
            </w:r>
            <w:r>
              <w:rPr>
                <w:rFonts w:eastAsia="等线"/>
                <w:b/>
                <w:szCs w:val="20"/>
                <w:lang w:eastAsia="zh-CN"/>
              </w:rPr>
              <w:t xml:space="preserve">ngles </w:t>
            </w:r>
            <w:r>
              <w:rPr>
                <w:rFonts w:eastAsia="等线" w:hint="eastAsia"/>
                <w:b/>
                <w:szCs w:val="20"/>
                <w:lang w:eastAsia="zh-CN"/>
              </w:rPr>
              <w:t>are</w:t>
            </w:r>
            <w:r>
              <w:rPr>
                <w:rFonts w:eastAsia="等线"/>
                <w:b/>
                <w:szCs w:val="20"/>
                <w:lang w:eastAsia="zh-CN"/>
              </w:rPr>
              <w:t xml:space="preserve"> given by the geometry</w:t>
            </w:r>
            <w:r>
              <w:rPr>
                <w:rFonts w:eastAsia="等线" w:hint="eastAsia"/>
                <w:b/>
                <w:szCs w:val="20"/>
                <w:lang w:eastAsia="zh-CN"/>
              </w:rPr>
              <w:t>.</w:t>
            </w:r>
            <w:r>
              <w:rPr>
                <w:rFonts w:eastAsia="等线"/>
                <w:b/>
                <w:szCs w:val="20"/>
                <w:lang w:eastAsia="zh-CN"/>
              </w:rPr>
              <w:t xml:space="preserve"> </w:t>
            </w:r>
            <w:r>
              <w:rPr>
                <w:rFonts w:eastAsia="等线" w:hint="eastAsia"/>
                <w:b/>
                <w:szCs w:val="20"/>
                <w:lang w:eastAsia="zh-CN"/>
              </w:rPr>
              <w:t>T</w:t>
            </w:r>
            <w:r>
              <w:rPr>
                <w:rFonts w:eastAsia="等线"/>
                <w:b/>
                <w:szCs w:val="20"/>
                <w:lang w:eastAsia="zh-CN"/>
              </w:rPr>
              <w:t xml:space="preserve">he absolute delay </w:t>
            </w:r>
            <w:r>
              <w:rPr>
                <w:rFonts w:eastAsia="等线" w:hint="eastAsia"/>
                <w:b/>
                <w:szCs w:val="20"/>
                <w:lang w:eastAsia="zh-CN"/>
              </w:rPr>
              <w:t>are</w:t>
            </w:r>
            <w:r>
              <w:rPr>
                <w:rFonts w:eastAsia="等线"/>
                <w:b/>
                <w:szCs w:val="20"/>
                <w:lang w:eastAsia="zh-CN"/>
              </w:rPr>
              <w:t xml:space="preserve"> given by </w:t>
            </w:r>
            <w:r>
              <w:rPr>
                <w:rFonts w:eastAsia="等线" w:hint="eastAsia"/>
                <w:b/>
                <w:szCs w:val="20"/>
                <w:lang w:eastAsia="zh-CN"/>
              </w:rPr>
              <w:t xml:space="preserve">both </w:t>
            </w:r>
            <w:r>
              <w:rPr>
                <w:rFonts w:eastAsia="等线"/>
                <w:b/>
                <w:szCs w:val="20"/>
                <w:lang w:eastAsia="zh-CN"/>
              </w:rPr>
              <w:t>the geometry and 2x the path length.</w:t>
            </w:r>
          </w:p>
          <w:p w14:paraId="7B16F7B4" w14:textId="77777777" w:rsidR="00541200" w:rsidRDefault="00F7677D">
            <w:pPr>
              <w:pStyle w:val="aff4"/>
              <w:numPr>
                <w:ilvl w:val="1"/>
                <w:numId w:val="21"/>
              </w:numPr>
              <w:spacing w:before="0"/>
              <w:rPr>
                <w:rFonts w:ascii="Times New Roman" w:eastAsia="等线" w:hAnsi="Times New Roman"/>
                <w:b/>
                <w:bCs/>
                <w:iCs/>
                <w:szCs w:val="20"/>
              </w:rPr>
            </w:pPr>
            <w:r>
              <w:rPr>
                <w:rFonts w:eastAsia="等线"/>
                <w:b/>
                <w:bCs/>
                <w:szCs w:val="20"/>
                <w:lang w:val="en-US" w:eastAsia="zh-CN"/>
              </w:rPr>
              <w:t>FFS: value of N</w:t>
            </w:r>
            <w:r>
              <w:rPr>
                <w:rFonts w:eastAsia="等线" w:hint="eastAsia"/>
                <w:b/>
                <w:bCs/>
                <w:szCs w:val="20"/>
                <w:lang w:val="en-US" w:eastAsia="zh-CN"/>
              </w:rPr>
              <w:t xml:space="preserve"> </w:t>
            </w:r>
            <w:r>
              <w:rPr>
                <w:rFonts w:eastAsia="等线"/>
                <w:b/>
                <w:bCs/>
                <w:szCs w:val="20"/>
                <w:lang w:val="en-US" w:eastAsia="zh-CN"/>
              </w:rPr>
              <w:t>(N=1000)</w:t>
            </w:r>
          </w:p>
          <w:p w14:paraId="3B29A29C" w14:textId="77777777" w:rsidR="00541200" w:rsidRDefault="00F7677D">
            <w:pPr>
              <w:pStyle w:val="aff4"/>
              <w:numPr>
                <w:ilvl w:val="1"/>
                <w:numId w:val="21"/>
              </w:numPr>
              <w:spacing w:before="0"/>
              <w:rPr>
                <w:b/>
              </w:rPr>
            </w:pPr>
            <w:r>
              <w:rPr>
                <w:b/>
              </w:rPr>
              <w:t>FFS: The 3D distribution of the scattering points</w:t>
            </w:r>
          </w:p>
          <w:p w14:paraId="47501C01" w14:textId="77777777" w:rsidR="00541200" w:rsidRDefault="00F7677D">
            <w:pPr>
              <w:pStyle w:val="aff4"/>
              <w:numPr>
                <w:ilvl w:val="1"/>
                <w:numId w:val="21"/>
              </w:numPr>
              <w:spacing w:before="0"/>
              <w:rPr>
                <w:rFonts w:ascii="Times New Roman" w:eastAsia="等线" w:hAnsi="Times New Roman"/>
                <w:b/>
                <w:szCs w:val="20"/>
              </w:rPr>
            </w:pPr>
            <w:r>
              <w:rPr>
                <w:rFonts w:eastAsia="等线"/>
                <w:b/>
                <w:szCs w:val="20"/>
                <w:lang w:val="en-US" w:eastAsia="zh-CN"/>
              </w:rPr>
              <w:t>FFS: The RCS of each scattering point</w:t>
            </w:r>
          </w:p>
          <w:bookmarkEnd w:id="159"/>
          <w:p w14:paraId="674F2A54" w14:textId="77777777" w:rsidR="00541200" w:rsidRDefault="00F7677D">
            <w:pPr>
              <w:widowControl w:val="0"/>
              <w:spacing w:before="60"/>
              <w:rPr>
                <w:rFonts w:eastAsiaTheme="minorEastAsia"/>
                <w:lang w:val="en-US" w:eastAsia="zh-CN"/>
              </w:rPr>
            </w:pPr>
            <w:r>
              <w:rPr>
                <w:rFonts w:ascii="Times New Roman" w:eastAsia="等线" w:hAnsi="Times New Roman"/>
                <w:iCs/>
                <w:szCs w:val="20"/>
              </w:rPr>
              <w:t xml:space="preserve">In our previous contributions we have shown how certain 3D distributions and RCS values lead to improved correspondence with measurements and raytracing. Therefore it should be possible to progress on the FFS parts in RAN1#120bis if the above proposal can be agreed. </w:t>
            </w:r>
          </w:p>
        </w:tc>
      </w:tr>
      <w:tr w:rsidR="00541200" w14:paraId="5379887C" w14:textId="77777777">
        <w:tc>
          <w:tcPr>
            <w:tcW w:w="1345" w:type="dxa"/>
          </w:tcPr>
          <w:p w14:paraId="208C4E70" w14:textId="77777777" w:rsidR="00541200" w:rsidRDefault="00F7677D">
            <w:pPr>
              <w:widowControl w:val="0"/>
              <w:spacing w:before="60"/>
              <w:rPr>
                <w:rFonts w:eastAsiaTheme="minorEastAsia"/>
                <w:lang w:val="en-US" w:eastAsia="zh-CN"/>
              </w:rPr>
            </w:pPr>
            <w:r>
              <w:t>Xiaomi</w:t>
            </w:r>
          </w:p>
        </w:tc>
        <w:tc>
          <w:tcPr>
            <w:tcW w:w="1344" w:type="dxa"/>
          </w:tcPr>
          <w:p w14:paraId="41A9E38C" w14:textId="77777777" w:rsidR="00541200" w:rsidRDefault="00F7677D">
            <w:pPr>
              <w:widowControl w:val="0"/>
              <w:spacing w:before="60"/>
              <w:rPr>
                <w:rFonts w:eastAsiaTheme="minorEastAsia"/>
                <w:lang w:val="en-US" w:eastAsia="zh-CN"/>
              </w:rPr>
            </w:pPr>
            <w:r>
              <w:t>Yes</w:t>
            </w:r>
          </w:p>
        </w:tc>
        <w:tc>
          <w:tcPr>
            <w:tcW w:w="6943" w:type="dxa"/>
          </w:tcPr>
          <w:p w14:paraId="2D8B48ED" w14:textId="77777777" w:rsidR="00541200" w:rsidRDefault="00541200">
            <w:pPr>
              <w:widowControl w:val="0"/>
              <w:spacing w:before="60"/>
              <w:rPr>
                <w:rFonts w:eastAsiaTheme="minorEastAsia"/>
                <w:lang w:val="en-US" w:eastAsia="zh-CN"/>
              </w:rPr>
            </w:pPr>
          </w:p>
        </w:tc>
      </w:tr>
      <w:tr w:rsidR="00541200" w14:paraId="42CDB20D" w14:textId="77777777">
        <w:tc>
          <w:tcPr>
            <w:tcW w:w="1345" w:type="dxa"/>
          </w:tcPr>
          <w:p w14:paraId="7875D576" w14:textId="77777777" w:rsidR="00541200" w:rsidRDefault="00F7677D">
            <w:pPr>
              <w:widowControl w:val="0"/>
              <w:spacing w:before="60"/>
            </w:pPr>
            <w:r>
              <w:rPr>
                <w:rFonts w:eastAsiaTheme="minorEastAsia" w:hint="eastAsia"/>
                <w:lang w:val="en-US" w:eastAsia="zh-CN"/>
              </w:rPr>
              <w:lastRenderedPageBreak/>
              <w:t>O</w:t>
            </w:r>
            <w:r>
              <w:rPr>
                <w:rFonts w:eastAsiaTheme="minorEastAsia"/>
                <w:lang w:val="en-US" w:eastAsia="zh-CN"/>
              </w:rPr>
              <w:t>PPO</w:t>
            </w:r>
          </w:p>
        </w:tc>
        <w:tc>
          <w:tcPr>
            <w:tcW w:w="1344" w:type="dxa"/>
          </w:tcPr>
          <w:p w14:paraId="5B8AF698" w14:textId="77777777" w:rsidR="00541200" w:rsidRDefault="00F7677D">
            <w:pPr>
              <w:widowControl w:val="0"/>
              <w:spacing w:before="60"/>
            </w:pPr>
            <w:r>
              <w:rPr>
                <w:rFonts w:eastAsiaTheme="minorEastAsia" w:hint="eastAsia"/>
                <w:lang w:val="en-US" w:eastAsia="zh-CN"/>
              </w:rPr>
              <w:t>Y</w:t>
            </w:r>
            <w:r>
              <w:rPr>
                <w:rFonts w:eastAsiaTheme="minorEastAsia"/>
                <w:lang w:val="en-US" w:eastAsia="zh-CN"/>
              </w:rPr>
              <w:t>es</w:t>
            </w:r>
          </w:p>
        </w:tc>
        <w:tc>
          <w:tcPr>
            <w:tcW w:w="6943" w:type="dxa"/>
          </w:tcPr>
          <w:p w14:paraId="7D230041" w14:textId="77777777" w:rsidR="00541200" w:rsidRDefault="00F7677D">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larification on “</w:t>
            </w:r>
            <w:r>
              <w:rPr>
                <w:rFonts w:eastAsia="宋体" w:hAnsi="Cambria Math" w:hint="eastAsia"/>
                <w:color w:val="FF0000"/>
                <w:lang w:eastAsia="zh-CN"/>
              </w:rPr>
              <w:t>T</w:t>
            </w:r>
            <w:r>
              <w:rPr>
                <w:rFonts w:eastAsia="宋体" w:hAnsi="Cambria Math"/>
                <w:color w:val="FF0000"/>
                <w:lang w:eastAsia="zh-CN"/>
              </w:rPr>
              <w:t xml:space="preserve">he absolute delay model </w:t>
            </w:r>
            <m:oMath>
              <m:r>
                <m:rPr>
                  <m:sty m:val="p"/>
                </m:rPr>
                <w:rPr>
                  <w:rFonts w:ascii="Cambria Math" w:hAnsi="Cambria Math"/>
                  <w:color w:val="FF0000"/>
                  <w:szCs w:val="20"/>
                </w:rPr>
                <m:t>Δτ</m:t>
              </m:r>
            </m:oMath>
            <w:r>
              <w:rPr>
                <w:rFonts w:eastAsiaTheme="minorEastAsia"/>
                <w:lang w:val="en-US" w:eastAsia="zh-CN"/>
              </w:rPr>
              <w:t>” highlighted by red is that only</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is considered in channel model between </w:t>
            </w:r>
            <w:r>
              <w:rPr>
                <w:rFonts w:eastAsia="宋体" w:hAnsi="Cambria Math" w:hint="eastAsia"/>
              </w:rPr>
              <w:t xml:space="preserve">Tx and </w:t>
            </w:r>
            <w:r>
              <w:rPr>
                <w:rFonts w:eastAsia="宋体" w:hAnsi="Cambria Math"/>
                <w:lang w:val="en-US" w:eastAsia="zh-CN"/>
              </w:rPr>
              <w:t>each</w:t>
            </w:r>
            <w:r>
              <w:rPr>
                <w:rFonts w:eastAsia="宋体" w:hAnsi="Cambria Math" w:hint="eastAsia"/>
                <w:lang w:val="en-US" w:eastAsia="zh-CN"/>
              </w:rPr>
              <w:t xml:space="preserve"> </w:t>
            </w:r>
            <w:r>
              <w:rPr>
                <w:rFonts w:eastAsia="宋体" w:hAnsi="Cambria Math" w:hint="eastAsia"/>
              </w:rPr>
              <w:t>reference point</w:t>
            </w:r>
            <w:r>
              <w:rPr>
                <w:rFonts w:eastAsia="宋体" w:hAnsi="Cambria Math"/>
              </w:rPr>
              <w:t xml:space="preserve">. </w:t>
            </w:r>
            <w:r>
              <w:rPr>
                <w:rFonts w:eastAsia="宋体" w:hAnsi="Cambria Math"/>
                <w:lang w:eastAsia="zh-CN"/>
              </w:rPr>
              <w:t>D</w:t>
            </w:r>
            <w:r>
              <w:rPr>
                <w:rFonts w:eastAsia="宋体" w:hAnsi="Cambria Math"/>
                <w:vertAlign w:val="subscript"/>
                <w:lang w:eastAsia="zh-CN"/>
              </w:rPr>
              <w:t>3D</w:t>
            </w:r>
            <w:r>
              <w:rPr>
                <w:rFonts w:eastAsia="宋体" w:hAnsi="Cambria Math"/>
                <w:vertAlign w:val="superscript"/>
                <w:lang w:eastAsia="zh-CN"/>
              </w:rPr>
              <w:t xml:space="preserve">  </w:t>
            </w:r>
            <w:r>
              <w:rPr>
                <w:rFonts w:eastAsiaTheme="minorEastAsia"/>
                <w:lang w:val="en-US" w:eastAsia="zh-CN"/>
              </w:rPr>
              <w:t>is not modeled.</w:t>
            </w:r>
          </w:p>
        </w:tc>
      </w:tr>
      <w:tr w:rsidR="00541200" w14:paraId="223FE8CD" w14:textId="77777777">
        <w:tc>
          <w:tcPr>
            <w:tcW w:w="1345" w:type="dxa"/>
            <w:shd w:val="clear" w:color="auto" w:fill="FFC000"/>
          </w:tcPr>
          <w:p w14:paraId="6834810D"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344" w:type="dxa"/>
          </w:tcPr>
          <w:p w14:paraId="4147B1E1" w14:textId="77777777" w:rsidR="00541200" w:rsidRDefault="00541200">
            <w:pPr>
              <w:widowControl w:val="0"/>
              <w:spacing w:before="60"/>
              <w:rPr>
                <w:rFonts w:eastAsiaTheme="minorEastAsia"/>
                <w:lang w:val="en-US" w:eastAsia="zh-CN"/>
              </w:rPr>
            </w:pPr>
          </w:p>
        </w:tc>
        <w:tc>
          <w:tcPr>
            <w:tcW w:w="6943" w:type="dxa"/>
          </w:tcPr>
          <w:p w14:paraId="767FDCA0"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r w:rsidR="00541200" w14:paraId="7B66E873" w14:textId="77777777">
        <w:tc>
          <w:tcPr>
            <w:tcW w:w="1345" w:type="dxa"/>
            <w:shd w:val="clear" w:color="auto" w:fill="auto"/>
          </w:tcPr>
          <w:p w14:paraId="08D2D1EC" w14:textId="77777777" w:rsidR="00541200" w:rsidRDefault="00F7677D">
            <w:pPr>
              <w:widowControl w:val="0"/>
              <w:spacing w:before="60"/>
              <w:jc w:val="center"/>
              <w:rPr>
                <w:rFonts w:eastAsiaTheme="minorEastAsia"/>
                <w:lang w:val="en-US" w:eastAsia="zh-CN"/>
              </w:rPr>
            </w:pPr>
            <w:r>
              <w:rPr>
                <w:rFonts w:eastAsiaTheme="minorEastAsia"/>
                <w:lang w:val="en-US" w:eastAsia="zh-CN"/>
              </w:rPr>
              <w:t>Tiami</w:t>
            </w:r>
          </w:p>
        </w:tc>
        <w:tc>
          <w:tcPr>
            <w:tcW w:w="1344" w:type="dxa"/>
            <w:shd w:val="clear" w:color="auto" w:fill="auto"/>
          </w:tcPr>
          <w:p w14:paraId="1ACC0F39" w14:textId="77777777" w:rsidR="00541200" w:rsidRDefault="00F7677D">
            <w:pPr>
              <w:widowControl w:val="0"/>
              <w:spacing w:before="60"/>
              <w:jc w:val="left"/>
              <w:rPr>
                <w:rFonts w:eastAsiaTheme="minorEastAsia"/>
                <w:lang w:val="en-US" w:eastAsia="zh-CN"/>
              </w:rPr>
            </w:pPr>
            <w:r>
              <w:rPr>
                <w:rFonts w:eastAsiaTheme="minorEastAsia"/>
                <w:lang w:val="en-US" w:eastAsia="zh-CN"/>
              </w:rPr>
              <w:t>Yes + comment</w:t>
            </w:r>
          </w:p>
        </w:tc>
        <w:tc>
          <w:tcPr>
            <w:tcW w:w="6943" w:type="dxa"/>
          </w:tcPr>
          <w:p w14:paraId="2170B1EF" w14:textId="77777777" w:rsidR="00541200" w:rsidRDefault="00F7677D">
            <w:pPr>
              <w:widowControl w:val="0"/>
              <w:spacing w:before="60"/>
              <w:rPr>
                <w:rFonts w:eastAsiaTheme="minorEastAsia"/>
                <w:lang w:val="en-US" w:eastAsia="zh-CN"/>
              </w:rPr>
            </w:pPr>
            <w:r>
              <w:rPr>
                <w:rFonts w:eastAsiaTheme="minorEastAsia"/>
                <w:lang w:val="en-US" w:eastAsia="zh-CN"/>
              </w:rPr>
              <w:t xml:space="preserve">To generate the background channel, very low energy clusters need to be considered.  </w:t>
            </w:r>
          </w:p>
        </w:tc>
      </w:tr>
      <w:tr w:rsidR="00541200" w14:paraId="0E08EBDF" w14:textId="77777777">
        <w:tc>
          <w:tcPr>
            <w:tcW w:w="1345" w:type="dxa"/>
            <w:shd w:val="clear" w:color="auto" w:fill="auto"/>
          </w:tcPr>
          <w:p w14:paraId="35F080AF" w14:textId="77777777" w:rsidR="00541200" w:rsidRDefault="00F7677D">
            <w:pPr>
              <w:widowControl w:val="0"/>
              <w:spacing w:before="60"/>
              <w:jc w:val="center"/>
              <w:rPr>
                <w:rFonts w:eastAsiaTheme="minorEastAsia"/>
                <w:lang w:val="en-US" w:eastAsia="zh-CN"/>
              </w:rPr>
            </w:pPr>
            <w:r>
              <w:rPr>
                <w:rFonts w:eastAsiaTheme="minorEastAsia" w:hint="eastAsia"/>
                <w:lang w:val="en-US" w:eastAsia="zh-CN"/>
              </w:rPr>
              <w:t>ZTE</w:t>
            </w:r>
          </w:p>
        </w:tc>
        <w:tc>
          <w:tcPr>
            <w:tcW w:w="1344" w:type="dxa"/>
            <w:shd w:val="clear" w:color="auto" w:fill="auto"/>
          </w:tcPr>
          <w:p w14:paraId="66858B9E"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Yes</w:t>
            </w:r>
          </w:p>
        </w:tc>
        <w:tc>
          <w:tcPr>
            <w:tcW w:w="6943" w:type="dxa"/>
          </w:tcPr>
          <w:p w14:paraId="2C4A28A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As far as our measurement in indoor and outdoor scenario, the measured channel is not extremely dense shown as Ericsson before. Actually, due to the limited bandwidth of sensing system, even the extremely dense channel is modeled with hundreds of thousands of rays, the sensing device could still only receive limited number of rays because of the finite time resolution. </w:t>
            </w:r>
          </w:p>
          <w:p w14:paraId="34058879" w14:textId="77777777" w:rsidR="00541200" w:rsidRDefault="00F7677D">
            <w:pPr>
              <w:widowControl w:val="0"/>
              <w:spacing w:before="60"/>
              <w:rPr>
                <w:rFonts w:eastAsiaTheme="minorEastAsia"/>
                <w:lang w:val="en-US" w:eastAsia="zh-CN"/>
              </w:rPr>
            </w:pPr>
            <w:r>
              <w:rPr>
                <w:rFonts w:eastAsiaTheme="minorEastAsia" w:hint="eastAsia"/>
                <w:lang w:val="en-US" w:eastAsia="zh-CN"/>
              </w:rPr>
              <w:t>The measurement results in UMa scenario are shown as below:</w:t>
            </w:r>
          </w:p>
          <w:p w14:paraId="53515795" w14:textId="77777777" w:rsidR="00541200" w:rsidRDefault="00F7677D">
            <w:pPr>
              <w:widowControl w:val="0"/>
              <w:spacing w:before="60"/>
            </w:pPr>
            <w:r>
              <w:rPr>
                <w:noProof/>
                <w:lang w:val="en-US" w:eastAsia="zh-CN"/>
              </w:rPr>
              <w:drawing>
                <wp:inline distT="0" distB="0" distL="114300" distR="114300" wp14:anchorId="4644858E" wp14:editId="4DC46024">
                  <wp:extent cx="2927985" cy="1884045"/>
                  <wp:effectExtent l="0" t="0" r="5715" b="8255"/>
                  <wp:docPr id="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6"/>
                          <pic:cNvPicPr>
                            <a:picLocks noChangeAspect="1"/>
                          </pic:cNvPicPr>
                        </pic:nvPicPr>
                        <pic:blipFill>
                          <a:blip r:embed="rId143"/>
                          <a:stretch>
                            <a:fillRect/>
                          </a:stretch>
                        </pic:blipFill>
                        <pic:spPr>
                          <a:xfrm>
                            <a:off x="0" y="0"/>
                            <a:ext cx="2927985" cy="1884045"/>
                          </a:xfrm>
                          <a:prstGeom prst="rect">
                            <a:avLst/>
                          </a:prstGeom>
                          <a:noFill/>
                          <a:ln>
                            <a:noFill/>
                          </a:ln>
                        </pic:spPr>
                      </pic:pic>
                    </a:graphicData>
                  </a:graphic>
                </wp:inline>
              </w:drawing>
            </w:r>
          </w:p>
          <w:p w14:paraId="7299CFDC" w14:textId="77777777" w:rsidR="00541200" w:rsidRDefault="00F7677D">
            <w:pPr>
              <w:widowControl w:val="0"/>
              <w:spacing w:before="60"/>
              <w:rPr>
                <w:rFonts w:eastAsia="宋体"/>
                <w:lang w:val="en-US" w:eastAsia="zh-CN"/>
              </w:rPr>
            </w:pPr>
            <w:r>
              <w:rPr>
                <w:rFonts w:eastAsia="宋体" w:hint="eastAsia"/>
                <w:lang w:val="en-US" w:eastAsia="zh-CN"/>
              </w:rPr>
              <w:t>The Tx and Rx are located at on top of one building with height of 25m in Beijing, and the measured PDP on 3.5 GHz are:</w:t>
            </w:r>
          </w:p>
          <w:tbl>
            <w:tblPr>
              <w:tblStyle w:val="afd"/>
              <w:tblW w:w="6414" w:type="dxa"/>
              <w:tblLayout w:type="fixed"/>
              <w:tblLook w:val="04A0" w:firstRow="1" w:lastRow="0" w:firstColumn="1" w:lastColumn="0" w:noHBand="0" w:noVBand="1"/>
            </w:tblPr>
            <w:tblGrid>
              <w:gridCol w:w="2634"/>
              <w:gridCol w:w="3780"/>
            </w:tblGrid>
            <w:tr w:rsidR="00541200" w14:paraId="2C0A7AD7" w14:textId="77777777">
              <w:tc>
                <w:tcPr>
                  <w:tcW w:w="2634" w:type="dxa"/>
                </w:tcPr>
                <w:p w14:paraId="11C817D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A930D4" wp14:editId="52C2F022">
                        <wp:extent cx="1612900" cy="1209675"/>
                        <wp:effectExtent l="0" t="0" r="9525"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rot="5400000">
                                  <a:off x="0" y="0"/>
                                  <a:ext cx="1612900" cy="1209675"/>
                                </a:xfrm>
                                <a:prstGeom prst="rect">
                                  <a:avLst/>
                                </a:prstGeom>
                              </pic:spPr>
                            </pic:pic>
                          </a:graphicData>
                        </a:graphic>
                      </wp:inline>
                    </w:drawing>
                  </w:r>
                </w:p>
              </w:tc>
              <w:tc>
                <w:tcPr>
                  <w:tcW w:w="3780" w:type="dxa"/>
                </w:tcPr>
                <w:p w14:paraId="44487D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B832E42" wp14:editId="12925A1E">
                        <wp:extent cx="2178685" cy="1634490"/>
                        <wp:effectExtent l="0" t="0" r="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5"/>
                                <a:stretch>
                                  <a:fillRect/>
                                </a:stretch>
                              </pic:blipFill>
                              <pic:spPr>
                                <a:xfrm>
                                  <a:off x="0" y="0"/>
                                  <a:ext cx="2178685" cy="1634490"/>
                                </a:xfrm>
                                <a:prstGeom prst="rect">
                                  <a:avLst/>
                                </a:prstGeom>
                              </pic:spPr>
                            </pic:pic>
                          </a:graphicData>
                        </a:graphic>
                      </wp:inline>
                    </w:drawing>
                  </w:r>
                </w:p>
              </w:tc>
            </w:tr>
            <w:tr w:rsidR="00541200" w14:paraId="21AFE56A" w14:textId="77777777">
              <w:tc>
                <w:tcPr>
                  <w:tcW w:w="2634" w:type="dxa"/>
                </w:tcPr>
                <w:p w14:paraId="291762E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397F6F6" wp14:editId="47E9E879">
                        <wp:extent cx="1558290" cy="1168400"/>
                        <wp:effectExtent l="0" t="0" r="0" b="381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rot="5400000">
                                  <a:off x="0" y="0"/>
                                  <a:ext cx="1558290" cy="1168400"/>
                                </a:xfrm>
                                <a:prstGeom prst="rect">
                                  <a:avLst/>
                                </a:prstGeom>
                              </pic:spPr>
                            </pic:pic>
                          </a:graphicData>
                        </a:graphic>
                      </wp:inline>
                    </w:drawing>
                  </w:r>
                </w:p>
              </w:tc>
              <w:tc>
                <w:tcPr>
                  <w:tcW w:w="3780" w:type="dxa"/>
                </w:tcPr>
                <w:p w14:paraId="0139CE67"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73885121" wp14:editId="4F9D63C3">
                        <wp:extent cx="2150745" cy="1613535"/>
                        <wp:effectExtent l="0" t="0" r="0" b="1206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47"/>
                                <a:stretch>
                                  <a:fillRect/>
                                </a:stretch>
                              </pic:blipFill>
                              <pic:spPr>
                                <a:xfrm>
                                  <a:off x="0" y="0"/>
                                  <a:ext cx="2150745" cy="1613535"/>
                                </a:xfrm>
                                <a:prstGeom prst="rect">
                                  <a:avLst/>
                                </a:prstGeom>
                              </pic:spPr>
                            </pic:pic>
                          </a:graphicData>
                        </a:graphic>
                      </wp:inline>
                    </w:drawing>
                  </w:r>
                </w:p>
              </w:tc>
            </w:tr>
            <w:tr w:rsidR="00541200" w14:paraId="0206C79E" w14:textId="77777777">
              <w:tc>
                <w:tcPr>
                  <w:tcW w:w="2634" w:type="dxa"/>
                </w:tcPr>
                <w:p w14:paraId="7400DC7C" w14:textId="77777777" w:rsidR="00541200" w:rsidRDefault="00F7677D">
                  <w:pPr>
                    <w:widowControl w:val="0"/>
                    <w:spacing w:before="60"/>
                    <w:rPr>
                      <w:rFonts w:eastAsia="宋体"/>
                      <w:lang w:val="en-US" w:eastAsia="zh-CN"/>
                    </w:rPr>
                  </w:pPr>
                  <w:r>
                    <w:rPr>
                      <w:noProof/>
                      <w:lang w:val="en-US" w:eastAsia="zh-CN"/>
                    </w:rPr>
                    <w:lastRenderedPageBreak/>
                    <w:drawing>
                      <wp:inline distT="0" distB="0" distL="114300" distR="114300" wp14:anchorId="64090495" wp14:editId="4901B2AD">
                        <wp:extent cx="1570355" cy="1177290"/>
                        <wp:effectExtent l="0" t="0" r="3810" b="444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rot="5400000">
                                  <a:off x="0" y="0"/>
                                  <a:ext cx="1570355" cy="1177290"/>
                                </a:xfrm>
                                <a:prstGeom prst="rect">
                                  <a:avLst/>
                                </a:prstGeom>
                              </pic:spPr>
                            </pic:pic>
                          </a:graphicData>
                        </a:graphic>
                      </wp:inline>
                    </w:drawing>
                  </w:r>
                </w:p>
              </w:tc>
              <w:tc>
                <w:tcPr>
                  <w:tcW w:w="3780" w:type="dxa"/>
                </w:tcPr>
                <w:p w14:paraId="6017899A"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1307BED" wp14:editId="1C0F0E37">
                        <wp:extent cx="2150745" cy="1612900"/>
                        <wp:effectExtent l="0" t="0" r="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49"/>
                                <a:stretch>
                                  <a:fillRect/>
                                </a:stretch>
                              </pic:blipFill>
                              <pic:spPr>
                                <a:xfrm>
                                  <a:off x="0" y="0"/>
                                  <a:ext cx="2150745" cy="1612900"/>
                                </a:xfrm>
                                <a:prstGeom prst="rect">
                                  <a:avLst/>
                                </a:prstGeom>
                              </pic:spPr>
                            </pic:pic>
                          </a:graphicData>
                        </a:graphic>
                      </wp:inline>
                    </w:drawing>
                  </w:r>
                </w:p>
              </w:tc>
            </w:tr>
            <w:tr w:rsidR="00541200" w14:paraId="7885F0E5" w14:textId="77777777">
              <w:tc>
                <w:tcPr>
                  <w:tcW w:w="2634" w:type="dxa"/>
                </w:tcPr>
                <w:p w14:paraId="5924B6BD"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8A102AA" wp14:editId="23EFED74">
                        <wp:extent cx="1642745" cy="1231900"/>
                        <wp:effectExtent l="0" t="0" r="0" b="825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rot="5400000">
                                  <a:off x="0" y="0"/>
                                  <a:ext cx="1642745" cy="1231900"/>
                                </a:xfrm>
                                <a:prstGeom prst="rect">
                                  <a:avLst/>
                                </a:prstGeom>
                              </pic:spPr>
                            </pic:pic>
                          </a:graphicData>
                        </a:graphic>
                      </wp:inline>
                    </w:drawing>
                  </w:r>
                </w:p>
              </w:tc>
              <w:tc>
                <w:tcPr>
                  <w:tcW w:w="3780" w:type="dxa"/>
                </w:tcPr>
                <w:p w14:paraId="70834F4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6754FBC" wp14:editId="1D80BBE9">
                        <wp:extent cx="2178685" cy="1633855"/>
                        <wp:effectExtent l="0" t="0" r="0" b="444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51"/>
                                <a:stretch>
                                  <a:fillRect/>
                                </a:stretch>
                              </pic:blipFill>
                              <pic:spPr>
                                <a:xfrm>
                                  <a:off x="0" y="0"/>
                                  <a:ext cx="2178685" cy="1633855"/>
                                </a:xfrm>
                                <a:prstGeom prst="rect">
                                  <a:avLst/>
                                </a:prstGeom>
                              </pic:spPr>
                            </pic:pic>
                          </a:graphicData>
                        </a:graphic>
                      </wp:inline>
                    </w:drawing>
                  </w:r>
                </w:p>
              </w:tc>
            </w:tr>
          </w:tbl>
          <w:p w14:paraId="45777CC0" w14:textId="77777777" w:rsidR="00541200" w:rsidRDefault="00F7677D">
            <w:pPr>
              <w:widowControl w:val="0"/>
              <w:spacing w:before="60"/>
              <w:rPr>
                <w:rFonts w:eastAsia="宋体"/>
                <w:lang w:val="en-US" w:eastAsia="zh-CN"/>
              </w:rPr>
            </w:pPr>
            <w:r>
              <w:rPr>
                <w:rFonts w:eastAsia="宋体" w:hint="eastAsia"/>
                <w:lang w:val="en-US" w:eastAsia="zh-CN"/>
              </w:rPr>
              <w:t>And the typical measurement PDP results on 4.9GHz are listed as follows:</w:t>
            </w:r>
          </w:p>
          <w:tbl>
            <w:tblPr>
              <w:tblStyle w:val="afd"/>
              <w:tblW w:w="0" w:type="auto"/>
              <w:tblLayout w:type="fixed"/>
              <w:tblLook w:val="04A0" w:firstRow="1" w:lastRow="0" w:firstColumn="1" w:lastColumn="0" w:noHBand="0" w:noVBand="1"/>
            </w:tblPr>
            <w:tblGrid>
              <w:gridCol w:w="2614"/>
              <w:gridCol w:w="3850"/>
            </w:tblGrid>
            <w:tr w:rsidR="00541200" w14:paraId="12A3A7E5" w14:textId="77777777">
              <w:tc>
                <w:tcPr>
                  <w:tcW w:w="2614" w:type="dxa"/>
                </w:tcPr>
                <w:p w14:paraId="13F9997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6EB5A099" wp14:editId="48DF0E4F">
                        <wp:extent cx="1658620" cy="1243965"/>
                        <wp:effectExtent l="0" t="0" r="635" b="508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rot="5400000">
                                  <a:off x="0" y="0"/>
                                  <a:ext cx="1658620" cy="1243965"/>
                                </a:xfrm>
                                <a:prstGeom prst="rect">
                                  <a:avLst/>
                                </a:prstGeom>
                              </pic:spPr>
                            </pic:pic>
                          </a:graphicData>
                        </a:graphic>
                      </wp:inline>
                    </w:drawing>
                  </w:r>
                </w:p>
              </w:tc>
              <w:tc>
                <w:tcPr>
                  <w:tcW w:w="3850" w:type="dxa"/>
                </w:tcPr>
                <w:p w14:paraId="6980F0D2"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034C8F0" wp14:editId="740D69AA">
                        <wp:extent cx="2200275" cy="16510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53"/>
                                <a:stretch>
                                  <a:fillRect/>
                                </a:stretch>
                              </pic:blipFill>
                              <pic:spPr>
                                <a:xfrm>
                                  <a:off x="0" y="0"/>
                                  <a:ext cx="2200275" cy="1651000"/>
                                </a:xfrm>
                                <a:prstGeom prst="rect">
                                  <a:avLst/>
                                </a:prstGeom>
                              </pic:spPr>
                            </pic:pic>
                          </a:graphicData>
                        </a:graphic>
                      </wp:inline>
                    </w:drawing>
                  </w:r>
                </w:p>
              </w:tc>
            </w:tr>
            <w:tr w:rsidR="00541200" w14:paraId="3C797471" w14:textId="77777777">
              <w:tc>
                <w:tcPr>
                  <w:tcW w:w="2614" w:type="dxa"/>
                </w:tcPr>
                <w:p w14:paraId="2B6CBC7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19B8DBA" wp14:editId="0798F2DD">
                        <wp:extent cx="1650365" cy="1237615"/>
                        <wp:effectExtent l="0" t="0" r="6985" b="63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rot="5400000">
                                  <a:off x="0" y="0"/>
                                  <a:ext cx="1650365" cy="1237615"/>
                                </a:xfrm>
                                <a:prstGeom prst="rect">
                                  <a:avLst/>
                                </a:prstGeom>
                              </pic:spPr>
                            </pic:pic>
                          </a:graphicData>
                        </a:graphic>
                      </wp:inline>
                    </w:drawing>
                  </w:r>
                </w:p>
              </w:tc>
              <w:tc>
                <w:tcPr>
                  <w:tcW w:w="3850" w:type="dxa"/>
                </w:tcPr>
                <w:p w14:paraId="05878EAF"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1A9B70B" wp14:editId="36DFE1A9">
                        <wp:extent cx="2209800" cy="1657985"/>
                        <wp:effectExtent l="0" t="0" r="0" b="571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55"/>
                                <a:stretch>
                                  <a:fillRect/>
                                </a:stretch>
                              </pic:blipFill>
                              <pic:spPr>
                                <a:xfrm>
                                  <a:off x="0" y="0"/>
                                  <a:ext cx="2209800" cy="1657985"/>
                                </a:xfrm>
                                <a:prstGeom prst="rect">
                                  <a:avLst/>
                                </a:prstGeom>
                              </pic:spPr>
                            </pic:pic>
                          </a:graphicData>
                        </a:graphic>
                      </wp:inline>
                    </w:drawing>
                  </w:r>
                </w:p>
              </w:tc>
            </w:tr>
            <w:tr w:rsidR="00541200" w14:paraId="0F84DB51" w14:textId="77777777">
              <w:tc>
                <w:tcPr>
                  <w:tcW w:w="2614" w:type="dxa"/>
                </w:tcPr>
                <w:p w14:paraId="1A74D49E"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5E0E0DE" wp14:editId="5F1F81A2">
                        <wp:extent cx="1690370" cy="1268095"/>
                        <wp:effectExtent l="0" t="0" r="1905" b="1143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rot="5400000">
                                  <a:off x="0" y="0"/>
                                  <a:ext cx="1690370" cy="1268095"/>
                                </a:xfrm>
                                <a:prstGeom prst="rect">
                                  <a:avLst/>
                                </a:prstGeom>
                              </pic:spPr>
                            </pic:pic>
                          </a:graphicData>
                        </a:graphic>
                      </wp:inline>
                    </w:drawing>
                  </w:r>
                </w:p>
              </w:tc>
              <w:tc>
                <w:tcPr>
                  <w:tcW w:w="3850" w:type="dxa"/>
                </w:tcPr>
                <w:p w14:paraId="0F0D626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6BD0DA6" wp14:editId="2DC1856D">
                        <wp:extent cx="2251710" cy="168910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57"/>
                                <a:stretch>
                                  <a:fillRect/>
                                </a:stretch>
                              </pic:blipFill>
                              <pic:spPr>
                                <a:xfrm>
                                  <a:off x="0" y="0"/>
                                  <a:ext cx="2251710" cy="1689100"/>
                                </a:xfrm>
                                <a:prstGeom prst="rect">
                                  <a:avLst/>
                                </a:prstGeom>
                              </pic:spPr>
                            </pic:pic>
                          </a:graphicData>
                        </a:graphic>
                      </wp:inline>
                    </w:drawing>
                  </w:r>
                </w:p>
              </w:tc>
            </w:tr>
            <w:tr w:rsidR="00541200" w14:paraId="7F1E0678" w14:textId="77777777">
              <w:tc>
                <w:tcPr>
                  <w:tcW w:w="2614" w:type="dxa"/>
                </w:tcPr>
                <w:p w14:paraId="76DE7A5B" w14:textId="77777777" w:rsidR="00541200" w:rsidRDefault="00F7677D">
                  <w:pPr>
                    <w:widowControl w:val="0"/>
                    <w:spacing w:before="60"/>
                    <w:rPr>
                      <w:rFonts w:eastAsia="宋体"/>
                      <w:lang w:val="en-US" w:eastAsia="zh-CN"/>
                    </w:rPr>
                  </w:pPr>
                  <w:r>
                    <w:rPr>
                      <w:noProof/>
                      <w:lang w:val="en-US" w:eastAsia="zh-CN"/>
                    </w:rPr>
                    <w:lastRenderedPageBreak/>
                    <w:drawing>
                      <wp:inline distT="0" distB="0" distL="114300" distR="114300" wp14:anchorId="7428848E" wp14:editId="5172333F">
                        <wp:extent cx="1712595" cy="1284605"/>
                        <wp:effectExtent l="0" t="0" r="10795" b="190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58" cstate="print">
                                  <a:extLst>
                                    <a:ext uri="{28A0092B-C50C-407E-A947-70E740481C1C}">
                                      <a14:useLocalDpi xmlns:a14="http://schemas.microsoft.com/office/drawing/2010/main" val="0"/>
                                    </a:ext>
                                  </a:extLst>
                                </a:blip>
                                <a:stretch>
                                  <a:fillRect/>
                                </a:stretch>
                              </pic:blipFill>
                              <pic:spPr>
                                <a:xfrm rot="5400000">
                                  <a:off x="0" y="0"/>
                                  <a:ext cx="1712595" cy="1284605"/>
                                </a:xfrm>
                                <a:prstGeom prst="rect">
                                  <a:avLst/>
                                </a:prstGeom>
                              </pic:spPr>
                            </pic:pic>
                          </a:graphicData>
                        </a:graphic>
                      </wp:inline>
                    </w:drawing>
                  </w:r>
                </w:p>
              </w:tc>
              <w:tc>
                <w:tcPr>
                  <w:tcW w:w="3850" w:type="dxa"/>
                </w:tcPr>
                <w:p w14:paraId="5008DD48"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2524D4E0" wp14:editId="110758D0">
                        <wp:extent cx="2225040" cy="1668780"/>
                        <wp:effectExtent l="0" t="0" r="0" b="762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59"/>
                                <a:stretch>
                                  <a:fillRect/>
                                </a:stretch>
                              </pic:blipFill>
                              <pic:spPr>
                                <a:xfrm>
                                  <a:off x="0" y="0"/>
                                  <a:ext cx="2225040" cy="1668780"/>
                                </a:xfrm>
                                <a:prstGeom prst="rect">
                                  <a:avLst/>
                                </a:prstGeom>
                              </pic:spPr>
                            </pic:pic>
                          </a:graphicData>
                        </a:graphic>
                      </wp:inline>
                    </w:drawing>
                  </w:r>
                </w:p>
              </w:tc>
            </w:tr>
          </w:tbl>
          <w:p w14:paraId="3DEB1857" w14:textId="77777777" w:rsidR="00541200" w:rsidRDefault="00541200">
            <w:pPr>
              <w:widowControl w:val="0"/>
              <w:spacing w:before="60"/>
              <w:rPr>
                <w:rFonts w:eastAsia="宋体"/>
                <w:lang w:val="en-US" w:eastAsia="zh-CN"/>
              </w:rPr>
            </w:pPr>
          </w:p>
          <w:p w14:paraId="7F11870F" w14:textId="77777777" w:rsidR="00541200" w:rsidRDefault="00F7677D">
            <w:pPr>
              <w:widowControl w:val="0"/>
              <w:spacing w:before="60"/>
              <w:rPr>
                <w:lang w:val="en-US" w:eastAsia="zh-CN"/>
              </w:rPr>
            </w:pPr>
            <w:r>
              <w:rPr>
                <w:rFonts w:hint="eastAsia"/>
                <w:lang w:val="en-US" w:eastAsia="zh-CN"/>
              </w:rPr>
              <w:t>It could be seen that in this typical UMa scenario, only no more than 20 clusters are observed by mono-static sensing device, and the delay gap is large and sparse, which could not be considered as extremely dense channel.</w:t>
            </w:r>
          </w:p>
          <w:p w14:paraId="5E775943" w14:textId="77777777" w:rsidR="00541200" w:rsidRDefault="00541200">
            <w:pPr>
              <w:widowControl w:val="0"/>
              <w:spacing w:before="60"/>
              <w:rPr>
                <w:lang w:val="en-US" w:eastAsia="zh-CN"/>
              </w:rPr>
            </w:pPr>
          </w:p>
          <w:p w14:paraId="23A84146" w14:textId="77777777" w:rsidR="00541200" w:rsidRDefault="00F7677D">
            <w:pPr>
              <w:widowControl w:val="0"/>
              <w:spacing w:before="60"/>
              <w:rPr>
                <w:lang w:val="en-US" w:eastAsia="zh-CN"/>
              </w:rPr>
            </w:pPr>
            <w:r>
              <w:rPr>
                <w:rFonts w:hint="eastAsia"/>
                <w:lang w:val="en-US" w:eastAsia="zh-CN"/>
              </w:rPr>
              <w:t>The measurement results in indoor office are still sparse enough to be modeled as stochastic model defined by TR38.901. The measured scenario is shown as:</w:t>
            </w:r>
          </w:p>
          <w:p w14:paraId="08DCDD6B" w14:textId="77777777" w:rsidR="00541200" w:rsidRDefault="00F7677D">
            <w:pPr>
              <w:widowControl w:val="0"/>
              <w:spacing w:before="60"/>
            </w:pPr>
            <w:r>
              <w:rPr>
                <w:noProof/>
                <w:lang w:val="en-US" w:eastAsia="zh-CN"/>
              </w:rPr>
              <w:drawing>
                <wp:inline distT="0" distB="0" distL="114300" distR="114300" wp14:anchorId="61E6E952" wp14:editId="7291CCBF">
                  <wp:extent cx="4262755" cy="1804670"/>
                  <wp:effectExtent l="0" t="0" r="4445" b="11430"/>
                  <wp:docPr id="2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7"/>
                          <pic:cNvPicPr>
                            <a:picLocks noChangeAspect="1"/>
                          </pic:cNvPicPr>
                        </pic:nvPicPr>
                        <pic:blipFill>
                          <a:blip r:embed="rId160"/>
                          <a:stretch>
                            <a:fillRect/>
                          </a:stretch>
                        </pic:blipFill>
                        <pic:spPr>
                          <a:xfrm>
                            <a:off x="0" y="0"/>
                            <a:ext cx="4262755" cy="1804670"/>
                          </a:xfrm>
                          <a:prstGeom prst="rect">
                            <a:avLst/>
                          </a:prstGeom>
                          <a:noFill/>
                          <a:ln>
                            <a:noFill/>
                          </a:ln>
                        </pic:spPr>
                      </pic:pic>
                    </a:graphicData>
                  </a:graphic>
                </wp:inline>
              </w:drawing>
            </w:r>
          </w:p>
          <w:p w14:paraId="1C27142F" w14:textId="77777777" w:rsidR="00541200" w:rsidRDefault="00F7677D">
            <w:pPr>
              <w:widowControl w:val="0"/>
              <w:spacing w:before="60"/>
              <w:rPr>
                <w:rFonts w:eastAsia="宋体"/>
                <w:lang w:val="en-US" w:eastAsia="zh-CN"/>
              </w:rPr>
            </w:pPr>
            <w:r>
              <w:rPr>
                <w:rFonts w:eastAsia="宋体" w:hint="eastAsia"/>
                <w:lang w:val="en-US" w:eastAsia="zh-CN"/>
              </w:rPr>
              <w:t>And the measured results in some points are</w:t>
            </w:r>
          </w:p>
          <w:tbl>
            <w:tblPr>
              <w:tblStyle w:val="afd"/>
              <w:tblW w:w="0" w:type="auto"/>
              <w:tblLayout w:type="fixed"/>
              <w:tblLook w:val="04A0" w:firstRow="1" w:lastRow="0" w:firstColumn="1" w:lastColumn="0" w:noHBand="0" w:noVBand="1"/>
            </w:tblPr>
            <w:tblGrid>
              <w:gridCol w:w="3363"/>
              <w:gridCol w:w="3364"/>
            </w:tblGrid>
            <w:tr w:rsidR="00541200" w14:paraId="007EE67E" w14:textId="77777777">
              <w:tc>
                <w:tcPr>
                  <w:tcW w:w="3363" w:type="dxa"/>
                </w:tcPr>
                <w:p w14:paraId="223E1F66"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5E68B30C" wp14:editId="71A9B058">
                        <wp:extent cx="2012950" cy="1341755"/>
                        <wp:effectExtent l="0" t="0" r="0" b="444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161"/>
                                <a:stretch>
                                  <a:fillRect/>
                                </a:stretch>
                              </pic:blipFill>
                              <pic:spPr>
                                <a:xfrm>
                                  <a:off x="0" y="0"/>
                                  <a:ext cx="2012950" cy="1341755"/>
                                </a:xfrm>
                                <a:prstGeom prst="rect">
                                  <a:avLst/>
                                </a:prstGeom>
                              </pic:spPr>
                            </pic:pic>
                          </a:graphicData>
                        </a:graphic>
                      </wp:inline>
                    </w:drawing>
                  </w:r>
                </w:p>
              </w:tc>
              <w:tc>
                <w:tcPr>
                  <w:tcW w:w="3364" w:type="dxa"/>
                </w:tcPr>
                <w:p w14:paraId="44475B1B"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15DF09C5" wp14:editId="28869054">
                        <wp:extent cx="2144395" cy="1429385"/>
                        <wp:effectExtent l="0" t="0" r="0" b="571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162"/>
                                <a:stretch>
                                  <a:fillRect/>
                                </a:stretch>
                              </pic:blipFill>
                              <pic:spPr>
                                <a:xfrm>
                                  <a:off x="0" y="0"/>
                                  <a:ext cx="2144395" cy="1429385"/>
                                </a:xfrm>
                                <a:prstGeom prst="rect">
                                  <a:avLst/>
                                </a:prstGeom>
                              </pic:spPr>
                            </pic:pic>
                          </a:graphicData>
                        </a:graphic>
                      </wp:inline>
                    </w:drawing>
                  </w:r>
                </w:p>
              </w:tc>
            </w:tr>
            <w:tr w:rsidR="00541200" w14:paraId="05448806" w14:textId="77777777">
              <w:tc>
                <w:tcPr>
                  <w:tcW w:w="3363" w:type="dxa"/>
                </w:tcPr>
                <w:p w14:paraId="1F5D0E6C"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4D5B9E1D" wp14:editId="4ECD8FD5">
                        <wp:extent cx="1915160" cy="1276985"/>
                        <wp:effectExtent l="0" t="0" r="0" b="571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63"/>
                                <a:stretch>
                                  <a:fillRect/>
                                </a:stretch>
                              </pic:blipFill>
                              <pic:spPr>
                                <a:xfrm>
                                  <a:off x="0" y="0"/>
                                  <a:ext cx="1915160" cy="1276985"/>
                                </a:xfrm>
                                <a:prstGeom prst="rect">
                                  <a:avLst/>
                                </a:prstGeom>
                              </pic:spPr>
                            </pic:pic>
                          </a:graphicData>
                        </a:graphic>
                      </wp:inline>
                    </w:drawing>
                  </w:r>
                </w:p>
              </w:tc>
              <w:tc>
                <w:tcPr>
                  <w:tcW w:w="3364" w:type="dxa"/>
                </w:tcPr>
                <w:p w14:paraId="4FFF03E0"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3F13BB4A" wp14:editId="7304E8B6">
                        <wp:extent cx="2129155" cy="1419225"/>
                        <wp:effectExtent l="0" t="0" r="0" b="317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64"/>
                                <a:stretch>
                                  <a:fillRect/>
                                </a:stretch>
                              </pic:blipFill>
                              <pic:spPr>
                                <a:xfrm>
                                  <a:off x="0" y="0"/>
                                  <a:ext cx="2129155" cy="1419225"/>
                                </a:xfrm>
                                <a:prstGeom prst="rect">
                                  <a:avLst/>
                                </a:prstGeom>
                              </pic:spPr>
                            </pic:pic>
                          </a:graphicData>
                        </a:graphic>
                      </wp:inline>
                    </w:drawing>
                  </w:r>
                </w:p>
              </w:tc>
            </w:tr>
            <w:tr w:rsidR="00541200" w14:paraId="54513B55" w14:textId="77777777">
              <w:tc>
                <w:tcPr>
                  <w:tcW w:w="3363" w:type="dxa"/>
                </w:tcPr>
                <w:p w14:paraId="31230FAB" w14:textId="77777777" w:rsidR="00541200" w:rsidRDefault="00F7677D">
                  <w:pPr>
                    <w:widowControl w:val="0"/>
                    <w:spacing w:before="60"/>
                    <w:rPr>
                      <w:rFonts w:eastAsia="宋体"/>
                      <w:lang w:val="en-US" w:eastAsia="zh-CN"/>
                    </w:rPr>
                  </w:pPr>
                  <w:r>
                    <w:rPr>
                      <w:noProof/>
                      <w:lang w:val="en-US" w:eastAsia="zh-CN"/>
                    </w:rPr>
                    <w:lastRenderedPageBreak/>
                    <w:drawing>
                      <wp:inline distT="0" distB="0" distL="114300" distR="114300" wp14:anchorId="1E607E5D" wp14:editId="76DC6D27">
                        <wp:extent cx="1932305" cy="1287780"/>
                        <wp:effectExtent l="0" t="0" r="0" b="7620"/>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pic:cNvPicPr>
                              </pic:nvPicPr>
                              <pic:blipFill>
                                <a:blip r:embed="rId165"/>
                                <a:stretch>
                                  <a:fillRect/>
                                </a:stretch>
                              </pic:blipFill>
                              <pic:spPr>
                                <a:xfrm>
                                  <a:off x="0" y="0"/>
                                  <a:ext cx="1932305" cy="1287780"/>
                                </a:xfrm>
                                <a:prstGeom prst="rect">
                                  <a:avLst/>
                                </a:prstGeom>
                              </pic:spPr>
                            </pic:pic>
                          </a:graphicData>
                        </a:graphic>
                      </wp:inline>
                    </w:drawing>
                  </w:r>
                </w:p>
              </w:tc>
              <w:tc>
                <w:tcPr>
                  <w:tcW w:w="3364" w:type="dxa"/>
                </w:tcPr>
                <w:p w14:paraId="291CE385" w14:textId="77777777" w:rsidR="00541200" w:rsidRDefault="00F7677D">
                  <w:pPr>
                    <w:widowControl w:val="0"/>
                    <w:spacing w:before="60"/>
                    <w:rPr>
                      <w:rFonts w:eastAsia="宋体"/>
                      <w:lang w:val="en-US" w:eastAsia="zh-CN"/>
                    </w:rPr>
                  </w:pPr>
                  <w:r>
                    <w:rPr>
                      <w:noProof/>
                      <w:lang w:val="en-US" w:eastAsia="zh-CN"/>
                    </w:rPr>
                    <w:drawing>
                      <wp:inline distT="0" distB="0" distL="114300" distR="114300" wp14:anchorId="01547A4A" wp14:editId="20E42BF2">
                        <wp:extent cx="2115185" cy="1410335"/>
                        <wp:effectExtent l="0" t="0" r="0" b="1206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66"/>
                                <a:stretch>
                                  <a:fillRect/>
                                </a:stretch>
                              </pic:blipFill>
                              <pic:spPr>
                                <a:xfrm>
                                  <a:off x="0" y="0"/>
                                  <a:ext cx="2115185" cy="1410335"/>
                                </a:xfrm>
                                <a:prstGeom prst="rect">
                                  <a:avLst/>
                                </a:prstGeom>
                              </pic:spPr>
                            </pic:pic>
                          </a:graphicData>
                        </a:graphic>
                      </wp:inline>
                    </w:drawing>
                  </w:r>
                </w:p>
              </w:tc>
            </w:tr>
          </w:tbl>
          <w:p w14:paraId="4B5E19CC" w14:textId="77777777" w:rsidR="00541200" w:rsidRDefault="00F7677D">
            <w:pPr>
              <w:widowControl w:val="0"/>
              <w:spacing w:before="60"/>
              <w:rPr>
                <w:rFonts w:eastAsia="宋体"/>
                <w:lang w:val="en-US" w:eastAsia="zh-CN"/>
              </w:rPr>
            </w:pPr>
            <w:r>
              <w:rPr>
                <w:rFonts w:eastAsia="宋体" w:hint="eastAsia"/>
                <w:lang w:val="en-US" w:eastAsia="zh-CN"/>
              </w:rPr>
              <w:t>The features of indoor measurements are same with measurements in UMa scenario, which is that the measured channel are not too dense to use the stochastic model. The measured results are aligned with our delay-angular profile derived by RT simulation and fitted results with reference points.</w:t>
            </w:r>
          </w:p>
          <w:p w14:paraId="741092DA" w14:textId="77777777" w:rsidR="00541200" w:rsidRDefault="00F7677D">
            <w:pPr>
              <w:widowControl w:val="0"/>
              <w:spacing w:before="60"/>
              <w:jc w:val="center"/>
            </w:pPr>
            <w:r>
              <w:rPr>
                <w:noProof/>
                <w:lang w:val="en-US" w:eastAsia="zh-CN"/>
              </w:rPr>
              <w:drawing>
                <wp:inline distT="0" distB="0" distL="114300" distR="114300" wp14:anchorId="6C76AC31" wp14:editId="1FB8D1DF">
                  <wp:extent cx="2407285" cy="2407285"/>
                  <wp:effectExtent l="0" t="0" r="5715" b="5715"/>
                  <wp:docPr id="3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8"/>
                          <pic:cNvPicPr>
                            <a:picLocks noChangeAspect="1"/>
                          </pic:cNvPicPr>
                        </pic:nvPicPr>
                        <pic:blipFill>
                          <a:blip r:embed="rId167"/>
                          <a:stretch>
                            <a:fillRect/>
                          </a:stretch>
                        </pic:blipFill>
                        <pic:spPr>
                          <a:xfrm>
                            <a:off x="0" y="0"/>
                            <a:ext cx="2407285" cy="2407285"/>
                          </a:xfrm>
                          <a:prstGeom prst="rect">
                            <a:avLst/>
                          </a:prstGeom>
                          <a:noFill/>
                          <a:ln>
                            <a:noFill/>
                          </a:ln>
                        </pic:spPr>
                      </pic:pic>
                    </a:graphicData>
                  </a:graphic>
                </wp:inline>
              </w:drawing>
            </w:r>
          </w:p>
          <w:p w14:paraId="3ADEBD0A" w14:textId="77777777" w:rsidR="00541200" w:rsidRDefault="00541200">
            <w:pPr>
              <w:widowControl w:val="0"/>
              <w:spacing w:before="60"/>
              <w:jc w:val="center"/>
              <w:rPr>
                <w:lang w:val="en-US" w:eastAsia="zh-CN"/>
              </w:rPr>
            </w:pPr>
          </w:p>
          <w:p w14:paraId="0E070E9D" w14:textId="77777777" w:rsidR="00541200" w:rsidRDefault="00F7677D">
            <w:pPr>
              <w:widowControl w:val="0"/>
              <w:spacing w:before="60"/>
              <w:rPr>
                <w:rFonts w:eastAsiaTheme="minorEastAsia"/>
                <w:lang w:val="en-US" w:eastAsia="zh-CN"/>
              </w:rPr>
            </w:pPr>
            <w:r>
              <w:rPr>
                <w:rFonts w:eastAsiaTheme="minorEastAsia" w:hint="eastAsia"/>
                <w:lang w:val="en-US" w:eastAsia="zh-CN"/>
              </w:rPr>
              <w:t>To address the comments from Apple, we have update the wording of the proposal, which is given as following:</w:t>
            </w:r>
          </w:p>
          <w:p w14:paraId="3FC858AE" w14:textId="77777777" w:rsidR="00541200" w:rsidRDefault="00541200">
            <w:pPr>
              <w:widowControl w:val="0"/>
              <w:spacing w:before="60"/>
              <w:rPr>
                <w:rFonts w:eastAsiaTheme="minorEastAsia"/>
                <w:lang w:val="en-US" w:eastAsia="zh-CN"/>
              </w:rPr>
            </w:pPr>
          </w:p>
          <w:p w14:paraId="03FED52B" w14:textId="77777777" w:rsidR="00541200" w:rsidRDefault="00F7677D">
            <w:pPr>
              <w:widowControl w:val="0"/>
              <w:spacing w:before="60"/>
              <w:rPr>
                <w:rFonts w:eastAsiaTheme="minorEastAsia"/>
                <w:i/>
                <w:iCs/>
                <w:lang w:val="en-US" w:eastAsia="zh-CN"/>
              </w:rPr>
            </w:pPr>
            <w:r>
              <w:rPr>
                <w:rFonts w:eastAsiaTheme="minorEastAsia" w:hint="eastAsia"/>
                <w:i/>
                <w:iCs/>
                <w:lang w:val="en-US" w:eastAsia="zh-CN"/>
              </w:rPr>
              <w:t xml:space="preserve">Proposal: </w:t>
            </w:r>
          </w:p>
          <w:p w14:paraId="624490CF" w14:textId="77777777" w:rsidR="00541200" w:rsidRDefault="00F7677D">
            <w:pPr>
              <w:snapToGrid w:val="0"/>
              <w:spacing w:beforeLines="50" w:afterLines="50" w:after="120"/>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7B744C42" w14:textId="77777777" w:rsidR="00541200" w:rsidRDefault="00382231">
            <w:pPr>
              <w:numPr>
                <w:ilvl w:val="0"/>
                <w:numId w:val="25"/>
              </w:numPr>
              <w:suppressAutoHyphens w:val="0"/>
              <w:snapToGrid w:val="0"/>
              <w:spacing w:beforeLines="50" w:afterLines="50" w:after="120"/>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7677D">
              <w:rPr>
                <w:rFonts w:eastAsia="宋体" w:hAnsi="Cambria Math" w:hint="eastAsia"/>
                <w:lang w:eastAsia="zh-CN"/>
              </w:rPr>
              <w:t xml:space="preserve"> </w:t>
            </w:r>
            <w:r w:rsidR="00F7677D">
              <w:rPr>
                <w:rFonts w:eastAsia="宋体" w:hAnsi="Cambria Math" w:hint="eastAsia"/>
              </w:rPr>
              <w:t>reference points are dropped for one Tx, based on the Gamma distribution for distance and height of reference point.</w:t>
            </w:r>
          </w:p>
          <w:p w14:paraId="379E71DE" w14:textId="77777777" w:rsidR="00541200" w:rsidRDefault="00F7677D">
            <w:pPr>
              <w:numPr>
                <w:ilvl w:val="0"/>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54832F15"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10580FD6">
                <v:shape id="_x0000_i1067" type="#_x0000_t75" style="width:22.9pt;height:30.6pt" o:ole="">
                  <v:imagedata r:id="rId168" o:title=""/>
                </v:shape>
                <o:OLEObject Type="Embed" ProgID="Equation.3" ShapeID="_x0000_i1067" DrawAspect="Content" ObjectID="_1805875757" r:id="rId169"/>
              </w:object>
            </w:r>
          </w:p>
          <w:p w14:paraId="47B225E0" w14:textId="77777777" w:rsidR="00541200" w:rsidRDefault="00F7677D">
            <w:pPr>
              <w:numPr>
                <w:ilvl w:val="1"/>
                <w:numId w:val="25"/>
              </w:numPr>
              <w:suppressAutoHyphens w:val="0"/>
              <w:snapToGrid w:val="0"/>
              <w:spacing w:beforeLines="5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third reference point is AOD1 + </w:t>
            </w:r>
            <w:r>
              <w:rPr>
                <w:rFonts w:eastAsia="宋体" w:hAnsi="Cambria Math" w:hint="eastAsia"/>
                <w:i/>
                <w:iCs/>
                <w:color w:val="FF0000"/>
                <w:position w:val="-24"/>
                <w:lang w:val="en-US" w:eastAsia="zh-CN"/>
              </w:rPr>
              <w:object w:dxaOrig="420" w:dyaOrig="620" w14:anchorId="1D644495">
                <v:shape id="_x0000_i1068" type="#_x0000_t75" style="width:22.9pt;height:30.6pt" o:ole="">
                  <v:imagedata r:id="rId170" o:title=""/>
                </v:shape>
                <o:OLEObject Type="Embed" ProgID="Equation.3" ShapeID="_x0000_i1068" DrawAspect="Content" ObjectID="_1805875758" r:id="rId171"/>
              </w:object>
            </w:r>
          </w:p>
          <w:p w14:paraId="1863D5C6" w14:textId="77777777" w:rsidR="00541200" w:rsidRDefault="00F7677D">
            <w:pPr>
              <w:numPr>
                <w:ilvl w:val="0"/>
                <w:numId w:val="25"/>
              </w:numPr>
              <w:suppressAutoHyphens w:val="0"/>
              <w:snapToGrid w:val="0"/>
              <w:spacing w:beforeLines="50" w:afterLines="50" w:after="120"/>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490CC6C6"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 xml:space="preserve">The antenna field pattern and array orientation of reference point are set same as Tx. </w:t>
            </w:r>
          </w:p>
          <w:p w14:paraId="0A327C77"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rPr>
              <w:lastRenderedPageBreak/>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4DDD8F3C" w14:textId="77777777" w:rsidR="00541200" w:rsidRDefault="00F7677D">
            <w:pPr>
              <w:numPr>
                <w:ilvl w:val="0"/>
                <w:numId w:val="25"/>
              </w:numPr>
              <w:suppressAutoHyphens w:val="0"/>
              <w:snapToGrid w:val="0"/>
              <w:spacing w:beforeLines="50" w:afterLines="50" w:after="120"/>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47CCDEDE" w14:textId="77777777" w:rsidR="00541200" w:rsidRDefault="00F7677D">
            <w:pPr>
              <w:numPr>
                <w:ilvl w:val="0"/>
                <w:numId w:val="25"/>
              </w:numPr>
              <w:suppressAutoHyphens w:val="0"/>
              <w:snapToGrid w:val="0"/>
              <w:spacing w:beforeLines="50" w:afterLines="50" w:after="120"/>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198EBDF9" w14:textId="77777777" w:rsidR="00541200" w:rsidRDefault="00382231">
            <w:pPr>
              <w:snapToGrid w:val="0"/>
              <w:spacing w:beforeLines="5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141AAC56" w14:textId="77777777" w:rsidR="00541200" w:rsidRDefault="00F7677D">
            <w:pPr>
              <w:numPr>
                <w:ilvl w:val="0"/>
                <w:numId w:val="25"/>
              </w:numPr>
              <w:suppressAutoHyphens w:val="0"/>
              <w:snapToGrid w:val="0"/>
              <w:spacing w:beforeLines="50" w:afterLines="50" w:after="120"/>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5E521F87" w14:textId="77777777" w:rsidR="00541200" w:rsidRDefault="00F7677D">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0F907867" w14:textId="77777777" w:rsidR="00541200" w:rsidRDefault="00F7677D">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3467D2A6" w14:textId="77777777" w:rsidR="00541200" w:rsidRDefault="00541200">
            <w:pPr>
              <w:widowControl w:val="0"/>
              <w:spacing w:before="60"/>
              <w:rPr>
                <w:rFonts w:eastAsiaTheme="minorEastAsia"/>
                <w:lang w:val="en-US" w:eastAsia="zh-CN"/>
              </w:rPr>
            </w:pPr>
          </w:p>
        </w:tc>
      </w:tr>
    </w:tbl>
    <w:p w14:paraId="074D7B05" w14:textId="342E39B2" w:rsidR="00541200" w:rsidRDefault="00541200">
      <w:pPr>
        <w:rPr>
          <w:rFonts w:eastAsiaTheme="minorEastAsia"/>
          <w:lang w:val="en-US" w:eastAsia="zh-CN"/>
        </w:rPr>
      </w:pPr>
    </w:p>
    <w:p w14:paraId="6C683282" w14:textId="77777777" w:rsidR="00F23875" w:rsidRDefault="00F23875">
      <w:pPr>
        <w:rPr>
          <w:rFonts w:eastAsiaTheme="minorEastAsia"/>
          <w:lang w:val="en-US" w:eastAsia="zh-CN"/>
        </w:rPr>
      </w:pPr>
    </w:p>
    <w:p w14:paraId="2577E9C6" w14:textId="77777777" w:rsidR="005C05EB" w:rsidRPr="00EF55A5" w:rsidRDefault="005C05EB" w:rsidP="005C05EB">
      <w:pPr>
        <w:pStyle w:val="ac"/>
        <w:rPr>
          <w:highlight w:val="yellow"/>
          <w:lang w:val="en-US"/>
        </w:rPr>
      </w:pPr>
      <w:r w:rsidRPr="00EF55A5">
        <w:rPr>
          <w:highlight w:val="yellow"/>
          <w:lang w:val="en-US"/>
        </w:rPr>
        <w:t>[FL1] Proposal 5.2-1-rev1</w:t>
      </w:r>
    </w:p>
    <w:p w14:paraId="0450253A" w14:textId="77777777" w:rsidR="005C05EB" w:rsidRDefault="005C05EB" w:rsidP="005C05EB">
      <w:pPr>
        <w:snapToGrid w:val="0"/>
        <w:spacing w:beforeLines="50" w:before="120" w:afterLines="50" w:after="120"/>
        <w:jc w:val="both"/>
        <w:rPr>
          <w:rFonts w:eastAsia="宋体" w:hAnsi="Cambria Math"/>
        </w:rPr>
      </w:pPr>
      <w:r>
        <w:rPr>
          <w:rFonts w:eastAsia="宋体" w:hAnsi="Cambria Math" w:hint="eastAsia"/>
          <w:lang w:val="en-US" w:eastAsia="zh-CN"/>
        </w:rPr>
        <w:t>Confirm the previous</w:t>
      </w:r>
      <w:r>
        <w:rPr>
          <w:rFonts w:eastAsia="宋体" w:hAnsi="Cambria Math" w:hint="eastAsia"/>
        </w:rPr>
        <w:t xml:space="preserve"> working assumption on background channel for mono-static sensing with the following details:</w:t>
      </w:r>
    </w:p>
    <w:p w14:paraId="11B0E2D0" w14:textId="77777777" w:rsidR="005C05EB" w:rsidRDefault="00382231"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5C05EB">
        <w:rPr>
          <w:rFonts w:eastAsia="宋体" w:hAnsi="Cambria Math" w:hint="eastAsia"/>
          <w:lang w:eastAsia="zh-CN"/>
        </w:rPr>
        <w:t xml:space="preserve"> </w:t>
      </w:r>
      <w:r w:rsidR="005C05EB">
        <w:rPr>
          <w:rFonts w:eastAsia="宋体" w:hAnsi="Cambria Math" w:hint="eastAsia"/>
        </w:rPr>
        <w:t>reference points are dropped for one Tx, based on the Gamma distribution for distance and height of reference point.</w:t>
      </w:r>
    </w:p>
    <w:p w14:paraId="49F9F6A4"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 xml:space="preserve">reference point </w:t>
      </w:r>
      <w:r>
        <w:rPr>
          <w:rFonts w:eastAsia="宋体" w:hAnsi="Cambria Math" w:hint="eastAsia"/>
          <w:lang w:val="en-US" w:eastAsia="zh-CN"/>
        </w:rPr>
        <w:t>is</w:t>
      </w:r>
      <w:r>
        <w:rPr>
          <w:rFonts w:eastAsia="宋体" w:hAnsi="Cambria Math" w:hint="eastAsia"/>
        </w:rPr>
        <w:t xml:space="preserve"> generated based on uniform distribution </w:t>
      </w:r>
      <m:oMath>
        <m:r>
          <w:rPr>
            <w:rFonts w:ascii="Cambria Math" w:eastAsia="宋体" w:hAnsi="Cambria Math"/>
          </w:rPr>
          <m:t>unif</m:t>
        </m:r>
        <m:d>
          <m:dPr>
            <m:endChr m:val="]"/>
            <m:ctrlPr>
              <w:rPr>
                <w:rFonts w:ascii="Cambria Math" w:eastAsia="宋体" w:hAnsi="Cambria Math"/>
                <w:i/>
              </w:rPr>
            </m:ctrlPr>
          </m:dPr>
          <m:e>
            <m:r>
              <w:rPr>
                <w:rFonts w:ascii="Cambria Math" w:eastAsia="宋体" w:hAnsi="Cambria Math"/>
              </w:rPr>
              <m:t>-π,π</m:t>
            </m:r>
          </m:e>
        </m:d>
      </m:oMath>
      <w:r>
        <w:rPr>
          <w:rFonts w:eastAsia="宋体" w:hAnsi="Cambria Math" w:hint="eastAsia"/>
        </w:rPr>
        <w:t xml:space="preserve">, and the gap of LOS AOD </w:t>
      </w:r>
      <w:r>
        <w:rPr>
          <w:rFonts w:eastAsia="宋体" w:hAnsi="Cambria Math"/>
          <w:lang w:val="en-US"/>
        </w:rPr>
        <w:t xml:space="preserve">between </w:t>
      </w:r>
      <w:r>
        <w:rPr>
          <w:rFonts w:eastAsia="宋体" w:hAnsi="Cambria Math" w:hint="eastAsia"/>
          <w:lang w:val="en-US" w:eastAsia="zh-CN"/>
        </w:rPr>
        <w:t xml:space="preserve">the </w:t>
      </w:r>
      <w:r>
        <w:rPr>
          <w:rFonts w:eastAsia="宋体" w:hAnsi="Cambria Math"/>
          <w:lang w:val="en-US"/>
        </w:rPr>
        <w:t xml:space="preserve">Tx and different </w:t>
      </w:r>
      <w:r>
        <w:rPr>
          <w:rFonts w:eastAsia="宋体" w:hAnsi="Cambria Math" w:hint="eastAsia"/>
        </w:rPr>
        <w:t xml:space="preserve">reference points keeps as </w:t>
      </w:r>
      <m:oMath>
        <m:f>
          <m:fPr>
            <m:ctrlPr>
              <w:rPr>
                <w:rFonts w:ascii="Cambria Math" w:eastAsia="宋体" w:hAnsi="Cambria Math"/>
                <w:i/>
              </w:rPr>
            </m:ctrlPr>
          </m:fPr>
          <m:num>
            <m:r>
              <w:rPr>
                <w:rFonts w:ascii="Cambria Math" w:eastAsia="宋体" w:hAnsi="Cambria Math"/>
              </w:rPr>
              <m:t>2</m:t>
            </m:r>
          </m:num>
          <m:den>
            <m:r>
              <w:rPr>
                <w:rFonts w:ascii="Cambria Math" w:eastAsia="宋体" w:hAnsi="Cambria Math"/>
              </w:rPr>
              <m:t>3</m:t>
            </m:r>
          </m:den>
        </m:f>
        <m:r>
          <w:rPr>
            <w:rFonts w:ascii="Cambria Math" w:eastAsia="宋体" w:hAnsi="Cambria Math"/>
          </w:rPr>
          <m:t>π</m:t>
        </m:r>
      </m:oMath>
      <w:r>
        <w:rPr>
          <w:rFonts w:eastAsia="宋体" w:hAnsi="Cambria Math" w:hint="eastAsia"/>
        </w:rPr>
        <w:t>.</w:t>
      </w:r>
    </w:p>
    <w:p w14:paraId="1577CA7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color w:val="FF0000"/>
          <w:lang w:val="en-US" w:eastAsia="zh-CN"/>
        </w:rPr>
        <w:t>assuming</w:t>
      </w:r>
      <w:r>
        <w:rPr>
          <w:rFonts w:eastAsia="等线" w:hint="eastAsia"/>
          <w:color w:val="FF0000"/>
          <w:lang w:val="en-US" w:eastAsia="zh-CN"/>
        </w:rPr>
        <w:t xml:space="preserve"> </w:t>
      </w:r>
      <w:r>
        <w:rPr>
          <w:rFonts w:eastAsia="等线" w:hint="eastAsia"/>
          <w:lang w:val="en-US" w:eastAsia="zh-CN"/>
        </w:rPr>
        <w:t>NLOS condition.</w:t>
      </w:r>
    </w:p>
    <w:p w14:paraId="2F9E3B3A"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 xml:space="preserve">The antenna field pattern and array orientation of reference point are set same as Tx. </w:t>
      </w:r>
    </w:p>
    <w:p w14:paraId="6452E24E"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5AC0BA0D"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color w:val="FF0000"/>
        </w:rPr>
      </w:pPr>
      <w:r>
        <w:rPr>
          <w:rFonts w:eastAsia="宋体" w:hAnsi="Cambria Math" w:hint="eastAsia"/>
          <w:color w:val="FF0000"/>
          <w:lang w:eastAsia="zh-CN"/>
        </w:rPr>
        <w:t>T</w:t>
      </w:r>
      <w:r>
        <w:rPr>
          <w:rFonts w:eastAsia="宋体" w:hAnsi="Cambria Math"/>
          <w:color w:val="FF0000"/>
          <w:lang w:eastAsia="zh-CN"/>
        </w:rPr>
        <w:t xml:space="preserve">he absolute delay model d3D and </w:t>
      </w:r>
      <m:oMath>
        <m:r>
          <m:rPr>
            <m:sty m:val="p"/>
          </m:rPr>
          <w:rPr>
            <w:rFonts w:ascii="Cambria Math" w:hAnsi="Cambria Math"/>
            <w:color w:val="FF0000"/>
            <w:szCs w:val="20"/>
          </w:rPr>
          <m:t>Δτ</m:t>
        </m:r>
      </m:oMath>
      <w:r>
        <w:rPr>
          <w:rFonts w:eastAsia="宋体" w:hAnsi="Cambria Math" w:hint="eastAsia"/>
          <w:color w:val="FF0000"/>
          <w:szCs w:val="20"/>
          <w:lang w:eastAsia="zh-CN"/>
        </w:rPr>
        <w:t xml:space="preserve"> </w:t>
      </w:r>
      <w:r>
        <w:rPr>
          <w:rFonts w:eastAsia="宋体" w:hAnsi="Cambria Math"/>
          <w:color w:val="FF0000"/>
          <w:szCs w:val="20"/>
          <w:lang w:eastAsia="zh-CN"/>
        </w:rPr>
        <w:t xml:space="preserve">as agreed for bistatic sensing for the </w:t>
      </w:r>
      <w:r>
        <w:rPr>
          <w:rFonts w:eastAsia="宋体" w:hAnsi="Cambria Math"/>
          <w:color w:val="FF0000"/>
          <w:lang w:eastAsia="zh-CN"/>
        </w:rPr>
        <w:t>same</w:t>
      </w:r>
      <w:r>
        <w:rPr>
          <w:rFonts w:eastAsia="宋体" w:hAnsi="Cambria Math"/>
          <w:color w:val="FF0000"/>
          <w:szCs w:val="20"/>
          <w:lang w:eastAsia="zh-CN"/>
        </w:rPr>
        <w:t xml:space="preserve"> sensing scenario applies. </w:t>
      </w:r>
    </w:p>
    <w:p w14:paraId="2EAE7E42" w14:textId="77777777" w:rsidR="005C05EB"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772E7547" w14:textId="77777777" w:rsidR="005C05EB" w:rsidRDefault="00382231"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C5613B0"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Pr>
          <w:rFonts w:eastAsiaTheme="minorEastAsia"/>
          <w:color w:val="FF0000"/>
          <w:lang w:eastAsia="zh-CN"/>
        </w:rPr>
        <w:t xml:space="preserve">FFS: </w:t>
      </w:r>
      <w:r>
        <w:rPr>
          <w:rFonts w:eastAsia="宋体" w:hAnsi="Cambria Math"/>
          <w:color w:val="FF0000"/>
        </w:rPr>
        <w:t>Doppler</w:t>
      </w:r>
      <w:r>
        <w:rPr>
          <w:rFonts w:eastAsiaTheme="minorEastAsia"/>
          <w:color w:val="FF0000"/>
          <w:lang w:eastAsia="zh-CN"/>
        </w:rPr>
        <w:t xml:space="preserve"> frequency in background channel for monostatic sensing</w:t>
      </w:r>
    </w:p>
    <w:p w14:paraId="1D3E1A2F"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27F4F58" w14:textId="77777777" w:rsidR="005C05EB" w:rsidRDefault="005C05EB" w:rsidP="005C05EB">
      <w:pPr>
        <w:pStyle w:val="aff4"/>
        <w:widowControl w:val="0"/>
        <w:numPr>
          <w:ilvl w:val="0"/>
          <w:numId w:val="25"/>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913CDBF" w14:textId="77777777" w:rsidR="005C05EB" w:rsidRDefault="005C05EB" w:rsidP="005C05EB">
      <w:pPr>
        <w:rPr>
          <w:rFonts w:eastAsiaTheme="minorEastAsia"/>
          <w:lang w:eastAsia="zh-CN"/>
        </w:rPr>
      </w:pPr>
    </w:p>
    <w:p w14:paraId="27C8C5B8" w14:textId="77777777" w:rsidR="005C05EB" w:rsidRDefault="005C05EB" w:rsidP="005C05EB">
      <w:pPr>
        <w:rPr>
          <w:rFonts w:eastAsiaTheme="minorEastAsia"/>
          <w:lang w:val="en-US" w:eastAsia="zh-CN"/>
        </w:rPr>
      </w:pPr>
    </w:p>
    <w:p w14:paraId="5C55F98F" w14:textId="202E7B19" w:rsidR="005C05EB" w:rsidRDefault="005C05EB" w:rsidP="005C05EB">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Further revised based on online discussion and offline </w:t>
      </w:r>
    </w:p>
    <w:p w14:paraId="323529F3" w14:textId="77777777" w:rsidR="003B6B38" w:rsidRDefault="003B6B38" w:rsidP="005C05EB">
      <w:pPr>
        <w:rPr>
          <w:rFonts w:eastAsiaTheme="minorEastAsia"/>
          <w:lang w:val="en-US" w:eastAsia="zh-CN"/>
        </w:rPr>
      </w:pPr>
    </w:p>
    <w:p w14:paraId="6953DB5B" w14:textId="77777777" w:rsidR="005C05EB" w:rsidRDefault="005C05EB" w:rsidP="003B6B38">
      <w:pPr>
        <w:rPr>
          <w:highlight w:val="yellow"/>
        </w:rPr>
      </w:pPr>
      <w:r>
        <w:rPr>
          <w:highlight w:val="yellow"/>
        </w:rPr>
        <w:t>[FL2] Proposal 5.2-1-rev2</w:t>
      </w:r>
    </w:p>
    <w:p w14:paraId="51132E4A" w14:textId="77777777" w:rsidR="005C05EB" w:rsidRPr="001143A5" w:rsidRDefault="005C05EB" w:rsidP="005C05EB">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7E3ACDD" w14:textId="77777777" w:rsidR="005C05EB" w:rsidRDefault="00382231" w:rsidP="005C05EB">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highlight w:val="yellow"/>
              </w:rPr>
            </m:ctrlPr>
          </m:sSubPr>
          <m:e>
            <m:r>
              <w:rPr>
                <w:rFonts w:ascii="Cambria Math" w:eastAsia="宋体" w:hAnsi="Cambria Math"/>
                <w:color w:val="FF0000"/>
                <w:highlight w:val="yellow"/>
              </w:rPr>
              <m:t>N</m:t>
            </m:r>
          </m:e>
          <m:sub>
            <m:r>
              <w:rPr>
                <w:rFonts w:ascii="Cambria Math" w:eastAsia="宋体" w:hAnsi="Cambria Math"/>
                <w:color w:val="FF0000"/>
                <w:highlight w:val="yellow"/>
              </w:rPr>
              <m:t>rp</m:t>
            </m:r>
          </m:sub>
        </m:sSub>
        <m:r>
          <w:rPr>
            <w:rFonts w:ascii="Cambria Math" w:eastAsia="宋体" w:hAnsi="Cambria Math"/>
            <w:color w:val="FF0000"/>
            <w:highlight w:val="yellow"/>
          </w:rPr>
          <m:t>=3</m:t>
        </m:r>
      </m:oMath>
      <w:r w:rsidR="005C05EB" w:rsidRPr="009E3387">
        <w:rPr>
          <w:rFonts w:eastAsia="宋体" w:hAnsi="Cambria Math" w:hint="eastAsia"/>
          <w:highlight w:val="yellow"/>
          <w:lang w:eastAsia="zh-CN"/>
        </w:rPr>
        <w:t xml:space="preserve"> </w:t>
      </w:r>
      <w:r w:rsidR="005C05EB" w:rsidRPr="009E3387">
        <w:rPr>
          <w:rFonts w:eastAsia="宋体" w:hAnsi="Cambria Math" w:hint="eastAsia"/>
          <w:highlight w:val="yellow"/>
        </w:rPr>
        <w:t>reference points</w:t>
      </w:r>
      <w:r w:rsidR="005C05EB">
        <w:rPr>
          <w:rFonts w:eastAsia="宋体" w:hAnsi="Cambria Math" w:hint="eastAsia"/>
        </w:rPr>
        <w:t xml:space="preserve"> are dropped for one Tx, based on the Gamma distribution for distance and height of reference point.</w:t>
      </w:r>
    </w:p>
    <w:p w14:paraId="246B8E47" w14:textId="77777777" w:rsidR="005C05EB" w:rsidRDefault="005C05EB" w:rsidP="005C05EB">
      <w:pPr>
        <w:numPr>
          <w:ilvl w:val="0"/>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rPr>
        <w:t xml:space="preserve">The LOS AOD between Tx and </w:t>
      </w:r>
      <w:r>
        <w:rPr>
          <w:rFonts w:eastAsia="宋体" w:hAnsi="Cambria Math" w:hint="eastAsia"/>
          <w:i/>
          <w:iCs/>
          <w:color w:val="FF0000"/>
          <w:lang w:val="en-US" w:eastAsia="zh-CN"/>
        </w:rPr>
        <w:t xml:space="preserve">the first </w:t>
      </w:r>
      <w:r>
        <w:rPr>
          <w:rFonts w:eastAsia="宋体" w:hAnsi="Cambria Math" w:hint="eastAsia"/>
          <w:i/>
          <w:iCs/>
          <w:color w:val="FF0000"/>
        </w:rPr>
        <w:t>reference point</w:t>
      </w:r>
      <w:r>
        <w:rPr>
          <w:rFonts w:eastAsia="宋体" w:hAnsi="Cambria Math" w:hint="eastAsia"/>
          <w:i/>
          <w:iCs/>
          <w:color w:val="FF0000"/>
          <w:lang w:val="en-US" w:eastAsia="zh-CN"/>
        </w:rPr>
        <w:t>, which is denoted as AOD1, is</w:t>
      </w:r>
      <w:r>
        <w:rPr>
          <w:rFonts w:eastAsia="宋体" w:hAnsi="Cambria Math" w:hint="eastAsia"/>
          <w:i/>
          <w:iCs/>
          <w:color w:val="FF0000"/>
        </w:rPr>
        <w:t xml:space="preserve"> generated based on uniform distribution </w:t>
      </w:r>
      <m:oMath>
        <m:r>
          <w:rPr>
            <w:rFonts w:ascii="Cambria Math" w:eastAsia="宋体" w:hAnsi="Cambria Math"/>
            <w:color w:val="FF0000"/>
          </w:rPr>
          <m:t>unif</m:t>
        </m:r>
        <m:d>
          <m:dPr>
            <m:endChr m:val="]"/>
            <m:ctrlPr>
              <w:rPr>
                <w:rFonts w:ascii="Cambria Math" w:eastAsia="宋体" w:hAnsi="Cambria Math"/>
                <w:i/>
                <w:iCs/>
                <w:color w:val="FF0000"/>
              </w:rPr>
            </m:ctrlPr>
          </m:dPr>
          <m:e>
            <m:r>
              <w:rPr>
                <w:rFonts w:ascii="Cambria Math" w:eastAsia="宋体" w:hAnsi="Cambria Math"/>
                <w:color w:val="FF0000"/>
              </w:rPr>
              <m:t>-π,π</m:t>
            </m:r>
          </m:e>
        </m:d>
      </m:oMath>
      <w:r>
        <w:rPr>
          <w:rFonts w:eastAsia="宋体" w:hAnsi="Cambria Math" w:hint="eastAsia"/>
          <w:i/>
          <w:iCs/>
          <w:color w:val="FF0000"/>
          <w:lang w:val="en-US" w:eastAsia="zh-CN"/>
        </w:rPr>
        <w:t>.</w:t>
      </w:r>
    </w:p>
    <w:p w14:paraId="4D3DF429"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t xml:space="preserve">The LOS AOD between Tx and the second reference point is AOD1 + </w:t>
      </w:r>
      <w:r>
        <w:rPr>
          <w:rFonts w:eastAsia="宋体" w:hAnsi="Cambria Math" w:hint="eastAsia"/>
          <w:i/>
          <w:iCs/>
          <w:color w:val="FF0000"/>
          <w:position w:val="-24"/>
          <w:lang w:val="en-US" w:eastAsia="zh-CN"/>
        </w:rPr>
        <w:object w:dxaOrig="420" w:dyaOrig="620" w14:anchorId="2EB6B31F">
          <v:shape id="_x0000_i1069" type="#_x0000_t75" style="width:19.05pt;height:30.6pt" o:ole="">
            <v:imagedata r:id="rId168" o:title=""/>
          </v:shape>
          <o:OLEObject Type="Embed" ProgID="Equation.3" ShapeID="_x0000_i1069" DrawAspect="Content" ObjectID="_1805875759" r:id="rId172"/>
        </w:object>
      </w:r>
    </w:p>
    <w:p w14:paraId="5CCCB5D7" w14:textId="77777777" w:rsidR="005C05EB" w:rsidRDefault="005C05EB" w:rsidP="005C05EB">
      <w:pPr>
        <w:numPr>
          <w:ilvl w:val="1"/>
          <w:numId w:val="25"/>
        </w:numPr>
        <w:suppressAutoHyphens w:val="0"/>
        <w:snapToGrid w:val="0"/>
        <w:spacing w:beforeLines="50" w:before="120" w:afterLines="50" w:after="120"/>
        <w:rPr>
          <w:rFonts w:eastAsia="宋体" w:hAnsi="Cambria Math"/>
          <w:i/>
          <w:iCs/>
          <w:color w:val="FF0000"/>
        </w:rPr>
      </w:pPr>
      <w:r>
        <w:rPr>
          <w:rFonts w:eastAsia="宋体" w:hAnsi="Cambria Math" w:hint="eastAsia"/>
          <w:i/>
          <w:iCs/>
          <w:color w:val="FF0000"/>
          <w:lang w:val="en-US" w:eastAsia="zh-CN"/>
        </w:rPr>
        <w:lastRenderedPageBreak/>
        <w:t xml:space="preserve">The LOS AOD between Tx and the third reference point is AOD1 + </w:t>
      </w:r>
      <w:r>
        <w:rPr>
          <w:rFonts w:eastAsia="宋体" w:hAnsi="Cambria Math" w:hint="eastAsia"/>
          <w:i/>
          <w:iCs/>
          <w:color w:val="FF0000"/>
          <w:position w:val="-24"/>
          <w:lang w:val="en-US" w:eastAsia="zh-CN"/>
        </w:rPr>
        <w:object w:dxaOrig="420" w:dyaOrig="620" w14:anchorId="32028368">
          <v:shape id="_x0000_i1070" type="#_x0000_t75" style="width:19.05pt;height:30.6pt" o:ole="">
            <v:imagedata r:id="rId170" o:title=""/>
          </v:shape>
          <o:OLEObject Type="Embed" ProgID="Equation.3" ShapeID="_x0000_i1070" DrawAspect="Content" ObjectID="_1805875760" r:id="rId173"/>
        </w:object>
      </w:r>
    </w:p>
    <w:p w14:paraId="3468D6FE"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w:t>
      </w:r>
      <w:r w:rsidRPr="008156AF">
        <w:rPr>
          <w:rFonts w:eastAsia="等线"/>
          <w:highlight w:val="yellow"/>
          <w:lang w:eastAsia="zh-CN"/>
        </w:rPr>
        <w:t>existing</w:t>
      </w:r>
      <w:r>
        <w:rPr>
          <w:rFonts w:eastAsia="等线"/>
          <w:lang w:eastAsia="zh-CN"/>
        </w:rPr>
        <w:t xml:space="preserve"> TR </w:t>
      </w:r>
      <w:ins w:id="160" w:author="Moderator" w:date="2025-04-08T06:49:00Z">
        <w:r>
          <w:rPr>
            <w:rFonts w:eastAsia="等线"/>
            <w:lang w:eastAsia="zh-CN"/>
          </w:rPr>
          <w:t xml:space="preserve"> </w:t>
        </w:r>
      </w:ins>
      <w:r>
        <w:rPr>
          <w:rFonts w:eastAsia="等线"/>
          <w:lang w:eastAsia="zh-CN"/>
        </w:rPr>
        <w:t xml:space="preserve">between the real Tx and </w:t>
      </w:r>
      <w:r>
        <w:rPr>
          <w:rFonts w:eastAsia="等线" w:hint="eastAsia"/>
          <w:lang w:eastAsia="zh-CN"/>
        </w:rPr>
        <w:t xml:space="preserve">the </w:t>
      </w:r>
      <w:r>
        <w:rPr>
          <w:rFonts w:eastAsia="等线"/>
          <w:lang w:eastAsia="zh-CN"/>
        </w:rPr>
        <w:t>reference po</w:t>
      </w:r>
      <w:r w:rsidRPr="008156AF">
        <w:rPr>
          <w:rFonts w:eastAsia="等线"/>
          <w:lang w:eastAsia="zh-CN"/>
        </w:rPr>
        <w:t>int</w:t>
      </w:r>
      <w:r w:rsidRPr="008156AF">
        <w:rPr>
          <w:rFonts w:eastAsia="等线" w:hint="eastAsia"/>
          <w:lang w:val="en-US" w:eastAsia="zh-CN"/>
        </w:rPr>
        <w:t xml:space="preserve"> </w:t>
      </w:r>
      <w:r w:rsidRPr="008156AF">
        <w:rPr>
          <w:rFonts w:eastAsia="等线"/>
          <w:highlight w:val="yellow"/>
          <w:lang w:val="en-US" w:eastAsia="zh-CN"/>
        </w:rPr>
        <w:t>assuming</w:t>
      </w:r>
      <w:r w:rsidRPr="008156AF">
        <w:rPr>
          <w:rFonts w:eastAsia="等线" w:hint="eastAsia"/>
          <w:highlight w:val="yellow"/>
          <w:lang w:val="en-US" w:eastAsia="zh-CN"/>
        </w:rPr>
        <w:t xml:space="preserve"> NLOS condition</w:t>
      </w:r>
      <w:r w:rsidRPr="008156AF">
        <w:rPr>
          <w:rFonts w:eastAsia="等线" w:hint="eastAsia"/>
          <w:lang w:val="en-US" w:eastAsia="zh-CN"/>
        </w:rPr>
        <w:t>.</w:t>
      </w:r>
    </w:p>
    <w:p w14:paraId="350C989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 xml:space="preserve">The antenna field pattern and array orientation of reference point are set same as Tx. </w:t>
      </w:r>
    </w:p>
    <w:p w14:paraId="3F472CFA"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28955547"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03F55233" w14:textId="77777777" w:rsidR="005C05EB" w:rsidRPr="008156AF" w:rsidRDefault="005C05EB" w:rsidP="005C05EB">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55F13FD" w14:textId="77777777" w:rsidR="005C05EB" w:rsidRPr="008156AF" w:rsidRDefault="00382231" w:rsidP="005C05EB">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B8ECA38" w14:textId="77777777" w:rsidR="005C05EB" w:rsidRDefault="005C05EB" w:rsidP="005C05EB">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0FF0A32F" w14:textId="77777777" w:rsidR="005C05EB" w:rsidRDefault="005C05EB" w:rsidP="005C05EB">
      <w:pPr>
        <w:pStyle w:val="aff4"/>
        <w:widowControl w:val="0"/>
        <w:numPr>
          <w:ilvl w:val="0"/>
          <w:numId w:val="25"/>
        </w:numPr>
        <w:rPr>
          <w:ins w:id="161" w:author="Moderator" w:date="2025-04-08T06:49:00Z"/>
          <w:rFonts w:ascii="Times New Roman" w:eastAsia="等线" w:hAnsi="Times New Roman"/>
          <w:iCs/>
          <w:szCs w:val="20"/>
        </w:rPr>
      </w:pPr>
      <w:r w:rsidRPr="00AC1592">
        <w:rPr>
          <w:rFonts w:eastAsia="等线" w:hint="eastAsia"/>
          <w:szCs w:val="20"/>
          <w:lang w:val="en-US" w:eastAsia="zh-CN"/>
        </w:rPr>
        <w:t>FFS</w:t>
      </w:r>
      <w:r w:rsidRPr="00AC1592">
        <w:rPr>
          <w:rFonts w:ascii="Times New Roman" w:eastAsia="等线" w:hAnsi="Times New Roman"/>
          <w:iCs/>
          <w:szCs w:val="20"/>
        </w:rPr>
        <w:t xml:space="preserve">: </w:t>
      </w:r>
      <w:r>
        <w:rPr>
          <w:rFonts w:ascii="Times New Roman" w:eastAsia="等线" w:hAnsi="Times New Roman"/>
          <w:iCs/>
          <w:szCs w:val="20"/>
        </w:rPr>
        <w:t>whether/how</w:t>
      </w:r>
      <w:ins w:id="162" w:author="Moderator" w:date="2025-04-08T06:48:00Z">
        <w:r w:rsidRPr="00AC1592">
          <w:rPr>
            <w:rFonts w:ascii="Times New Roman" w:eastAsia="等线" w:hAnsi="Times New Roman"/>
            <w:iCs/>
            <w:szCs w:val="20"/>
          </w:rPr>
          <w:t xml:space="preserve"> </w:t>
        </w:r>
      </w:ins>
      <w:r w:rsidRPr="00AC1592">
        <w:rPr>
          <w:rFonts w:ascii="Times New Roman" w:eastAsia="等线" w:hAnsi="Times New Roman"/>
          <w:iCs/>
          <w:szCs w:val="20"/>
        </w:rPr>
        <w:t>to add additional very low power clusters</w:t>
      </w:r>
    </w:p>
    <w:p w14:paraId="1DB0F793" w14:textId="77777777" w:rsidR="005C05EB" w:rsidRPr="00AC1592" w:rsidRDefault="005C05EB" w:rsidP="005C05EB">
      <w:pPr>
        <w:pStyle w:val="aff4"/>
        <w:widowControl w:val="0"/>
        <w:numPr>
          <w:ilvl w:val="0"/>
          <w:numId w:val="25"/>
        </w:numPr>
        <w:rPr>
          <w:rFonts w:ascii="Times New Roman" w:eastAsia="等线" w:hAnsi="Times New Roman"/>
          <w:iCs/>
          <w:szCs w:val="20"/>
        </w:rPr>
      </w:pPr>
      <w:r w:rsidRPr="00AC1592">
        <w:rPr>
          <w:rFonts w:eastAsia="等线"/>
          <w:szCs w:val="20"/>
          <w:lang w:val="en-US" w:eastAsia="zh-CN"/>
        </w:rPr>
        <w:t>FFS</w:t>
      </w:r>
      <w:r w:rsidRPr="00AC1592">
        <w:rPr>
          <w:rFonts w:ascii="Times New Roman" w:eastAsia="等线" w:hAnsi="Times New Roman"/>
          <w:iCs/>
          <w:szCs w:val="20"/>
        </w:rPr>
        <w:t>: any update to parameters e.g. angular distribution and delay spread</w:t>
      </w:r>
    </w:p>
    <w:p w14:paraId="4E56FBDF" w14:textId="7263D540" w:rsidR="00ED2C7F" w:rsidRDefault="00ED2C7F">
      <w:pPr>
        <w:rPr>
          <w:rFonts w:eastAsiaTheme="minorEastAsia"/>
          <w:lang w:eastAsia="zh-CN"/>
        </w:rPr>
      </w:pPr>
    </w:p>
    <w:p w14:paraId="7AF8DF6C" w14:textId="77777777" w:rsidR="003B6B38" w:rsidRDefault="003B6B38">
      <w:pPr>
        <w:rPr>
          <w:rFonts w:eastAsiaTheme="minorEastAsia"/>
          <w:lang w:eastAsia="zh-CN"/>
        </w:rPr>
      </w:pPr>
    </w:p>
    <w:p w14:paraId="42F8FABF" w14:textId="61CE4EC1" w:rsidR="003B6B38" w:rsidRDefault="003B6B38">
      <w:pPr>
        <w:rPr>
          <w:rFonts w:eastAsiaTheme="minorEastAsia"/>
          <w:lang w:eastAsia="zh-CN"/>
        </w:rPr>
      </w:pPr>
      <w:r w:rsidRPr="003B6B38">
        <w:rPr>
          <w:rFonts w:eastAsiaTheme="minorEastAsia" w:hint="eastAsia"/>
          <w:color w:val="FF0000"/>
          <w:lang w:eastAsia="zh-CN"/>
        </w:rPr>
        <w:t>[</w:t>
      </w:r>
      <w:r w:rsidRPr="003B6B38">
        <w:rPr>
          <w:rFonts w:eastAsiaTheme="minorEastAsia"/>
          <w:color w:val="FF0000"/>
          <w:lang w:eastAsia="zh-CN"/>
        </w:rPr>
        <w:t xml:space="preserve">Moderator’s note] </w:t>
      </w:r>
      <w:r>
        <w:rPr>
          <w:rFonts w:eastAsiaTheme="minorEastAsia"/>
          <w:lang w:eastAsia="zh-CN"/>
        </w:rPr>
        <w:t>revised in Wed offline session</w:t>
      </w:r>
    </w:p>
    <w:p w14:paraId="42B024A5" w14:textId="7A7AA24F" w:rsidR="003B6B38" w:rsidRDefault="003B6B38">
      <w:pPr>
        <w:rPr>
          <w:rFonts w:eastAsiaTheme="minorEastAsia"/>
          <w:lang w:eastAsia="zh-CN"/>
        </w:rPr>
      </w:pPr>
    </w:p>
    <w:p w14:paraId="285827FE" w14:textId="0B610C5E" w:rsidR="003B6B38" w:rsidRDefault="003B6B38" w:rsidP="00461C32">
      <w:pPr>
        <w:rPr>
          <w:highlight w:val="yellow"/>
        </w:rPr>
      </w:pPr>
      <w:r>
        <w:rPr>
          <w:highlight w:val="yellow"/>
        </w:rPr>
        <w:t>[FL</w:t>
      </w:r>
      <w:r w:rsidR="00E954D9">
        <w:rPr>
          <w:highlight w:val="yellow"/>
        </w:rPr>
        <w:t>3</w:t>
      </w:r>
      <w:r>
        <w:rPr>
          <w:highlight w:val="yellow"/>
        </w:rPr>
        <w:t>] Proposal 5.2-1-rev3</w:t>
      </w:r>
    </w:p>
    <w:p w14:paraId="5902F21F" w14:textId="77777777" w:rsidR="003B6B38" w:rsidRPr="001143A5" w:rsidRDefault="003B6B38" w:rsidP="003B6B38">
      <w:pPr>
        <w:snapToGrid w:val="0"/>
        <w:spacing w:beforeLines="50" w:before="120" w:afterLines="50" w:after="12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610F679A" w14:textId="77777777" w:rsidR="003B6B38" w:rsidRPr="00330FD8" w:rsidRDefault="00382231" w:rsidP="003B6B38">
      <w:pPr>
        <w:numPr>
          <w:ilvl w:val="0"/>
          <w:numId w:val="25"/>
        </w:numPr>
        <w:suppressAutoHyphens w:val="0"/>
        <w:snapToGrid w:val="0"/>
        <w:spacing w:beforeLines="50" w:before="120" w:afterLines="50" w:after="12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3B6B38" w:rsidRPr="00330FD8">
        <w:rPr>
          <w:rFonts w:eastAsia="宋体" w:hAnsi="Cambria Math" w:hint="eastAsia"/>
          <w:lang w:eastAsia="zh-CN"/>
        </w:rPr>
        <w:t xml:space="preserve"> </w:t>
      </w:r>
      <w:r w:rsidR="003B6B38" w:rsidRPr="00330FD8">
        <w:rPr>
          <w:rFonts w:eastAsia="宋体" w:hAnsi="Cambria Math" w:hint="eastAsia"/>
        </w:rPr>
        <w:t>reference points are dropped for one Tx, based on the Gamma distribution for distance and height of reference point.</w:t>
      </w:r>
    </w:p>
    <w:p w14:paraId="27065EB5" w14:textId="77777777" w:rsidR="003B6B38" w:rsidRPr="00330FD8" w:rsidRDefault="003B6B38" w:rsidP="003B6B38">
      <w:pPr>
        <w:numPr>
          <w:ilvl w:val="0"/>
          <w:numId w:val="25"/>
        </w:numPr>
        <w:suppressAutoHyphens w:val="0"/>
        <w:snapToGrid w:val="0"/>
        <w:spacing w:beforeLines="50" w:before="120" w:afterLines="50" w:after="12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3A6BFE7A" w14:textId="77777777" w:rsidR="003B6B38" w:rsidRPr="009B4326" w:rsidRDefault="003B6B38"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5C0E550D" w14:textId="77777777" w:rsidR="003B6B38" w:rsidRPr="009B4326" w:rsidRDefault="003B6B38" w:rsidP="007B6BD4">
      <w:pPr>
        <w:pStyle w:val="aff4"/>
        <w:numPr>
          <w:ilvl w:val="0"/>
          <w:numId w:val="155"/>
        </w:numPr>
        <w:suppressAutoHyphens w:val="0"/>
        <w:snapToGrid w:val="0"/>
        <w:spacing w:beforeLines="50" w:before="120" w:afterLines="50" w:after="12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2CE1BF8C" w14:textId="77777777" w:rsidR="003B6B38" w:rsidRPr="00330FD8" w:rsidRDefault="003B6B38" w:rsidP="003B6B38">
      <w:pPr>
        <w:numPr>
          <w:ilvl w:val="0"/>
          <w:numId w:val="25"/>
        </w:numPr>
        <w:suppressAutoHyphens w:val="0"/>
        <w:snapToGrid w:val="0"/>
        <w:spacing w:beforeLines="50" w:before="120" w:afterLines="50" w:after="12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w:t>
      </w:r>
      <w:ins w:id="163" w:author="Moderator" w:date="2025-04-08T06:49:00Z">
        <w:r w:rsidRPr="00330FD8">
          <w:rPr>
            <w:rFonts w:eastAsia="等线"/>
            <w:lang w:eastAsia="zh-CN"/>
          </w:rPr>
          <w:t xml:space="preserve"> </w:t>
        </w:r>
      </w:ins>
      <w:r w:rsidRPr="00330FD8">
        <w:rPr>
          <w:rFonts w:eastAsia="等线"/>
          <w:lang w:eastAsia="zh-CN"/>
        </w:rPr>
        <w:t xml:space="preserve">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6B7E1FF2"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609C68B2"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6B695026" w14:textId="6A9D5CE8" w:rsidR="003B6B38" w:rsidRPr="001D0F60"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4D90A049" w14:textId="3BBCFCA5" w:rsidR="006E6764" w:rsidRPr="009B4326" w:rsidRDefault="006E6764" w:rsidP="006E6764">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1: </w:t>
      </w:r>
      <w:r w:rsidRPr="009B4326">
        <w:rPr>
          <w:rFonts w:eastAsia="宋体" w:hAnsi="Cambria Math"/>
          <w:color w:val="FF0000"/>
          <w:szCs w:val="20"/>
          <w:highlight w:val="yellow"/>
          <w:lang w:eastAsia="zh-CN"/>
        </w:rPr>
        <w:t xml:space="preserve">A scaling factor d_s is applied to d3D. d_s is uniformly distributed with [0, 1] </w:t>
      </w:r>
    </w:p>
    <w:p w14:paraId="4061E484" w14:textId="51164550" w:rsidR="006E6764" w:rsidRPr="009B4326" w:rsidRDefault="006E6764" w:rsidP="006E6764">
      <w:pPr>
        <w:pStyle w:val="aff4"/>
        <w:numPr>
          <w:ilvl w:val="1"/>
          <w:numId w:val="25"/>
        </w:numPr>
        <w:suppressAutoHyphens w:val="0"/>
        <w:snapToGrid w:val="0"/>
        <w:spacing w:beforeLines="50" w:before="120" w:afterLines="50" w:after="120"/>
        <w:jc w:val="both"/>
        <w:rPr>
          <w:rFonts w:eastAsia="宋体" w:hAnsi="Cambria Math"/>
          <w:color w:val="FF0000"/>
          <w:highlight w:val="yellow"/>
        </w:rPr>
      </w:pPr>
      <w:r>
        <w:rPr>
          <w:rFonts w:eastAsia="宋体" w:hAnsi="Cambria Math"/>
          <w:color w:val="FF0000"/>
          <w:szCs w:val="20"/>
          <w:highlight w:val="yellow"/>
          <w:lang w:eastAsia="zh-CN"/>
        </w:rPr>
        <w:t xml:space="preserve">Option 2: </w:t>
      </w:r>
      <w:r w:rsidRPr="009B4326">
        <w:rPr>
          <w:rFonts w:eastAsia="宋体" w:hAnsi="Cambria Math"/>
          <w:color w:val="FF0000"/>
          <w:szCs w:val="20"/>
          <w:highlight w:val="yellow"/>
          <w:lang w:eastAsia="zh-CN"/>
        </w:rPr>
        <w:t xml:space="preserve">A scaling factor d_s is applied to d3D. d_s </w:t>
      </w:r>
      <w:r>
        <w:rPr>
          <w:rFonts w:eastAsia="宋体" w:hAnsi="Cambria Math"/>
          <w:color w:val="FF0000"/>
          <w:szCs w:val="20"/>
          <w:highlight w:val="yellow"/>
          <w:lang w:eastAsia="zh-CN"/>
        </w:rPr>
        <w:t xml:space="preserve">= </w:t>
      </w:r>
      <w:r>
        <w:rPr>
          <w:rFonts w:eastAsia="宋体" w:hAnsi="Cambria Math" w:hint="eastAsia"/>
          <w:color w:val="FF0000"/>
          <w:szCs w:val="20"/>
          <w:highlight w:val="yellow"/>
          <w:lang w:eastAsia="zh-CN"/>
        </w:rPr>
        <w:t>d</w:t>
      </w:r>
      <w:r>
        <w:rPr>
          <w:rFonts w:eastAsia="宋体" w:hAnsi="Cambria Math"/>
          <w:color w:val="FF0000"/>
          <w:szCs w:val="20"/>
          <w:highlight w:val="yellow"/>
          <w:lang w:eastAsia="zh-CN"/>
        </w:rPr>
        <w:t>3D-c1</w:t>
      </w:r>
    </w:p>
    <w:p w14:paraId="4234B9B1" w14:textId="77777777" w:rsidR="003B6B38" w:rsidRPr="008156AF" w:rsidRDefault="003B6B38" w:rsidP="003B6B38">
      <w:pPr>
        <w:numPr>
          <w:ilvl w:val="0"/>
          <w:numId w:val="25"/>
        </w:numPr>
        <w:suppressAutoHyphens w:val="0"/>
        <w:snapToGrid w:val="0"/>
        <w:spacing w:beforeLines="50" w:before="120" w:afterLines="50" w:after="12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7BC486C0" w14:textId="77777777" w:rsidR="003B6B38" w:rsidRPr="008156AF" w:rsidRDefault="00382231" w:rsidP="003B6B38">
      <w:pPr>
        <w:snapToGrid w:val="0"/>
        <w:spacing w:beforeLines="50" w:before="120" w:afterLines="50" w:after="12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3D727095" w14:textId="77777777" w:rsidR="003B6B38" w:rsidRDefault="003B6B38" w:rsidP="003B6B38">
      <w:pPr>
        <w:numPr>
          <w:ilvl w:val="0"/>
          <w:numId w:val="25"/>
        </w:numPr>
        <w:suppressAutoHyphens w:val="0"/>
        <w:snapToGrid w:val="0"/>
        <w:spacing w:beforeLines="50" w:before="120" w:afterLines="50" w:after="12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6A55CF48" w14:textId="77777777" w:rsidR="003B6B38" w:rsidRPr="004E0F6A" w:rsidRDefault="003B6B38" w:rsidP="003B6B38">
      <w:pPr>
        <w:pStyle w:val="aff4"/>
        <w:widowControl w:val="0"/>
        <w:numPr>
          <w:ilvl w:val="0"/>
          <w:numId w:val="25"/>
        </w:numPr>
        <w:rPr>
          <w:ins w:id="164" w:author="Moderator" w:date="2025-04-08T06:49:00Z"/>
          <w:rFonts w:ascii="Times New Roman" w:eastAsia="等线" w:hAnsi="Times New Roman"/>
          <w:iCs/>
          <w:strike/>
          <w:szCs w:val="20"/>
        </w:rPr>
      </w:pPr>
      <w:r w:rsidRPr="004E0F6A">
        <w:rPr>
          <w:rFonts w:eastAsia="等线" w:hint="eastAsia"/>
          <w:strike/>
          <w:szCs w:val="20"/>
          <w:lang w:val="en-US" w:eastAsia="zh-CN"/>
        </w:rPr>
        <w:t>FFS</w:t>
      </w:r>
      <w:r w:rsidRPr="004E0F6A">
        <w:rPr>
          <w:rFonts w:ascii="Times New Roman" w:eastAsia="等线" w:hAnsi="Times New Roman"/>
          <w:iCs/>
          <w:strike/>
          <w:szCs w:val="20"/>
        </w:rPr>
        <w:t>: whether/how</w:t>
      </w:r>
      <w:ins w:id="165" w:author="Moderator" w:date="2025-04-08T06:48:00Z">
        <w:r w:rsidRPr="004E0F6A">
          <w:rPr>
            <w:rFonts w:ascii="Times New Roman" w:eastAsia="等线" w:hAnsi="Times New Roman"/>
            <w:iCs/>
            <w:strike/>
            <w:szCs w:val="20"/>
          </w:rPr>
          <w:t xml:space="preserve"> </w:t>
        </w:r>
      </w:ins>
      <w:r w:rsidRPr="004E0F6A">
        <w:rPr>
          <w:rFonts w:ascii="Times New Roman" w:eastAsia="等线" w:hAnsi="Times New Roman"/>
          <w:iCs/>
          <w:strike/>
          <w:szCs w:val="20"/>
        </w:rPr>
        <w:t>to add additional very low power clusters</w:t>
      </w:r>
    </w:p>
    <w:p w14:paraId="78FDDE1C" w14:textId="008CF0EB" w:rsidR="003B6B38" w:rsidRPr="000E118A" w:rsidRDefault="003B6B38" w:rsidP="003B6B38">
      <w:pPr>
        <w:pStyle w:val="aff4"/>
        <w:widowControl w:val="0"/>
        <w:numPr>
          <w:ilvl w:val="0"/>
          <w:numId w:val="25"/>
        </w:numPr>
        <w:rPr>
          <w:rFonts w:ascii="Times New Roman" w:eastAsia="等线" w:hAnsi="Times New Roman"/>
          <w:iCs/>
          <w:strike/>
          <w:szCs w:val="20"/>
        </w:rPr>
      </w:pPr>
      <w:r w:rsidRPr="000E118A">
        <w:rPr>
          <w:rFonts w:eastAsia="等线"/>
          <w:strike/>
          <w:szCs w:val="20"/>
          <w:lang w:val="en-US" w:eastAsia="zh-CN"/>
        </w:rPr>
        <w:t>FFS</w:t>
      </w:r>
      <w:r w:rsidRPr="000E118A">
        <w:rPr>
          <w:rFonts w:ascii="Times New Roman" w:eastAsia="等线" w:hAnsi="Times New Roman"/>
          <w:iCs/>
          <w:strike/>
          <w:szCs w:val="20"/>
        </w:rPr>
        <w:t>: any update to parameters e.g. angular distribution and delay spread</w:t>
      </w:r>
    </w:p>
    <w:p w14:paraId="5299735F" w14:textId="0EACD9A7" w:rsidR="00087462" w:rsidRPr="00BD6C6F" w:rsidRDefault="00C65D5A" w:rsidP="004F6491">
      <w:pPr>
        <w:pStyle w:val="aff4"/>
        <w:widowControl w:val="0"/>
        <w:numPr>
          <w:ilvl w:val="0"/>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 xml:space="preserve">The </w:t>
      </w:r>
      <w:r w:rsidR="004D29EE" w:rsidRPr="00BD6C6F">
        <w:rPr>
          <w:rFonts w:eastAsia="等线"/>
          <w:color w:val="FF0000"/>
          <w:szCs w:val="20"/>
          <w:highlight w:val="yellow"/>
          <w:lang w:val="en-US" w:eastAsia="zh-CN"/>
        </w:rPr>
        <w:t>rays in a stochastic cluster</w:t>
      </w:r>
      <w:r w:rsidRPr="00BD6C6F">
        <w:rPr>
          <w:rFonts w:eastAsia="等线"/>
          <w:color w:val="FF0000"/>
          <w:szCs w:val="20"/>
          <w:highlight w:val="yellow"/>
          <w:lang w:val="en-US" w:eastAsia="zh-CN"/>
        </w:rPr>
        <w:t xml:space="preserve"> with ZOA at BS less than </w:t>
      </w:r>
      <w:r w:rsidR="002E1A94" w:rsidRPr="00BD6C6F">
        <w:rPr>
          <w:rFonts w:eastAsia="等线"/>
          <w:color w:val="FF0000"/>
          <w:szCs w:val="20"/>
          <w:highlight w:val="yellow"/>
          <w:lang w:val="en-US" w:eastAsia="zh-CN"/>
        </w:rPr>
        <w:t>D</w:t>
      </w:r>
      <w:r w:rsidRPr="00BD6C6F">
        <w:rPr>
          <w:rFonts w:eastAsia="等线"/>
          <w:color w:val="FF0000"/>
          <w:szCs w:val="20"/>
          <w:highlight w:val="yellow"/>
          <w:lang w:val="en-US" w:eastAsia="zh-CN"/>
        </w:rPr>
        <w:t xml:space="preserve"> degree are dropped</w:t>
      </w:r>
      <w:r w:rsidR="00BA16AF" w:rsidRPr="00BD6C6F">
        <w:rPr>
          <w:rFonts w:eastAsia="等线"/>
          <w:color w:val="FF0000"/>
          <w:szCs w:val="20"/>
          <w:highlight w:val="yellow"/>
          <w:lang w:val="en-US" w:eastAsia="zh-CN"/>
        </w:rPr>
        <w:t xml:space="preserve"> </w:t>
      </w:r>
      <w:r w:rsidR="002F59B4" w:rsidRPr="00BD6C6F">
        <w:rPr>
          <w:rFonts w:eastAsia="等线"/>
          <w:color w:val="FF0000"/>
          <w:szCs w:val="20"/>
          <w:highlight w:val="yellow"/>
          <w:lang w:val="en-US" w:eastAsia="zh-CN"/>
        </w:rPr>
        <w:t>[</w:t>
      </w:r>
      <w:r w:rsidR="00BA16AF" w:rsidRPr="00BD6C6F">
        <w:rPr>
          <w:rFonts w:eastAsia="等线"/>
          <w:color w:val="FF0000"/>
          <w:szCs w:val="20"/>
          <w:highlight w:val="yellow"/>
          <w:lang w:val="en-US" w:eastAsia="zh-CN"/>
        </w:rPr>
        <w:t>with probability p</w:t>
      </w:r>
      <w:r w:rsidR="00A6650D" w:rsidRPr="00BD6C6F">
        <w:rPr>
          <w:rFonts w:eastAsia="等线"/>
          <w:color w:val="FF0000"/>
          <w:szCs w:val="20"/>
          <w:highlight w:val="yellow"/>
          <w:lang w:val="en-US" w:eastAsia="zh-CN"/>
        </w:rPr>
        <w:t>,</w:t>
      </w:r>
      <w:r w:rsidR="00BA16AF" w:rsidRPr="00BD6C6F">
        <w:rPr>
          <w:rFonts w:eastAsia="等线"/>
          <w:color w:val="FF0000"/>
          <w:szCs w:val="20"/>
          <w:highlight w:val="yellow"/>
          <w:lang w:val="en-US" w:eastAsia="zh-CN"/>
        </w:rPr>
        <w:t xml:space="preserve"> p=1</w:t>
      </w:r>
      <w:r w:rsidR="002F59B4" w:rsidRPr="00BD6C6F">
        <w:rPr>
          <w:rFonts w:eastAsia="等线"/>
          <w:color w:val="FF0000"/>
          <w:szCs w:val="20"/>
          <w:highlight w:val="yellow"/>
          <w:lang w:val="en-US" w:eastAsia="zh-CN"/>
        </w:rPr>
        <w:t>]</w:t>
      </w:r>
      <w:r w:rsidR="00A6650D" w:rsidRPr="00BD6C6F">
        <w:rPr>
          <w:rFonts w:eastAsia="等线"/>
          <w:color w:val="FF0000"/>
          <w:szCs w:val="20"/>
          <w:highlight w:val="yellow"/>
          <w:lang w:val="en-US" w:eastAsia="zh-CN"/>
        </w:rPr>
        <w:t xml:space="preserve"> </w:t>
      </w:r>
    </w:p>
    <w:p w14:paraId="0122B700" w14:textId="37CB4D16" w:rsidR="00087462" w:rsidRPr="00BD6C6F" w:rsidRDefault="002E1A94" w:rsidP="000E118A">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eastAsia="zh-CN"/>
        </w:rPr>
        <w:t>D</w:t>
      </w:r>
      <w:r w:rsidR="00087462" w:rsidRPr="00BD6C6F">
        <w:rPr>
          <w:rFonts w:eastAsia="等线"/>
          <w:color w:val="FF0000"/>
          <w:szCs w:val="20"/>
          <w:highlight w:val="yellow"/>
          <w:lang w:eastAsia="zh-CN"/>
        </w:rPr>
        <w:t>=</w:t>
      </w:r>
      <w:r w:rsidR="002C292B" w:rsidRPr="00BD6C6F">
        <w:rPr>
          <w:rFonts w:eastAsia="等线"/>
          <w:color w:val="FF0000"/>
          <w:szCs w:val="20"/>
          <w:highlight w:val="yellow"/>
          <w:lang w:eastAsia="zh-CN"/>
        </w:rPr>
        <w:t>[</w:t>
      </w:r>
      <w:r w:rsidR="006E6764">
        <w:rPr>
          <w:rFonts w:eastAsia="等线"/>
          <w:color w:val="FF0000"/>
          <w:szCs w:val="20"/>
          <w:highlight w:val="yellow"/>
          <w:lang w:eastAsia="zh-CN"/>
        </w:rPr>
        <w:t>9</w:t>
      </w:r>
      <w:r w:rsidRPr="00BD6C6F">
        <w:rPr>
          <w:rFonts w:eastAsia="等线"/>
          <w:color w:val="FF0000"/>
          <w:szCs w:val="20"/>
          <w:highlight w:val="yellow"/>
          <w:lang w:eastAsia="zh-CN"/>
        </w:rPr>
        <w:t>0</w:t>
      </w:r>
      <w:r w:rsidR="002C292B" w:rsidRPr="00BD6C6F">
        <w:rPr>
          <w:rFonts w:eastAsia="等线"/>
          <w:color w:val="FF0000"/>
          <w:szCs w:val="20"/>
          <w:highlight w:val="yellow"/>
          <w:lang w:eastAsia="zh-CN"/>
        </w:rPr>
        <w:t>]</w:t>
      </w:r>
      <w:r w:rsidR="00087462" w:rsidRPr="00BD6C6F">
        <w:rPr>
          <w:rFonts w:eastAsia="等线"/>
          <w:color w:val="FF0000"/>
          <w:szCs w:val="20"/>
          <w:highlight w:val="yellow"/>
          <w:lang w:eastAsia="zh-CN"/>
        </w:rPr>
        <w:t xml:space="preserve"> for </w:t>
      </w:r>
      <w:r w:rsidR="00A6650D" w:rsidRPr="00BD6C6F">
        <w:rPr>
          <w:rFonts w:eastAsia="等线"/>
          <w:color w:val="FF0000"/>
          <w:szCs w:val="20"/>
          <w:highlight w:val="yellow"/>
          <w:lang w:val="en-US" w:eastAsia="zh-CN"/>
        </w:rPr>
        <w:t>RMa</w:t>
      </w:r>
      <w:r w:rsidR="00087462" w:rsidRPr="00BD6C6F">
        <w:rPr>
          <w:rFonts w:eastAsia="等线"/>
          <w:color w:val="FF0000"/>
          <w:szCs w:val="20"/>
          <w:highlight w:val="yellow"/>
          <w:lang w:val="en-US" w:eastAsia="zh-CN"/>
        </w:rPr>
        <w:t xml:space="preserve">, </w:t>
      </w:r>
    </w:p>
    <w:p w14:paraId="3E3EDA06" w14:textId="53951535" w:rsidR="003B6B38" w:rsidRPr="00BD6C6F" w:rsidRDefault="002E1A94" w:rsidP="000E118A">
      <w:pPr>
        <w:pStyle w:val="aff4"/>
        <w:widowControl w:val="0"/>
        <w:numPr>
          <w:ilvl w:val="1"/>
          <w:numId w:val="25"/>
        </w:numPr>
        <w:rPr>
          <w:rFonts w:ascii="Times New Roman" w:eastAsia="等线" w:hAnsi="Times New Roman"/>
          <w:iCs/>
          <w:color w:val="FF0000"/>
          <w:szCs w:val="20"/>
          <w:highlight w:val="yellow"/>
        </w:rPr>
      </w:pPr>
      <w:r w:rsidRPr="00BD6C6F">
        <w:rPr>
          <w:rFonts w:eastAsia="等线"/>
          <w:color w:val="FF0000"/>
          <w:szCs w:val="20"/>
          <w:highlight w:val="yellow"/>
          <w:lang w:val="en-US" w:eastAsia="zh-CN"/>
        </w:rPr>
        <w:t>D</w:t>
      </w:r>
      <w:r w:rsidR="00087462" w:rsidRPr="00BD6C6F">
        <w:rPr>
          <w:rFonts w:eastAsia="等线"/>
          <w:color w:val="FF0000"/>
          <w:szCs w:val="20"/>
          <w:highlight w:val="yellow"/>
          <w:lang w:val="en-US" w:eastAsia="zh-CN"/>
        </w:rPr>
        <w:t>=</w:t>
      </w:r>
      <w:r w:rsidR="002C292B" w:rsidRPr="00BD6C6F">
        <w:rPr>
          <w:rFonts w:eastAsia="等线"/>
          <w:color w:val="FF0000"/>
          <w:szCs w:val="20"/>
          <w:highlight w:val="yellow"/>
          <w:lang w:val="en-US" w:eastAsia="zh-CN"/>
        </w:rPr>
        <w:t>[</w:t>
      </w:r>
      <w:r w:rsidRPr="00BD6C6F">
        <w:rPr>
          <w:rFonts w:eastAsia="等线"/>
          <w:color w:val="FF0000"/>
          <w:szCs w:val="20"/>
          <w:highlight w:val="yellow"/>
          <w:lang w:val="en-US" w:eastAsia="zh-CN"/>
        </w:rPr>
        <w:t>60</w:t>
      </w:r>
      <w:r w:rsidR="002C292B" w:rsidRPr="00BD6C6F">
        <w:rPr>
          <w:rFonts w:eastAsia="等线"/>
          <w:color w:val="FF0000"/>
          <w:szCs w:val="20"/>
          <w:highlight w:val="yellow"/>
          <w:lang w:val="en-US" w:eastAsia="zh-CN"/>
        </w:rPr>
        <w:t>]</w:t>
      </w:r>
      <w:r w:rsidR="00087462" w:rsidRPr="00BD6C6F">
        <w:rPr>
          <w:rFonts w:eastAsia="等线"/>
          <w:color w:val="FF0000"/>
          <w:szCs w:val="20"/>
          <w:highlight w:val="yellow"/>
          <w:lang w:val="en-US" w:eastAsia="zh-CN"/>
        </w:rPr>
        <w:t xml:space="preserve"> for UMa</w:t>
      </w:r>
    </w:p>
    <w:p w14:paraId="4DB19EC5" w14:textId="77777777" w:rsidR="003B6B38" w:rsidRPr="005C05EB" w:rsidRDefault="003B6B38">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ED2C7F" w14:paraId="733CE483" w14:textId="77777777" w:rsidTr="0014528A">
        <w:tc>
          <w:tcPr>
            <w:tcW w:w="1345" w:type="dxa"/>
            <w:shd w:val="clear" w:color="auto" w:fill="D9E2F3" w:themeFill="accent1" w:themeFillTint="33"/>
          </w:tcPr>
          <w:p w14:paraId="1905BB4E" w14:textId="77777777" w:rsidR="00ED2C7F" w:rsidRDefault="00ED2C7F"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0BEF5297" w14:textId="77777777" w:rsidR="00ED2C7F" w:rsidRDefault="00ED2C7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40279F" w14:textId="77777777" w:rsidR="00ED2C7F" w:rsidRDefault="00ED2C7F" w:rsidP="0014528A">
            <w:pPr>
              <w:widowControl w:val="0"/>
              <w:spacing w:before="60"/>
              <w:rPr>
                <w:rFonts w:eastAsiaTheme="minorEastAsia"/>
                <w:b/>
                <w:bCs/>
                <w:lang w:eastAsia="zh-CN"/>
              </w:rPr>
            </w:pPr>
            <w:r>
              <w:rPr>
                <w:rFonts w:eastAsiaTheme="minorEastAsia"/>
                <w:b/>
                <w:bCs/>
                <w:lang w:eastAsia="zh-CN"/>
              </w:rPr>
              <w:t>Comments</w:t>
            </w:r>
          </w:p>
        </w:tc>
      </w:tr>
      <w:tr w:rsidR="00ED2C7F" w14:paraId="132BFF66" w14:textId="77777777" w:rsidTr="00461C32">
        <w:tc>
          <w:tcPr>
            <w:tcW w:w="1345" w:type="dxa"/>
            <w:shd w:val="clear" w:color="auto" w:fill="FFC000"/>
          </w:tcPr>
          <w:p w14:paraId="02176935" w14:textId="0968ABC1" w:rsidR="00ED2C7F" w:rsidRDefault="00461C32" w:rsidP="0014528A">
            <w:pPr>
              <w:widowControl w:val="0"/>
              <w:spacing w:before="60"/>
              <w:rPr>
                <w:rFonts w:eastAsiaTheme="minorEastAsia"/>
                <w:lang w:val="en-US" w:eastAsia="zh-CN"/>
              </w:rPr>
            </w:pPr>
            <w:r>
              <w:rPr>
                <w:rFonts w:eastAsiaTheme="minorEastAsia"/>
                <w:lang w:val="en-US" w:eastAsia="zh-CN"/>
              </w:rPr>
              <w:lastRenderedPageBreak/>
              <w:t xml:space="preserve">Moderator </w:t>
            </w:r>
          </w:p>
        </w:tc>
        <w:tc>
          <w:tcPr>
            <w:tcW w:w="1344" w:type="dxa"/>
          </w:tcPr>
          <w:p w14:paraId="572BD438" w14:textId="78900EEE" w:rsidR="00ED2C7F" w:rsidRDefault="00ED2C7F" w:rsidP="0014528A">
            <w:pPr>
              <w:widowControl w:val="0"/>
              <w:spacing w:before="60"/>
              <w:rPr>
                <w:rFonts w:eastAsiaTheme="minorEastAsia"/>
                <w:lang w:val="en-US" w:eastAsia="zh-CN"/>
              </w:rPr>
            </w:pPr>
          </w:p>
        </w:tc>
        <w:tc>
          <w:tcPr>
            <w:tcW w:w="6943" w:type="dxa"/>
          </w:tcPr>
          <w:p w14:paraId="47794A81" w14:textId="72D7C5D2" w:rsidR="00ED2C7F" w:rsidRDefault="00461C32" w:rsidP="0014528A">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 package proposal is reported to online session and capture here for further discussion</w:t>
            </w:r>
          </w:p>
        </w:tc>
      </w:tr>
    </w:tbl>
    <w:p w14:paraId="2B2D03CF" w14:textId="4E3D1440" w:rsidR="00ED2C7F" w:rsidRDefault="00ED2C7F">
      <w:pPr>
        <w:rPr>
          <w:rFonts w:eastAsiaTheme="minorEastAsia"/>
          <w:lang w:eastAsia="zh-CN"/>
        </w:rPr>
      </w:pPr>
    </w:p>
    <w:p w14:paraId="183EB431" w14:textId="77777777" w:rsidR="00FA4D29" w:rsidRDefault="00FA4D29">
      <w:pPr>
        <w:rPr>
          <w:rFonts w:eastAsiaTheme="minorEastAsia"/>
          <w:lang w:eastAsia="zh-CN"/>
        </w:rPr>
      </w:pPr>
    </w:p>
    <w:p w14:paraId="42A4607E" w14:textId="56563EDD" w:rsidR="00461C32" w:rsidRPr="00461C32" w:rsidRDefault="00461C32" w:rsidP="00FA4D29">
      <w:pPr>
        <w:pStyle w:val="0Maintext"/>
        <w:ind w:firstLine="0"/>
        <w:rPr>
          <w:highlight w:val="yellow"/>
          <w:lang w:val="en-US"/>
        </w:rPr>
      </w:pPr>
      <w:r w:rsidRPr="00461C32">
        <w:rPr>
          <w:highlight w:val="yellow"/>
          <w:lang w:val="en-US"/>
        </w:rPr>
        <w:t>Package proposal</w:t>
      </w:r>
    </w:p>
    <w:p w14:paraId="08A88FF5" w14:textId="77777777" w:rsidR="00461C32" w:rsidRDefault="00461C32" w:rsidP="00461C32">
      <w:pPr>
        <w:pStyle w:val="0Maintext"/>
        <w:ind w:firstLine="0"/>
        <w:rPr>
          <w:highlight w:val="yellow"/>
        </w:rPr>
      </w:pPr>
      <w:r>
        <w:rPr>
          <w:highlight w:val="yellow"/>
        </w:rPr>
        <w:t>[FL3] Proposal 5.2-1-rev3</w:t>
      </w:r>
    </w:p>
    <w:p w14:paraId="45A74E59" w14:textId="77777777" w:rsidR="00461C32" w:rsidRPr="001143A5" w:rsidRDefault="00461C32" w:rsidP="00461C32">
      <w:pPr>
        <w:snapToGrid w:val="0"/>
        <w:jc w:val="both"/>
        <w:rPr>
          <w:rFonts w:eastAsia="宋体" w:hAnsi="Cambria Math"/>
          <w:color w:val="FF0000"/>
        </w:rPr>
      </w:pPr>
      <w:r w:rsidRPr="001143A5">
        <w:rPr>
          <w:rFonts w:eastAsia="宋体" w:hAnsi="Cambria Math"/>
          <w:color w:val="FF0000"/>
        </w:rPr>
        <w:t>O</w:t>
      </w:r>
      <w:r w:rsidRPr="001143A5">
        <w:rPr>
          <w:rFonts w:eastAsia="宋体" w:hAnsi="Cambria Math" w:hint="eastAsia"/>
          <w:color w:val="FF0000"/>
        </w:rPr>
        <w:t>n background channel for mono-static sensing</w:t>
      </w:r>
      <w:r w:rsidRPr="001143A5">
        <w:rPr>
          <w:rFonts w:eastAsia="宋体" w:hAnsi="Cambria Math"/>
          <w:color w:val="FF0000"/>
        </w:rPr>
        <w:t>, the following details are provided</w:t>
      </w:r>
      <w:r w:rsidRPr="001143A5">
        <w:rPr>
          <w:rFonts w:eastAsia="宋体" w:hAnsi="Cambria Math" w:hint="eastAsia"/>
          <w:color w:val="FF0000"/>
        </w:rPr>
        <w:t>:</w:t>
      </w:r>
    </w:p>
    <w:p w14:paraId="3E757A79" w14:textId="77777777" w:rsidR="00461C32" w:rsidRPr="00330FD8" w:rsidRDefault="00382231" w:rsidP="00461C32">
      <w:pPr>
        <w:numPr>
          <w:ilvl w:val="0"/>
          <w:numId w:val="25"/>
        </w:numPr>
        <w:suppressAutoHyphens w:val="0"/>
        <w:snapToGrid w:val="0"/>
        <w:jc w:val="both"/>
        <w:rPr>
          <w:rFonts w:eastAsia="宋体" w:hAnsi="Cambria Math"/>
        </w:rPr>
      </w:pPr>
      <m:oMath>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r>
          <w:rPr>
            <w:rFonts w:ascii="Cambria Math" w:eastAsia="宋体" w:hAnsi="Cambria Math"/>
            <w:color w:val="FF0000"/>
          </w:rPr>
          <m:t>=3</m:t>
        </m:r>
      </m:oMath>
      <w:r w:rsidR="00461C32" w:rsidRPr="00330FD8">
        <w:rPr>
          <w:rFonts w:eastAsia="宋体" w:hAnsi="Cambria Math" w:hint="eastAsia"/>
          <w:lang w:eastAsia="zh-CN"/>
        </w:rPr>
        <w:t xml:space="preserve"> </w:t>
      </w:r>
      <w:r w:rsidR="00461C32" w:rsidRPr="00330FD8">
        <w:rPr>
          <w:rFonts w:eastAsia="宋体" w:hAnsi="Cambria Math" w:hint="eastAsia"/>
        </w:rPr>
        <w:t>reference points are dropped for one Tx, based on the Gamma distribution for distance and height of reference point.</w:t>
      </w:r>
    </w:p>
    <w:p w14:paraId="3BE84FD2" w14:textId="77777777" w:rsidR="00461C32" w:rsidRPr="00330FD8" w:rsidRDefault="00461C32" w:rsidP="00461C32">
      <w:pPr>
        <w:numPr>
          <w:ilvl w:val="0"/>
          <w:numId w:val="25"/>
        </w:numPr>
        <w:suppressAutoHyphens w:val="0"/>
        <w:snapToGrid w:val="0"/>
        <w:rPr>
          <w:rFonts w:eastAsia="宋体" w:hAnsi="Cambria Math"/>
          <w:color w:val="FF0000"/>
        </w:rPr>
      </w:pPr>
      <w:r w:rsidRPr="00330FD8">
        <w:rPr>
          <w:rFonts w:eastAsia="宋体" w:hAnsi="Cambria Math" w:hint="eastAsia"/>
          <w:color w:val="FF0000"/>
        </w:rPr>
        <w:t xml:space="preserve">The LOS AOD between Tx and </w:t>
      </w:r>
      <w:r w:rsidRPr="00330FD8">
        <w:rPr>
          <w:rFonts w:eastAsia="宋体" w:hAnsi="Cambria Math" w:hint="eastAsia"/>
          <w:color w:val="FF0000"/>
          <w:lang w:val="en-US" w:eastAsia="zh-CN"/>
        </w:rPr>
        <w:t xml:space="preserve">the first </w:t>
      </w:r>
      <w:r w:rsidRPr="00330FD8">
        <w:rPr>
          <w:rFonts w:eastAsia="宋体" w:hAnsi="Cambria Math" w:hint="eastAsia"/>
          <w:color w:val="FF0000"/>
        </w:rPr>
        <w:t>reference point</w:t>
      </w:r>
      <w:r w:rsidRPr="00330FD8">
        <w:rPr>
          <w:rFonts w:eastAsia="宋体" w:hAnsi="Cambria Math" w:hint="eastAsia"/>
          <w:color w:val="FF0000"/>
          <w:lang w:val="en-US" w:eastAsia="zh-CN"/>
        </w:rPr>
        <w:t>, which is denoted as AOD1, is</w:t>
      </w:r>
      <w:r w:rsidRPr="00330FD8">
        <w:rPr>
          <w:rFonts w:eastAsia="宋体" w:hAnsi="Cambria Math" w:hint="eastAsia"/>
          <w:color w:val="FF0000"/>
        </w:rPr>
        <w:t xml:space="preserve"> generated based on uniform distribution </w:t>
      </w:r>
      <m:oMath>
        <m:r>
          <m:rPr>
            <m:sty m:val="p"/>
          </m:rPr>
          <w:rPr>
            <w:rFonts w:ascii="Cambria Math" w:eastAsia="宋体" w:hAnsi="Cambria Math"/>
            <w:color w:val="FF0000"/>
          </w:rPr>
          <m:t>unif</m:t>
        </m:r>
        <m:d>
          <m:dPr>
            <m:endChr m:val="]"/>
            <m:ctrlPr>
              <w:rPr>
                <w:rFonts w:ascii="Cambria Math" w:eastAsia="宋体" w:hAnsi="Cambria Math"/>
                <w:color w:val="FF0000"/>
              </w:rPr>
            </m:ctrlPr>
          </m:dPr>
          <m:e>
            <m:r>
              <m:rPr>
                <m:sty m:val="p"/>
              </m:rPr>
              <w:rPr>
                <w:rFonts w:ascii="Cambria Math" w:eastAsia="宋体" w:hAnsi="Cambria Math"/>
                <w:color w:val="FF0000"/>
              </w:rPr>
              <m:t>-π,π</m:t>
            </m:r>
          </m:e>
        </m:d>
      </m:oMath>
      <w:r w:rsidRPr="00330FD8">
        <w:rPr>
          <w:rFonts w:eastAsia="宋体" w:hAnsi="Cambria Math" w:hint="eastAsia"/>
          <w:color w:val="FF0000"/>
          <w:lang w:val="en-US" w:eastAsia="zh-CN"/>
        </w:rPr>
        <w:t>.</w:t>
      </w:r>
    </w:p>
    <w:p w14:paraId="5A4AF94A" w14:textId="77777777" w:rsidR="00461C32" w:rsidRPr="009B4326" w:rsidRDefault="00461C32" w:rsidP="00461C32">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second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2</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094A6919" w14:textId="77777777" w:rsidR="00461C32" w:rsidRPr="009B4326" w:rsidRDefault="00461C32" w:rsidP="00461C32">
      <w:pPr>
        <w:pStyle w:val="aff4"/>
        <w:numPr>
          <w:ilvl w:val="0"/>
          <w:numId w:val="155"/>
        </w:numPr>
        <w:suppressAutoHyphens w:val="0"/>
        <w:snapToGrid w:val="0"/>
        <w:rPr>
          <w:rFonts w:eastAsia="宋体" w:hAnsi="Cambria Math"/>
          <w:color w:val="FF0000"/>
        </w:rPr>
      </w:pPr>
      <w:r w:rsidRPr="009B4326">
        <w:rPr>
          <w:rFonts w:eastAsia="宋体" w:hAnsi="Cambria Math" w:hint="eastAsia"/>
          <w:color w:val="FF0000"/>
          <w:lang w:val="en-US" w:eastAsia="zh-CN"/>
        </w:rPr>
        <w:t xml:space="preserve">The LOS AOD between Tx and the third reference point is AOD1 + </w:t>
      </w:r>
      <m:oMath>
        <m:f>
          <m:fPr>
            <m:ctrlPr>
              <w:rPr>
                <w:rFonts w:ascii="Cambria Math" w:eastAsia="宋体" w:hAnsi="Cambria Math"/>
                <w:color w:val="FF0000"/>
                <w:lang w:val="en-US" w:eastAsia="zh-CN"/>
              </w:rPr>
            </m:ctrlPr>
          </m:fPr>
          <m:num>
            <m:r>
              <m:rPr>
                <m:sty m:val="p"/>
              </m:rPr>
              <w:rPr>
                <w:rFonts w:ascii="Cambria Math" w:eastAsia="宋体" w:hAnsi="Cambria Math"/>
                <w:color w:val="FF0000"/>
                <w:lang w:val="en-US" w:eastAsia="zh-CN"/>
              </w:rPr>
              <m:t>4</m:t>
            </m:r>
          </m:num>
          <m:den>
            <m:sSub>
              <m:sSubPr>
                <m:ctrlPr>
                  <w:rPr>
                    <w:rFonts w:ascii="Cambria Math" w:eastAsia="宋体" w:hAnsi="Cambria Math"/>
                    <w:i/>
                    <w:color w:val="FF0000"/>
                  </w:rPr>
                </m:ctrlPr>
              </m:sSubPr>
              <m:e>
                <m:r>
                  <w:rPr>
                    <w:rFonts w:ascii="Cambria Math" w:eastAsia="宋体" w:hAnsi="Cambria Math"/>
                    <w:color w:val="FF0000"/>
                  </w:rPr>
                  <m:t>N</m:t>
                </m:r>
              </m:e>
              <m:sub>
                <m:r>
                  <w:rPr>
                    <w:rFonts w:ascii="Cambria Math" w:eastAsia="宋体" w:hAnsi="Cambria Math"/>
                    <w:color w:val="FF0000"/>
                  </w:rPr>
                  <m:t>rp</m:t>
                </m:r>
              </m:sub>
            </m:sSub>
          </m:den>
        </m:f>
        <m:r>
          <m:rPr>
            <m:sty m:val="p"/>
          </m:rPr>
          <w:rPr>
            <w:rFonts w:ascii="Cambria Math" w:eastAsia="宋体" w:hAnsi="Cambria Math"/>
            <w:color w:val="FF0000"/>
            <w:lang w:val="en-US" w:eastAsia="zh-CN"/>
          </w:rPr>
          <m:t>π</m:t>
        </m:r>
      </m:oMath>
    </w:p>
    <w:p w14:paraId="06AE9610" w14:textId="77777777" w:rsidR="00461C32" w:rsidRPr="00330FD8" w:rsidRDefault="00461C32" w:rsidP="00461C32">
      <w:pPr>
        <w:numPr>
          <w:ilvl w:val="0"/>
          <w:numId w:val="25"/>
        </w:numPr>
        <w:suppressAutoHyphens w:val="0"/>
        <w:snapToGrid w:val="0"/>
        <w:jc w:val="both"/>
        <w:rPr>
          <w:rFonts w:eastAsia="宋体" w:hAnsi="Cambria Math"/>
        </w:rPr>
      </w:pPr>
      <w:r w:rsidRPr="00330FD8">
        <w:rPr>
          <w:rFonts w:eastAsia="等线" w:hint="eastAsia"/>
          <w:lang w:val="en-US" w:eastAsia="zh-CN"/>
        </w:rPr>
        <w:t>T</w:t>
      </w:r>
      <w:r w:rsidRPr="00330FD8">
        <w:rPr>
          <w:rFonts w:eastAsia="等线"/>
          <w:lang w:eastAsia="zh-CN"/>
        </w:rPr>
        <w:t xml:space="preserve">he background channel is generated based on the channel generated as in existing TR between the real Tx and </w:t>
      </w:r>
      <w:r w:rsidRPr="00330FD8">
        <w:rPr>
          <w:rFonts w:eastAsia="等线" w:hint="eastAsia"/>
          <w:lang w:eastAsia="zh-CN"/>
        </w:rPr>
        <w:t xml:space="preserve">the </w:t>
      </w:r>
      <w:r w:rsidRPr="00330FD8">
        <w:rPr>
          <w:rFonts w:eastAsia="等线"/>
          <w:lang w:eastAsia="zh-CN"/>
        </w:rPr>
        <w:t>reference point</w:t>
      </w:r>
      <w:r w:rsidRPr="00330FD8">
        <w:rPr>
          <w:rFonts w:eastAsia="等线" w:hint="eastAsia"/>
          <w:lang w:val="en-US" w:eastAsia="zh-CN"/>
        </w:rPr>
        <w:t xml:space="preserve"> </w:t>
      </w:r>
      <w:r w:rsidRPr="00330FD8">
        <w:rPr>
          <w:rFonts w:eastAsia="等线"/>
          <w:lang w:val="en-US" w:eastAsia="zh-CN"/>
        </w:rPr>
        <w:t>assuming</w:t>
      </w:r>
      <w:r w:rsidRPr="00330FD8">
        <w:rPr>
          <w:rFonts w:eastAsia="等线" w:hint="eastAsia"/>
          <w:lang w:val="en-US" w:eastAsia="zh-CN"/>
        </w:rPr>
        <w:t xml:space="preserve"> NLOS condition.</w:t>
      </w:r>
    </w:p>
    <w:p w14:paraId="72BF9D34" w14:textId="77777777" w:rsidR="00461C32" w:rsidRPr="008156AF" w:rsidRDefault="00461C32" w:rsidP="00461C32">
      <w:pPr>
        <w:numPr>
          <w:ilvl w:val="0"/>
          <w:numId w:val="25"/>
        </w:numPr>
        <w:suppressAutoHyphens w:val="0"/>
        <w:snapToGrid w:val="0"/>
        <w:jc w:val="both"/>
        <w:rPr>
          <w:rFonts w:eastAsia="宋体" w:hAnsi="Cambria Math"/>
        </w:rPr>
      </w:pPr>
      <w:r w:rsidRPr="00330FD8">
        <w:rPr>
          <w:rFonts w:eastAsia="宋体" w:hAnsi="Cambria Math" w:hint="eastAsia"/>
        </w:rPr>
        <w:t>The antenna field pattern and array orientat</w:t>
      </w:r>
      <w:r w:rsidRPr="008156AF">
        <w:rPr>
          <w:rFonts w:eastAsia="宋体" w:hAnsi="Cambria Math" w:hint="eastAsia"/>
        </w:rPr>
        <w:t xml:space="preserve">ion of reference point are set same as Tx. </w:t>
      </w:r>
    </w:p>
    <w:p w14:paraId="3BFED957" w14:textId="77777777" w:rsidR="00461C32" w:rsidRPr="008156AF" w:rsidRDefault="00461C32" w:rsidP="00461C32">
      <w:pPr>
        <w:numPr>
          <w:ilvl w:val="0"/>
          <w:numId w:val="25"/>
        </w:numPr>
        <w:suppressAutoHyphens w:val="0"/>
        <w:snapToGrid w:val="0"/>
        <w:jc w:val="both"/>
        <w:rPr>
          <w:rFonts w:eastAsia="宋体" w:hAnsi="Cambria Math"/>
        </w:rPr>
      </w:pPr>
      <w:r w:rsidRPr="008156AF">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8156AF">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8156AF">
        <w:rPr>
          <w:rFonts w:eastAsia="宋体" w:hAnsi="Cambria Math"/>
        </w:rPr>
        <w:t xml:space="preserve"> are set equal to departure angles</w:t>
      </w:r>
    </w:p>
    <w:p w14:paraId="3AE4A56A" w14:textId="77777777" w:rsidR="00461C32" w:rsidRPr="001D0F60" w:rsidRDefault="00461C32" w:rsidP="00461C32">
      <w:pPr>
        <w:numPr>
          <w:ilvl w:val="0"/>
          <w:numId w:val="25"/>
        </w:numPr>
        <w:suppressAutoHyphens w:val="0"/>
        <w:snapToGrid w:val="0"/>
        <w:jc w:val="both"/>
        <w:rPr>
          <w:rFonts w:eastAsia="宋体" w:hAnsi="Cambria Math"/>
        </w:rPr>
      </w:pPr>
      <w:r w:rsidRPr="008156AF">
        <w:rPr>
          <w:rFonts w:eastAsia="宋体" w:hAnsi="Cambria Math" w:hint="eastAsia"/>
          <w:lang w:eastAsia="zh-CN"/>
        </w:rPr>
        <w:t>T</w:t>
      </w:r>
      <w:r w:rsidRPr="008156AF">
        <w:rPr>
          <w:rFonts w:eastAsia="宋体" w:hAnsi="Cambria Math"/>
          <w:lang w:eastAsia="zh-CN"/>
        </w:rPr>
        <w:t xml:space="preserve">he absolute delay model d3D and </w:t>
      </w:r>
      <m:oMath>
        <m:r>
          <m:rPr>
            <m:sty m:val="p"/>
          </m:rPr>
          <w:rPr>
            <w:rFonts w:ascii="Cambria Math" w:hAnsi="Cambria Math"/>
            <w:szCs w:val="20"/>
          </w:rPr>
          <m:t>Δτ</m:t>
        </m:r>
      </m:oMath>
      <w:r w:rsidRPr="008156AF">
        <w:rPr>
          <w:rFonts w:eastAsia="宋体" w:hAnsi="Cambria Math" w:hint="eastAsia"/>
          <w:szCs w:val="20"/>
          <w:lang w:eastAsia="zh-CN"/>
        </w:rPr>
        <w:t xml:space="preserve"> </w:t>
      </w:r>
      <w:r w:rsidRPr="008156AF">
        <w:rPr>
          <w:rFonts w:eastAsia="宋体" w:hAnsi="Cambria Math"/>
          <w:szCs w:val="20"/>
          <w:lang w:eastAsia="zh-CN"/>
        </w:rPr>
        <w:t xml:space="preserve">as agreed for bistatic sensing for the </w:t>
      </w:r>
      <w:r w:rsidRPr="008156AF">
        <w:rPr>
          <w:rFonts w:eastAsia="宋体" w:hAnsi="Cambria Math"/>
          <w:lang w:eastAsia="zh-CN"/>
        </w:rPr>
        <w:t>same</w:t>
      </w:r>
      <w:r w:rsidRPr="008156AF">
        <w:rPr>
          <w:rFonts w:eastAsia="宋体" w:hAnsi="Cambria Math"/>
          <w:szCs w:val="20"/>
          <w:lang w:eastAsia="zh-CN"/>
        </w:rPr>
        <w:t xml:space="preserve"> sensing scenario applies. </w:t>
      </w:r>
    </w:p>
    <w:p w14:paraId="70AA9FEF" w14:textId="77777777" w:rsidR="00461C32" w:rsidRPr="004A688B" w:rsidRDefault="00461C32" w:rsidP="00461C32">
      <w:pPr>
        <w:pStyle w:val="aff4"/>
        <w:numPr>
          <w:ilvl w:val="1"/>
          <w:numId w:val="25"/>
        </w:numPr>
        <w:suppressAutoHyphens w:val="0"/>
        <w:snapToGrid w:val="0"/>
        <w:jc w:val="both"/>
        <w:rPr>
          <w:rFonts w:eastAsia="宋体" w:hAnsi="Cambria Math"/>
          <w:color w:val="FF0000"/>
        </w:rPr>
      </w:pPr>
      <w:r w:rsidRPr="004A688B">
        <w:rPr>
          <w:rFonts w:eastAsia="宋体" w:hAnsi="Cambria Math" w:hint="eastAsia"/>
          <w:color w:val="FF0000"/>
        </w:rPr>
        <w:t>O</w:t>
      </w:r>
      <w:r w:rsidRPr="004A688B">
        <w:rPr>
          <w:rFonts w:eastAsia="宋体" w:hAnsi="Cambria Math"/>
          <w:color w:val="FF0000"/>
        </w:rPr>
        <w:t>ption 0: no scaling factor is applied to d3D</w:t>
      </w:r>
    </w:p>
    <w:p w14:paraId="5CC67827" w14:textId="77777777" w:rsidR="00461C32" w:rsidRPr="004A688B" w:rsidRDefault="00461C32" w:rsidP="00461C32">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1: A scaling factor d_s is applied to d3D. d_s is uniformly distributed with [0, 1] </w:t>
      </w:r>
    </w:p>
    <w:p w14:paraId="44FC5266" w14:textId="77777777" w:rsidR="00461C32" w:rsidRPr="00A67718" w:rsidRDefault="00461C32" w:rsidP="00461C32">
      <w:pPr>
        <w:pStyle w:val="aff4"/>
        <w:numPr>
          <w:ilvl w:val="1"/>
          <w:numId w:val="25"/>
        </w:numPr>
        <w:suppressAutoHyphens w:val="0"/>
        <w:snapToGrid w:val="0"/>
        <w:jc w:val="both"/>
        <w:rPr>
          <w:rFonts w:eastAsia="宋体" w:hAnsi="Cambria Math"/>
          <w:color w:val="70AD47" w:themeColor="accent6"/>
        </w:rPr>
      </w:pPr>
      <w:r w:rsidRPr="004A688B">
        <w:rPr>
          <w:rFonts w:eastAsia="宋体" w:hAnsi="Cambria Math"/>
          <w:color w:val="FF0000"/>
          <w:szCs w:val="20"/>
          <w:lang w:eastAsia="zh-CN"/>
        </w:rPr>
        <w:t xml:space="preserve">Option 2: </w:t>
      </w:r>
      <w:r w:rsidRPr="00A67718">
        <w:rPr>
          <w:rFonts w:eastAsia="宋体" w:hAnsi="Cambria Math"/>
          <w:strike/>
          <w:color w:val="FF0000"/>
          <w:szCs w:val="20"/>
          <w:lang w:eastAsia="zh-CN"/>
        </w:rPr>
        <w:t>A scaling factor d_s is applied to d3D. d_s =</w:t>
      </w:r>
      <w:r w:rsidRPr="004A688B">
        <w:rPr>
          <w:rFonts w:eastAsia="宋体" w:hAnsi="Cambria Math"/>
          <w:color w:val="FF0000"/>
          <w:szCs w:val="20"/>
          <w:lang w:eastAsia="zh-CN"/>
        </w:rPr>
        <w:t xml:space="preserve"> </w:t>
      </w:r>
      <w:r w:rsidRPr="00A67718">
        <w:rPr>
          <w:rFonts w:eastAsia="宋体" w:hAnsi="Cambria Math"/>
          <w:color w:val="70AD47" w:themeColor="accent6"/>
          <w:szCs w:val="20"/>
          <w:lang w:eastAsia="zh-CN"/>
        </w:rPr>
        <w:t xml:space="preserve">The absolute delay is </w:t>
      </w:r>
      <w:r w:rsidRPr="00A67718">
        <w:rPr>
          <w:rFonts w:eastAsia="宋体" w:hAnsi="Cambria Math" w:hint="eastAsia"/>
          <w:color w:val="70AD47" w:themeColor="accent6"/>
          <w:szCs w:val="20"/>
          <w:lang w:eastAsia="zh-CN"/>
        </w:rPr>
        <w:t>d</w:t>
      </w:r>
      <w:r w:rsidRPr="00A67718">
        <w:rPr>
          <w:rFonts w:eastAsia="宋体" w:hAnsi="Cambria Math"/>
          <w:color w:val="70AD47" w:themeColor="accent6"/>
          <w:szCs w:val="20"/>
          <w:lang w:eastAsia="zh-CN"/>
        </w:rPr>
        <w:t>3D-c1+</w:t>
      </w:r>
      <m:oMath>
        <m:r>
          <m:rPr>
            <m:sty m:val="p"/>
          </m:rPr>
          <w:rPr>
            <w:rFonts w:ascii="Cambria Math" w:hAnsi="Cambria Math"/>
            <w:color w:val="70AD47" w:themeColor="accent6"/>
            <w:szCs w:val="20"/>
          </w:rPr>
          <m:t>Δτ</m:t>
        </m:r>
      </m:oMath>
    </w:p>
    <w:p w14:paraId="1EF1F1EB" w14:textId="77777777" w:rsidR="00461C32" w:rsidRPr="004A688B" w:rsidRDefault="00461C32" w:rsidP="00461C32">
      <w:pPr>
        <w:pStyle w:val="aff4"/>
        <w:numPr>
          <w:ilvl w:val="1"/>
          <w:numId w:val="25"/>
        </w:numPr>
        <w:suppressAutoHyphens w:val="0"/>
        <w:snapToGrid w:val="0"/>
        <w:jc w:val="both"/>
        <w:rPr>
          <w:rFonts w:eastAsia="宋体" w:hAnsi="Cambria Math"/>
          <w:color w:val="FF0000"/>
        </w:rPr>
      </w:pPr>
      <w:r w:rsidRPr="004A688B">
        <w:rPr>
          <w:rFonts w:eastAsia="宋体" w:hAnsi="Cambria Math"/>
          <w:color w:val="FF0000"/>
          <w:szCs w:val="20"/>
          <w:lang w:eastAsia="zh-CN"/>
        </w:rPr>
        <w:t xml:space="preserve">Option 3: A scaling factor d_s is applied to d3D. d_s is within range [0, 1]. FFS value of d_s </w:t>
      </w:r>
    </w:p>
    <w:p w14:paraId="42DA7633" w14:textId="77777777" w:rsidR="00461C32" w:rsidRPr="008156AF" w:rsidRDefault="00461C32" w:rsidP="00461C32">
      <w:pPr>
        <w:numPr>
          <w:ilvl w:val="0"/>
          <w:numId w:val="25"/>
        </w:numPr>
        <w:suppressAutoHyphens w:val="0"/>
        <w:snapToGrid w:val="0"/>
        <w:jc w:val="both"/>
        <w:rPr>
          <w:rFonts w:eastAsia="宋体" w:hAnsi="Cambria Math"/>
        </w:rPr>
      </w:pPr>
      <w:r w:rsidRPr="008156AF">
        <w:rPr>
          <w:rFonts w:eastAsia="宋体" w:hAnsi="Cambria Math" w:hint="eastAsia"/>
        </w:rPr>
        <w:t>T</w:t>
      </w:r>
      <w:r w:rsidRPr="008156AF">
        <w:rPr>
          <w:rFonts w:eastAsia="宋体" w:hAnsi="Cambria Math"/>
        </w:rPr>
        <w:t xml:space="preserve">he mono-static background channel for </w:t>
      </w:r>
      <w:r w:rsidRPr="008156AF">
        <w:rPr>
          <w:rFonts w:eastAsia="宋体" w:hAnsi="Cambria Math" w:hint="eastAsia"/>
          <w:lang w:val="en-US" w:eastAsia="zh-CN"/>
        </w:rPr>
        <w:t xml:space="preserve">the </w:t>
      </w:r>
      <w:r w:rsidRPr="008156AF">
        <w:rPr>
          <w:rFonts w:eastAsia="宋体" w:hAnsi="Cambria Math"/>
        </w:rPr>
        <w:t xml:space="preserve">Tx would be sum of channels of the links between </w:t>
      </w:r>
      <w:r w:rsidRPr="008156AF">
        <w:rPr>
          <w:rFonts w:eastAsia="宋体" w:hAnsi="Cambria Math" w:hint="eastAsia"/>
          <w:lang w:val="en-US" w:eastAsia="zh-CN"/>
        </w:rPr>
        <w:t xml:space="preserve">the </w:t>
      </w:r>
      <w:r w:rsidRPr="008156AF">
        <w:rPr>
          <w:rFonts w:eastAsia="宋体" w:hAnsi="Cambria Math"/>
        </w:rPr>
        <w:t>Tx and all related reference points, which is</w:t>
      </w:r>
    </w:p>
    <w:p w14:paraId="51F55459" w14:textId="77777777" w:rsidR="00461C32" w:rsidRPr="008156AF" w:rsidRDefault="00382231" w:rsidP="00461C32">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4BB1C1A8" w14:textId="77777777" w:rsidR="00461C32" w:rsidRDefault="00461C32" w:rsidP="00461C32">
      <w:pPr>
        <w:numPr>
          <w:ilvl w:val="0"/>
          <w:numId w:val="25"/>
        </w:numPr>
        <w:suppressAutoHyphens w:val="0"/>
        <w:snapToGrid w:val="0"/>
        <w:jc w:val="both"/>
        <w:rPr>
          <w:rFonts w:eastAsiaTheme="minorEastAsia"/>
          <w:color w:val="FF0000"/>
          <w:lang w:eastAsia="zh-CN"/>
        </w:rPr>
      </w:pPr>
      <w:r w:rsidRPr="008156AF">
        <w:rPr>
          <w:rFonts w:eastAsiaTheme="minorEastAsia"/>
          <w:lang w:eastAsia="zh-CN"/>
        </w:rPr>
        <w:t xml:space="preserve">FFS: </w:t>
      </w:r>
      <w:r w:rsidRPr="008156AF">
        <w:rPr>
          <w:rFonts w:eastAsia="宋体" w:hAnsi="Cambria Math"/>
        </w:rPr>
        <w:t>Doppler</w:t>
      </w:r>
      <w:r w:rsidRPr="008156AF">
        <w:rPr>
          <w:rFonts w:eastAsiaTheme="minorEastAsia"/>
          <w:lang w:eastAsia="zh-CN"/>
        </w:rPr>
        <w:t xml:space="preserve"> frequency in background channel for monostatic sensing</w:t>
      </w:r>
    </w:p>
    <w:p w14:paraId="7D5F3660" w14:textId="77777777" w:rsidR="00461C32" w:rsidRPr="00923E5D" w:rsidRDefault="00461C32" w:rsidP="00461C32">
      <w:pPr>
        <w:pStyle w:val="aff4"/>
        <w:widowControl w:val="0"/>
        <w:numPr>
          <w:ilvl w:val="0"/>
          <w:numId w:val="25"/>
        </w:numPr>
        <w:rPr>
          <w:rFonts w:ascii="Times New Roman" w:eastAsia="等线" w:hAnsi="Times New Roman"/>
          <w:iCs/>
          <w:color w:val="FF0000"/>
          <w:szCs w:val="20"/>
        </w:rPr>
      </w:pPr>
      <w:r w:rsidRPr="00923E5D">
        <w:rPr>
          <w:rFonts w:eastAsia="等线"/>
          <w:color w:val="FF0000"/>
          <w:szCs w:val="20"/>
          <w:lang w:val="en-US" w:eastAsia="zh-CN"/>
        </w:rPr>
        <w:t xml:space="preserve">The rays in a stochastic cluster with ZOA at BS less than D degree are dropped [with probability p, p=1] </w:t>
      </w:r>
    </w:p>
    <w:p w14:paraId="48B5F3BD" w14:textId="77777777" w:rsidR="00461C32" w:rsidRPr="00923E5D" w:rsidRDefault="00461C32" w:rsidP="00461C32">
      <w:pPr>
        <w:pStyle w:val="aff4"/>
        <w:widowControl w:val="0"/>
        <w:numPr>
          <w:ilvl w:val="1"/>
          <w:numId w:val="25"/>
        </w:numPr>
        <w:rPr>
          <w:rFonts w:ascii="Times New Roman" w:eastAsia="等线" w:hAnsi="Times New Roman"/>
          <w:iCs/>
          <w:color w:val="FF0000"/>
          <w:szCs w:val="20"/>
        </w:rPr>
      </w:pPr>
      <w:r w:rsidRPr="00923E5D">
        <w:rPr>
          <w:rFonts w:eastAsia="等线"/>
          <w:color w:val="FF0000"/>
          <w:szCs w:val="20"/>
          <w:lang w:eastAsia="zh-CN"/>
        </w:rPr>
        <w:t xml:space="preserve">D=[90] for </w:t>
      </w:r>
      <w:r w:rsidRPr="00923E5D">
        <w:rPr>
          <w:rFonts w:eastAsia="等线"/>
          <w:color w:val="FF0000"/>
          <w:szCs w:val="20"/>
          <w:lang w:val="en-US" w:eastAsia="zh-CN"/>
        </w:rPr>
        <w:t xml:space="preserve">RMa, </w:t>
      </w:r>
    </w:p>
    <w:p w14:paraId="07548509" w14:textId="77777777" w:rsidR="00461C32" w:rsidRPr="00923E5D" w:rsidRDefault="00461C32" w:rsidP="00461C32">
      <w:pPr>
        <w:pStyle w:val="aff4"/>
        <w:widowControl w:val="0"/>
        <w:numPr>
          <w:ilvl w:val="1"/>
          <w:numId w:val="25"/>
        </w:numPr>
        <w:rPr>
          <w:rFonts w:ascii="Times New Roman" w:eastAsia="等线" w:hAnsi="Times New Roman"/>
          <w:iCs/>
          <w:color w:val="FF0000"/>
          <w:szCs w:val="20"/>
        </w:rPr>
      </w:pPr>
      <w:r w:rsidRPr="00923E5D">
        <w:rPr>
          <w:rFonts w:eastAsia="等线"/>
          <w:color w:val="FF0000"/>
          <w:szCs w:val="20"/>
          <w:lang w:val="en-US" w:eastAsia="zh-CN"/>
        </w:rPr>
        <w:t>D=[60] for UMa</w:t>
      </w:r>
    </w:p>
    <w:p w14:paraId="508068E9" w14:textId="77777777" w:rsidR="00461C32" w:rsidRPr="00923E5D" w:rsidRDefault="00461C32" w:rsidP="00461C32">
      <w:pPr>
        <w:pStyle w:val="aff4"/>
        <w:widowControl w:val="0"/>
        <w:numPr>
          <w:ilvl w:val="1"/>
          <w:numId w:val="25"/>
        </w:numPr>
        <w:rPr>
          <w:rFonts w:ascii="Times New Roman" w:eastAsia="等线" w:hAnsi="Times New Roman"/>
          <w:iCs/>
          <w:color w:val="70AD47" w:themeColor="accent6"/>
          <w:szCs w:val="20"/>
        </w:rPr>
      </w:pPr>
      <w:r w:rsidRPr="00923E5D">
        <w:rPr>
          <w:rFonts w:ascii="Times New Roman" w:eastAsia="等线" w:hAnsi="Times New Roman" w:hint="eastAsia"/>
          <w:iCs/>
          <w:color w:val="70AD47" w:themeColor="accent6"/>
          <w:szCs w:val="20"/>
          <w:lang w:eastAsia="zh-CN"/>
        </w:rPr>
        <w:t>N</w:t>
      </w:r>
      <w:r w:rsidRPr="00923E5D">
        <w:rPr>
          <w:rFonts w:ascii="Times New Roman" w:eastAsia="等线" w:hAnsi="Times New Roman"/>
          <w:iCs/>
          <w:color w:val="70AD47" w:themeColor="accent6"/>
          <w:szCs w:val="20"/>
          <w:lang w:eastAsia="zh-CN"/>
        </w:rPr>
        <w:t>ote: this threshold for ZOA is not applicable to other sensing scenarios</w:t>
      </w:r>
    </w:p>
    <w:p w14:paraId="694586C9" w14:textId="77777777" w:rsidR="00461C32" w:rsidRDefault="00461C32" w:rsidP="00461C32">
      <w:pPr>
        <w:widowControl w:val="0"/>
        <w:rPr>
          <w:rFonts w:ascii="Times New Roman" w:eastAsia="等线" w:hAnsi="Times New Roman"/>
          <w:iCs/>
          <w:szCs w:val="20"/>
        </w:rPr>
      </w:pPr>
    </w:p>
    <w:p w14:paraId="2B50CC8D" w14:textId="77777777" w:rsidR="00461C32" w:rsidRPr="002C29CA" w:rsidRDefault="00461C32" w:rsidP="00461C32">
      <w:pPr>
        <w:rPr>
          <w:rFonts w:eastAsiaTheme="minorEastAsia"/>
          <w:lang w:eastAsia="zh-CN"/>
        </w:rPr>
      </w:pPr>
    </w:p>
    <w:p w14:paraId="55C3F68B" w14:textId="77777777" w:rsidR="00461C32" w:rsidRDefault="00461C32" w:rsidP="00461C32">
      <w:pPr>
        <w:pStyle w:val="0Maintext"/>
        <w:ind w:firstLine="0"/>
        <w:rPr>
          <w:highlight w:val="yellow"/>
        </w:rPr>
      </w:pPr>
      <w:r>
        <w:rPr>
          <w:highlight w:val="yellow"/>
        </w:rPr>
        <w:t xml:space="preserve">[FL3] Proposal 5.4-3 </w:t>
      </w:r>
    </w:p>
    <w:p w14:paraId="59D60A9C" w14:textId="77777777" w:rsidR="00461C32" w:rsidRDefault="00461C32" w:rsidP="00461C3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0361F3E4" w14:textId="77777777" w:rsidR="00461C32" w:rsidRDefault="00461C32" w:rsidP="00461C32">
      <w:pPr>
        <w:widowControl w:val="0"/>
        <w:rPr>
          <w:rFonts w:ascii="Times New Roman" w:eastAsia="等线" w:hAnsi="Times New Roman"/>
          <w:iCs/>
          <w:szCs w:val="20"/>
        </w:rPr>
      </w:pPr>
    </w:p>
    <w:p w14:paraId="5FD636E9" w14:textId="77777777" w:rsidR="00461C32" w:rsidRDefault="00461C32" w:rsidP="00461C32">
      <w:pPr>
        <w:widowControl w:val="0"/>
        <w:rPr>
          <w:rFonts w:ascii="Times New Roman" w:eastAsia="等线" w:hAnsi="Times New Roman"/>
          <w:iCs/>
          <w:szCs w:val="20"/>
        </w:rPr>
      </w:pPr>
    </w:p>
    <w:p w14:paraId="3805749E" w14:textId="77777777" w:rsidR="00461C32" w:rsidRPr="0008730B" w:rsidRDefault="00461C32" w:rsidP="00461C32">
      <w:pPr>
        <w:pStyle w:val="0Maintext"/>
        <w:ind w:firstLine="0"/>
        <w:rPr>
          <w:highlight w:val="yellow"/>
        </w:rPr>
      </w:pPr>
      <w:r w:rsidRPr="0008730B">
        <w:rPr>
          <w:highlight w:val="yellow"/>
        </w:rPr>
        <w:t xml:space="preserve">[FL3] Proposal 5.4-4-rev1 </w:t>
      </w:r>
    </w:p>
    <w:p w14:paraId="4457A16C" w14:textId="77777777" w:rsidR="00461C32" w:rsidRPr="003B6B38" w:rsidRDefault="00461C32" w:rsidP="00461C32">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70D885C5" w14:textId="77777777" w:rsidR="00461C32" w:rsidRPr="003B6B38" w:rsidRDefault="00461C32" w:rsidP="00461C32">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3D90D918" w14:textId="77777777" w:rsidR="00461C32" w:rsidRPr="003B6B38" w:rsidRDefault="00461C32" w:rsidP="00461C32">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78E53160" w14:textId="77777777" w:rsidR="00461C32" w:rsidRPr="003B6B38" w:rsidRDefault="00461C32" w:rsidP="00461C32">
      <w:pPr>
        <w:rPr>
          <w:rFonts w:ascii="Times New Roman" w:hAnsi="Times New Roman"/>
          <w:szCs w:val="20"/>
          <w:lang w:val="en-US"/>
        </w:rPr>
      </w:pPr>
    </w:p>
    <w:p w14:paraId="0BA430E8" w14:textId="77777777" w:rsidR="00461C32" w:rsidRPr="003B6B38" w:rsidRDefault="00382231" w:rsidP="00461C32">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34F4DFAA" w14:textId="77777777" w:rsidR="00461C32" w:rsidRPr="003B6B38" w:rsidRDefault="00461C32" w:rsidP="00461C32">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31355D1E" w14:textId="77777777" w:rsidR="00461C32" w:rsidRPr="003B6B38" w:rsidRDefault="00461C32" w:rsidP="00461C32">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67421200" w14:textId="77777777" w:rsidR="00461C32" w:rsidRPr="00035C93" w:rsidRDefault="00461C32" w:rsidP="00461C32">
      <w:pPr>
        <w:pStyle w:val="aff4"/>
        <w:numPr>
          <w:ilvl w:val="1"/>
          <w:numId w:val="154"/>
        </w:numPr>
        <w:rPr>
          <w:rFonts w:ascii="Times New Roman" w:hAnsi="Times New Roman"/>
          <w:strike/>
          <w:color w:val="FF0000"/>
          <w:szCs w:val="20"/>
          <w:lang w:val="en-US"/>
        </w:rPr>
      </w:pPr>
      <w:r w:rsidRPr="00035C93">
        <w:rPr>
          <w:rFonts w:ascii="Times New Roman" w:hAnsi="Times New Roman"/>
          <w:strike/>
          <w:color w:val="FF0000"/>
          <w:szCs w:val="20"/>
          <w:lang w:val="en-US"/>
        </w:rPr>
        <w:t xml:space="preserve">Option 1: </w:t>
      </w:r>
      <w:r w:rsidRPr="00035C93">
        <w:rPr>
          <w:rFonts w:ascii="Times New Roman" w:hAnsi="Times New Roman"/>
          <w:i/>
          <w:iCs/>
          <w:strike/>
          <w:color w:val="FF0000"/>
          <w:szCs w:val="20"/>
          <w:lang w:val="en-US"/>
        </w:rPr>
        <w:t>N</w:t>
      </w:r>
      <w:r w:rsidRPr="00035C93">
        <w:rPr>
          <w:rFonts w:ascii="Times New Roman" w:hAnsi="Times New Roman"/>
          <w:strike/>
          <w:color w:val="FF0000"/>
          <w:szCs w:val="20"/>
          <w:lang w:val="en-US"/>
        </w:rPr>
        <w:t xml:space="preserve">=360, </w:t>
      </w:r>
      <w:r w:rsidRPr="00035C93">
        <w:rPr>
          <w:rFonts w:ascii="Times New Roman" w:hAnsi="Times New Roman"/>
          <w:i/>
          <w:iCs/>
          <w:strike/>
          <w:color w:val="FF0000"/>
          <w:szCs w:val="20"/>
          <w:lang w:val="en-US"/>
        </w:rPr>
        <w:t>M</w:t>
      </w:r>
      <w:r w:rsidRPr="00035C93">
        <w:rPr>
          <w:rFonts w:ascii="Times New Roman" w:hAnsi="Times New Roman"/>
          <w:strike/>
          <w:color w:val="FF0000"/>
          <w:szCs w:val="20"/>
          <w:lang w:val="en-US"/>
        </w:rPr>
        <w:t xml:space="preserve">=1, </w:t>
      </w:r>
      <w:r w:rsidRPr="00035C93">
        <w:rPr>
          <w:rFonts w:ascii="Times New Roman" w:hAnsi="Times New Roman"/>
          <w:i/>
          <w:iCs/>
          <w:strike/>
          <w:color w:val="FF0000"/>
          <w:szCs w:val="20"/>
          <w:lang w:val="en-US"/>
        </w:rPr>
        <w:t>G</w:t>
      </w:r>
      <w:r w:rsidRPr="00035C93">
        <w:rPr>
          <w:rFonts w:ascii="Times New Roman" w:hAnsi="Times New Roman"/>
          <w:strike/>
          <w:color w:val="FF0000"/>
          <w:szCs w:val="20"/>
          <w:lang w:val="en-US"/>
        </w:rPr>
        <w:t>=0dB, with uniform delay and angle (only for mono-static case)</w:t>
      </w:r>
    </w:p>
    <w:p w14:paraId="6CB97C7D" w14:textId="77777777" w:rsidR="00461C32" w:rsidRPr="00035C93" w:rsidRDefault="00461C32" w:rsidP="00461C32">
      <w:pPr>
        <w:pStyle w:val="aff4"/>
        <w:numPr>
          <w:ilvl w:val="1"/>
          <w:numId w:val="154"/>
        </w:numPr>
        <w:rPr>
          <w:rFonts w:ascii="Times New Roman" w:hAnsi="Times New Roman"/>
          <w:strike/>
          <w:color w:val="FF0000"/>
          <w:szCs w:val="20"/>
          <w:lang w:val="en-US"/>
        </w:rPr>
      </w:pPr>
      <w:r w:rsidRPr="00035C93">
        <w:rPr>
          <w:rFonts w:ascii="Times New Roman" w:eastAsiaTheme="minorEastAsia" w:hAnsi="Times New Roman"/>
          <w:strike/>
          <w:color w:val="FF0000"/>
          <w:szCs w:val="20"/>
          <w:lang w:val="en-US" w:eastAsia="zh-CN"/>
        </w:rPr>
        <w:t>Supported by: Nokia</w:t>
      </w:r>
    </w:p>
    <w:p w14:paraId="22E9B63B" w14:textId="77777777" w:rsidR="00461C32" w:rsidRPr="003B6B38" w:rsidRDefault="00461C32" w:rsidP="00461C32">
      <w:pPr>
        <w:pStyle w:val="aff4"/>
        <w:numPr>
          <w:ilvl w:val="1"/>
          <w:numId w:val="154"/>
        </w:numPr>
        <w:rPr>
          <w:rFonts w:ascii="Times New Roman" w:hAnsi="Times New Roman"/>
          <w:color w:val="FF0000"/>
          <w:szCs w:val="20"/>
          <w:lang w:val="en-US"/>
        </w:rPr>
      </w:pPr>
      <w:r w:rsidRPr="00035C93">
        <w:rPr>
          <w:rFonts w:ascii="Times New Roman" w:hAnsi="Times New Roman"/>
          <w:strike/>
          <w:color w:val="FF0000"/>
          <w:szCs w:val="20"/>
          <w:lang w:val="en-US"/>
        </w:rPr>
        <w:t>Option 2:</w:t>
      </w:r>
      <w:r w:rsidRPr="003B6B38">
        <w:rPr>
          <w:rFonts w:ascii="Times New Roman" w:hAnsi="Times New Roman"/>
          <w:color w:val="FF0000"/>
          <w:szCs w:val="20"/>
          <w:lang w:val="en-US"/>
        </w:rPr>
        <w:t xml:space="preserve"> </w:t>
      </w:r>
      <w:r w:rsidRPr="00923E5D">
        <w:rPr>
          <w:rFonts w:ascii="Times New Roman" w:hAnsi="Times New Roman"/>
          <w:i/>
          <w:iCs/>
          <w:color w:val="FF0000"/>
          <w:szCs w:val="20"/>
          <w:lang w:val="en-US"/>
        </w:rPr>
        <w:t>N</w:t>
      </w:r>
      <w:r w:rsidRPr="00923E5D">
        <w:rPr>
          <w:rFonts w:ascii="Times New Roman" w:hAnsi="Times New Roman"/>
          <w:color w:val="FF0000"/>
          <w:szCs w:val="20"/>
          <w:lang w:val="en-US"/>
        </w:rPr>
        <w:t>=[</w:t>
      </w:r>
      <w:r w:rsidRPr="00923E5D">
        <w:rPr>
          <w:rFonts w:ascii="Times New Roman" w:hAnsi="Times New Roman"/>
          <w:color w:val="70AD47" w:themeColor="accent6"/>
          <w:szCs w:val="20"/>
          <w:lang w:val="en-US"/>
        </w:rPr>
        <w:t>360 or 60]</w:t>
      </w:r>
      <w:r w:rsidRPr="00923E5D">
        <w:rPr>
          <w:rFonts w:ascii="Times New Roman" w:hAnsi="Times New Roman"/>
          <w:color w:val="FF0000"/>
          <w:szCs w:val="20"/>
          <w:lang w:val="en-US"/>
        </w:rPr>
        <w:t xml:space="preserve">, </w:t>
      </w:r>
      <w:r w:rsidRPr="00923E5D">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Pr>
          <w:rFonts w:ascii="Times New Roman" w:hAnsi="Times New Roman"/>
          <w:color w:val="FF0000"/>
          <w:szCs w:val="20"/>
          <w:lang w:val="en-US"/>
        </w:rPr>
        <w:t xml:space="preserve">, </w:t>
      </w:r>
      <w:r w:rsidRPr="00E3544B">
        <w:rPr>
          <w:rFonts w:ascii="Times New Roman" w:hAnsi="Times New Roman"/>
          <w:color w:val="FF0000"/>
          <w:szCs w:val="20"/>
          <w:u w:val="single"/>
          <w:lang w:val="en-US"/>
        </w:rPr>
        <w:t>36.77</w:t>
      </w:r>
      <w:r w:rsidRPr="00923E5D">
        <w:rPr>
          <w:rFonts w:ascii="Times New Roman" w:hAnsi="Times New Roman"/>
          <w:color w:val="FF0000"/>
          <w:szCs w:val="20"/>
          <w:u w:val="single"/>
          <w:lang w:val="en-US"/>
        </w:rPr>
        <w:t>7, 38.858</w:t>
      </w:r>
      <w:r w:rsidRPr="00923E5D">
        <w:rPr>
          <w:rFonts w:ascii="Times New Roman" w:hAnsi="Times New Roman"/>
          <w:color w:val="FF0000"/>
          <w:szCs w:val="20"/>
          <w:lang w:val="en-US"/>
        </w:rPr>
        <w:t xml:space="preserve"> (i.e., utilizing the same DS, ASA, ASD, ZSA, ZSD, </w:t>
      </w:r>
      <m:oMath>
        <m:sSub>
          <m:sSubPr>
            <m:ctrlPr>
              <w:rPr>
                <w:rFonts w:ascii="Cambria Math" w:eastAsiaTheme="minorEastAsia" w:hAnsi="Cambria Math"/>
                <w:i/>
                <w:color w:val="FF0000"/>
                <w:kern w:val="2"/>
                <w:szCs w:val="20"/>
                <w14:ligatures w14:val="standardContextual"/>
              </w:rPr>
            </m:ctrlPr>
          </m:sSubPr>
          <m:e>
            <m:r>
              <w:rPr>
                <w:rFonts w:ascii="Cambria Math" w:hAnsi="Cambria Math"/>
                <w:color w:val="FF0000"/>
                <w:szCs w:val="20"/>
                <w:lang w:val="en-US"/>
              </w:rPr>
              <m:t>C</m:t>
            </m:r>
          </m:e>
          <m:sub>
            <m:r>
              <m:rPr>
                <m:sty m:val="p"/>
              </m:rPr>
              <w:rPr>
                <w:rFonts w:ascii="Cambria Math" w:hAnsi="Cambria Math"/>
                <w:color w:val="FF0000"/>
                <w:szCs w:val="20"/>
                <w:lang w:val="en-US"/>
              </w:rPr>
              <m:t>θ</m:t>
            </m:r>
          </m:sub>
        </m:sSub>
      </m:oMath>
      <w:r w:rsidRPr="00923E5D">
        <w:rPr>
          <w:rFonts w:ascii="Times New Roman" w:hAnsi="Times New Roman"/>
          <w:color w:val="FF0000"/>
          <w:szCs w:val="20"/>
          <w:lang w:val="en-US"/>
        </w:rPr>
        <w:t xml:space="preserve">, </w:t>
      </w:r>
      <m:oMath>
        <m:sSub>
          <m:sSubPr>
            <m:ctrlPr>
              <w:rPr>
                <w:rFonts w:ascii="Cambria Math" w:eastAsiaTheme="minorEastAsia" w:hAnsi="Cambria Math"/>
                <w:i/>
                <w:color w:val="FF0000"/>
                <w:kern w:val="2"/>
                <w:szCs w:val="20"/>
                <w14:ligatures w14:val="standardContextual"/>
              </w:rPr>
            </m:ctrlPr>
          </m:sSubPr>
          <m:e>
            <m:r>
              <w:rPr>
                <w:rFonts w:ascii="Cambria Math" w:hAnsi="Cambria Math"/>
                <w:color w:val="FF0000"/>
                <w:szCs w:val="20"/>
                <w:lang w:val="en-US"/>
              </w:rPr>
              <m:t>C</m:t>
            </m:r>
          </m:e>
          <m:sub>
            <m:r>
              <m:rPr>
                <m:sty m:val="p"/>
              </m:rPr>
              <w:rPr>
                <w:rFonts w:ascii="Cambria Math" w:hAnsi="Cambria Math"/>
                <w:color w:val="FF0000"/>
                <w:szCs w:val="20"/>
                <w:lang w:val="en-US"/>
              </w:rPr>
              <m:t>ϕ</m:t>
            </m:r>
          </m:sub>
        </m:sSub>
      </m:oMath>
      <w:r w:rsidRPr="00923E5D">
        <w:rPr>
          <w:rFonts w:ascii="Times New Roman" w:hAnsi="Times New Roman"/>
          <w:color w:val="FF0000"/>
          <w:szCs w:val="20"/>
          <w:lang w:val="en-US"/>
        </w:rPr>
        <w:t xml:space="preserve"> as used for the first step)</w:t>
      </w:r>
    </w:p>
    <w:p w14:paraId="7B00C1C8" w14:textId="77777777" w:rsidR="00461C32" w:rsidRPr="003B6B38" w:rsidRDefault="00461C32" w:rsidP="00461C32">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67171961" w14:textId="77777777" w:rsidR="00461C32" w:rsidRPr="003F6707" w:rsidRDefault="00461C32" w:rsidP="00461C32">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7C3584A9" w14:textId="77777777" w:rsidR="00461C32" w:rsidRPr="00923E5D" w:rsidRDefault="00461C32" w:rsidP="00461C32">
      <w:pPr>
        <w:pStyle w:val="aff4"/>
        <w:numPr>
          <w:ilvl w:val="1"/>
          <w:numId w:val="154"/>
        </w:numPr>
        <w:rPr>
          <w:rFonts w:ascii="Times New Roman" w:eastAsia="等线" w:hAnsi="Times New Roman"/>
          <w:iCs/>
          <w:szCs w:val="20"/>
          <w:highlight w:val="yellow"/>
        </w:rPr>
      </w:pPr>
      <w:r>
        <w:rPr>
          <w:rFonts w:ascii="Times New Roman" w:eastAsia="等线" w:hAnsi="Times New Roman"/>
          <w:iCs/>
          <w:szCs w:val="20"/>
          <w:highlight w:val="yellow"/>
        </w:rPr>
        <w:t>Note</w:t>
      </w:r>
      <w:r w:rsidRPr="003F6707">
        <w:rPr>
          <w:rFonts w:ascii="Times New Roman" w:eastAsia="等线" w:hAnsi="Times New Roman"/>
          <w:iCs/>
          <w:szCs w:val="20"/>
          <w:highlight w:val="yellow"/>
        </w:rPr>
        <w:t xml:space="preserve">: </w:t>
      </w:r>
      <w:r>
        <w:rPr>
          <w:rFonts w:ascii="Times New Roman" w:eastAsia="等线" w:hAnsi="Times New Roman"/>
          <w:iCs/>
          <w:szCs w:val="20"/>
          <w:highlight w:val="yellow"/>
        </w:rPr>
        <w:t xml:space="preserve">applicability of </w:t>
      </w:r>
      <w:r w:rsidRPr="003F6707">
        <w:rPr>
          <w:rFonts w:ascii="Times New Roman" w:eastAsia="等线" w:hAnsi="Times New Roman"/>
          <w:iCs/>
          <w:szCs w:val="20"/>
          <w:highlight w:val="yellow"/>
        </w:rPr>
        <w:t xml:space="preserve">low-power clusters </w:t>
      </w:r>
      <w:r>
        <w:rPr>
          <w:rFonts w:ascii="Times New Roman" w:eastAsia="等线" w:hAnsi="Times New Roman"/>
          <w:iCs/>
          <w:szCs w:val="20"/>
          <w:highlight w:val="yellow"/>
        </w:rPr>
        <w:t>to scenarios is part of evaluation phase</w:t>
      </w:r>
    </w:p>
    <w:p w14:paraId="2C2F5336" w14:textId="3D53DDC6" w:rsidR="00461C32" w:rsidRDefault="00461C32" w:rsidP="00461C32">
      <w:pPr>
        <w:widowControl w:val="0"/>
        <w:rPr>
          <w:rFonts w:ascii="Times New Roman" w:eastAsia="等线" w:hAnsi="Times New Roman"/>
          <w:iCs/>
          <w:szCs w:val="20"/>
        </w:rPr>
      </w:pPr>
    </w:p>
    <w:p w14:paraId="556FC3FA" w14:textId="3BBE3FDD" w:rsidR="00FA4D29" w:rsidRDefault="00FA4D29" w:rsidP="00461C32">
      <w:pPr>
        <w:widowControl w:val="0"/>
        <w:rPr>
          <w:rFonts w:ascii="Times New Roman" w:eastAsia="等线" w:hAnsi="Times New Roman"/>
          <w:iCs/>
          <w:szCs w:val="20"/>
        </w:rPr>
      </w:pPr>
    </w:p>
    <w:p w14:paraId="0CA4C64C" w14:textId="4496C49B" w:rsidR="00FA4D29" w:rsidRDefault="00FA4D29" w:rsidP="00461C32">
      <w:pPr>
        <w:widowControl w:val="0"/>
        <w:rPr>
          <w:rFonts w:ascii="Times New Roman" w:eastAsia="等线" w:hAnsi="Times New Roman"/>
          <w:iCs/>
          <w:szCs w:val="20"/>
          <w:lang w:eastAsia="zh-CN"/>
        </w:rPr>
      </w:pPr>
      <w:r w:rsidRPr="00C76DF1">
        <w:rPr>
          <w:rFonts w:ascii="Times New Roman" w:eastAsia="等线" w:hAnsi="Times New Roman" w:hint="eastAsia"/>
          <w:iCs/>
          <w:color w:val="FF0000"/>
          <w:szCs w:val="20"/>
          <w:lang w:eastAsia="zh-CN"/>
        </w:rPr>
        <w:lastRenderedPageBreak/>
        <w:t>[</w:t>
      </w:r>
      <w:r w:rsidRPr="00C76DF1">
        <w:rPr>
          <w:rFonts w:ascii="Times New Roman" w:eastAsia="等线" w:hAnsi="Times New Roman"/>
          <w:iCs/>
          <w:color w:val="FF0000"/>
          <w:szCs w:val="20"/>
          <w:lang w:eastAsia="zh-CN"/>
        </w:rPr>
        <w:t xml:space="preserve">Moderator’s note] </w:t>
      </w:r>
      <w:r>
        <w:rPr>
          <w:rFonts w:ascii="Times New Roman" w:eastAsia="等线" w:hAnsi="Times New Roman"/>
          <w:iCs/>
          <w:szCs w:val="20"/>
          <w:lang w:eastAsia="zh-CN"/>
        </w:rPr>
        <w:t>revised in Thursday offline session</w:t>
      </w:r>
    </w:p>
    <w:p w14:paraId="67014812" w14:textId="3736CB9B" w:rsidR="00FA4D29" w:rsidRDefault="00FA4D29" w:rsidP="00461C32">
      <w:pPr>
        <w:widowControl w:val="0"/>
        <w:rPr>
          <w:rFonts w:ascii="Times New Roman" w:eastAsia="等线" w:hAnsi="Times New Roman"/>
          <w:iCs/>
          <w:szCs w:val="20"/>
          <w:lang w:eastAsia="zh-CN"/>
        </w:rPr>
      </w:pPr>
    </w:p>
    <w:p w14:paraId="0DB6C4CD" w14:textId="67FC0105" w:rsidR="00FA4D29" w:rsidRPr="00425964" w:rsidRDefault="00FA4D29" w:rsidP="00FA4D29">
      <w:pPr>
        <w:pStyle w:val="3"/>
        <w:numPr>
          <w:ilvl w:val="0"/>
          <w:numId w:val="0"/>
        </w:numPr>
        <w:rPr>
          <w:highlight w:val="yellow"/>
        </w:rPr>
      </w:pPr>
      <w:r>
        <w:rPr>
          <w:highlight w:val="yellow"/>
        </w:rPr>
        <w:t>[H]</w:t>
      </w:r>
      <w:r w:rsidRPr="00425964">
        <w:rPr>
          <w:highlight w:val="yellow"/>
        </w:rPr>
        <w:t>Package proposal</w:t>
      </w:r>
      <w:r>
        <w:rPr>
          <w:highlight w:val="yellow"/>
        </w:rPr>
        <w:t xml:space="preserve"> -rev1</w:t>
      </w:r>
    </w:p>
    <w:p w14:paraId="37A8A81E" w14:textId="77777777" w:rsidR="00FA4D29" w:rsidRDefault="00FA4D29" w:rsidP="00FA4D29">
      <w:pPr>
        <w:pStyle w:val="0Maintext"/>
        <w:ind w:firstLine="0"/>
        <w:rPr>
          <w:highlight w:val="yellow"/>
        </w:rPr>
      </w:pPr>
      <w:r>
        <w:rPr>
          <w:highlight w:val="yellow"/>
        </w:rPr>
        <w:t>[FL3] Proposal 5.2-1-rev3</w:t>
      </w:r>
    </w:p>
    <w:p w14:paraId="5C4650DA" w14:textId="77777777" w:rsidR="00FA4D29" w:rsidRPr="001D7170" w:rsidRDefault="00FA4D29" w:rsidP="00FA4D29">
      <w:pPr>
        <w:snapToGrid w:val="0"/>
        <w:jc w:val="both"/>
        <w:rPr>
          <w:rFonts w:eastAsia="宋体" w:hAnsi="Cambria Math"/>
        </w:rPr>
      </w:pPr>
      <w:r w:rsidRPr="001D7170">
        <w:rPr>
          <w:rFonts w:eastAsia="宋体" w:hAnsi="Cambria Math"/>
        </w:rPr>
        <w:t>O</w:t>
      </w:r>
      <w:r w:rsidRPr="001D7170">
        <w:rPr>
          <w:rFonts w:eastAsia="宋体" w:hAnsi="Cambria Math" w:hint="eastAsia"/>
        </w:rPr>
        <w:t>n background channel for mono-static sensing</w:t>
      </w:r>
      <w:r w:rsidRPr="001D7170">
        <w:rPr>
          <w:rFonts w:eastAsia="宋体" w:hAnsi="Cambria Math"/>
        </w:rPr>
        <w:t>, the following details are provided</w:t>
      </w:r>
      <w:r w:rsidRPr="001D7170">
        <w:rPr>
          <w:rFonts w:eastAsia="宋体" w:hAnsi="Cambria Math" w:hint="eastAsia"/>
        </w:rPr>
        <w:t>:</w:t>
      </w:r>
    </w:p>
    <w:p w14:paraId="10989FC1" w14:textId="77777777" w:rsidR="00FA4D29" w:rsidRPr="001D7170" w:rsidRDefault="00382231" w:rsidP="00FA4D29">
      <w:pPr>
        <w:numPr>
          <w:ilvl w:val="0"/>
          <w:numId w:val="25"/>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FA4D29" w:rsidRPr="001D7170">
        <w:rPr>
          <w:rFonts w:eastAsia="宋体" w:hAnsi="Cambria Math" w:hint="eastAsia"/>
          <w:lang w:eastAsia="zh-CN"/>
        </w:rPr>
        <w:t xml:space="preserve"> </w:t>
      </w:r>
      <w:r w:rsidR="00FA4D29" w:rsidRPr="001D7170">
        <w:rPr>
          <w:rFonts w:eastAsia="宋体" w:hAnsi="Cambria Math" w:hint="eastAsia"/>
        </w:rPr>
        <w:t>reference points are dropped for one Tx, based on the Gamma distribution for distance and height of reference point.</w:t>
      </w:r>
    </w:p>
    <w:p w14:paraId="4A355973" w14:textId="77777777" w:rsidR="00FA4D29" w:rsidRPr="001D7170" w:rsidRDefault="00FA4D29" w:rsidP="00FA4D29">
      <w:pPr>
        <w:numPr>
          <w:ilvl w:val="0"/>
          <w:numId w:val="25"/>
        </w:numPr>
        <w:suppressAutoHyphens w:val="0"/>
        <w:snapToGrid w:val="0"/>
        <w:rPr>
          <w:rFonts w:eastAsia="宋体" w:hAnsi="Cambria Math"/>
        </w:rPr>
      </w:pPr>
      <w:r w:rsidRPr="001D7170">
        <w:rPr>
          <w:rFonts w:eastAsia="宋体" w:hAnsi="Cambria Math" w:hint="eastAsia"/>
        </w:rPr>
        <w:t xml:space="preserve">The LOS AOD between Tx and </w:t>
      </w:r>
      <w:r w:rsidRPr="001D7170">
        <w:rPr>
          <w:rFonts w:eastAsia="宋体" w:hAnsi="Cambria Math" w:hint="eastAsia"/>
          <w:lang w:val="en-US" w:eastAsia="zh-CN"/>
        </w:rPr>
        <w:t xml:space="preserve">the first </w:t>
      </w:r>
      <w:r w:rsidRPr="001D7170">
        <w:rPr>
          <w:rFonts w:eastAsia="宋体" w:hAnsi="Cambria Math" w:hint="eastAsia"/>
        </w:rPr>
        <w:t>reference point</w:t>
      </w:r>
      <w:r w:rsidRPr="001D7170">
        <w:rPr>
          <w:rFonts w:eastAsia="宋体" w:hAnsi="Cambria Math" w:hint="eastAsia"/>
          <w:lang w:val="en-US" w:eastAsia="zh-CN"/>
        </w:rPr>
        <w:t>, which is denoted as AOD1, is</w:t>
      </w:r>
      <w:r w:rsidRPr="001D7170">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sidRPr="001D7170">
        <w:rPr>
          <w:rFonts w:eastAsia="宋体" w:hAnsi="Cambria Math" w:hint="eastAsia"/>
          <w:lang w:val="en-US" w:eastAsia="zh-CN"/>
        </w:rPr>
        <w:t>.</w:t>
      </w:r>
    </w:p>
    <w:p w14:paraId="7BB55C4D" w14:textId="77777777" w:rsidR="00FA4D29" w:rsidRPr="001D7170" w:rsidRDefault="00FA4D29" w:rsidP="00FA4D29">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77A2F9C5" w14:textId="77777777" w:rsidR="00FA4D29" w:rsidRPr="001D7170" w:rsidRDefault="00FA4D29" w:rsidP="00FA4D29">
      <w:pPr>
        <w:pStyle w:val="aff4"/>
        <w:numPr>
          <w:ilvl w:val="0"/>
          <w:numId w:val="155"/>
        </w:numPr>
        <w:suppressAutoHyphens w:val="0"/>
        <w:snapToGrid w:val="0"/>
        <w:rPr>
          <w:rFonts w:eastAsia="宋体" w:hAnsi="Cambria Math"/>
        </w:rPr>
      </w:pPr>
      <w:r w:rsidRPr="001D7170">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4254E7E3"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等线" w:hint="eastAsia"/>
          <w:lang w:val="en-US" w:eastAsia="zh-CN"/>
        </w:rPr>
        <w:t>T</w:t>
      </w:r>
      <w:r w:rsidRPr="001D7170">
        <w:rPr>
          <w:rFonts w:eastAsia="等线"/>
          <w:lang w:eastAsia="zh-CN"/>
        </w:rPr>
        <w:t xml:space="preserve">he background channel is generated based on the channel generated as in existing TR between the real Tx and </w:t>
      </w:r>
      <w:r w:rsidRPr="001D7170">
        <w:rPr>
          <w:rFonts w:eastAsia="等线" w:hint="eastAsia"/>
          <w:lang w:eastAsia="zh-CN"/>
        </w:rPr>
        <w:t xml:space="preserve">the </w:t>
      </w:r>
      <w:r w:rsidRPr="001D7170">
        <w:rPr>
          <w:rFonts w:eastAsia="等线"/>
          <w:lang w:eastAsia="zh-CN"/>
        </w:rPr>
        <w:t>reference point</w:t>
      </w:r>
      <w:r w:rsidRPr="001D7170">
        <w:rPr>
          <w:rFonts w:eastAsia="等线" w:hint="eastAsia"/>
          <w:lang w:val="en-US" w:eastAsia="zh-CN"/>
        </w:rPr>
        <w:t xml:space="preserve"> </w:t>
      </w:r>
      <w:r w:rsidRPr="001D7170">
        <w:rPr>
          <w:rFonts w:eastAsia="等线"/>
          <w:lang w:val="en-US" w:eastAsia="zh-CN"/>
        </w:rPr>
        <w:t>assuming</w:t>
      </w:r>
      <w:r w:rsidRPr="001D7170">
        <w:rPr>
          <w:rFonts w:eastAsia="等线" w:hint="eastAsia"/>
          <w:lang w:val="en-US" w:eastAsia="zh-CN"/>
        </w:rPr>
        <w:t xml:space="preserve"> NLOS condition.</w:t>
      </w:r>
    </w:p>
    <w:p w14:paraId="4E50C9E7"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rPr>
        <w:t xml:space="preserve">The antenna field pattern and array orientation of reference point are set same as Tx. </w:t>
      </w:r>
    </w:p>
    <w:p w14:paraId="0C5E85FA"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sidRPr="001D7170">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sidRPr="001D7170">
        <w:rPr>
          <w:rFonts w:eastAsia="宋体" w:hAnsi="Cambria Math"/>
        </w:rPr>
        <w:t xml:space="preserve"> are set equal to departure angles</w:t>
      </w:r>
    </w:p>
    <w:p w14:paraId="2146803E"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lang w:eastAsia="zh-CN"/>
        </w:rPr>
        <w:t>T</w:t>
      </w:r>
      <w:r w:rsidRPr="001D7170">
        <w:rPr>
          <w:rFonts w:eastAsia="宋体" w:hAnsi="Cambria Math"/>
          <w:lang w:eastAsia="zh-CN"/>
        </w:rPr>
        <w:t xml:space="preserve">he absolute delay model d3D and </w:t>
      </w:r>
      <m:oMath>
        <m:r>
          <m:rPr>
            <m:sty m:val="p"/>
          </m:rPr>
          <w:rPr>
            <w:rFonts w:ascii="Cambria Math" w:hAnsi="Cambria Math"/>
            <w:szCs w:val="20"/>
          </w:rPr>
          <m:t>Δτ</m:t>
        </m:r>
      </m:oMath>
      <w:r w:rsidRPr="001D7170">
        <w:rPr>
          <w:rFonts w:eastAsia="宋体" w:hAnsi="Cambria Math" w:hint="eastAsia"/>
          <w:szCs w:val="20"/>
          <w:lang w:eastAsia="zh-CN"/>
        </w:rPr>
        <w:t xml:space="preserve"> </w:t>
      </w:r>
      <w:r w:rsidRPr="001D7170">
        <w:rPr>
          <w:rFonts w:eastAsia="宋体" w:hAnsi="Cambria Math"/>
          <w:szCs w:val="20"/>
          <w:lang w:eastAsia="zh-CN"/>
        </w:rPr>
        <w:t xml:space="preserve">as agreed for bistatic sensing for the </w:t>
      </w:r>
      <w:r w:rsidRPr="001D7170">
        <w:rPr>
          <w:rFonts w:eastAsia="宋体" w:hAnsi="Cambria Math"/>
          <w:lang w:eastAsia="zh-CN"/>
        </w:rPr>
        <w:t>same</w:t>
      </w:r>
      <w:r w:rsidRPr="001D7170">
        <w:rPr>
          <w:rFonts w:eastAsia="宋体" w:hAnsi="Cambria Math"/>
          <w:szCs w:val="20"/>
          <w:lang w:eastAsia="zh-CN"/>
        </w:rPr>
        <w:t xml:space="preserve"> sensing scenario applies. </w:t>
      </w:r>
    </w:p>
    <w:p w14:paraId="28B29BBF" w14:textId="77777777" w:rsidR="00FA4D29"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hint="eastAsia"/>
        </w:rPr>
        <w:t>O</w:t>
      </w:r>
      <w:r w:rsidRPr="001D7170">
        <w:rPr>
          <w:rFonts w:eastAsia="宋体" w:hAnsi="Cambria Math"/>
        </w:rPr>
        <w:t>ption 0: no scaling factor is applied to d3D</w:t>
      </w:r>
    </w:p>
    <w:p w14:paraId="670DC454"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lang w:eastAsia="zh-CN"/>
        </w:rPr>
        <w:t xml:space="preserve">Supported by: Apple, SS, ZTE, OPPO, HW, MTK, CATT, SPRD, LGE, Xiaomi, </w:t>
      </w:r>
    </w:p>
    <w:p w14:paraId="1631B178" w14:textId="77777777" w:rsidR="00FA4D29" w:rsidRPr="00BB6440"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1</w:t>
      </w:r>
      <w:r w:rsidRPr="001D7170">
        <w:rPr>
          <w:rFonts w:eastAsia="宋体" w:hAnsi="Cambria Math"/>
          <w:szCs w:val="20"/>
          <w:lang w:eastAsia="zh-CN"/>
        </w:rPr>
        <w:t xml:space="preserve">: </w:t>
      </w:r>
      <w:r>
        <w:rPr>
          <w:rFonts w:eastAsia="宋体" w:hAnsi="Cambria Math"/>
          <w:color w:val="FF0000"/>
          <w:szCs w:val="20"/>
          <w:lang w:eastAsia="zh-CN"/>
        </w:rPr>
        <w:t xml:space="preserve">An offset is applied to </w:t>
      </w:r>
      <w:r w:rsidRPr="001D7170">
        <w:rPr>
          <w:rFonts w:eastAsia="宋体" w:hAnsi="Cambria Math" w:hint="eastAsia"/>
          <w:color w:val="FF0000"/>
          <w:szCs w:val="20"/>
          <w:lang w:eastAsia="zh-CN"/>
        </w:rPr>
        <w:t>d</w:t>
      </w:r>
      <w:r w:rsidRPr="001D7170">
        <w:rPr>
          <w:rFonts w:eastAsia="宋体" w:hAnsi="Cambria Math"/>
          <w:color w:val="FF0000"/>
          <w:szCs w:val="20"/>
          <w:lang w:eastAsia="zh-CN"/>
        </w:rPr>
        <w:t>3D</w:t>
      </w:r>
      <w:r>
        <w:rPr>
          <w:rFonts w:eastAsia="宋体" w:hAnsi="Cambria Math"/>
          <w:color w:val="FF0000"/>
          <w:szCs w:val="20"/>
          <w:lang w:eastAsia="zh-CN"/>
        </w:rPr>
        <w:t>, i.e., d3D</w:t>
      </w:r>
      <w:r w:rsidRPr="001D7170">
        <w:rPr>
          <w:rFonts w:eastAsia="宋体" w:hAnsi="Cambria Math"/>
          <w:color w:val="FF0000"/>
          <w:szCs w:val="20"/>
          <w:lang w:eastAsia="zh-CN"/>
        </w:rPr>
        <w:t>-c1</w:t>
      </w:r>
    </w:p>
    <w:p w14:paraId="0B72121A"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hint="eastAsia"/>
          <w:color w:val="FF0000"/>
          <w:szCs w:val="20"/>
          <w:lang w:eastAsia="zh-CN"/>
        </w:rPr>
        <w:t>S</w:t>
      </w:r>
      <w:r>
        <w:rPr>
          <w:rFonts w:eastAsia="宋体" w:hAnsi="Cambria Math"/>
          <w:color w:val="FF0000"/>
          <w:szCs w:val="20"/>
          <w:lang w:eastAsia="zh-CN"/>
        </w:rPr>
        <w:t xml:space="preserve">upported by: Ericsson, </w:t>
      </w:r>
    </w:p>
    <w:p w14:paraId="322D2A31" w14:textId="77777777" w:rsidR="00FA4D29" w:rsidRPr="00BB6440" w:rsidRDefault="00FA4D29" w:rsidP="00FA4D29">
      <w:pPr>
        <w:pStyle w:val="aff4"/>
        <w:numPr>
          <w:ilvl w:val="1"/>
          <w:numId w:val="25"/>
        </w:numPr>
        <w:suppressAutoHyphens w:val="0"/>
        <w:snapToGrid w:val="0"/>
        <w:jc w:val="both"/>
        <w:rPr>
          <w:rFonts w:eastAsia="宋体" w:hAnsi="Cambria Math"/>
        </w:rPr>
      </w:pPr>
      <w:r w:rsidRPr="001D7170">
        <w:rPr>
          <w:rFonts w:eastAsia="宋体" w:hAnsi="Cambria Math"/>
          <w:szCs w:val="20"/>
          <w:lang w:eastAsia="zh-CN"/>
        </w:rPr>
        <w:t xml:space="preserve">Option </w:t>
      </w:r>
      <w:r>
        <w:rPr>
          <w:rFonts w:eastAsia="宋体" w:hAnsi="Cambria Math"/>
          <w:szCs w:val="20"/>
          <w:lang w:eastAsia="zh-CN"/>
        </w:rPr>
        <w:t>2</w:t>
      </w:r>
      <w:r w:rsidRPr="001D7170">
        <w:rPr>
          <w:rFonts w:eastAsia="宋体" w:hAnsi="Cambria Math"/>
          <w:szCs w:val="20"/>
          <w:lang w:eastAsia="zh-CN"/>
        </w:rPr>
        <w:t xml:space="preserve">: A scaling factor d_s is </w:t>
      </w:r>
      <w:r>
        <w:rPr>
          <w:rFonts w:eastAsia="宋体" w:hAnsi="Cambria Math"/>
          <w:szCs w:val="20"/>
          <w:lang w:eastAsia="zh-CN"/>
        </w:rPr>
        <w:t>mulitplexed</w:t>
      </w:r>
      <w:r w:rsidRPr="001D7170">
        <w:rPr>
          <w:rFonts w:eastAsia="宋体" w:hAnsi="Cambria Math"/>
          <w:szCs w:val="20"/>
          <w:lang w:eastAsia="zh-CN"/>
        </w:rPr>
        <w:t xml:space="preserve"> to d3D</w:t>
      </w:r>
      <w:r>
        <w:rPr>
          <w:rFonts w:eastAsia="宋体" w:hAnsi="Cambria Math"/>
          <w:szCs w:val="20"/>
          <w:lang w:eastAsia="zh-CN"/>
        </w:rPr>
        <w:t>, i.e., d3D*d_s</w:t>
      </w:r>
      <w:r w:rsidRPr="001D7170">
        <w:rPr>
          <w:rFonts w:eastAsia="宋体" w:hAnsi="Cambria Math"/>
          <w:szCs w:val="20"/>
          <w:lang w:eastAsia="zh-CN"/>
        </w:rPr>
        <w:t xml:space="preserve">. d_s is </w:t>
      </w:r>
      <w:r>
        <w:rPr>
          <w:rFonts w:eastAsia="宋体" w:hAnsi="Cambria Math"/>
          <w:szCs w:val="20"/>
          <w:lang w:eastAsia="zh-CN"/>
        </w:rPr>
        <w:t xml:space="preserve">a value </w:t>
      </w:r>
      <w:r w:rsidRPr="001D7170">
        <w:rPr>
          <w:rFonts w:eastAsia="宋体" w:hAnsi="Cambria Math"/>
          <w:szCs w:val="20"/>
          <w:lang w:eastAsia="zh-CN"/>
        </w:rPr>
        <w:t xml:space="preserve">within range [0, 1]. </w:t>
      </w:r>
    </w:p>
    <w:p w14:paraId="09B85CDE" w14:textId="77777777" w:rsidR="00FA4D29" w:rsidRPr="001D7170" w:rsidRDefault="00FA4D29" w:rsidP="00FA4D29">
      <w:pPr>
        <w:pStyle w:val="aff4"/>
        <w:numPr>
          <w:ilvl w:val="2"/>
          <w:numId w:val="25"/>
        </w:numPr>
        <w:tabs>
          <w:tab w:val="left" w:pos="840"/>
        </w:tabs>
        <w:suppressAutoHyphens w:val="0"/>
        <w:snapToGrid w:val="0"/>
        <w:jc w:val="both"/>
        <w:rPr>
          <w:rFonts w:eastAsia="宋体" w:hAnsi="Cambria Math"/>
        </w:rPr>
      </w:pPr>
      <w:r>
        <w:rPr>
          <w:rFonts w:eastAsia="宋体" w:hAnsi="Cambria Math" w:hint="eastAsia"/>
          <w:szCs w:val="20"/>
          <w:lang w:eastAsia="zh-CN"/>
        </w:rPr>
        <w:t>S</w:t>
      </w:r>
      <w:r>
        <w:rPr>
          <w:rFonts w:eastAsia="宋体" w:hAnsi="Cambria Math"/>
          <w:szCs w:val="20"/>
          <w:lang w:eastAsia="zh-CN"/>
        </w:rPr>
        <w:t xml:space="preserve">upported by: Ericsson, </w:t>
      </w:r>
    </w:p>
    <w:p w14:paraId="00CF5392" w14:textId="77777777" w:rsidR="00FA4D29" w:rsidRPr="001D7170" w:rsidRDefault="00FA4D29" w:rsidP="00FA4D29">
      <w:pPr>
        <w:pStyle w:val="aff4"/>
        <w:numPr>
          <w:ilvl w:val="1"/>
          <w:numId w:val="25"/>
        </w:numPr>
        <w:suppressAutoHyphens w:val="0"/>
        <w:snapToGrid w:val="0"/>
        <w:jc w:val="both"/>
        <w:rPr>
          <w:rFonts w:eastAsia="宋体" w:hAnsi="Cambria Math"/>
          <w:color w:val="FF0000"/>
        </w:rPr>
      </w:pPr>
      <w:r w:rsidRPr="001D7170">
        <w:rPr>
          <w:rFonts w:eastAsia="宋体" w:hAnsi="Cambria Math" w:hint="eastAsia"/>
          <w:color w:val="FF0000"/>
          <w:szCs w:val="20"/>
          <w:lang w:eastAsia="zh-CN"/>
        </w:rPr>
        <w:t>N</w:t>
      </w:r>
      <w:r w:rsidRPr="001D7170">
        <w:rPr>
          <w:rFonts w:eastAsia="宋体" w:hAnsi="Cambria Math"/>
          <w:color w:val="FF0000"/>
          <w:szCs w:val="20"/>
          <w:lang w:eastAsia="zh-CN"/>
        </w:rPr>
        <w:t>ote: The adjustment of absolute delay doesn</w:t>
      </w:r>
      <w:r w:rsidRPr="001D7170">
        <w:rPr>
          <w:rFonts w:eastAsia="宋体" w:hAnsi="Cambria Math"/>
          <w:color w:val="FF0000"/>
          <w:szCs w:val="20"/>
          <w:lang w:eastAsia="zh-CN"/>
        </w:rPr>
        <w:t>’</w:t>
      </w:r>
      <w:r w:rsidRPr="001D7170">
        <w:rPr>
          <w:rFonts w:eastAsia="宋体" w:hAnsi="Cambria Math"/>
          <w:color w:val="FF0000"/>
          <w:szCs w:val="20"/>
          <w:lang w:eastAsia="zh-CN"/>
        </w:rPr>
        <w:t>t impact the generation of NLOS clusters between the Tx and each reference point</w:t>
      </w:r>
    </w:p>
    <w:p w14:paraId="2CC5ADE1" w14:textId="77777777" w:rsidR="00FA4D29" w:rsidRPr="001D7170" w:rsidRDefault="00FA4D29" w:rsidP="00FA4D29">
      <w:pPr>
        <w:numPr>
          <w:ilvl w:val="0"/>
          <w:numId w:val="25"/>
        </w:numPr>
        <w:suppressAutoHyphens w:val="0"/>
        <w:snapToGrid w:val="0"/>
        <w:jc w:val="both"/>
        <w:rPr>
          <w:rFonts w:eastAsia="宋体" w:hAnsi="Cambria Math"/>
        </w:rPr>
      </w:pPr>
      <w:r w:rsidRPr="001D7170">
        <w:rPr>
          <w:rFonts w:eastAsia="宋体" w:hAnsi="Cambria Math" w:hint="eastAsia"/>
        </w:rPr>
        <w:t>T</w:t>
      </w:r>
      <w:r w:rsidRPr="001D7170">
        <w:rPr>
          <w:rFonts w:eastAsia="宋体" w:hAnsi="Cambria Math"/>
        </w:rPr>
        <w:t xml:space="preserve">he mono-static background channel for </w:t>
      </w:r>
      <w:r w:rsidRPr="001D7170">
        <w:rPr>
          <w:rFonts w:eastAsia="宋体" w:hAnsi="Cambria Math" w:hint="eastAsia"/>
          <w:lang w:val="en-US" w:eastAsia="zh-CN"/>
        </w:rPr>
        <w:t xml:space="preserve">the </w:t>
      </w:r>
      <w:r w:rsidRPr="001D7170">
        <w:rPr>
          <w:rFonts w:eastAsia="宋体" w:hAnsi="Cambria Math"/>
        </w:rPr>
        <w:t xml:space="preserve">Tx would be sum of channels of the links between </w:t>
      </w:r>
      <w:r w:rsidRPr="001D7170">
        <w:rPr>
          <w:rFonts w:eastAsia="宋体" w:hAnsi="Cambria Math" w:hint="eastAsia"/>
          <w:lang w:val="en-US" w:eastAsia="zh-CN"/>
        </w:rPr>
        <w:t xml:space="preserve">the </w:t>
      </w:r>
      <w:r w:rsidRPr="001D7170">
        <w:rPr>
          <w:rFonts w:eastAsia="宋体" w:hAnsi="Cambria Math"/>
        </w:rPr>
        <w:t>Tx and all related reference points, which is</w:t>
      </w:r>
    </w:p>
    <w:p w14:paraId="36AC602A" w14:textId="77777777" w:rsidR="00FA4D29" w:rsidRPr="001D7170" w:rsidRDefault="00382231" w:rsidP="00FA4D29">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0DF1FEEB" w14:textId="77777777" w:rsidR="00FA4D29" w:rsidRPr="001D7170" w:rsidRDefault="00FA4D29" w:rsidP="00FA4D29">
      <w:pPr>
        <w:numPr>
          <w:ilvl w:val="0"/>
          <w:numId w:val="25"/>
        </w:numPr>
        <w:suppressAutoHyphens w:val="0"/>
        <w:snapToGrid w:val="0"/>
        <w:jc w:val="both"/>
        <w:rPr>
          <w:rFonts w:eastAsiaTheme="minorEastAsia"/>
          <w:lang w:eastAsia="zh-CN"/>
        </w:rPr>
      </w:pPr>
      <w:r w:rsidRPr="001D7170">
        <w:rPr>
          <w:rFonts w:eastAsiaTheme="minorEastAsia"/>
          <w:lang w:eastAsia="zh-CN"/>
        </w:rPr>
        <w:t xml:space="preserve">FFS: </w:t>
      </w:r>
      <w:r w:rsidRPr="001D7170">
        <w:rPr>
          <w:rFonts w:eastAsia="宋体" w:hAnsi="Cambria Math"/>
        </w:rPr>
        <w:t>Doppler</w:t>
      </w:r>
      <w:r w:rsidRPr="001D7170">
        <w:rPr>
          <w:rFonts w:eastAsiaTheme="minorEastAsia"/>
          <w:lang w:eastAsia="zh-CN"/>
        </w:rPr>
        <w:t xml:space="preserve"> frequency in background channel for monostatic sensing</w:t>
      </w:r>
    </w:p>
    <w:p w14:paraId="17CD3C77" w14:textId="77777777" w:rsidR="00FA4D29" w:rsidRPr="001D7170" w:rsidRDefault="00FA4D29" w:rsidP="00FA4D29">
      <w:pPr>
        <w:pStyle w:val="aff4"/>
        <w:widowControl w:val="0"/>
        <w:numPr>
          <w:ilvl w:val="0"/>
          <w:numId w:val="25"/>
        </w:numPr>
        <w:rPr>
          <w:rFonts w:ascii="Times New Roman" w:eastAsia="等线" w:hAnsi="Times New Roman"/>
          <w:iCs/>
          <w:szCs w:val="20"/>
        </w:rPr>
      </w:pPr>
      <w:r w:rsidRPr="001D7170">
        <w:rPr>
          <w:rFonts w:eastAsia="等线"/>
          <w:szCs w:val="20"/>
          <w:lang w:val="en-US" w:eastAsia="zh-CN"/>
        </w:rPr>
        <w:t xml:space="preserve">The rays in a stochastic cluster with ZOA at BS less than D degree are dropped [with probability p, p=1] </w:t>
      </w:r>
    </w:p>
    <w:p w14:paraId="37955276"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eastAsia="等线"/>
          <w:szCs w:val="20"/>
          <w:lang w:eastAsia="zh-CN"/>
        </w:rPr>
        <w:t xml:space="preserve">D=[90] for </w:t>
      </w:r>
      <w:r w:rsidRPr="001D7170">
        <w:rPr>
          <w:rFonts w:eastAsia="等线"/>
          <w:szCs w:val="20"/>
          <w:lang w:val="en-US" w:eastAsia="zh-CN"/>
        </w:rPr>
        <w:t xml:space="preserve">RMa, </w:t>
      </w:r>
    </w:p>
    <w:p w14:paraId="7689394D"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eastAsia="等线"/>
          <w:szCs w:val="20"/>
          <w:lang w:val="en-US" w:eastAsia="zh-CN"/>
        </w:rPr>
        <w:t>D=[60] for UMa</w:t>
      </w:r>
    </w:p>
    <w:p w14:paraId="09684745" w14:textId="77777777" w:rsidR="00FA4D29" w:rsidRPr="001D7170" w:rsidRDefault="00FA4D29" w:rsidP="00FA4D29">
      <w:pPr>
        <w:pStyle w:val="aff4"/>
        <w:widowControl w:val="0"/>
        <w:numPr>
          <w:ilvl w:val="1"/>
          <w:numId w:val="25"/>
        </w:numPr>
        <w:rPr>
          <w:rFonts w:ascii="Times New Roman" w:eastAsia="等线" w:hAnsi="Times New Roman"/>
          <w:iCs/>
          <w:szCs w:val="20"/>
        </w:rPr>
      </w:pPr>
      <w:r w:rsidRPr="001D7170">
        <w:rPr>
          <w:rFonts w:ascii="Times New Roman" w:eastAsia="等线" w:hAnsi="Times New Roman" w:hint="eastAsia"/>
          <w:iCs/>
          <w:szCs w:val="20"/>
          <w:lang w:eastAsia="zh-CN"/>
        </w:rPr>
        <w:t>N</w:t>
      </w:r>
      <w:r w:rsidRPr="001D7170">
        <w:rPr>
          <w:rFonts w:ascii="Times New Roman" w:eastAsia="等线" w:hAnsi="Times New Roman"/>
          <w:iCs/>
          <w:szCs w:val="20"/>
          <w:lang w:eastAsia="zh-CN"/>
        </w:rPr>
        <w:t>ote: this threshold for ZOA is not applicable to other sensing scenarios</w:t>
      </w:r>
    </w:p>
    <w:p w14:paraId="0082E522" w14:textId="77777777" w:rsidR="00FA4D29" w:rsidRDefault="00FA4D29" w:rsidP="00FA4D29">
      <w:pPr>
        <w:widowControl w:val="0"/>
        <w:rPr>
          <w:rFonts w:ascii="Times New Roman" w:eastAsia="等线" w:hAnsi="Times New Roman"/>
          <w:iCs/>
          <w:szCs w:val="20"/>
        </w:rPr>
      </w:pPr>
    </w:p>
    <w:p w14:paraId="389CEC45" w14:textId="77777777" w:rsidR="00FA4D29" w:rsidRPr="002C29CA" w:rsidRDefault="00FA4D29" w:rsidP="00FA4D29">
      <w:pPr>
        <w:rPr>
          <w:rFonts w:eastAsiaTheme="minorEastAsia"/>
          <w:lang w:eastAsia="zh-CN"/>
        </w:rPr>
      </w:pPr>
    </w:p>
    <w:p w14:paraId="7720DF44" w14:textId="77777777" w:rsidR="00FA4D29" w:rsidRDefault="00FA4D29" w:rsidP="00FA4D29">
      <w:pPr>
        <w:pStyle w:val="0Maintext"/>
        <w:ind w:firstLine="0"/>
        <w:rPr>
          <w:highlight w:val="yellow"/>
        </w:rPr>
      </w:pPr>
      <w:r>
        <w:rPr>
          <w:highlight w:val="yellow"/>
        </w:rPr>
        <w:t xml:space="preserve">[FL3] Proposal 5.4-3 </w:t>
      </w:r>
    </w:p>
    <w:p w14:paraId="432234F4" w14:textId="77777777" w:rsidR="00FA4D29" w:rsidRDefault="00FA4D29" w:rsidP="00FA4D29">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12565B38" w14:textId="77777777" w:rsidR="00FA4D29" w:rsidRDefault="00FA4D29" w:rsidP="00FA4D29">
      <w:pPr>
        <w:widowControl w:val="0"/>
        <w:rPr>
          <w:rFonts w:ascii="Times New Roman" w:eastAsia="等线" w:hAnsi="Times New Roman"/>
          <w:iCs/>
          <w:szCs w:val="20"/>
        </w:rPr>
      </w:pPr>
    </w:p>
    <w:p w14:paraId="15F6405F" w14:textId="77777777" w:rsidR="00FA4D29" w:rsidRDefault="00FA4D29" w:rsidP="00FA4D29">
      <w:pPr>
        <w:widowControl w:val="0"/>
        <w:rPr>
          <w:rFonts w:ascii="Times New Roman" w:eastAsia="等线" w:hAnsi="Times New Roman"/>
          <w:iCs/>
          <w:szCs w:val="20"/>
        </w:rPr>
      </w:pPr>
    </w:p>
    <w:p w14:paraId="23104BDD" w14:textId="77777777" w:rsidR="00FA4D29" w:rsidRPr="0008730B" w:rsidRDefault="00FA4D29" w:rsidP="00FA4D29">
      <w:pPr>
        <w:pStyle w:val="0Maintext"/>
        <w:ind w:firstLine="0"/>
        <w:rPr>
          <w:highlight w:val="yellow"/>
        </w:rPr>
      </w:pPr>
      <w:r w:rsidRPr="0008730B">
        <w:rPr>
          <w:highlight w:val="yellow"/>
        </w:rPr>
        <w:t xml:space="preserve">[FL3] Proposal 5.4-4-rev1 </w:t>
      </w:r>
    </w:p>
    <w:p w14:paraId="433B1E79" w14:textId="77777777" w:rsidR="00FA4D29" w:rsidRPr="003B6B38" w:rsidRDefault="00FA4D29" w:rsidP="00FA4D29">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4E0CE2D8" w14:textId="77777777" w:rsidR="00FA4D29" w:rsidRPr="003B6B38" w:rsidRDefault="00FA4D29" w:rsidP="00FA4D29">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5F675EF8" w14:textId="77777777" w:rsidR="00FA4D29" w:rsidRPr="003B6B38" w:rsidRDefault="00FA4D29" w:rsidP="00FA4D29">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1BB33C84" w14:textId="77777777" w:rsidR="00FA4D29" w:rsidRPr="003B6B38" w:rsidRDefault="00FA4D29" w:rsidP="00FA4D29">
      <w:pPr>
        <w:rPr>
          <w:rFonts w:ascii="Times New Roman" w:hAnsi="Times New Roman"/>
          <w:szCs w:val="20"/>
          <w:lang w:val="en-US"/>
        </w:rPr>
      </w:pPr>
    </w:p>
    <w:p w14:paraId="4625676C" w14:textId="77777777" w:rsidR="00FA4D29" w:rsidRPr="003B6B38" w:rsidRDefault="00382231" w:rsidP="00FA4D29">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23FD816A" w14:textId="77777777" w:rsidR="00FA4D29" w:rsidRPr="003B6B38" w:rsidRDefault="00FA4D29" w:rsidP="00FA4D29">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4F5A778E" w14:textId="77777777" w:rsidR="00FA4D29" w:rsidRPr="00DA7F2C" w:rsidRDefault="00FA4D29" w:rsidP="00FA4D29">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w:t>
      </w:r>
      <w:r w:rsidRPr="00DA7F2C">
        <w:rPr>
          <w:rFonts w:ascii="Times New Roman" w:eastAsia="等线" w:hAnsi="Times New Roman"/>
          <w:iCs/>
          <w:szCs w:val="20"/>
        </w:rPr>
        <w:t>e, N is the number of clusters, M is the number of rays within each cluster, value of G relates to power</w:t>
      </w:r>
    </w:p>
    <w:p w14:paraId="5CA95754" w14:textId="77777777" w:rsidR="00FA4D29" w:rsidRPr="00DA7F2C" w:rsidRDefault="00FA4D29" w:rsidP="00FA4D29">
      <w:pPr>
        <w:pStyle w:val="aff4"/>
        <w:numPr>
          <w:ilvl w:val="1"/>
          <w:numId w:val="154"/>
        </w:numPr>
        <w:rPr>
          <w:rFonts w:ascii="Times New Roman" w:hAnsi="Times New Roman"/>
          <w:strike/>
          <w:szCs w:val="20"/>
          <w:lang w:val="en-US"/>
        </w:rPr>
      </w:pPr>
      <w:r w:rsidRPr="00DA7F2C">
        <w:rPr>
          <w:rFonts w:ascii="Times New Roman" w:hAnsi="Times New Roman"/>
          <w:strike/>
          <w:szCs w:val="20"/>
          <w:lang w:val="en-US"/>
        </w:rPr>
        <w:t xml:space="preserve">Option 1: </w:t>
      </w:r>
      <w:r w:rsidRPr="00DA7F2C">
        <w:rPr>
          <w:rFonts w:ascii="Times New Roman" w:hAnsi="Times New Roman"/>
          <w:i/>
          <w:iCs/>
          <w:strike/>
          <w:szCs w:val="20"/>
          <w:lang w:val="en-US"/>
        </w:rPr>
        <w:t>N</w:t>
      </w:r>
      <w:r w:rsidRPr="00DA7F2C">
        <w:rPr>
          <w:rFonts w:ascii="Times New Roman" w:hAnsi="Times New Roman"/>
          <w:strike/>
          <w:szCs w:val="20"/>
          <w:lang w:val="en-US"/>
        </w:rPr>
        <w:t xml:space="preserve">=360, </w:t>
      </w:r>
      <w:r w:rsidRPr="00DA7F2C">
        <w:rPr>
          <w:rFonts w:ascii="Times New Roman" w:hAnsi="Times New Roman"/>
          <w:i/>
          <w:iCs/>
          <w:strike/>
          <w:szCs w:val="20"/>
          <w:lang w:val="en-US"/>
        </w:rPr>
        <w:t>M</w:t>
      </w:r>
      <w:r w:rsidRPr="00DA7F2C">
        <w:rPr>
          <w:rFonts w:ascii="Times New Roman" w:hAnsi="Times New Roman"/>
          <w:strike/>
          <w:szCs w:val="20"/>
          <w:lang w:val="en-US"/>
        </w:rPr>
        <w:t xml:space="preserve">=1, </w:t>
      </w:r>
      <w:r w:rsidRPr="00DA7F2C">
        <w:rPr>
          <w:rFonts w:ascii="Times New Roman" w:hAnsi="Times New Roman"/>
          <w:i/>
          <w:iCs/>
          <w:strike/>
          <w:szCs w:val="20"/>
          <w:lang w:val="en-US"/>
        </w:rPr>
        <w:t>G</w:t>
      </w:r>
      <w:r w:rsidRPr="00DA7F2C">
        <w:rPr>
          <w:rFonts w:ascii="Times New Roman" w:hAnsi="Times New Roman"/>
          <w:strike/>
          <w:szCs w:val="20"/>
          <w:lang w:val="en-US"/>
        </w:rPr>
        <w:t>=0dB, with uniform delay and angle (only for mono-static case)</w:t>
      </w:r>
    </w:p>
    <w:p w14:paraId="67881C10" w14:textId="77777777" w:rsidR="00FA4D29" w:rsidRPr="00DA7F2C" w:rsidRDefault="00FA4D29" w:rsidP="00FA4D29">
      <w:pPr>
        <w:pStyle w:val="aff4"/>
        <w:numPr>
          <w:ilvl w:val="1"/>
          <w:numId w:val="154"/>
        </w:numPr>
        <w:rPr>
          <w:rFonts w:ascii="Times New Roman" w:hAnsi="Times New Roman"/>
          <w:strike/>
          <w:szCs w:val="20"/>
          <w:lang w:val="en-US"/>
        </w:rPr>
      </w:pPr>
      <w:r w:rsidRPr="00DA7F2C">
        <w:rPr>
          <w:rFonts w:ascii="Times New Roman" w:eastAsiaTheme="minorEastAsia" w:hAnsi="Times New Roman"/>
          <w:strike/>
          <w:szCs w:val="20"/>
          <w:lang w:val="en-US" w:eastAsia="zh-CN"/>
        </w:rPr>
        <w:t>Supported by: Nokia</w:t>
      </w:r>
    </w:p>
    <w:p w14:paraId="6BA976E3" w14:textId="77777777" w:rsidR="00FA4D29" w:rsidRPr="00DA7F2C" w:rsidRDefault="00FA4D29" w:rsidP="00FA4D29">
      <w:pPr>
        <w:pStyle w:val="aff4"/>
        <w:numPr>
          <w:ilvl w:val="1"/>
          <w:numId w:val="154"/>
        </w:numPr>
        <w:rPr>
          <w:rFonts w:ascii="Times New Roman" w:hAnsi="Times New Roman"/>
          <w:szCs w:val="20"/>
          <w:lang w:val="en-US"/>
        </w:rPr>
      </w:pPr>
      <w:r w:rsidRPr="00DA7F2C">
        <w:rPr>
          <w:rFonts w:ascii="Times New Roman" w:hAnsi="Times New Roman"/>
          <w:strike/>
          <w:szCs w:val="20"/>
          <w:lang w:val="en-US"/>
        </w:rPr>
        <w:t>Option 2:</w:t>
      </w:r>
      <w:r w:rsidRPr="00DA7F2C">
        <w:rPr>
          <w:rFonts w:ascii="Times New Roman" w:hAnsi="Times New Roman"/>
          <w:szCs w:val="20"/>
          <w:lang w:val="en-US"/>
        </w:rPr>
        <w:t xml:space="preserve"> </w:t>
      </w:r>
      <w:r w:rsidRPr="00DA7F2C">
        <w:rPr>
          <w:rFonts w:ascii="Times New Roman" w:hAnsi="Times New Roman"/>
          <w:i/>
          <w:iCs/>
          <w:szCs w:val="20"/>
          <w:lang w:val="en-US"/>
        </w:rPr>
        <w:t>N</w:t>
      </w:r>
      <w:r w:rsidRPr="00DA7F2C">
        <w:rPr>
          <w:rFonts w:ascii="Times New Roman" w:hAnsi="Times New Roman"/>
          <w:szCs w:val="20"/>
          <w:lang w:val="en-US"/>
        </w:rPr>
        <w:t>=</w:t>
      </w:r>
      <w:r w:rsidRPr="00626972">
        <w:rPr>
          <w:rFonts w:ascii="Times New Roman" w:hAnsi="Times New Roman"/>
          <w:szCs w:val="20"/>
          <w:lang w:val="en-US"/>
        </w:rPr>
        <w:t>360</w:t>
      </w:r>
      <w:r w:rsidRPr="00DA7F2C">
        <w:rPr>
          <w:rFonts w:ascii="Times New Roman" w:hAnsi="Times New Roman"/>
          <w:szCs w:val="20"/>
          <w:lang w:val="en-US"/>
        </w:rPr>
        <w:t xml:space="preserve">, </w:t>
      </w:r>
      <w:r w:rsidRPr="00DA7F2C">
        <w:rPr>
          <w:rFonts w:ascii="Times New Roman" w:hAnsi="Times New Roman"/>
          <w:i/>
          <w:iCs/>
          <w:szCs w:val="20"/>
          <w:lang w:val="en-US"/>
        </w:rPr>
        <w:t>M</w:t>
      </w:r>
      <w:r w:rsidRPr="00DA7F2C">
        <w:rPr>
          <w:rFonts w:ascii="Times New Roman" w:hAnsi="Times New Roman"/>
          <w:szCs w:val="20"/>
          <w:lang w:val="en-US"/>
        </w:rPr>
        <w:t xml:space="preserve">=1, </w:t>
      </w:r>
      <w:r w:rsidRPr="00DA7F2C">
        <w:rPr>
          <w:rFonts w:ascii="Times New Roman" w:hAnsi="Times New Roman"/>
          <w:i/>
          <w:iCs/>
          <w:szCs w:val="20"/>
          <w:lang w:val="en-US"/>
        </w:rPr>
        <w:t>G</w:t>
      </w:r>
      <w:r w:rsidRPr="00DA7F2C">
        <w:rPr>
          <w:rFonts w:ascii="Times New Roman" w:hAnsi="Times New Roman"/>
          <w:szCs w:val="20"/>
          <w:lang w:val="en-US"/>
        </w:rPr>
        <w:t xml:space="preserve"> = -25dB, no further change from 38.901, </w:t>
      </w:r>
      <w:r w:rsidRPr="00DA7F2C">
        <w:rPr>
          <w:rFonts w:ascii="Times New Roman" w:hAnsi="Times New Roman"/>
          <w:szCs w:val="20"/>
          <w:u w:val="single"/>
          <w:lang w:val="en-US"/>
        </w:rPr>
        <w:t>36.777, 38.858</w:t>
      </w:r>
      <w:r w:rsidRPr="00DA7F2C">
        <w:rPr>
          <w:rFonts w:ascii="Times New Roman" w:hAnsi="Times New Roman"/>
          <w:szCs w:val="20"/>
          <w:lang w:val="en-US"/>
        </w:rPr>
        <w:t xml:space="preserve">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sidRPr="00DA7F2C">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sidRPr="00DA7F2C">
        <w:rPr>
          <w:rFonts w:ascii="Times New Roman" w:hAnsi="Times New Roman"/>
          <w:szCs w:val="20"/>
          <w:lang w:val="en-US"/>
        </w:rPr>
        <w:t xml:space="preserve"> as used for the first step)</w:t>
      </w:r>
    </w:p>
    <w:p w14:paraId="5F42E3F0" w14:textId="77777777" w:rsidR="00FA4D29" w:rsidRPr="00DA7F2C" w:rsidRDefault="00FA4D29" w:rsidP="00FA4D29">
      <w:pPr>
        <w:pStyle w:val="aff4"/>
        <w:numPr>
          <w:ilvl w:val="1"/>
          <w:numId w:val="154"/>
        </w:numPr>
        <w:rPr>
          <w:rFonts w:ascii="Times New Roman" w:hAnsi="Times New Roman"/>
          <w:szCs w:val="20"/>
          <w:lang w:val="en-US"/>
        </w:rPr>
      </w:pPr>
      <w:r w:rsidRPr="00DA7F2C">
        <w:rPr>
          <w:rFonts w:ascii="Times New Roman" w:eastAsiaTheme="minorEastAsia" w:hAnsi="Times New Roman"/>
          <w:szCs w:val="20"/>
          <w:lang w:val="en-US" w:eastAsia="zh-CN"/>
        </w:rPr>
        <w:t xml:space="preserve">Supported by: Xiaomi, ZTE, Lenovo, MTK, Qc, CMCC, IDCC, </w:t>
      </w:r>
    </w:p>
    <w:p w14:paraId="242F6999" w14:textId="77777777" w:rsidR="00FA4D29" w:rsidRPr="003F6707" w:rsidRDefault="00FA4D29" w:rsidP="00FA4D29">
      <w:pPr>
        <w:pStyle w:val="aff4"/>
        <w:numPr>
          <w:ilvl w:val="0"/>
          <w:numId w:val="25"/>
        </w:numPr>
        <w:rPr>
          <w:rFonts w:ascii="Times New Roman" w:hAnsi="Times New Roman"/>
          <w:szCs w:val="20"/>
          <w:lang w:val="en-US"/>
        </w:rPr>
      </w:pPr>
      <w:r>
        <w:rPr>
          <w:rFonts w:ascii="Times New Roman" w:hAnsi="Times New Roman"/>
          <w:szCs w:val="20"/>
          <w:lang w:val="en-US"/>
        </w:rPr>
        <w:t>T</w:t>
      </w:r>
      <w:r w:rsidRPr="003B6B38">
        <w:rPr>
          <w:rFonts w:ascii="Times New Roman" w:hAnsi="Times New Roman"/>
          <w:szCs w:val="20"/>
          <w:lang w:val="en-US"/>
        </w:rPr>
        <w:t>he step 2 is</w:t>
      </w:r>
      <w:r w:rsidRPr="00A6545B">
        <w:rPr>
          <w:rFonts w:ascii="Times New Roman" w:hAnsi="Times New Roman"/>
          <w:szCs w:val="20"/>
          <w:lang w:val="en-US"/>
        </w:rPr>
        <w:t xml:space="preserve"> an additional modeling component</w:t>
      </w:r>
    </w:p>
    <w:p w14:paraId="49F2CC47" w14:textId="77777777" w:rsidR="00FA4D29" w:rsidRPr="00A6545B" w:rsidRDefault="00FA4D29" w:rsidP="00FA4D29">
      <w:pPr>
        <w:pStyle w:val="aff4"/>
        <w:numPr>
          <w:ilvl w:val="1"/>
          <w:numId w:val="154"/>
        </w:numPr>
        <w:rPr>
          <w:rFonts w:ascii="Times New Roman" w:eastAsia="等线" w:hAnsi="Times New Roman"/>
          <w:iCs/>
          <w:color w:val="FF0000"/>
          <w:szCs w:val="20"/>
        </w:rPr>
      </w:pPr>
      <w:r w:rsidRPr="00A6545B">
        <w:rPr>
          <w:rFonts w:ascii="Times New Roman" w:eastAsia="等线" w:hAnsi="Times New Roman"/>
          <w:iCs/>
          <w:color w:val="FF0000"/>
          <w:szCs w:val="20"/>
        </w:rPr>
        <w:t>Note: applicability of low-power clusters to scenarios is part of evaluation phase</w:t>
      </w:r>
    </w:p>
    <w:p w14:paraId="02939464"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lastRenderedPageBreak/>
        <w:t xml:space="preserve">Supported by: Xiaomi, OPPO, LGE, QC, ZTE, SS, Huawei, </w:t>
      </w:r>
    </w:p>
    <w:p w14:paraId="72B07693" w14:textId="77777777" w:rsidR="00FA4D29" w:rsidRPr="00A6545B" w:rsidRDefault="00FA4D29" w:rsidP="00FA4D29">
      <w:pPr>
        <w:pStyle w:val="aff4"/>
        <w:numPr>
          <w:ilvl w:val="1"/>
          <w:numId w:val="154"/>
        </w:numPr>
        <w:rPr>
          <w:rFonts w:ascii="Times New Roman" w:eastAsia="等线" w:hAnsi="Times New Roman"/>
          <w:iCs/>
          <w:color w:val="FF0000"/>
          <w:szCs w:val="20"/>
        </w:rPr>
      </w:pPr>
      <w:r w:rsidRPr="00A6545B">
        <w:rPr>
          <w:rFonts w:ascii="Times New Roman" w:eastAsia="等线" w:hAnsi="Times New Roman" w:hint="eastAsia"/>
          <w:iCs/>
          <w:color w:val="FF0000"/>
          <w:szCs w:val="20"/>
        </w:rPr>
        <w:t>F</w:t>
      </w:r>
      <w:r w:rsidRPr="00A6545B">
        <w:rPr>
          <w:rFonts w:ascii="Times New Roman" w:eastAsia="等线" w:hAnsi="Times New Roman"/>
          <w:iCs/>
          <w:color w:val="FF0000"/>
          <w:szCs w:val="20"/>
        </w:rPr>
        <w:t>FS: in which communication scenario(s) low-power clusters need to be included</w:t>
      </w:r>
    </w:p>
    <w:p w14:paraId="76C1D2B9"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Supported by: Lenovo, Ericsson, </w:t>
      </w:r>
    </w:p>
    <w:p w14:paraId="04BDF494" w14:textId="77777777" w:rsidR="00FA4D29" w:rsidRPr="00A6545B" w:rsidRDefault="00FA4D29" w:rsidP="00FA4D29">
      <w:pPr>
        <w:pStyle w:val="aff4"/>
        <w:numPr>
          <w:ilvl w:val="1"/>
          <w:numId w:val="154"/>
        </w:numPr>
        <w:tabs>
          <w:tab w:val="left" w:pos="1260"/>
        </w:tabs>
        <w:rPr>
          <w:rFonts w:ascii="Times New Roman" w:eastAsia="等线" w:hAnsi="Times New Roman"/>
          <w:iCs/>
          <w:color w:val="FF0000"/>
          <w:szCs w:val="20"/>
        </w:rPr>
      </w:pPr>
      <w:r w:rsidRPr="00A6545B">
        <w:rPr>
          <w:rFonts w:ascii="Times New Roman" w:eastAsia="等线" w:hAnsi="Times New Roman"/>
          <w:iCs/>
          <w:color w:val="FF0000"/>
          <w:szCs w:val="20"/>
          <w:lang w:eastAsia="zh-CN"/>
        </w:rPr>
        <w:t xml:space="preserve">No sub-bullet on note or FFS: </w:t>
      </w:r>
    </w:p>
    <w:p w14:paraId="065C7E80" w14:textId="77777777" w:rsidR="00FA4D29" w:rsidRPr="00A6545B" w:rsidRDefault="00FA4D29" w:rsidP="00FA4D29">
      <w:pPr>
        <w:pStyle w:val="aff4"/>
        <w:numPr>
          <w:ilvl w:val="2"/>
          <w:numId w:val="154"/>
        </w:numPr>
        <w:tabs>
          <w:tab w:val="left" w:pos="840"/>
        </w:tabs>
        <w:rPr>
          <w:rFonts w:ascii="Times New Roman" w:eastAsia="等线" w:hAnsi="Times New Roman"/>
          <w:iCs/>
          <w:color w:val="FF0000"/>
          <w:szCs w:val="20"/>
        </w:rPr>
      </w:pPr>
      <w:r w:rsidRPr="00A6545B">
        <w:rPr>
          <w:rFonts w:ascii="Times New Roman" w:eastAsia="等线" w:hAnsi="Times New Roman"/>
          <w:iCs/>
          <w:color w:val="FF0000"/>
          <w:szCs w:val="20"/>
        </w:rPr>
        <w:t xml:space="preserve">Supported: CATT, MTK, ZTE, SS, LGE, Sony, Xiaomi, OPPO, Huawei, </w:t>
      </w:r>
    </w:p>
    <w:p w14:paraId="256DB8D6" w14:textId="77777777" w:rsidR="00FA4D29" w:rsidRPr="00A6545B" w:rsidRDefault="00FA4D29" w:rsidP="00FA4D29">
      <w:pPr>
        <w:widowControl w:val="0"/>
        <w:rPr>
          <w:rFonts w:ascii="Times New Roman" w:eastAsia="等线" w:hAnsi="Times New Roman"/>
          <w:iCs/>
          <w:color w:val="FF0000"/>
          <w:szCs w:val="20"/>
        </w:rPr>
      </w:pPr>
    </w:p>
    <w:p w14:paraId="7D58B664" w14:textId="77777777" w:rsidR="00FA4D29" w:rsidRDefault="00FA4D29" w:rsidP="00FA4D29">
      <w:pPr>
        <w:widowControl w:val="0"/>
        <w:rPr>
          <w:rFonts w:ascii="Times New Roman" w:eastAsia="等线" w:hAnsi="Times New Roman"/>
          <w:iCs/>
          <w:szCs w:val="20"/>
          <w:lang w:eastAsia="zh-CN"/>
        </w:rPr>
      </w:pPr>
      <w:r w:rsidRPr="00421C2B">
        <w:rPr>
          <w:rFonts w:ascii="Times New Roman" w:eastAsia="等线" w:hAnsi="Times New Roman"/>
          <w:iCs/>
          <w:szCs w:val="20"/>
          <w:highlight w:val="yellow"/>
          <w:lang w:eastAsia="zh-CN"/>
        </w:rPr>
        <w:t>Vivo has concern on the package proposal</w:t>
      </w:r>
    </w:p>
    <w:p w14:paraId="4C2DD6D2" w14:textId="77777777" w:rsidR="00FA4D29" w:rsidRPr="00FA4D29" w:rsidRDefault="00FA4D29" w:rsidP="00461C32">
      <w:pPr>
        <w:widowControl w:val="0"/>
        <w:rPr>
          <w:rFonts w:ascii="Times New Roman" w:eastAsia="等线" w:hAnsi="Times New Roman"/>
          <w:iCs/>
          <w:szCs w:val="20"/>
          <w:lang w:eastAsia="zh-CN"/>
        </w:rPr>
      </w:pPr>
    </w:p>
    <w:tbl>
      <w:tblPr>
        <w:tblStyle w:val="afd"/>
        <w:tblW w:w="9628" w:type="dxa"/>
        <w:tblLayout w:type="fixed"/>
        <w:tblLook w:val="04A0" w:firstRow="1" w:lastRow="0" w:firstColumn="1" w:lastColumn="0" w:noHBand="0" w:noVBand="1"/>
      </w:tblPr>
      <w:tblGrid>
        <w:gridCol w:w="1129"/>
        <w:gridCol w:w="851"/>
        <w:gridCol w:w="7648"/>
      </w:tblGrid>
      <w:tr w:rsidR="00E53514" w14:paraId="61A1F01E" w14:textId="77777777" w:rsidTr="00E53514">
        <w:tc>
          <w:tcPr>
            <w:tcW w:w="1129" w:type="dxa"/>
            <w:shd w:val="clear" w:color="auto" w:fill="D9E2F3" w:themeFill="accent1" w:themeFillTint="33"/>
          </w:tcPr>
          <w:p w14:paraId="2AF4298C" w14:textId="77777777" w:rsidR="00E53514" w:rsidRDefault="00E53514" w:rsidP="00C21924">
            <w:pPr>
              <w:widowControl w:val="0"/>
              <w:spacing w:before="60"/>
              <w:rPr>
                <w:rFonts w:eastAsiaTheme="minorEastAsia"/>
                <w:b/>
                <w:bCs/>
                <w:lang w:eastAsia="zh-CN"/>
              </w:rPr>
            </w:pPr>
            <w:r>
              <w:rPr>
                <w:rFonts w:eastAsiaTheme="minorEastAsia"/>
                <w:b/>
                <w:bCs/>
                <w:lang w:eastAsia="zh-CN"/>
              </w:rPr>
              <w:t>Company</w:t>
            </w:r>
          </w:p>
        </w:tc>
        <w:tc>
          <w:tcPr>
            <w:tcW w:w="851" w:type="dxa"/>
            <w:shd w:val="clear" w:color="auto" w:fill="D9E2F3" w:themeFill="accent1" w:themeFillTint="33"/>
          </w:tcPr>
          <w:p w14:paraId="73EAA098" w14:textId="77777777" w:rsidR="00E53514" w:rsidRDefault="00E53514" w:rsidP="00C21924">
            <w:pPr>
              <w:widowControl w:val="0"/>
              <w:spacing w:before="60"/>
              <w:rPr>
                <w:rFonts w:eastAsiaTheme="minorEastAsia"/>
                <w:b/>
                <w:bCs/>
                <w:lang w:eastAsia="zh-CN"/>
              </w:rPr>
            </w:pPr>
            <w:r>
              <w:rPr>
                <w:rFonts w:eastAsiaTheme="minorEastAsia"/>
                <w:b/>
                <w:bCs/>
                <w:lang w:eastAsia="zh-CN"/>
              </w:rPr>
              <w:t>Yes/No</w:t>
            </w:r>
          </w:p>
        </w:tc>
        <w:tc>
          <w:tcPr>
            <w:tcW w:w="7648" w:type="dxa"/>
            <w:shd w:val="clear" w:color="auto" w:fill="D9E2F3" w:themeFill="accent1" w:themeFillTint="33"/>
          </w:tcPr>
          <w:p w14:paraId="0B1FE507" w14:textId="77777777" w:rsidR="00E53514" w:rsidRDefault="00E53514" w:rsidP="00C21924">
            <w:pPr>
              <w:widowControl w:val="0"/>
              <w:spacing w:before="60"/>
              <w:rPr>
                <w:rFonts w:eastAsiaTheme="minorEastAsia"/>
                <w:b/>
                <w:bCs/>
                <w:lang w:eastAsia="zh-CN"/>
              </w:rPr>
            </w:pPr>
            <w:r>
              <w:rPr>
                <w:rFonts w:eastAsiaTheme="minorEastAsia"/>
                <w:b/>
                <w:bCs/>
                <w:lang w:eastAsia="zh-CN"/>
              </w:rPr>
              <w:t>Comments</w:t>
            </w:r>
          </w:p>
        </w:tc>
      </w:tr>
      <w:tr w:rsidR="00E53514" w14:paraId="5EE29FD4" w14:textId="77777777" w:rsidTr="00FA4D29">
        <w:tc>
          <w:tcPr>
            <w:tcW w:w="1129" w:type="dxa"/>
            <w:shd w:val="clear" w:color="auto" w:fill="FFC000"/>
          </w:tcPr>
          <w:p w14:paraId="1C85A00B" w14:textId="0AD72B17" w:rsidR="00E53514" w:rsidRDefault="00FA4D29"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51" w:type="dxa"/>
          </w:tcPr>
          <w:p w14:paraId="4D59841C" w14:textId="7BD1E860" w:rsidR="00E53514" w:rsidRDefault="00E53514" w:rsidP="00C21924">
            <w:pPr>
              <w:widowControl w:val="0"/>
              <w:spacing w:before="60"/>
              <w:rPr>
                <w:rFonts w:eastAsiaTheme="minorEastAsia"/>
                <w:lang w:val="en-US" w:eastAsia="zh-CN"/>
              </w:rPr>
            </w:pPr>
          </w:p>
        </w:tc>
        <w:tc>
          <w:tcPr>
            <w:tcW w:w="7648" w:type="dxa"/>
          </w:tcPr>
          <w:p w14:paraId="4918FE5A" w14:textId="17B3ABFC" w:rsidR="00E53514" w:rsidRDefault="00FA4D29" w:rsidP="00C21924">
            <w:pPr>
              <w:widowControl w:val="0"/>
              <w:spacing w:before="60"/>
              <w:rPr>
                <w:rFonts w:eastAsiaTheme="minorEastAsia"/>
                <w:lang w:val="en-US" w:eastAsia="zh-CN"/>
              </w:rPr>
            </w:pPr>
            <w:r>
              <w:rPr>
                <w:rFonts w:eastAsiaTheme="minorEastAsia"/>
                <w:lang w:val="en-US" w:eastAsia="zh-CN"/>
              </w:rPr>
              <w:t>Revised in Thursday offline session</w:t>
            </w:r>
          </w:p>
        </w:tc>
      </w:tr>
      <w:tr w:rsidR="00E53514" w14:paraId="15963DC9" w14:textId="77777777" w:rsidTr="00E53514">
        <w:tc>
          <w:tcPr>
            <w:tcW w:w="1129" w:type="dxa"/>
          </w:tcPr>
          <w:p w14:paraId="371A7FC0" w14:textId="13FB34E0" w:rsidR="00E53514" w:rsidRDefault="00E53514" w:rsidP="00C21924">
            <w:pPr>
              <w:widowControl w:val="0"/>
              <w:spacing w:before="60"/>
              <w:rPr>
                <w:rFonts w:eastAsiaTheme="minorEastAsia"/>
                <w:lang w:val="en-US" w:eastAsia="zh-CN"/>
              </w:rPr>
            </w:pPr>
          </w:p>
        </w:tc>
        <w:tc>
          <w:tcPr>
            <w:tcW w:w="851" w:type="dxa"/>
          </w:tcPr>
          <w:p w14:paraId="0EA3CCA2" w14:textId="4761F4DA" w:rsidR="00E53514" w:rsidRDefault="00E53514" w:rsidP="00C21924">
            <w:pPr>
              <w:widowControl w:val="0"/>
              <w:spacing w:before="60"/>
              <w:rPr>
                <w:rFonts w:eastAsiaTheme="minorEastAsia"/>
                <w:lang w:val="en-US" w:eastAsia="zh-CN"/>
              </w:rPr>
            </w:pPr>
          </w:p>
        </w:tc>
        <w:tc>
          <w:tcPr>
            <w:tcW w:w="7648" w:type="dxa"/>
          </w:tcPr>
          <w:p w14:paraId="3CEE1B33" w14:textId="4925BA1E" w:rsidR="00E53514" w:rsidRDefault="00E53514" w:rsidP="00C21924">
            <w:pPr>
              <w:widowControl w:val="0"/>
              <w:spacing w:before="60"/>
              <w:rPr>
                <w:rFonts w:eastAsiaTheme="minorEastAsia"/>
                <w:lang w:val="en-US" w:eastAsia="zh-CN"/>
              </w:rPr>
            </w:pPr>
          </w:p>
        </w:tc>
      </w:tr>
      <w:tr w:rsidR="00E53514" w14:paraId="656D901A" w14:textId="77777777" w:rsidTr="00E53514">
        <w:tc>
          <w:tcPr>
            <w:tcW w:w="1129" w:type="dxa"/>
          </w:tcPr>
          <w:p w14:paraId="3FCCFBB8" w14:textId="65193B74" w:rsidR="00E53514" w:rsidRDefault="00E53514" w:rsidP="00C21924">
            <w:pPr>
              <w:widowControl w:val="0"/>
              <w:spacing w:before="60"/>
              <w:rPr>
                <w:rFonts w:eastAsia="Yu Mincho"/>
                <w:lang w:val="en-US" w:eastAsia="ja-JP"/>
              </w:rPr>
            </w:pPr>
          </w:p>
        </w:tc>
        <w:tc>
          <w:tcPr>
            <w:tcW w:w="851" w:type="dxa"/>
          </w:tcPr>
          <w:p w14:paraId="35E1A86C" w14:textId="373E1E32" w:rsidR="00E53514" w:rsidRDefault="00E53514" w:rsidP="00C21924">
            <w:pPr>
              <w:widowControl w:val="0"/>
              <w:spacing w:before="60"/>
              <w:rPr>
                <w:rFonts w:eastAsia="Yu Mincho"/>
                <w:lang w:val="en-US" w:eastAsia="ja-JP"/>
              </w:rPr>
            </w:pPr>
          </w:p>
        </w:tc>
        <w:tc>
          <w:tcPr>
            <w:tcW w:w="7648" w:type="dxa"/>
          </w:tcPr>
          <w:p w14:paraId="643F24A4" w14:textId="77777777" w:rsidR="00E53514" w:rsidRDefault="00E53514" w:rsidP="00C21924">
            <w:pPr>
              <w:widowControl w:val="0"/>
              <w:spacing w:before="60"/>
              <w:rPr>
                <w:rFonts w:eastAsiaTheme="minorEastAsia"/>
                <w:lang w:val="en-US" w:eastAsia="zh-CN"/>
              </w:rPr>
            </w:pPr>
          </w:p>
        </w:tc>
      </w:tr>
    </w:tbl>
    <w:p w14:paraId="027CCBF1" w14:textId="62D990DA" w:rsidR="00461C32" w:rsidRDefault="00461C32">
      <w:pPr>
        <w:rPr>
          <w:rFonts w:eastAsiaTheme="minorEastAsia"/>
          <w:lang w:eastAsia="zh-CN"/>
        </w:rPr>
      </w:pPr>
    </w:p>
    <w:p w14:paraId="4F96DEC6" w14:textId="77777777" w:rsidR="00FA4D29" w:rsidRPr="00E53514" w:rsidRDefault="00FA4D29">
      <w:pPr>
        <w:rPr>
          <w:rFonts w:eastAsiaTheme="minorEastAsia"/>
          <w:lang w:eastAsia="zh-CN"/>
        </w:rPr>
      </w:pPr>
    </w:p>
    <w:p w14:paraId="50C5268A" w14:textId="77777777" w:rsidR="00541200" w:rsidRDefault="00541200">
      <w:pPr>
        <w:rPr>
          <w:rFonts w:eastAsiaTheme="minorEastAsia"/>
          <w:lang w:val="en-US" w:eastAsia="zh-CN"/>
        </w:rPr>
      </w:pPr>
    </w:p>
    <w:p w14:paraId="36646B1A" w14:textId="77777777"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suggested by the joint contribution, the fitted data for Uma/Rma can be extended to Urban grid and highway. Some further observation from moderator are</w:t>
      </w:r>
    </w:p>
    <w:p w14:paraId="456D9EA9"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highway, it is derived by Rma for FR1, but is Uma for FR2</w:t>
      </w:r>
    </w:p>
    <w:p w14:paraId="196C878C" w14:textId="77777777" w:rsidR="00541200" w:rsidRDefault="00F7677D">
      <w:pPr>
        <w:pStyle w:val="aff4"/>
        <w:numPr>
          <w:ilvl w:val="0"/>
          <w:numId w:val="79"/>
        </w:numPr>
        <w:rPr>
          <w:rFonts w:eastAsiaTheme="minorEastAsia"/>
          <w:lang w:val="en-US" w:eastAsia="zh-CN"/>
        </w:rPr>
      </w:pPr>
      <w:r>
        <w:rPr>
          <w:rFonts w:eastAsiaTheme="minorEastAsia"/>
          <w:lang w:val="en-US" w:eastAsia="zh-CN"/>
        </w:rPr>
        <w:t>For HST, it is derived by Rma</w:t>
      </w:r>
    </w:p>
    <w:p w14:paraId="7398CAA4" w14:textId="370753E4" w:rsidR="00541200" w:rsidRDefault="00F7677D">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extends/revises the proposal from the joint contribution. Please check if the following proposal is agreeable. </w:t>
      </w:r>
    </w:p>
    <w:p w14:paraId="2F2A1CC2" w14:textId="77777777" w:rsidR="00C221C2" w:rsidRDefault="00C221C2">
      <w:pPr>
        <w:rPr>
          <w:rFonts w:eastAsiaTheme="minorEastAsia"/>
          <w:lang w:val="en-US" w:eastAsia="zh-CN"/>
        </w:rPr>
      </w:pPr>
    </w:p>
    <w:p w14:paraId="47A2EC0A" w14:textId="77777777" w:rsidR="00541200" w:rsidRPr="00EF55A5" w:rsidRDefault="00F7677D" w:rsidP="00C221C2">
      <w:pPr>
        <w:pStyle w:val="ac"/>
        <w:rPr>
          <w:highlight w:val="yellow"/>
          <w:lang w:val="en-US"/>
        </w:rPr>
      </w:pPr>
      <w:r w:rsidRPr="00EF55A5">
        <w:rPr>
          <w:highlight w:val="yellow"/>
          <w:lang w:val="en-US"/>
        </w:rPr>
        <w:t>[FL1] Proposal 5.2-2</w:t>
      </w:r>
    </w:p>
    <w:p w14:paraId="50461C37"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tbl>
      <w:tblPr>
        <w:tblStyle w:val="afd"/>
        <w:tblW w:w="9630" w:type="dxa"/>
        <w:tblLayout w:type="fixed"/>
        <w:tblLook w:val="04A0" w:firstRow="1" w:lastRow="0" w:firstColumn="1" w:lastColumn="0" w:noHBand="0" w:noVBand="1"/>
      </w:tblPr>
      <w:tblGrid>
        <w:gridCol w:w="2614"/>
        <w:gridCol w:w="925"/>
        <w:gridCol w:w="1631"/>
        <w:gridCol w:w="1252"/>
        <w:gridCol w:w="1604"/>
        <w:gridCol w:w="1604"/>
      </w:tblGrid>
      <w:tr w:rsidR="00541200" w14:paraId="59F58F38" w14:textId="77777777">
        <w:trPr>
          <w:trHeight w:val="392"/>
        </w:trPr>
        <w:tc>
          <w:tcPr>
            <w:tcW w:w="3539" w:type="dxa"/>
            <w:gridSpan w:val="2"/>
            <w:vAlign w:val="center"/>
          </w:tcPr>
          <w:p w14:paraId="2CB548FE" w14:textId="77777777" w:rsidR="00541200" w:rsidRDefault="00F7677D">
            <w:pPr>
              <w:snapToGrid w:val="0"/>
              <w:spacing w:before="0"/>
              <w:jc w:val="center"/>
            </w:pPr>
            <w:r>
              <w:rPr>
                <w:rFonts w:hint="eastAsia"/>
              </w:rPr>
              <w:t>Scenario</w:t>
            </w:r>
          </w:p>
        </w:tc>
        <w:tc>
          <w:tcPr>
            <w:tcW w:w="1631" w:type="dxa"/>
            <w:vAlign w:val="center"/>
          </w:tcPr>
          <w:p w14:paraId="41BDF80A" w14:textId="77777777" w:rsidR="00541200" w:rsidRDefault="00F7677D">
            <w:pPr>
              <w:snapToGrid w:val="0"/>
              <w:spacing w:before="0"/>
              <w:jc w:val="center"/>
            </w:pPr>
            <w:r>
              <w:rPr>
                <w:rFonts w:hint="eastAsia"/>
              </w:rPr>
              <w:t>U</w:t>
            </w:r>
            <w:r>
              <w:t>m</w:t>
            </w:r>
            <w:r>
              <w:rPr>
                <w:rFonts w:hint="eastAsia"/>
              </w:rPr>
              <w:t>a</w:t>
            </w:r>
            <w:r>
              <w:rPr>
                <w:rFonts w:hint="eastAsia"/>
                <w:lang w:val="en-US" w:eastAsia="zh-CN"/>
              </w:rPr>
              <w:t xml:space="preserve"> / </w:t>
            </w:r>
          </w:p>
          <w:p w14:paraId="2FE16137" w14:textId="77777777" w:rsidR="00541200" w:rsidRDefault="00F7677D">
            <w:pPr>
              <w:snapToGrid w:val="0"/>
              <w:spacing w:before="0"/>
              <w:jc w:val="center"/>
              <w:rPr>
                <w:lang w:val="en-US" w:eastAsia="zh-CN"/>
              </w:rPr>
            </w:pPr>
            <w:r>
              <w:rPr>
                <w:rFonts w:hint="eastAsia"/>
                <w:lang w:val="en-US" w:eastAsia="zh-CN"/>
              </w:rPr>
              <w:t>Urban grid</w:t>
            </w:r>
            <w:r>
              <w:rPr>
                <w:lang w:val="en-US" w:eastAsia="zh-CN"/>
              </w:rPr>
              <w:t xml:space="preserve"> /</w:t>
            </w:r>
          </w:p>
          <w:p w14:paraId="745B3CB1" w14:textId="77777777" w:rsidR="00541200" w:rsidRDefault="00F7677D">
            <w:pPr>
              <w:snapToGrid w:val="0"/>
              <w:spacing w:before="0"/>
              <w:jc w:val="center"/>
              <w:rPr>
                <w:rFonts w:eastAsiaTheme="minorEastAsia"/>
              </w:rPr>
            </w:pPr>
            <w:r>
              <w:rPr>
                <w:rFonts w:eastAsiaTheme="minorEastAsia" w:hint="eastAsia"/>
                <w:color w:val="FF0000"/>
                <w:lang w:val="en-US" w:eastAsia="zh-CN"/>
              </w:rPr>
              <w:t>H</w:t>
            </w:r>
            <w:r>
              <w:rPr>
                <w:rFonts w:eastAsiaTheme="minorEastAsia"/>
                <w:color w:val="FF0000"/>
                <w:lang w:val="en-US" w:eastAsia="zh-CN"/>
              </w:rPr>
              <w:t>ighway (FR2)</w:t>
            </w:r>
          </w:p>
        </w:tc>
        <w:tc>
          <w:tcPr>
            <w:tcW w:w="1252" w:type="dxa"/>
            <w:vAlign w:val="center"/>
          </w:tcPr>
          <w:p w14:paraId="6B34379A" w14:textId="77777777" w:rsidR="00541200" w:rsidRDefault="00F7677D">
            <w:pPr>
              <w:snapToGrid w:val="0"/>
              <w:spacing w:before="0"/>
              <w:jc w:val="center"/>
            </w:pPr>
            <w:r>
              <w:rPr>
                <w:rFonts w:hint="eastAsia"/>
              </w:rPr>
              <w:t>UMi</w:t>
            </w:r>
          </w:p>
        </w:tc>
        <w:tc>
          <w:tcPr>
            <w:tcW w:w="1604" w:type="dxa"/>
            <w:vAlign w:val="center"/>
          </w:tcPr>
          <w:p w14:paraId="4D45FEF6" w14:textId="77777777" w:rsidR="00541200" w:rsidRDefault="00F7677D">
            <w:pPr>
              <w:snapToGrid w:val="0"/>
              <w:spacing w:before="0"/>
              <w:jc w:val="center"/>
              <w:rPr>
                <w:lang w:val="en-US" w:eastAsia="zh-CN"/>
              </w:rPr>
            </w:pPr>
            <w:r>
              <w:rPr>
                <w:rFonts w:hint="eastAsia"/>
              </w:rPr>
              <w:t>R</w:t>
            </w:r>
            <w:r>
              <w:t>m</w:t>
            </w:r>
            <w:r>
              <w:rPr>
                <w:rFonts w:hint="eastAsia"/>
              </w:rPr>
              <w:t>a</w:t>
            </w:r>
            <w:r>
              <w:rPr>
                <w:rFonts w:hint="eastAsia"/>
                <w:lang w:val="en-US" w:eastAsia="zh-CN"/>
              </w:rPr>
              <w:t xml:space="preserve"> / </w:t>
            </w:r>
          </w:p>
          <w:p w14:paraId="1153127D" w14:textId="77777777" w:rsidR="00541200" w:rsidRDefault="00F7677D">
            <w:pPr>
              <w:snapToGrid w:val="0"/>
              <w:spacing w:before="0"/>
              <w:jc w:val="center"/>
              <w:rPr>
                <w:rFonts w:eastAsiaTheme="minorEastAsia"/>
                <w:color w:val="FF0000"/>
                <w:lang w:val="en-US" w:eastAsia="zh-CN"/>
              </w:rPr>
            </w:pPr>
            <w:r>
              <w:rPr>
                <w:rFonts w:hint="eastAsia"/>
                <w:lang w:val="en-US" w:eastAsia="zh-CN"/>
              </w:rPr>
              <w:t>Highway</w:t>
            </w:r>
            <w:r>
              <w:rPr>
                <w:lang w:val="en-US" w:eastAsia="zh-CN"/>
              </w:rPr>
              <w:t xml:space="preserve"> </w:t>
            </w:r>
            <w:r>
              <w:rPr>
                <w:rFonts w:eastAsiaTheme="minorEastAsia"/>
                <w:color w:val="FF0000"/>
                <w:lang w:val="en-US" w:eastAsia="zh-CN"/>
              </w:rPr>
              <w:t>(FR1) /</w:t>
            </w:r>
          </w:p>
          <w:p w14:paraId="3AF90733" w14:textId="77777777" w:rsidR="00541200" w:rsidRDefault="00F7677D">
            <w:pPr>
              <w:snapToGrid w:val="0"/>
              <w:spacing w:before="0"/>
              <w:jc w:val="center"/>
              <w:rPr>
                <w:rFonts w:eastAsiaTheme="minorEastAsia"/>
              </w:rPr>
            </w:pPr>
            <w:r>
              <w:rPr>
                <w:rFonts w:eastAsiaTheme="minorEastAsia"/>
                <w:color w:val="FF0000"/>
                <w:lang w:val="en-US" w:eastAsia="zh-CN"/>
              </w:rPr>
              <w:t>HST</w:t>
            </w:r>
          </w:p>
        </w:tc>
        <w:tc>
          <w:tcPr>
            <w:tcW w:w="1604" w:type="dxa"/>
            <w:vAlign w:val="center"/>
          </w:tcPr>
          <w:p w14:paraId="7E95F56F" w14:textId="77777777" w:rsidR="00541200" w:rsidRDefault="00F7677D">
            <w:pPr>
              <w:snapToGrid w:val="0"/>
              <w:spacing w:before="0"/>
              <w:jc w:val="center"/>
            </w:pPr>
            <w:r>
              <w:rPr>
                <w:rFonts w:hint="eastAsia"/>
              </w:rPr>
              <w:t>Indoor office</w:t>
            </w:r>
            <w:r>
              <w:rPr>
                <w:rFonts w:hint="eastAsia"/>
                <w:lang w:val="en-US" w:eastAsia="zh-CN"/>
              </w:rPr>
              <w:t xml:space="preserve"> </w:t>
            </w:r>
          </w:p>
        </w:tc>
      </w:tr>
      <w:tr w:rsidR="00541200" w14:paraId="2C18411E" w14:textId="77777777">
        <w:trPr>
          <w:trHeight w:val="276"/>
        </w:trPr>
        <w:tc>
          <w:tcPr>
            <w:tcW w:w="2614" w:type="dxa"/>
            <w:vMerge w:val="restart"/>
            <w:vAlign w:val="center"/>
          </w:tcPr>
          <w:p w14:paraId="3C8446C3" w14:textId="77777777" w:rsidR="00541200" w:rsidRDefault="00F7677D">
            <w:pPr>
              <w:snapToGrid w:val="0"/>
              <w:spacing w:before="0"/>
              <w:jc w:val="center"/>
            </w:pPr>
            <w:r>
              <w:rPr>
                <w:rFonts w:hint="eastAsia"/>
              </w:rPr>
              <w:t>Distribution of 2D distance between Tx and reference points</w:t>
            </w:r>
          </w:p>
          <w:p w14:paraId="399B8480" w14:textId="77777777" w:rsidR="00541200" w:rsidRDefault="00382231">
            <w:pPr>
              <w:snapToGrid w:val="0"/>
              <w:spacing w:before="0"/>
              <w:jc w:val="cente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1</m:t>
                  </m:r>
                  <m:r>
                    <w:rPr>
                      <w:rFonts w:ascii="Cambria Math" w:hAnsi="Cambria Math"/>
                    </w:rPr>
                    <m:t>, β</m:t>
                  </m:r>
                  <m:r>
                    <w:rPr>
                      <w:rFonts w:ascii="Cambria Math" w:eastAsia="宋体" w:hAnsi="Cambria Math"/>
                    </w:rPr>
                    <m:t>1</m:t>
                  </m:r>
                </m:e>
              </m:d>
              <m:r>
                <w:rPr>
                  <w:rFonts w:ascii="Cambria Math" w:hAnsi="Cambria Math"/>
                </w:rPr>
                <m:t>+</m:t>
              </m:r>
              <m:r>
                <w:rPr>
                  <w:rFonts w:ascii="Cambria Math" w:eastAsia="宋体" w:hAnsi="Cambria Math"/>
                </w:rPr>
                <m:t>c</m:t>
              </m:r>
            </m:oMath>
            <w:r w:rsidR="00F7677D">
              <w:rPr>
                <w:rFonts w:eastAsia="宋体" w:hAnsi="Cambria Math" w:hint="eastAsia"/>
              </w:rPr>
              <w:t>1</w:t>
            </w:r>
          </w:p>
        </w:tc>
        <w:tc>
          <w:tcPr>
            <w:tcW w:w="925" w:type="dxa"/>
            <w:vAlign w:val="center"/>
          </w:tcPr>
          <w:p w14:paraId="1E36FE4A" w14:textId="77777777" w:rsidR="00541200" w:rsidRDefault="00382231">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1</m:t>
                    </m:r>
                  </m:sub>
                </m:sSub>
              </m:oMath>
            </m:oMathPara>
          </w:p>
        </w:tc>
        <w:tc>
          <w:tcPr>
            <w:tcW w:w="1631" w:type="dxa"/>
            <w:vAlign w:val="center"/>
          </w:tcPr>
          <w:p w14:paraId="3EC623EA" w14:textId="77777777" w:rsidR="00541200" w:rsidRDefault="00F7677D">
            <w:pPr>
              <w:snapToGrid w:val="0"/>
              <w:spacing w:before="0"/>
              <w:jc w:val="center"/>
            </w:pPr>
            <w:r>
              <w:rPr>
                <w:rFonts w:hint="eastAsia"/>
              </w:rPr>
              <w:t>10</w:t>
            </w:r>
            <w:r>
              <w:rPr>
                <w:rFonts w:hint="eastAsia"/>
                <w:lang w:val="en-US" w:eastAsia="zh-CN"/>
              </w:rPr>
              <w:t>.3370</w:t>
            </w:r>
          </w:p>
        </w:tc>
        <w:tc>
          <w:tcPr>
            <w:tcW w:w="1252" w:type="dxa"/>
            <w:vAlign w:val="center"/>
          </w:tcPr>
          <w:p w14:paraId="525CA957" w14:textId="77777777" w:rsidR="00541200" w:rsidRDefault="00F7677D">
            <w:pPr>
              <w:snapToGrid w:val="0"/>
              <w:spacing w:before="0"/>
              <w:jc w:val="center"/>
            </w:pPr>
            <w:r>
              <w:rPr>
                <w:rFonts w:hint="eastAsia"/>
              </w:rPr>
              <w:t>10.5901</w:t>
            </w:r>
          </w:p>
        </w:tc>
        <w:tc>
          <w:tcPr>
            <w:tcW w:w="1604" w:type="dxa"/>
            <w:vAlign w:val="center"/>
          </w:tcPr>
          <w:p w14:paraId="47D94692" w14:textId="77777777" w:rsidR="00541200" w:rsidRDefault="00F7677D">
            <w:pPr>
              <w:snapToGrid w:val="0"/>
              <w:spacing w:before="0"/>
              <w:jc w:val="center"/>
            </w:pPr>
            <w:r>
              <w:rPr>
                <w:rFonts w:hint="eastAsia"/>
              </w:rPr>
              <w:t>6.2025</w:t>
            </w:r>
          </w:p>
        </w:tc>
        <w:tc>
          <w:tcPr>
            <w:tcW w:w="1604" w:type="dxa"/>
            <w:vAlign w:val="center"/>
          </w:tcPr>
          <w:p w14:paraId="75753251" w14:textId="77777777" w:rsidR="00541200" w:rsidRDefault="00F7677D">
            <w:pPr>
              <w:snapToGrid w:val="0"/>
              <w:spacing w:before="0"/>
              <w:jc w:val="center"/>
            </w:pPr>
            <w:r>
              <w:rPr>
                <w:rFonts w:hint="eastAsia"/>
              </w:rPr>
              <w:t>1.6799</w:t>
            </w:r>
          </w:p>
        </w:tc>
      </w:tr>
      <w:tr w:rsidR="00541200" w14:paraId="1A296C9B" w14:textId="77777777">
        <w:trPr>
          <w:trHeight w:val="276"/>
        </w:trPr>
        <w:tc>
          <w:tcPr>
            <w:tcW w:w="2614" w:type="dxa"/>
            <w:vMerge/>
            <w:vAlign w:val="center"/>
          </w:tcPr>
          <w:p w14:paraId="3986E0C2" w14:textId="77777777" w:rsidR="00541200" w:rsidRDefault="00541200">
            <w:pPr>
              <w:snapToGrid w:val="0"/>
              <w:spacing w:before="0"/>
              <w:jc w:val="center"/>
            </w:pPr>
          </w:p>
        </w:tc>
        <w:tc>
          <w:tcPr>
            <w:tcW w:w="925" w:type="dxa"/>
            <w:vAlign w:val="center"/>
          </w:tcPr>
          <w:p w14:paraId="0669498C" w14:textId="77777777" w:rsidR="00541200" w:rsidRDefault="00382231">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1</m:t>
                    </m:r>
                  </m:sub>
                </m:sSub>
              </m:oMath>
            </m:oMathPara>
          </w:p>
        </w:tc>
        <w:tc>
          <w:tcPr>
            <w:tcW w:w="1631" w:type="dxa"/>
            <w:vAlign w:val="center"/>
          </w:tcPr>
          <w:p w14:paraId="103735E3" w14:textId="77777777" w:rsidR="00541200" w:rsidRDefault="00F7677D">
            <w:pPr>
              <w:snapToGrid w:val="0"/>
              <w:spacing w:before="0"/>
              <w:jc w:val="center"/>
            </w:pPr>
            <w:r>
              <w:t>0.</w:t>
            </w:r>
            <w:r>
              <w:rPr>
                <w:rFonts w:hint="eastAsia"/>
              </w:rPr>
              <w:t>1317</w:t>
            </w:r>
          </w:p>
        </w:tc>
        <w:tc>
          <w:tcPr>
            <w:tcW w:w="1252" w:type="dxa"/>
            <w:vAlign w:val="center"/>
          </w:tcPr>
          <w:p w14:paraId="311AF785" w14:textId="77777777" w:rsidR="00541200" w:rsidRDefault="00F7677D">
            <w:pPr>
              <w:snapToGrid w:val="0"/>
              <w:spacing w:before="0"/>
              <w:jc w:val="center"/>
            </w:pPr>
            <w:r>
              <w:rPr>
                <w:rFonts w:hint="eastAsia"/>
              </w:rPr>
              <w:t>0.1432</w:t>
            </w:r>
          </w:p>
        </w:tc>
        <w:tc>
          <w:tcPr>
            <w:tcW w:w="1604" w:type="dxa"/>
            <w:vAlign w:val="center"/>
          </w:tcPr>
          <w:p w14:paraId="729669AD" w14:textId="77777777" w:rsidR="00541200" w:rsidRDefault="00F7677D">
            <w:pPr>
              <w:snapToGrid w:val="0"/>
              <w:spacing w:before="0"/>
              <w:jc w:val="center"/>
            </w:pPr>
            <w:r>
              <w:rPr>
                <w:rFonts w:hint="eastAsia"/>
              </w:rPr>
              <w:t>0.0391</w:t>
            </w:r>
          </w:p>
        </w:tc>
        <w:tc>
          <w:tcPr>
            <w:tcW w:w="1604" w:type="dxa"/>
            <w:vAlign w:val="center"/>
          </w:tcPr>
          <w:p w14:paraId="0F61132D" w14:textId="77777777" w:rsidR="00541200" w:rsidRDefault="00F7677D">
            <w:pPr>
              <w:snapToGrid w:val="0"/>
              <w:spacing w:before="0"/>
              <w:jc w:val="center"/>
            </w:pPr>
            <w:r>
              <w:rPr>
                <w:rFonts w:hint="eastAsia"/>
              </w:rPr>
              <w:t>0.0056</w:t>
            </w:r>
          </w:p>
        </w:tc>
      </w:tr>
      <w:tr w:rsidR="00541200" w14:paraId="5E67E76A" w14:textId="77777777">
        <w:trPr>
          <w:trHeight w:val="276"/>
        </w:trPr>
        <w:tc>
          <w:tcPr>
            <w:tcW w:w="2614" w:type="dxa"/>
            <w:vMerge/>
            <w:vAlign w:val="center"/>
          </w:tcPr>
          <w:p w14:paraId="4238462F" w14:textId="77777777" w:rsidR="00541200" w:rsidRDefault="00541200">
            <w:pPr>
              <w:snapToGrid w:val="0"/>
              <w:spacing w:before="0"/>
              <w:jc w:val="center"/>
            </w:pPr>
          </w:p>
        </w:tc>
        <w:tc>
          <w:tcPr>
            <w:tcW w:w="925" w:type="dxa"/>
            <w:vAlign w:val="center"/>
          </w:tcPr>
          <w:p w14:paraId="03E944AE" w14:textId="77777777" w:rsidR="00541200" w:rsidRDefault="00382231">
            <w:pPr>
              <w:snapToGrid w:val="0"/>
              <w:spacing w:before="0"/>
              <w:jc w:val="center"/>
            </w:pPr>
            <m:oMathPara>
              <m:oMath>
                <m:sSub>
                  <m:sSubPr>
                    <m:ctrlPr>
                      <w:rPr>
                        <w:rFonts w:ascii="Cambria Math" w:hAnsi="Cambria Math"/>
                        <w:i/>
                      </w:rPr>
                    </m:ctrlPr>
                  </m:sSubPr>
                  <m:e>
                    <m:r>
                      <w:rPr>
                        <w:rFonts w:ascii="Cambria Math"/>
                      </w:rPr>
                      <m:t>c</m:t>
                    </m:r>
                  </m:e>
                  <m:sub>
                    <m:r>
                      <w:rPr>
                        <w:rFonts w:ascii="Cambria Math"/>
                      </w:rPr>
                      <m:t>1</m:t>
                    </m:r>
                  </m:sub>
                </m:sSub>
              </m:oMath>
            </m:oMathPara>
          </w:p>
        </w:tc>
        <w:tc>
          <w:tcPr>
            <w:tcW w:w="1631" w:type="dxa"/>
            <w:vAlign w:val="center"/>
          </w:tcPr>
          <w:p w14:paraId="26FC8541" w14:textId="77777777" w:rsidR="00541200" w:rsidRDefault="00F7677D">
            <w:pPr>
              <w:snapToGrid w:val="0"/>
              <w:spacing w:before="0"/>
              <w:jc w:val="center"/>
            </w:pPr>
            <w:r>
              <w:rPr>
                <w:rFonts w:hint="eastAsia"/>
              </w:rPr>
              <w:t>68.</w:t>
            </w:r>
            <w:r>
              <w:rPr>
                <w:rFonts w:hint="eastAsia"/>
                <w:lang w:val="en-US" w:eastAsia="zh-CN"/>
              </w:rPr>
              <w:t>7778</w:t>
            </w:r>
          </w:p>
        </w:tc>
        <w:tc>
          <w:tcPr>
            <w:tcW w:w="1252" w:type="dxa"/>
            <w:vAlign w:val="center"/>
          </w:tcPr>
          <w:p w14:paraId="4090D160" w14:textId="77777777" w:rsidR="00541200" w:rsidRDefault="00F7677D">
            <w:pPr>
              <w:snapToGrid w:val="0"/>
              <w:spacing w:before="0"/>
              <w:jc w:val="center"/>
            </w:pPr>
            <w:r>
              <w:rPr>
                <w:rFonts w:hint="eastAsia"/>
              </w:rPr>
              <w:t>18.6005</w:t>
            </w:r>
          </w:p>
        </w:tc>
        <w:tc>
          <w:tcPr>
            <w:tcW w:w="1604" w:type="dxa"/>
            <w:vAlign w:val="center"/>
          </w:tcPr>
          <w:p w14:paraId="0EBD23A6" w14:textId="77777777" w:rsidR="00541200" w:rsidRDefault="00F7677D">
            <w:pPr>
              <w:snapToGrid w:val="0"/>
              <w:spacing w:before="0"/>
              <w:jc w:val="center"/>
            </w:pPr>
            <w:r>
              <w:rPr>
                <w:rFonts w:hint="eastAsia"/>
              </w:rPr>
              <w:t>1.2940</w:t>
            </w:r>
          </w:p>
        </w:tc>
        <w:tc>
          <w:tcPr>
            <w:tcW w:w="1604" w:type="dxa"/>
            <w:vAlign w:val="center"/>
          </w:tcPr>
          <w:p w14:paraId="090D4DA2" w14:textId="77777777" w:rsidR="00541200" w:rsidRDefault="00F7677D">
            <w:pPr>
              <w:snapToGrid w:val="0"/>
              <w:spacing w:before="0"/>
              <w:jc w:val="center"/>
            </w:pPr>
            <w:r>
              <w:rPr>
                <w:rFonts w:hint="eastAsia"/>
              </w:rPr>
              <w:t>23.7551</w:t>
            </w:r>
          </w:p>
        </w:tc>
      </w:tr>
      <w:tr w:rsidR="00541200" w14:paraId="253AF266" w14:textId="77777777">
        <w:trPr>
          <w:trHeight w:val="276"/>
        </w:trPr>
        <w:tc>
          <w:tcPr>
            <w:tcW w:w="2614" w:type="dxa"/>
            <w:vMerge w:val="restart"/>
            <w:vAlign w:val="center"/>
          </w:tcPr>
          <w:p w14:paraId="5325A3C0" w14:textId="77777777" w:rsidR="00541200" w:rsidRDefault="00F7677D">
            <w:pPr>
              <w:snapToGrid w:val="0"/>
              <w:spacing w:before="0"/>
              <w:jc w:val="center"/>
            </w:pPr>
            <w:r>
              <w:rPr>
                <w:rFonts w:hint="eastAsia"/>
              </w:rPr>
              <w:t>Distribution of height of reference points</w:t>
            </w:r>
          </w:p>
          <w:p w14:paraId="6607D936" w14:textId="77777777" w:rsidR="00541200" w:rsidRDefault="00382231">
            <w:pPr>
              <w:snapToGrid w:val="0"/>
              <w:spacing w:before="0"/>
              <w:jc w:val="cente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rPr>
                      <m:t>2</m:t>
                    </m:r>
                    <m:r>
                      <w:rPr>
                        <w:rFonts w:ascii="Cambria Math" w:hAnsi="Cambria Math"/>
                      </w:rPr>
                      <m:t>, β</m:t>
                    </m:r>
                    <m:r>
                      <w:rPr>
                        <w:rFonts w:ascii="Cambria Math" w:eastAsia="宋体" w:hAnsi="Cambria Math"/>
                      </w:rPr>
                      <m:t>2</m:t>
                    </m:r>
                  </m:e>
                </m:d>
                <m:r>
                  <w:rPr>
                    <w:rFonts w:ascii="Cambria Math" w:hAnsi="Cambria Math"/>
                  </w:rPr>
                  <m:t>+</m:t>
                </m:r>
                <m:r>
                  <w:rPr>
                    <w:rFonts w:ascii="Cambria Math" w:eastAsia="宋体" w:hAnsi="Cambria Math"/>
                  </w:rPr>
                  <m:t>c2</m:t>
                </m:r>
              </m:oMath>
            </m:oMathPara>
          </w:p>
        </w:tc>
        <w:tc>
          <w:tcPr>
            <w:tcW w:w="925" w:type="dxa"/>
            <w:vAlign w:val="center"/>
          </w:tcPr>
          <w:p w14:paraId="5624CC00" w14:textId="77777777" w:rsidR="00541200" w:rsidRDefault="00382231">
            <w:pPr>
              <w:snapToGrid w:val="0"/>
              <w:spacing w:before="0"/>
              <w:jc w:val="center"/>
            </w:pPr>
            <m:oMathPara>
              <m:oMath>
                <m:sSub>
                  <m:sSubPr>
                    <m:ctrlPr>
                      <w:rPr>
                        <w:rFonts w:ascii="Cambria Math" w:hAnsi="Cambria Math"/>
                        <w:i/>
                      </w:rPr>
                    </m:ctrlPr>
                  </m:sSubPr>
                  <m:e>
                    <m:r>
                      <w:rPr>
                        <w:rFonts w:ascii="Cambria Math"/>
                      </w:rPr>
                      <m:t>α</m:t>
                    </m:r>
                  </m:e>
                  <m:sub>
                    <m:r>
                      <w:rPr>
                        <w:rFonts w:ascii="Cambria Math"/>
                      </w:rPr>
                      <m:t>2</m:t>
                    </m:r>
                  </m:sub>
                </m:sSub>
              </m:oMath>
            </m:oMathPara>
          </w:p>
        </w:tc>
        <w:tc>
          <w:tcPr>
            <w:tcW w:w="1631" w:type="dxa"/>
            <w:vAlign w:val="center"/>
          </w:tcPr>
          <w:p w14:paraId="5CB2FE9B" w14:textId="77777777" w:rsidR="00541200" w:rsidRDefault="00F7677D">
            <w:pPr>
              <w:snapToGrid w:val="0"/>
              <w:spacing w:before="0"/>
              <w:jc w:val="center"/>
            </w:pPr>
            <w:r>
              <w:rPr>
                <w:rFonts w:hint="eastAsia"/>
              </w:rPr>
              <w:t>1</w:t>
            </w:r>
            <w:r>
              <w:rPr>
                <w:rFonts w:hint="eastAsia"/>
                <w:lang w:val="en-US" w:eastAsia="zh-CN"/>
              </w:rPr>
              <w:t>6.2253</w:t>
            </w:r>
          </w:p>
        </w:tc>
        <w:tc>
          <w:tcPr>
            <w:tcW w:w="1252" w:type="dxa"/>
            <w:vAlign w:val="center"/>
          </w:tcPr>
          <w:p w14:paraId="59DE5BA5" w14:textId="77777777" w:rsidR="00541200" w:rsidRDefault="00F7677D">
            <w:pPr>
              <w:snapToGrid w:val="0"/>
              <w:spacing w:before="0"/>
              <w:jc w:val="center"/>
            </w:pPr>
            <w:r>
              <w:rPr>
                <w:rFonts w:hint="eastAsia"/>
              </w:rPr>
              <w:t>18.7431</w:t>
            </w:r>
          </w:p>
        </w:tc>
        <w:tc>
          <w:tcPr>
            <w:tcW w:w="1604" w:type="dxa"/>
            <w:vAlign w:val="center"/>
          </w:tcPr>
          <w:p w14:paraId="426EB2E4" w14:textId="77777777" w:rsidR="00541200" w:rsidRDefault="00F7677D">
            <w:pPr>
              <w:snapToGrid w:val="0"/>
              <w:spacing w:before="0"/>
              <w:jc w:val="center"/>
            </w:pPr>
            <w:r>
              <w:rPr>
                <w:rFonts w:hint="eastAsia"/>
              </w:rPr>
              <w:t>0.0007</w:t>
            </w:r>
          </w:p>
        </w:tc>
        <w:tc>
          <w:tcPr>
            <w:tcW w:w="1604" w:type="dxa"/>
            <w:vAlign w:val="center"/>
          </w:tcPr>
          <w:p w14:paraId="2BD1A886" w14:textId="77777777" w:rsidR="00541200" w:rsidRDefault="00F7677D">
            <w:pPr>
              <w:snapToGrid w:val="0"/>
              <w:spacing w:before="0"/>
              <w:jc w:val="center"/>
            </w:pPr>
            <w:r>
              <w:rPr>
                <w:rFonts w:hint="eastAsia"/>
              </w:rPr>
              <w:t>1.28501</w:t>
            </w:r>
          </w:p>
        </w:tc>
      </w:tr>
      <w:tr w:rsidR="00541200" w14:paraId="0C479AC0" w14:textId="77777777">
        <w:trPr>
          <w:trHeight w:val="276"/>
        </w:trPr>
        <w:tc>
          <w:tcPr>
            <w:tcW w:w="2614" w:type="dxa"/>
            <w:vMerge/>
            <w:vAlign w:val="center"/>
          </w:tcPr>
          <w:p w14:paraId="61720519" w14:textId="77777777" w:rsidR="00541200" w:rsidRDefault="00541200">
            <w:pPr>
              <w:snapToGrid w:val="0"/>
              <w:spacing w:before="0"/>
              <w:jc w:val="center"/>
            </w:pPr>
          </w:p>
        </w:tc>
        <w:tc>
          <w:tcPr>
            <w:tcW w:w="925" w:type="dxa"/>
            <w:vAlign w:val="center"/>
          </w:tcPr>
          <w:p w14:paraId="6E3A8C50" w14:textId="77777777" w:rsidR="00541200" w:rsidRDefault="00382231">
            <w:pPr>
              <w:snapToGrid w:val="0"/>
              <w:spacing w:before="0"/>
              <w:jc w:val="center"/>
            </w:pPr>
            <m:oMathPara>
              <m:oMath>
                <m:sSub>
                  <m:sSubPr>
                    <m:ctrlPr>
                      <w:rPr>
                        <w:rFonts w:ascii="Cambria Math" w:hAnsi="Cambria Math"/>
                        <w:i/>
                      </w:rPr>
                    </m:ctrlPr>
                  </m:sSubPr>
                  <m:e>
                    <m:r>
                      <w:rPr>
                        <w:rFonts w:ascii="Cambria Math"/>
                      </w:rPr>
                      <m:t>β</m:t>
                    </m:r>
                  </m:e>
                  <m:sub>
                    <m:r>
                      <w:rPr>
                        <w:rFonts w:ascii="Cambria Math"/>
                      </w:rPr>
                      <m:t>2</m:t>
                    </m:r>
                  </m:sub>
                </m:sSub>
              </m:oMath>
            </m:oMathPara>
          </w:p>
        </w:tc>
        <w:tc>
          <w:tcPr>
            <w:tcW w:w="1631" w:type="dxa"/>
            <w:vAlign w:val="center"/>
          </w:tcPr>
          <w:p w14:paraId="5725B90B" w14:textId="77777777" w:rsidR="00541200" w:rsidRDefault="00F7677D">
            <w:pPr>
              <w:snapToGrid w:val="0"/>
              <w:spacing w:before="0"/>
              <w:jc w:val="center"/>
            </w:pPr>
            <w:r>
              <w:rPr>
                <w:rFonts w:hint="eastAsia"/>
              </w:rPr>
              <w:t>1.9218</w:t>
            </w:r>
          </w:p>
        </w:tc>
        <w:tc>
          <w:tcPr>
            <w:tcW w:w="1252" w:type="dxa"/>
            <w:vAlign w:val="center"/>
          </w:tcPr>
          <w:p w14:paraId="5D38CF0F" w14:textId="77777777" w:rsidR="00541200" w:rsidRDefault="00F7677D">
            <w:pPr>
              <w:snapToGrid w:val="0"/>
              <w:spacing w:before="0"/>
              <w:jc w:val="center"/>
            </w:pPr>
            <w:r>
              <w:rPr>
                <w:rFonts w:hint="eastAsia"/>
              </w:rPr>
              <w:t>2.4269</w:t>
            </w:r>
          </w:p>
        </w:tc>
        <w:tc>
          <w:tcPr>
            <w:tcW w:w="1604" w:type="dxa"/>
            <w:vAlign w:val="center"/>
          </w:tcPr>
          <w:p w14:paraId="676C5A26" w14:textId="77777777" w:rsidR="00541200" w:rsidRDefault="00F7677D">
            <w:pPr>
              <w:snapToGrid w:val="0"/>
              <w:spacing w:before="0"/>
              <w:jc w:val="center"/>
            </w:pPr>
            <w:r>
              <w:rPr>
                <w:rFonts w:hint="eastAsia"/>
              </w:rPr>
              <w:t>5.0146</w:t>
            </w:r>
          </w:p>
        </w:tc>
        <w:tc>
          <w:tcPr>
            <w:tcW w:w="1604" w:type="dxa"/>
            <w:vAlign w:val="center"/>
          </w:tcPr>
          <w:p w14:paraId="42CB4CA1" w14:textId="77777777" w:rsidR="00541200" w:rsidRDefault="00F7677D">
            <w:pPr>
              <w:snapToGrid w:val="0"/>
              <w:spacing w:before="0"/>
              <w:jc w:val="center"/>
            </w:pPr>
            <w:r>
              <w:rPr>
                <w:rFonts w:hint="eastAsia"/>
              </w:rPr>
              <w:t>0.0189</w:t>
            </w:r>
          </w:p>
        </w:tc>
      </w:tr>
      <w:tr w:rsidR="00541200" w14:paraId="5DD048C2" w14:textId="77777777">
        <w:trPr>
          <w:trHeight w:val="279"/>
        </w:trPr>
        <w:tc>
          <w:tcPr>
            <w:tcW w:w="2614" w:type="dxa"/>
            <w:vMerge/>
            <w:vAlign w:val="center"/>
          </w:tcPr>
          <w:p w14:paraId="32087E8F" w14:textId="77777777" w:rsidR="00541200" w:rsidRDefault="00541200">
            <w:pPr>
              <w:snapToGrid w:val="0"/>
              <w:spacing w:before="0"/>
              <w:jc w:val="center"/>
            </w:pPr>
          </w:p>
        </w:tc>
        <w:tc>
          <w:tcPr>
            <w:tcW w:w="925" w:type="dxa"/>
            <w:vAlign w:val="center"/>
          </w:tcPr>
          <w:p w14:paraId="0AEC0061" w14:textId="77777777" w:rsidR="00541200" w:rsidRDefault="00382231">
            <w:pPr>
              <w:snapToGrid w:val="0"/>
              <w:spacing w:before="0"/>
              <w:jc w:val="center"/>
            </w:pPr>
            <m:oMathPara>
              <m:oMath>
                <m:sSub>
                  <m:sSubPr>
                    <m:ctrlPr>
                      <w:rPr>
                        <w:rFonts w:ascii="Cambria Math" w:hAnsi="Cambria Math"/>
                        <w:i/>
                      </w:rPr>
                    </m:ctrlPr>
                  </m:sSubPr>
                  <m:e>
                    <m:r>
                      <w:rPr>
                        <w:rFonts w:ascii="Cambria Math"/>
                      </w:rPr>
                      <m:t>c</m:t>
                    </m:r>
                  </m:e>
                  <m:sub>
                    <m:r>
                      <w:rPr>
                        <w:rFonts w:ascii="Cambria Math"/>
                      </w:rPr>
                      <m:t>2</m:t>
                    </m:r>
                  </m:sub>
                </m:sSub>
              </m:oMath>
            </m:oMathPara>
          </w:p>
        </w:tc>
        <w:tc>
          <w:tcPr>
            <w:tcW w:w="1631" w:type="dxa"/>
            <w:vAlign w:val="center"/>
          </w:tcPr>
          <w:p w14:paraId="1AD74735" w14:textId="77777777" w:rsidR="00541200" w:rsidRDefault="00F7677D">
            <w:pPr>
              <w:snapToGrid w:val="0"/>
              <w:spacing w:before="0"/>
              <w:jc w:val="center"/>
            </w:pPr>
            <w:r>
              <w:rPr>
                <w:rFonts w:hint="eastAsia"/>
              </w:rPr>
              <w:t>2.</w:t>
            </w:r>
            <w:r>
              <w:rPr>
                <w:rFonts w:hint="eastAsia"/>
                <w:lang w:val="en-US" w:eastAsia="zh-CN"/>
              </w:rPr>
              <w:t>6142</w:t>
            </w:r>
          </w:p>
        </w:tc>
        <w:tc>
          <w:tcPr>
            <w:tcW w:w="1252" w:type="dxa"/>
            <w:vAlign w:val="center"/>
          </w:tcPr>
          <w:p w14:paraId="4FD3780C" w14:textId="77777777" w:rsidR="00541200" w:rsidRDefault="00F7677D">
            <w:pPr>
              <w:snapToGrid w:val="0"/>
              <w:spacing w:before="0"/>
              <w:jc w:val="center"/>
            </w:pPr>
            <w:r>
              <w:rPr>
                <w:rFonts w:hint="eastAsia"/>
              </w:rPr>
              <w:t>0.0303</w:t>
            </w:r>
          </w:p>
        </w:tc>
        <w:tc>
          <w:tcPr>
            <w:tcW w:w="1604" w:type="dxa"/>
            <w:vAlign w:val="center"/>
          </w:tcPr>
          <w:p w14:paraId="7EB13C3F" w14:textId="77777777" w:rsidR="00541200" w:rsidRDefault="00F7677D">
            <w:pPr>
              <w:snapToGrid w:val="0"/>
              <w:spacing w:before="0"/>
              <w:jc w:val="center"/>
            </w:pPr>
            <w:r>
              <w:rPr>
                <w:rFonts w:hint="eastAsia"/>
              </w:rPr>
              <w:t>0.0522</w:t>
            </w:r>
          </w:p>
        </w:tc>
        <w:tc>
          <w:tcPr>
            <w:tcW w:w="1604" w:type="dxa"/>
            <w:vAlign w:val="center"/>
          </w:tcPr>
          <w:p w14:paraId="70613F8F" w14:textId="77777777" w:rsidR="00541200" w:rsidRDefault="00F7677D">
            <w:pPr>
              <w:snapToGrid w:val="0"/>
              <w:spacing w:before="0"/>
              <w:jc w:val="center"/>
            </w:pPr>
            <w:r>
              <w:rPr>
                <w:rFonts w:hint="eastAsia"/>
              </w:rPr>
              <w:t>-126.7377</w:t>
            </w:r>
          </w:p>
        </w:tc>
      </w:tr>
    </w:tbl>
    <w:p w14:paraId="1A842567" w14:textId="77777777" w:rsidR="00541200" w:rsidRDefault="00541200">
      <w:pPr>
        <w:rPr>
          <w:rFonts w:eastAsiaTheme="minorEastAsia"/>
          <w:lang w:eastAsia="zh-CN"/>
        </w:rPr>
      </w:pPr>
    </w:p>
    <w:p w14:paraId="5A9B9B9C" w14:textId="77777777" w:rsidR="00541200" w:rsidRDefault="00541200">
      <w:pPr>
        <w:rPr>
          <w:rFonts w:eastAsiaTheme="minorEastAsia"/>
          <w:lang w:eastAsia="zh-CN"/>
        </w:rPr>
      </w:pPr>
    </w:p>
    <w:tbl>
      <w:tblPr>
        <w:tblStyle w:val="afd"/>
        <w:tblW w:w="9628" w:type="dxa"/>
        <w:tblLayout w:type="fixed"/>
        <w:tblLook w:val="04A0" w:firstRow="1" w:lastRow="0" w:firstColumn="1" w:lastColumn="0" w:noHBand="0" w:noVBand="1"/>
      </w:tblPr>
      <w:tblGrid>
        <w:gridCol w:w="1129"/>
        <w:gridCol w:w="753"/>
        <w:gridCol w:w="7746"/>
      </w:tblGrid>
      <w:tr w:rsidR="00541200" w14:paraId="43AFD6A9" w14:textId="77777777" w:rsidTr="00B34FD4">
        <w:tc>
          <w:tcPr>
            <w:tcW w:w="1129" w:type="dxa"/>
            <w:shd w:val="clear" w:color="auto" w:fill="D9E2F3" w:themeFill="accent1" w:themeFillTint="33"/>
          </w:tcPr>
          <w:p w14:paraId="1EAD9C8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753" w:type="dxa"/>
            <w:shd w:val="clear" w:color="auto" w:fill="D9E2F3" w:themeFill="accent1" w:themeFillTint="33"/>
          </w:tcPr>
          <w:p w14:paraId="055B576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7746" w:type="dxa"/>
            <w:shd w:val="clear" w:color="auto" w:fill="D9E2F3" w:themeFill="accent1" w:themeFillTint="33"/>
          </w:tcPr>
          <w:p w14:paraId="1C354BF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BC875" w14:textId="77777777" w:rsidTr="00B34FD4">
        <w:tc>
          <w:tcPr>
            <w:tcW w:w="1129" w:type="dxa"/>
          </w:tcPr>
          <w:p w14:paraId="4BCAF75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4480D985"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1E258D4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still need to fix the parameters for indoor factor, indoor home for TRP mono-static. Also, we need to fix the details for UE mono-static sensing mode. </w:t>
            </w:r>
          </w:p>
          <w:p w14:paraId="21A9749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request an post-meeting email discussion for the remaining scenarios/sensing modes. </w:t>
            </w:r>
          </w:p>
        </w:tc>
      </w:tr>
      <w:tr w:rsidR="00541200" w14:paraId="45CBA047" w14:textId="77777777" w:rsidTr="00B34FD4">
        <w:tc>
          <w:tcPr>
            <w:tcW w:w="1129" w:type="dxa"/>
          </w:tcPr>
          <w:p w14:paraId="7C76226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753" w:type="dxa"/>
          </w:tcPr>
          <w:p w14:paraId="5B125A2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7746" w:type="dxa"/>
          </w:tcPr>
          <w:p w14:paraId="6A186AF1" w14:textId="77777777" w:rsidR="00541200" w:rsidRDefault="00F7677D">
            <w:pPr>
              <w:widowControl w:val="0"/>
              <w:spacing w:before="60"/>
              <w:rPr>
                <w:rFonts w:eastAsiaTheme="minorEastAsia"/>
                <w:lang w:val="en-US" w:eastAsia="zh-CN"/>
              </w:rPr>
            </w:pPr>
            <w:r>
              <w:rPr>
                <w:rFonts w:eastAsiaTheme="minorEastAsia"/>
                <w:lang w:val="en-US" w:eastAsia="zh-CN"/>
              </w:rPr>
              <w:t>Agree to moderator’s extension/revision above.</w:t>
            </w:r>
          </w:p>
        </w:tc>
      </w:tr>
      <w:tr w:rsidR="00541200" w14:paraId="1E3DF92E" w14:textId="77777777" w:rsidTr="00B34FD4">
        <w:tc>
          <w:tcPr>
            <w:tcW w:w="1129" w:type="dxa"/>
          </w:tcPr>
          <w:p w14:paraId="2FD09FE2"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753" w:type="dxa"/>
          </w:tcPr>
          <w:p w14:paraId="71925DA4"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7746" w:type="dxa"/>
          </w:tcPr>
          <w:p w14:paraId="171F53CB" w14:textId="77777777" w:rsidR="00541200" w:rsidRDefault="00F7677D">
            <w:pPr>
              <w:widowControl w:val="0"/>
              <w:spacing w:before="60"/>
              <w:rPr>
                <w:rFonts w:eastAsiaTheme="minorEastAsia"/>
                <w:lang w:val="en-US" w:eastAsia="zh-CN"/>
              </w:rPr>
            </w:pPr>
            <w:r>
              <w:rPr>
                <w:rFonts w:eastAsiaTheme="minorEastAsia"/>
                <w:lang w:val="en-US" w:eastAsia="zh-CN"/>
              </w:rPr>
              <w:t>We agree with the</w:t>
            </w:r>
            <w:r>
              <w:rPr>
                <w:rFonts w:eastAsiaTheme="minorEastAsia" w:hint="eastAsia"/>
                <w:lang w:val="en-US" w:eastAsia="zh-CN"/>
              </w:rPr>
              <w:t xml:space="preserve"> </w:t>
            </w:r>
            <w:r>
              <w:rPr>
                <w:rFonts w:eastAsiaTheme="minorEastAsia"/>
                <w:lang w:val="en-US" w:eastAsia="zh-CN"/>
              </w:rPr>
              <w:t xml:space="preserve">extensions to these scenarios. In addition, due to time constraints in the earlier stages, we have just completed simulations for </w:t>
            </w:r>
            <w:r>
              <w:rPr>
                <w:rFonts w:hint="eastAsia"/>
              </w:rPr>
              <w:t>U</w:t>
            </w:r>
            <w:r>
              <w:rPr>
                <w:rFonts w:eastAsiaTheme="minorEastAsia" w:hint="eastAsia"/>
                <w:lang w:eastAsia="zh-CN"/>
              </w:rPr>
              <w:t>M</w:t>
            </w:r>
            <w:r>
              <w:rPr>
                <w:rFonts w:hint="eastAsia"/>
              </w:rPr>
              <w:t>i</w:t>
            </w:r>
            <w:r>
              <w:rPr>
                <w:rFonts w:asciiTheme="minorEastAsia" w:eastAsiaTheme="minorEastAsia" w:hAnsiTheme="minorEastAsia" w:hint="eastAsia"/>
                <w:lang w:eastAsia="zh-CN"/>
              </w:rPr>
              <w:t xml:space="preserve">, </w:t>
            </w:r>
            <w:r>
              <w:rPr>
                <w:rFonts w:hint="eastAsia"/>
              </w:rPr>
              <w:t>RMa</w:t>
            </w:r>
            <w:r>
              <w:rPr>
                <w:rFonts w:eastAsiaTheme="minorEastAsia" w:hint="eastAsia"/>
                <w:lang w:eastAsia="zh-CN"/>
              </w:rPr>
              <w:t xml:space="preserve">, and </w:t>
            </w:r>
            <w:r>
              <w:rPr>
                <w:rFonts w:hint="eastAsia"/>
              </w:rPr>
              <w:t>Indoor office</w:t>
            </w:r>
            <w:r>
              <w:rPr>
                <w:rFonts w:eastAsiaTheme="minorEastAsia"/>
                <w:lang w:val="en-US" w:eastAsia="zh-CN"/>
              </w:rPr>
              <w:t xml:space="preserve"> scenarios this week. The detailed results are presented below, and we hope they will </w:t>
            </w:r>
            <w:r>
              <w:rPr>
                <w:rFonts w:eastAsiaTheme="minorEastAsia" w:hint="eastAsia"/>
                <w:lang w:val="en-US" w:eastAsia="zh-CN"/>
              </w:rPr>
              <w:t>be helpful</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obtaining the final</w:t>
            </w:r>
            <w:r>
              <w:rPr>
                <w:rFonts w:eastAsiaTheme="minorEastAsia" w:hint="eastAsia"/>
                <w:lang w:val="en-US" w:eastAsia="zh-CN"/>
              </w:rPr>
              <w:t xml:space="preserve">, </w:t>
            </w:r>
            <w:r>
              <w:rPr>
                <w:rFonts w:eastAsiaTheme="minorEastAsia"/>
                <w:lang w:val="en-US" w:eastAsia="zh-CN"/>
              </w:rPr>
              <w:t>reasonable results.</w:t>
            </w:r>
          </w:p>
          <w:tbl>
            <w:tblPr>
              <w:tblStyle w:val="TableGrid2"/>
              <w:tblW w:w="6650" w:type="dxa"/>
              <w:tblLayout w:type="fixed"/>
              <w:tblLook w:val="04A0" w:firstRow="1" w:lastRow="0" w:firstColumn="1" w:lastColumn="0" w:noHBand="0" w:noVBand="1"/>
            </w:tblPr>
            <w:tblGrid>
              <w:gridCol w:w="1405"/>
              <w:gridCol w:w="693"/>
              <w:gridCol w:w="1219"/>
              <w:gridCol w:w="935"/>
              <w:gridCol w:w="1199"/>
              <w:gridCol w:w="1199"/>
            </w:tblGrid>
            <w:tr w:rsidR="00541200" w14:paraId="701C449B" w14:textId="77777777" w:rsidTr="00B34FD4">
              <w:trPr>
                <w:trHeight w:val="366"/>
              </w:trPr>
              <w:tc>
                <w:tcPr>
                  <w:tcW w:w="2098" w:type="dxa"/>
                  <w:gridSpan w:val="2"/>
                  <w:vAlign w:val="center"/>
                </w:tcPr>
                <w:p w14:paraId="27DE45ED" w14:textId="77777777" w:rsidR="00541200" w:rsidRDefault="00F7677D">
                  <w:pPr>
                    <w:snapToGrid w:val="0"/>
                    <w:spacing w:before="0"/>
                    <w:jc w:val="center"/>
                    <w:rPr>
                      <w:szCs w:val="20"/>
                    </w:rPr>
                  </w:pPr>
                  <w:r>
                    <w:rPr>
                      <w:rFonts w:hint="eastAsia"/>
                      <w:szCs w:val="20"/>
                    </w:rPr>
                    <w:t>Scenario</w:t>
                  </w:r>
                </w:p>
              </w:tc>
              <w:tc>
                <w:tcPr>
                  <w:tcW w:w="1219" w:type="dxa"/>
                  <w:vAlign w:val="center"/>
                </w:tcPr>
                <w:p w14:paraId="152D4AE6"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59F1D12"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442AE1E7"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935" w:type="dxa"/>
                  <w:vAlign w:val="center"/>
                </w:tcPr>
                <w:p w14:paraId="3C2934C2" w14:textId="77777777" w:rsidR="00541200" w:rsidRDefault="00F7677D">
                  <w:pPr>
                    <w:snapToGrid w:val="0"/>
                    <w:spacing w:before="0"/>
                    <w:jc w:val="center"/>
                    <w:rPr>
                      <w:szCs w:val="20"/>
                    </w:rPr>
                  </w:pPr>
                  <w:r>
                    <w:rPr>
                      <w:rFonts w:hint="eastAsia"/>
                      <w:szCs w:val="20"/>
                    </w:rPr>
                    <w:t>UMi</w:t>
                  </w:r>
                </w:p>
              </w:tc>
              <w:tc>
                <w:tcPr>
                  <w:tcW w:w="1199" w:type="dxa"/>
                  <w:vAlign w:val="center"/>
                </w:tcPr>
                <w:p w14:paraId="13D9C827"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4E03332"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4818D364"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199" w:type="dxa"/>
                  <w:vAlign w:val="center"/>
                </w:tcPr>
                <w:p w14:paraId="7B726F14" w14:textId="77777777" w:rsidR="00541200" w:rsidRDefault="00F7677D">
                  <w:pPr>
                    <w:snapToGrid w:val="0"/>
                    <w:spacing w:before="0"/>
                    <w:jc w:val="center"/>
                    <w:rPr>
                      <w:szCs w:val="20"/>
                    </w:rPr>
                  </w:pPr>
                  <w:r>
                    <w:rPr>
                      <w:rFonts w:hint="eastAsia"/>
                      <w:szCs w:val="20"/>
                    </w:rPr>
                    <w:t>Indoor office</w:t>
                  </w:r>
                </w:p>
              </w:tc>
            </w:tr>
            <w:tr w:rsidR="00541200" w14:paraId="0FEE1255" w14:textId="77777777" w:rsidTr="00B34FD4">
              <w:trPr>
                <w:trHeight w:val="256"/>
              </w:trPr>
              <w:tc>
                <w:tcPr>
                  <w:tcW w:w="1405" w:type="dxa"/>
                  <w:vMerge w:val="restart"/>
                  <w:vAlign w:val="center"/>
                </w:tcPr>
                <w:p w14:paraId="0780CF58" w14:textId="77777777" w:rsidR="00541200" w:rsidRDefault="00F7677D">
                  <w:pPr>
                    <w:snapToGrid w:val="0"/>
                    <w:spacing w:before="0"/>
                    <w:jc w:val="center"/>
                    <w:rPr>
                      <w:szCs w:val="20"/>
                    </w:rPr>
                  </w:pPr>
                  <w:r>
                    <w:rPr>
                      <w:rFonts w:hint="eastAsia"/>
                      <w:szCs w:val="20"/>
                    </w:rPr>
                    <w:lastRenderedPageBreak/>
                    <w:t>Distribution of 2D distance between Tx and reference points</w:t>
                  </w:r>
                </w:p>
                <w:p w14:paraId="739F1F22" w14:textId="77777777" w:rsidR="00541200" w:rsidRDefault="00382231">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692" w:type="dxa"/>
                  <w:vAlign w:val="center"/>
                </w:tcPr>
                <w:p w14:paraId="3A7A5616"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219" w:type="dxa"/>
                  <w:vAlign w:val="center"/>
                </w:tcPr>
                <w:p w14:paraId="024551DA"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935" w:type="dxa"/>
                  <w:shd w:val="clear" w:color="auto" w:fill="EDEDED" w:themeFill="accent3" w:themeFillTint="33"/>
                  <w:vAlign w:val="center"/>
                </w:tcPr>
                <w:p w14:paraId="3861D317" w14:textId="77777777" w:rsidR="00541200" w:rsidRDefault="00F7677D">
                  <w:pPr>
                    <w:snapToGrid w:val="0"/>
                    <w:spacing w:before="0"/>
                    <w:jc w:val="center"/>
                    <w:rPr>
                      <w:szCs w:val="20"/>
                    </w:rPr>
                  </w:pPr>
                  <w:r>
                    <w:rPr>
                      <w:rFonts w:eastAsiaTheme="minorEastAsia" w:cs="Arial"/>
                      <w:szCs w:val="20"/>
                      <w:lang w:val="en-US" w:eastAsia="zh-CN"/>
                    </w:rPr>
                    <w:t>6.1996</w:t>
                  </w:r>
                </w:p>
              </w:tc>
              <w:tc>
                <w:tcPr>
                  <w:tcW w:w="1199" w:type="dxa"/>
                  <w:shd w:val="clear" w:color="auto" w:fill="EDEDED" w:themeFill="accent3" w:themeFillTint="33"/>
                  <w:vAlign w:val="center"/>
                </w:tcPr>
                <w:p w14:paraId="1BEBEA5C" w14:textId="77777777" w:rsidR="00541200" w:rsidRDefault="00F7677D">
                  <w:pPr>
                    <w:snapToGrid w:val="0"/>
                    <w:spacing w:before="0"/>
                    <w:jc w:val="center"/>
                    <w:rPr>
                      <w:szCs w:val="20"/>
                    </w:rPr>
                  </w:pPr>
                  <w:r>
                    <w:rPr>
                      <w:rFonts w:eastAsiaTheme="minorEastAsia" w:cs="Arial"/>
                      <w:szCs w:val="20"/>
                      <w:lang w:val="en-US" w:eastAsia="zh-CN"/>
                    </w:rPr>
                    <w:t>11.7579</w:t>
                  </w:r>
                </w:p>
              </w:tc>
              <w:tc>
                <w:tcPr>
                  <w:tcW w:w="1199" w:type="dxa"/>
                  <w:shd w:val="clear" w:color="auto" w:fill="EDEDED" w:themeFill="accent3" w:themeFillTint="33"/>
                  <w:vAlign w:val="center"/>
                </w:tcPr>
                <w:p w14:paraId="448A7D19"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16C36821" w14:textId="77777777" w:rsidTr="00B34FD4">
              <w:trPr>
                <w:trHeight w:val="256"/>
              </w:trPr>
              <w:tc>
                <w:tcPr>
                  <w:tcW w:w="1405" w:type="dxa"/>
                  <w:vMerge/>
                  <w:vAlign w:val="center"/>
                </w:tcPr>
                <w:p w14:paraId="3B421016" w14:textId="77777777" w:rsidR="00541200" w:rsidRDefault="00541200">
                  <w:pPr>
                    <w:snapToGrid w:val="0"/>
                    <w:spacing w:before="0"/>
                    <w:jc w:val="center"/>
                    <w:rPr>
                      <w:szCs w:val="20"/>
                    </w:rPr>
                  </w:pPr>
                </w:p>
              </w:tc>
              <w:tc>
                <w:tcPr>
                  <w:tcW w:w="692" w:type="dxa"/>
                  <w:vAlign w:val="center"/>
                </w:tcPr>
                <w:p w14:paraId="706FE139"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219" w:type="dxa"/>
                  <w:vAlign w:val="center"/>
                </w:tcPr>
                <w:p w14:paraId="0F20419E" w14:textId="77777777" w:rsidR="00541200" w:rsidRDefault="00F7677D">
                  <w:pPr>
                    <w:snapToGrid w:val="0"/>
                    <w:spacing w:before="0"/>
                    <w:jc w:val="center"/>
                    <w:rPr>
                      <w:szCs w:val="20"/>
                    </w:rPr>
                  </w:pPr>
                  <w:r>
                    <w:rPr>
                      <w:szCs w:val="20"/>
                    </w:rPr>
                    <w:t>0.</w:t>
                  </w:r>
                  <w:r>
                    <w:rPr>
                      <w:rFonts w:hint="eastAsia"/>
                      <w:szCs w:val="20"/>
                    </w:rPr>
                    <w:t>1317</w:t>
                  </w:r>
                </w:p>
              </w:tc>
              <w:tc>
                <w:tcPr>
                  <w:tcW w:w="935" w:type="dxa"/>
                  <w:shd w:val="clear" w:color="auto" w:fill="EDEDED" w:themeFill="accent3" w:themeFillTint="33"/>
                  <w:vAlign w:val="center"/>
                </w:tcPr>
                <w:p w14:paraId="63821241" w14:textId="77777777" w:rsidR="00541200" w:rsidRDefault="00F7677D">
                  <w:pPr>
                    <w:snapToGrid w:val="0"/>
                    <w:spacing w:before="0"/>
                    <w:jc w:val="center"/>
                    <w:rPr>
                      <w:szCs w:val="20"/>
                    </w:rPr>
                  </w:pPr>
                  <w:r>
                    <w:rPr>
                      <w:rFonts w:eastAsiaTheme="minorEastAsia" w:cs="Arial"/>
                      <w:szCs w:val="20"/>
                      <w:lang w:val="en-US" w:eastAsia="zh-CN"/>
                    </w:rPr>
                    <w:t>0.1558</w:t>
                  </w:r>
                </w:p>
              </w:tc>
              <w:tc>
                <w:tcPr>
                  <w:tcW w:w="1199" w:type="dxa"/>
                  <w:shd w:val="clear" w:color="auto" w:fill="EDEDED" w:themeFill="accent3" w:themeFillTint="33"/>
                  <w:vAlign w:val="center"/>
                </w:tcPr>
                <w:p w14:paraId="100328E0" w14:textId="77777777" w:rsidR="00541200" w:rsidRDefault="00F7677D">
                  <w:pPr>
                    <w:snapToGrid w:val="0"/>
                    <w:spacing w:before="0"/>
                    <w:jc w:val="center"/>
                    <w:rPr>
                      <w:szCs w:val="20"/>
                    </w:rPr>
                  </w:pPr>
                  <w:r>
                    <w:rPr>
                      <w:rFonts w:eastAsiaTheme="minorEastAsia" w:cs="Arial"/>
                      <w:szCs w:val="20"/>
                      <w:lang w:val="en-US" w:eastAsia="zh-CN"/>
                    </w:rPr>
                    <w:t>0.0365</w:t>
                  </w:r>
                </w:p>
              </w:tc>
              <w:tc>
                <w:tcPr>
                  <w:tcW w:w="1199" w:type="dxa"/>
                  <w:shd w:val="clear" w:color="auto" w:fill="EDEDED" w:themeFill="accent3" w:themeFillTint="33"/>
                  <w:vAlign w:val="center"/>
                </w:tcPr>
                <w:p w14:paraId="6443C402"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147E9D89" w14:textId="77777777" w:rsidTr="00B34FD4">
              <w:trPr>
                <w:trHeight w:val="256"/>
              </w:trPr>
              <w:tc>
                <w:tcPr>
                  <w:tcW w:w="1405" w:type="dxa"/>
                  <w:vMerge/>
                  <w:vAlign w:val="center"/>
                </w:tcPr>
                <w:p w14:paraId="617E86F0" w14:textId="77777777" w:rsidR="00541200" w:rsidRDefault="00541200">
                  <w:pPr>
                    <w:snapToGrid w:val="0"/>
                    <w:spacing w:before="0"/>
                    <w:jc w:val="center"/>
                    <w:rPr>
                      <w:szCs w:val="20"/>
                    </w:rPr>
                  </w:pPr>
                </w:p>
              </w:tc>
              <w:tc>
                <w:tcPr>
                  <w:tcW w:w="692" w:type="dxa"/>
                  <w:vAlign w:val="center"/>
                </w:tcPr>
                <w:p w14:paraId="4E0B93EE"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219" w:type="dxa"/>
                  <w:vAlign w:val="center"/>
                </w:tcPr>
                <w:p w14:paraId="2D36FD22"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935" w:type="dxa"/>
                  <w:shd w:val="clear" w:color="auto" w:fill="EDEDED" w:themeFill="accent3" w:themeFillTint="33"/>
                  <w:vAlign w:val="center"/>
                </w:tcPr>
                <w:p w14:paraId="3199DBDE" w14:textId="77777777" w:rsidR="00541200" w:rsidRDefault="00F7677D">
                  <w:pPr>
                    <w:snapToGrid w:val="0"/>
                    <w:spacing w:before="0"/>
                    <w:jc w:val="center"/>
                    <w:rPr>
                      <w:szCs w:val="20"/>
                    </w:rPr>
                  </w:pPr>
                  <w:r>
                    <w:rPr>
                      <w:rFonts w:eastAsiaTheme="minorEastAsia" w:cs="Arial"/>
                      <w:szCs w:val="20"/>
                      <w:lang w:val="en-US" w:eastAsia="zh-CN"/>
                    </w:rPr>
                    <w:t>15.2697</w:t>
                  </w:r>
                </w:p>
              </w:tc>
              <w:tc>
                <w:tcPr>
                  <w:tcW w:w="1199" w:type="dxa"/>
                  <w:shd w:val="clear" w:color="auto" w:fill="EDEDED" w:themeFill="accent3" w:themeFillTint="33"/>
                  <w:vAlign w:val="center"/>
                </w:tcPr>
                <w:p w14:paraId="7694974E" w14:textId="77777777" w:rsidR="00541200" w:rsidRDefault="00F7677D">
                  <w:pPr>
                    <w:snapToGrid w:val="0"/>
                    <w:spacing w:before="0"/>
                    <w:jc w:val="center"/>
                    <w:rPr>
                      <w:szCs w:val="20"/>
                    </w:rPr>
                  </w:pPr>
                  <w:r>
                    <w:rPr>
                      <w:rFonts w:eastAsiaTheme="minorEastAsia" w:cs="Arial"/>
                      <w:szCs w:val="20"/>
                      <w:lang w:val="en-US" w:eastAsia="zh-CN"/>
                    </w:rPr>
                    <w:t>3.6329</w:t>
                  </w:r>
                </w:p>
              </w:tc>
              <w:tc>
                <w:tcPr>
                  <w:tcW w:w="1199" w:type="dxa"/>
                  <w:shd w:val="clear" w:color="auto" w:fill="EDEDED" w:themeFill="accent3" w:themeFillTint="33"/>
                  <w:vAlign w:val="center"/>
                </w:tcPr>
                <w:p w14:paraId="3D7D8C5D"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5AE1DBC1" w14:textId="77777777" w:rsidTr="00B34FD4">
              <w:trPr>
                <w:trHeight w:val="256"/>
              </w:trPr>
              <w:tc>
                <w:tcPr>
                  <w:tcW w:w="1405" w:type="dxa"/>
                  <w:vMerge w:val="restart"/>
                  <w:vAlign w:val="center"/>
                </w:tcPr>
                <w:p w14:paraId="586E4AC3" w14:textId="77777777" w:rsidR="00541200" w:rsidRDefault="00F7677D">
                  <w:pPr>
                    <w:snapToGrid w:val="0"/>
                    <w:spacing w:before="0"/>
                    <w:jc w:val="center"/>
                    <w:rPr>
                      <w:szCs w:val="20"/>
                    </w:rPr>
                  </w:pPr>
                  <w:r>
                    <w:rPr>
                      <w:rFonts w:hint="eastAsia"/>
                      <w:szCs w:val="20"/>
                    </w:rPr>
                    <w:t>Distribution of height of reference points</w:t>
                  </w:r>
                </w:p>
                <w:p w14:paraId="1A370B4F" w14:textId="77777777" w:rsidR="00541200" w:rsidRDefault="00382231">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692" w:type="dxa"/>
                  <w:vAlign w:val="center"/>
                </w:tcPr>
                <w:p w14:paraId="4CB9A1D3"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219" w:type="dxa"/>
                  <w:vAlign w:val="center"/>
                </w:tcPr>
                <w:p w14:paraId="08820A7A"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935" w:type="dxa"/>
                  <w:shd w:val="clear" w:color="auto" w:fill="EDEDED" w:themeFill="accent3" w:themeFillTint="33"/>
                  <w:vAlign w:val="center"/>
                </w:tcPr>
                <w:p w14:paraId="7FD8903B" w14:textId="77777777" w:rsidR="00541200" w:rsidRDefault="00F7677D">
                  <w:pPr>
                    <w:snapToGrid w:val="0"/>
                    <w:spacing w:before="0"/>
                    <w:jc w:val="center"/>
                    <w:rPr>
                      <w:szCs w:val="20"/>
                    </w:rPr>
                  </w:pPr>
                  <w:r>
                    <w:rPr>
                      <w:rFonts w:eastAsiaTheme="minorEastAsia" w:cs="Arial"/>
                      <w:szCs w:val="20"/>
                      <w:lang w:val="en-US" w:eastAsia="zh-CN"/>
                    </w:rPr>
                    <w:t>12.0487</w:t>
                  </w:r>
                </w:p>
              </w:tc>
              <w:tc>
                <w:tcPr>
                  <w:tcW w:w="1199" w:type="dxa"/>
                  <w:shd w:val="clear" w:color="auto" w:fill="EDEDED" w:themeFill="accent3" w:themeFillTint="33"/>
                  <w:vAlign w:val="center"/>
                </w:tcPr>
                <w:p w14:paraId="32222431" w14:textId="77777777" w:rsidR="00541200" w:rsidRDefault="00F7677D">
                  <w:pPr>
                    <w:snapToGrid w:val="0"/>
                    <w:spacing w:before="0"/>
                    <w:jc w:val="center"/>
                    <w:rPr>
                      <w:szCs w:val="20"/>
                    </w:rPr>
                  </w:pPr>
                  <w:r>
                    <w:rPr>
                      <w:rFonts w:eastAsiaTheme="minorEastAsia" w:cs="Arial"/>
                      <w:szCs w:val="20"/>
                      <w:lang w:val="en-US" w:eastAsia="zh-CN"/>
                    </w:rPr>
                    <w:t>0.0082</w:t>
                  </w:r>
                </w:p>
              </w:tc>
              <w:tc>
                <w:tcPr>
                  <w:tcW w:w="1199" w:type="dxa"/>
                  <w:shd w:val="clear" w:color="auto" w:fill="EDEDED" w:themeFill="accent3" w:themeFillTint="33"/>
                  <w:vAlign w:val="center"/>
                </w:tcPr>
                <w:p w14:paraId="62D32FE9"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50767F24" w14:textId="77777777" w:rsidTr="00B34FD4">
              <w:trPr>
                <w:trHeight w:val="256"/>
              </w:trPr>
              <w:tc>
                <w:tcPr>
                  <w:tcW w:w="1405" w:type="dxa"/>
                  <w:vMerge/>
                  <w:vAlign w:val="center"/>
                </w:tcPr>
                <w:p w14:paraId="25B85A59" w14:textId="77777777" w:rsidR="00541200" w:rsidRDefault="00541200">
                  <w:pPr>
                    <w:snapToGrid w:val="0"/>
                    <w:spacing w:before="0"/>
                    <w:jc w:val="center"/>
                    <w:rPr>
                      <w:szCs w:val="20"/>
                    </w:rPr>
                  </w:pPr>
                </w:p>
              </w:tc>
              <w:tc>
                <w:tcPr>
                  <w:tcW w:w="692" w:type="dxa"/>
                  <w:vAlign w:val="center"/>
                </w:tcPr>
                <w:p w14:paraId="2C6EDD01"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219" w:type="dxa"/>
                  <w:vAlign w:val="center"/>
                </w:tcPr>
                <w:p w14:paraId="34212C95" w14:textId="77777777" w:rsidR="00541200" w:rsidRDefault="00F7677D">
                  <w:pPr>
                    <w:snapToGrid w:val="0"/>
                    <w:spacing w:before="0"/>
                    <w:jc w:val="center"/>
                    <w:rPr>
                      <w:szCs w:val="20"/>
                    </w:rPr>
                  </w:pPr>
                  <w:r>
                    <w:rPr>
                      <w:rFonts w:hint="eastAsia"/>
                      <w:szCs w:val="20"/>
                    </w:rPr>
                    <w:t>1.9218</w:t>
                  </w:r>
                </w:p>
              </w:tc>
              <w:tc>
                <w:tcPr>
                  <w:tcW w:w="935" w:type="dxa"/>
                  <w:shd w:val="clear" w:color="auto" w:fill="EDEDED" w:themeFill="accent3" w:themeFillTint="33"/>
                  <w:vAlign w:val="center"/>
                </w:tcPr>
                <w:p w14:paraId="77B812F6" w14:textId="77777777" w:rsidR="00541200" w:rsidRDefault="00F7677D">
                  <w:pPr>
                    <w:snapToGrid w:val="0"/>
                    <w:spacing w:before="0"/>
                    <w:jc w:val="center"/>
                    <w:rPr>
                      <w:szCs w:val="20"/>
                    </w:rPr>
                  </w:pPr>
                  <w:r>
                    <w:rPr>
                      <w:rFonts w:eastAsiaTheme="minorEastAsia" w:cs="Arial"/>
                      <w:szCs w:val="20"/>
                      <w:lang w:val="en-US" w:eastAsia="zh-CN"/>
                    </w:rPr>
                    <w:t>2.3261</w:t>
                  </w:r>
                </w:p>
              </w:tc>
              <w:tc>
                <w:tcPr>
                  <w:tcW w:w="1199" w:type="dxa"/>
                  <w:shd w:val="clear" w:color="auto" w:fill="EDEDED" w:themeFill="accent3" w:themeFillTint="33"/>
                  <w:vAlign w:val="center"/>
                </w:tcPr>
                <w:p w14:paraId="6BBC6877" w14:textId="77777777" w:rsidR="00541200" w:rsidRDefault="00F7677D">
                  <w:pPr>
                    <w:snapToGrid w:val="0"/>
                    <w:spacing w:before="0"/>
                    <w:jc w:val="center"/>
                    <w:rPr>
                      <w:szCs w:val="20"/>
                    </w:rPr>
                  </w:pPr>
                  <w:r>
                    <w:rPr>
                      <w:rFonts w:eastAsiaTheme="minorEastAsia" w:cs="Arial"/>
                      <w:szCs w:val="20"/>
                      <w:lang w:val="en-US" w:eastAsia="zh-CN"/>
                    </w:rPr>
                    <w:t>0.1818</w:t>
                  </w:r>
                </w:p>
              </w:tc>
              <w:tc>
                <w:tcPr>
                  <w:tcW w:w="1199" w:type="dxa"/>
                  <w:shd w:val="clear" w:color="auto" w:fill="EDEDED" w:themeFill="accent3" w:themeFillTint="33"/>
                  <w:vAlign w:val="center"/>
                </w:tcPr>
                <w:p w14:paraId="36009C3C"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61BCA525" w14:textId="77777777" w:rsidTr="00B34FD4">
              <w:trPr>
                <w:trHeight w:val="259"/>
              </w:trPr>
              <w:tc>
                <w:tcPr>
                  <w:tcW w:w="1405" w:type="dxa"/>
                  <w:vMerge/>
                  <w:vAlign w:val="center"/>
                </w:tcPr>
                <w:p w14:paraId="6CF85DA5" w14:textId="77777777" w:rsidR="00541200" w:rsidRDefault="00541200">
                  <w:pPr>
                    <w:snapToGrid w:val="0"/>
                    <w:spacing w:before="0"/>
                    <w:jc w:val="center"/>
                    <w:rPr>
                      <w:szCs w:val="20"/>
                    </w:rPr>
                  </w:pPr>
                </w:p>
              </w:tc>
              <w:tc>
                <w:tcPr>
                  <w:tcW w:w="692" w:type="dxa"/>
                  <w:vAlign w:val="center"/>
                </w:tcPr>
                <w:p w14:paraId="0F2D6D6B"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219" w:type="dxa"/>
                  <w:vAlign w:val="center"/>
                </w:tcPr>
                <w:p w14:paraId="5CCB59B1"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935" w:type="dxa"/>
                  <w:shd w:val="clear" w:color="auto" w:fill="EDEDED" w:themeFill="accent3" w:themeFillTint="33"/>
                  <w:vAlign w:val="center"/>
                </w:tcPr>
                <w:p w14:paraId="003CC182" w14:textId="77777777" w:rsidR="00541200" w:rsidRDefault="00F7677D">
                  <w:pPr>
                    <w:snapToGrid w:val="0"/>
                    <w:spacing w:before="0"/>
                    <w:jc w:val="center"/>
                    <w:rPr>
                      <w:szCs w:val="20"/>
                    </w:rPr>
                  </w:pPr>
                  <w:r>
                    <w:rPr>
                      <w:rFonts w:eastAsiaTheme="minorEastAsia" w:cs="Arial"/>
                      <w:szCs w:val="20"/>
                      <w:lang w:val="en-US" w:eastAsia="zh-CN"/>
                    </w:rPr>
                    <w:t>0.0157</w:t>
                  </w:r>
                </w:p>
              </w:tc>
              <w:tc>
                <w:tcPr>
                  <w:tcW w:w="1199" w:type="dxa"/>
                  <w:shd w:val="clear" w:color="auto" w:fill="EDEDED" w:themeFill="accent3" w:themeFillTint="33"/>
                  <w:vAlign w:val="center"/>
                </w:tcPr>
                <w:p w14:paraId="35D8426A" w14:textId="77777777" w:rsidR="00541200" w:rsidRDefault="00F7677D">
                  <w:pPr>
                    <w:snapToGrid w:val="0"/>
                    <w:spacing w:before="0"/>
                    <w:jc w:val="center"/>
                    <w:rPr>
                      <w:szCs w:val="20"/>
                    </w:rPr>
                  </w:pPr>
                  <w:r>
                    <w:rPr>
                      <w:rFonts w:eastAsiaTheme="minorEastAsia" w:cs="Arial"/>
                      <w:szCs w:val="20"/>
                      <w:lang w:val="en-US" w:eastAsia="zh-CN"/>
                    </w:rPr>
                    <w:t>7.1120</w:t>
                  </w:r>
                </w:p>
              </w:tc>
              <w:tc>
                <w:tcPr>
                  <w:tcW w:w="1199" w:type="dxa"/>
                  <w:shd w:val="clear" w:color="auto" w:fill="EDEDED" w:themeFill="accent3" w:themeFillTint="33"/>
                  <w:vAlign w:val="center"/>
                </w:tcPr>
                <w:p w14:paraId="44789A1A"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1D186425" w14:textId="77777777" w:rsidR="00541200" w:rsidRDefault="00F7677D">
            <w:pPr>
              <w:rPr>
                <w:rFonts w:eastAsiaTheme="minorEastAsia"/>
                <w:lang w:eastAsia="zh-CN"/>
              </w:rPr>
            </w:pPr>
            <w:r>
              <w:rPr>
                <w:rFonts w:eastAsiaTheme="minorEastAsia" w:cs="Arial" w:hint="eastAsia"/>
                <w:lang w:eastAsia="zh-CN"/>
              </w:rPr>
              <w:t xml:space="preserve">*The parameter values in the </w:t>
            </w:r>
            <w:r>
              <w:rPr>
                <w:rFonts w:hint="eastAsia"/>
              </w:rPr>
              <w:t>U</w:t>
            </w:r>
            <w:r>
              <w:rPr>
                <w:rFonts w:eastAsiaTheme="minorEastAsia" w:hint="eastAsia"/>
                <w:lang w:eastAsia="zh-CN"/>
              </w:rPr>
              <w:t>M</w:t>
            </w:r>
            <w:r>
              <w:rPr>
                <w:rFonts w:hint="eastAsia"/>
              </w:rPr>
              <w:t>a</w:t>
            </w:r>
            <w:r>
              <w:rPr>
                <w:rFonts w:eastAsiaTheme="minorEastAsia" w:hint="eastAsia"/>
                <w:lang w:eastAsia="zh-CN"/>
              </w:rPr>
              <w:t xml:space="preserve"> s</w:t>
            </w:r>
            <w:r>
              <w:rPr>
                <w:rFonts w:hint="eastAsia"/>
              </w:rPr>
              <w:t>cenario</w:t>
            </w:r>
            <w:r>
              <w:rPr>
                <w:rFonts w:eastAsiaTheme="minorEastAsia" w:hint="eastAsia"/>
                <w:lang w:eastAsia="zh-CN"/>
              </w:rPr>
              <w:t xml:space="preserve"> </w:t>
            </w:r>
            <w:r>
              <w:rPr>
                <w:rFonts w:eastAsiaTheme="minorEastAsia"/>
                <w:lang w:eastAsia="zh-CN"/>
              </w:rPr>
              <w:t>have already been integrated with ZTE</w:t>
            </w:r>
            <w:r>
              <w:rPr>
                <w:rFonts w:eastAsiaTheme="minorEastAsia" w:hint="eastAsia"/>
                <w:lang w:eastAsia="zh-CN"/>
              </w:rPr>
              <w:t>.</w:t>
            </w:r>
          </w:p>
          <w:p w14:paraId="4BC6A1E7" w14:textId="77777777" w:rsidR="00541200" w:rsidRDefault="00541200">
            <w:pPr>
              <w:widowControl w:val="0"/>
              <w:spacing w:before="60"/>
              <w:rPr>
                <w:rFonts w:eastAsiaTheme="minorEastAsia"/>
                <w:lang w:val="en-US" w:eastAsia="zh-CN"/>
              </w:rPr>
            </w:pPr>
          </w:p>
        </w:tc>
      </w:tr>
      <w:tr w:rsidR="00541200" w14:paraId="6EB4D1D9" w14:textId="77777777" w:rsidTr="00B34FD4">
        <w:tc>
          <w:tcPr>
            <w:tcW w:w="1129" w:type="dxa"/>
          </w:tcPr>
          <w:p w14:paraId="4A8D2085" w14:textId="77777777" w:rsidR="00541200" w:rsidRDefault="00F7677D">
            <w:pPr>
              <w:widowControl w:val="0"/>
              <w:spacing w:before="60"/>
              <w:rPr>
                <w:rFonts w:eastAsiaTheme="minorEastAsia"/>
                <w:lang w:val="en-US" w:eastAsia="zh-CN"/>
              </w:rPr>
            </w:pPr>
            <w:r>
              <w:lastRenderedPageBreak/>
              <w:t>Xiaomi</w:t>
            </w:r>
          </w:p>
        </w:tc>
        <w:tc>
          <w:tcPr>
            <w:tcW w:w="753" w:type="dxa"/>
          </w:tcPr>
          <w:p w14:paraId="23255ABF" w14:textId="77777777" w:rsidR="00541200" w:rsidRDefault="00541200">
            <w:pPr>
              <w:widowControl w:val="0"/>
              <w:spacing w:before="60"/>
              <w:rPr>
                <w:rFonts w:eastAsiaTheme="minorEastAsia"/>
                <w:lang w:val="en-US" w:eastAsia="zh-CN"/>
              </w:rPr>
            </w:pPr>
          </w:p>
        </w:tc>
        <w:tc>
          <w:tcPr>
            <w:tcW w:w="7746" w:type="dxa"/>
          </w:tcPr>
          <w:p w14:paraId="6B170F5A" w14:textId="77777777" w:rsidR="00541200" w:rsidRDefault="00F7677D">
            <w:pPr>
              <w:widowControl w:val="0"/>
              <w:spacing w:before="60"/>
              <w:rPr>
                <w:rFonts w:eastAsiaTheme="minorEastAsia"/>
                <w:lang w:val="en-US" w:eastAsia="zh-CN"/>
              </w:rPr>
            </w:pPr>
            <w:r>
              <w:t xml:space="preserve">We are generally fine with the proposal. To align with Proposal 5.1-1, background channel for TRP monostatic sensing of RMa and UMa could be reused for HST in FR1 and HST in FR2, respectively. </w:t>
            </w:r>
          </w:p>
        </w:tc>
      </w:tr>
      <w:tr w:rsidR="00541200" w14:paraId="613F62CC" w14:textId="77777777" w:rsidTr="00B34FD4">
        <w:tc>
          <w:tcPr>
            <w:tcW w:w="1129" w:type="dxa"/>
          </w:tcPr>
          <w:p w14:paraId="29E3703D" w14:textId="77777777" w:rsidR="00541200" w:rsidRDefault="00F7677D">
            <w:pPr>
              <w:widowControl w:val="0"/>
              <w:spacing w:before="60"/>
              <w:rPr>
                <w:rFonts w:eastAsiaTheme="minorEastAsia"/>
                <w:lang w:eastAsia="zh-CN"/>
              </w:rPr>
            </w:pPr>
            <w:r>
              <w:rPr>
                <w:rFonts w:eastAsiaTheme="minorEastAsia"/>
                <w:lang w:eastAsia="zh-CN"/>
              </w:rPr>
              <w:t>OPPO</w:t>
            </w:r>
          </w:p>
        </w:tc>
        <w:tc>
          <w:tcPr>
            <w:tcW w:w="753" w:type="dxa"/>
          </w:tcPr>
          <w:p w14:paraId="1555982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7746" w:type="dxa"/>
          </w:tcPr>
          <w:p w14:paraId="0FB9AD70" w14:textId="77777777" w:rsidR="00541200" w:rsidRDefault="00541200">
            <w:pPr>
              <w:widowControl w:val="0"/>
              <w:spacing w:before="60"/>
            </w:pPr>
          </w:p>
        </w:tc>
      </w:tr>
      <w:tr w:rsidR="00541200" w14:paraId="382295C2" w14:textId="77777777" w:rsidTr="00B34FD4">
        <w:tc>
          <w:tcPr>
            <w:tcW w:w="1129" w:type="dxa"/>
          </w:tcPr>
          <w:p w14:paraId="57BE266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34D3B4F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38D1BA53"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The suggested proposal would be given by:</w:t>
            </w:r>
          </w:p>
          <w:p w14:paraId="60E5D92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sensing for each sensing scenario are provided in the following table </w:t>
            </w:r>
          </w:p>
          <w:p w14:paraId="6CC835DB" w14:textId="77777777" w:rsidR="00541200" w:rsidRDefault="00541200">
            <w:pPr>
              <w:snapToGrid w:val="0"/>
              <w:spacing w:beforeLines="50" w:afterLines="50" w:after="120"/>
              <w:rPr>
                <w:rFonts w:eastAsia="宋体" w:hAnsi="Cambria Math"/>
                <w:lang w:val="en-US" w:eastAsia="zh-CN"/>
              </w:rPr>
            </w:pPr>
          </w:p>
          <w:p w14:paraId="57C71575" w14:textId="77777777" w:rsidR="00541200" w:rsidRDefault="00541200">
            <w:pPr>
              <w:snapToGrid w:val="0"/>
              <w:spacing w:beforeLines="50" w:afterLines="50" w:after="120"/>
              <w:rPr>
                <w:rFonts w:eastAsia="宋体" w:hAnsi="Cambria Math"/>
                <w:lang w:val="en-US" w:eastAsia="zh-CN"/>
              </w:rPr>
            </w:pPr>
          </w:p>
          <w:p w14:paraId="0B8F0FEF" w14:textId="77777777" w:rsidR="00541200" w:rsidRDefault="00541200">
            <w:pPr>
              <w:snapToGrid w:val="0"/>
              <w:spacing w:beforeLines="50" w:afterLines="50" w:after="120"/>
              <w:rPr>
                <w:rFonts w:eastAsia="宋体" w:hAnsi="Cambria Math"/>
                <w:lang w:val="en-US" w:eastAsia="zh-CN"/>
              </w:rPr>
            </w:pPr>
          </w:p>
          <w:p w14:paraId="0A6302EB" w14:textId="77777777" w:rsidR="00541200" w:rsidRDefault="00541200">
            <w:pPr>
              <w:snapToGrid w:val="0"/>
              <w:spacing w:beforeLines="50" w:afterLines="50" w:after="120"/>
              <w:rPr>
                <w:rFonts w:eastAsia="宋体" w:hAnsi="Cambria Math"/>
                <w:lang w:val="en-US" w:eastAsia="zh-CN"/>
              </w:rPr>
            </w:pPr>
          </w:p>
          <w:p w14:paraId="1373A29A" w14:textId="77777777" w:rsidR="00541200" w:rsidRDefault="00541200">
            <w:pPr>
              <w:snapToGrid w:val="0"/>
              <w:spacing w:beforeLines="50" w:afterLines="50" w:after="120"/>
              <w:rPr>
                <w:rFonts w:eastAsia="宋体" w:hAnsi="Cambria Math"/>
                <w:lang w:val="en-US" w:eastAsia="zh-CN"/>
              </w:rPr>
            </w:pPr>
          </w:p>
          <w:p w14:paraId="5631AE62" w14:textId="77777777" w:rsidR="00541200" w:rsidRDefault="00541200">
            <w:pPr>
              <w:snapToGrid w:val="0"/>
              <w:spacing w:beforeLines="50" w:afterLines="50" w:after="120"/>
              <w:rPr>
                <w:rFonts w:eastAsia="宋体" w:hAnsi="Cambria Math"/>
                <w:lang w:val="en-US" w:eastAsia="zh-CN"/>
              </w:rPr>
            </w:pPr>
          </w:p>
          <w:p w14:paraId="4AFBC788" w14:textId="77777777" w:rsidR="00541200" w:rsidRDefault="00541200">
            <w:pPr>
              <w:widowControl w:val="0"/>
              <w:spacing w:before="60"/>
              <w:rPr>
                <w:rFonts w:eastAsia="宋体"/>
                <w:lang w:val="en-US" w:eastAsia="zh-CN"/>
              </w:rPr>
            </w:pPr>
          </w:p>
        </w:tc>
      </w:tr>
      <w:tr w:rsidR="00541200" w14:paraId="380133BD" w14:textId="77777777" w:rsidTr="00B34FD4">
        <w:tc>
          <w:tcPr>
            <w:tcW w:w="1129" w:type="dxa"/>
          </w:tcPr>
          <w:p w14:paraId="21D7F5C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753" w:type="dxa"/>
          </w:tcPr>
          <w:p w14:paraId="74FD16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7746" w:type="dxa"/>
          </w:tcPr>
          <w:p w14:paraId="2C5CECCE" w14:textId="77777777" w:rsidR="00541200" w:rsidRDefault="00F7677D">
            <w:pPr>
              <w:widowControl w:val="0"/>
              <w:spacing w:before="60"/>
              <w:rPr>
                <w:rFonts w:eastAsia="宋体"/>
                <w:lang w:val="en-US" w:eastAsia="zh-CN"/>
              </w:rPr>
            </w:pPr>
            <w:r>
              <w:rPr>
                <w:rFonts w:eastAsia="宋体" w:hint="eastAsia"/>
                <w:lang w:val="en-US" w:eastAsia="zh-CN"/>
              </w:rPr>
              <w:t>After discussing with OPPO and BUPT, we provide a new joint view on parameters of reference points in different scenarios including (U</w:t>
            </w:r>
            <w:r>
              <w:rPr>
                <w:rFonts w:eastAsia="宋体"/>
                <w:lang w:val="en-US" w:eastAsia="zh-CN"/>
              </w:rPr>
              <w:t>m</w:t>
            </w:r>
            <w:r>
              <w:rPr>
                <w:rFonts w:eastAsia="宋体" w:hint="eastAsia"/>
                <w:lang w:val="en-US" w:eastAsia="zh-CN"/>
              </w:rPr>
              <w:t>a, U</w:t>
            </w:r>
            <w:r>
              <w:rPr>
                <w:rFonts w:eastAsia="宋体"/>
                <w:lang w:val="en-US" w:eastAsia="zh-CN"/>
              </w:rPr>
              <w:t>m</w:t>
            </w:r>
            <w:r>
              <w:rPr>
                <w:rFonts w:eastAsia="宋体" w:hint="eastAsia"/>
                <w:lang w:val="en-US" w:eastAsia="zh-CN"/>
              </w:rPr>
              <w:t>i, R</w:t>
            </w:r>
            <w:r>
              <w:rPr>
                <w:rFonts w:eastAsia="宋体"/>
                <w:lang w:val="en-US" w:eastAsia="zh-CN"/>
              </w:rPr>
              <w:t>m</w:t>
            </w:r>
            <w:r>
              <w:rPr>
                <w:rFonts w:eastAsia="宋体" w:hint="eastAsia"/>
                <w:lang w:val="en-US" w:eastAsia="zh-CN"/>
              </w:rPr>
              <w:t>a and Indoor office). The suggested proposal would be given by:</w:t>
            </w:r>
          </w:p>
          <w:p w14:paraId="03F56698" w14:textId="77777777" w:rsidR="00541200" w:rsidRDefault="00541200">
            <w:pPr>
              <w:widowControl w:val="0"/>
              <w:spacing w:before="60"/>
              <w:rPr>
                <w:rFonts w:eastAsiaTheme="minorEastAsia"/>
                <w:lang w:val="en-US" w:eastAsia="zh-CN"/>
              </w:rPr>
            </w:pPr>
          </w:p>
          <w:p w14:paraId="786D7AD4" w14:textId="77777777" w:rsidR="00541200" w:rsidRDefault="00F7677D">
            <w:pPr>
              <w:snapToGrid w:val="0"/>
              <w:spacing w:beforeLines="50" w:afterLines="50" w:after="120"/>
              <w:rPr>
                <w:rFonts w:eastAsia="宋体" w:hAnsi="Cambria Math"/>
                <w:lang w:val="en-US" w:eastAsia="zh-CN"/>
              </w:rPr>
            </w:pPr>
            <w:r>
              <w:rPr>
                <w:rFonts w:eastAsia="宋体" w:hAnsi="Cambria Math"/>
                <w:lang w:val="en-US" w:eastAsia="zh-CN"/>
              </w:rPr>
              <w:t xml:space="preserve">The values of the parameters to generated background channel for monostatic sensing for each sensing scenario are provided in the following table </w:t>
            </w:r>
          </w:p>
          <w:p w14:paraId="1B0E1E44" w14:textId="77777777" w:rsidR="00541200" w:rsidRDefault="00F7677D">
            <w:pPr>
              <w:widowControl w:val="0"/>
              <w:spacing w:before="60"/>
              <w:rPr>
                <w:rFonts w:eastAsiaTheme="minorEastAsia"/>
                <w:lang w:val="en-US" w:eastAsia="zh-CN"/>
              </w:rPr>
            </w:pPr>
            <w:r>
              <w:rPr>
                <w:rFonts w:eastAsiaTheme="minorEastAsia"/>
                <w:lang w:val="en-US" w:eastAsia="zh-CN"/>
              </w:rPr>
              <w:t>.</w:t>
            </w:r>
          </w:p>
          <w:tbl>
            <w:tblPr>
              <w:tblStyle w:val="TableGrid2"/>
              <w:tblW w:w="6557" w:type="dxa"/>
              <w:tblLayout w:type="fixed"/>
              <w:tblLook w:val="04A0" w:firstRow="1" w:lastRow="0" w:firstColumn="1" w:lastColumn="0" w:noHBand="0" w:noVBand="1"/>
            </w:tblPr>
            <w:tblGrid>
              <w:gridCol w:w="920"/>
              <w:gridCol w:w="500"/>
              <w:gridCol w:w="912"/>
              <w:gridCol w:w="813"/>
              <w:gridCol w:w="800"/>
              <w:gridCol w:w="1337"/>
              <w:gridCol w:w="1275"/>
            </w:tblGrid>
            <w:tr w:rsidR="00541200" w14:paraId="4B9A9B38" w14:textId="77777777" w:rsidTr="00B34FD4">
              <w:trPr>
                <w:trHeight w:val="366"/>
              </w:trPr>
              <w:tc>
                <w:tcPr>
                  <w:tcW w:w="1420" w:type="dxa"/>
                  <w:gridSpan w:val="2"/>
                  <w:vAlign w:val="center"/>
                </w:tcPr>
                <w:p w14:paraId="07ABC4F0" w14:textId="77777777" w:rsidR="00541200" w:rsidRDefault="00F7677D">
                  <w:pPr>
                    <w:snapToGrid w:val="0"/>
                    <w:spacing w:before="0"/>
                    <w:jc w:val="center"/>
                    <w:rPr>
                      <w:szCs w:val="20"/>
                    </w:rPr>
                  </w:pPr>
                  <w:r>
                    <w:rPr>
                      <w:rFonts w:hint="eastAsia"/>
                      <w:szCs w:val="20"/>
                    </w:rPr>
                    <w:t>Scenario</w:t>
                  </w:r>
                </w:p>
              </w:tc>
              <w:tc>
                <w:tcPr>
                  <w:tcW w:w="912" w:type="dxa"/>
                  <w:vAlign w:val="center"/>
                </w:tcPr>
                <w:p w14:paraId="63AEE16F"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470B4CA5"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1788304F" w14:textId="77777777" w:rsidR="00541200" w:rsidRDefault="00F7677D">
                  <w:pPr>
                    <w:snapToGrid w:val="0"/>
                    <w:spacing w:before="0"/>
                    <w:jc w:val="center"/>
                    <w:rPr>
                      <w:rFonts w:eastAsia="等线"/>
                      <w:szCs w:val="20"/>
                    </w:rPr>
                  </w:pPr>
                  <w:r>
                    <w:rPr>
                      <w:rFonts w:eastAsia="等线" w:hint="eastAsia"/>
                      <w:color w:val="FF0000"/>
                      <w:szCs w:val="20"/>
                      <w:lang w:val="en-US" w:eastAsia="zh-CN"/>
                    </w:rPr>
                    <w:t>H</w:t>
                  </w:r>
                  <w:r>
                    <w:rPr>
                      <w:rFonts w:eastAsia="等线"/>
                      <w:color w:val="FF0000"/>
                      <w:szCs w:val="20"/>
                      <w:lang w:val="en-US" w:eastAsia="zh-CN"/>
                    </w:rPr>
                    <w:t>ighway (FR2)</w:t>
                  </w:r>
                </w:p>
              </w:tc>
              <w:tc>
                <w:tcPr>
                  <w:tcW w:w="813" w:type="dxa"/>
                  <w:vAlign w:val="center"/>
                </w:tcPr>
                <w:p w14:paraId="5EB1FC6C" w14:textId="77777777" w:rsidR="00541200" w:rsidRDefault="00F7677D">
                  <w:pPr>
                    <w:snapToGrid w:val="0"/>
                    <w:spacing w:before="0"/>
                    <w:jc w:val="center"/>
                    <w:rPr>
                      <w:szCs w:val="20"/>
                    </w:rPr>
                  </w:pPr>
                  <w:r>
                    <w:rPr>
                      <w:rFonts w:hint="eastAsia"/>
                      <w:szCs w:val="20"/>
                    </w:rPr>
                    <w:t>UMi</w:t>
                  </w:r>
                </w:p>
              </w:tc>
              <w:tc>
                <w:tcPr>
                  <w:tcW w:w="800" w:type="dxa"/>
                  <w:vAlign w:val="center"/>
                </w:tcPr>
                <w:p w14:paraId="6D2D9E23"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0A189BEE"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6D22ACA2" w14:textId="77777777" w:rsidR="00541200" w:rsidRDefault="00F7677D">
                  <w:pPr>
                    <w:snapToGrid w:val="0"/>
                    <w:spacing w:before="0"/>
                    <w:jc w:val="center"/>
                    <w:rPr>
                      <w:rFonts w:eastAsia="等线"/>
                      <w:szCs w:val="20"/>
                    </w:rPr>
                  </w:pPr>
                  <w:r>
                    <w:rPr>
                      <w:rFonts w:eastAsia="等线"/>
                      <w:color w:val="FF0000"/>
                      <w:szCs w:val="20"/>
                      <w:lang w:val="en-US" w:eastAsia="zh-CN"/>
                    </w:rPr>
                    <w:t>HST</w:t>
                  </w:r>
                </w:p>
              </w:tc>
              <w:tc>
                <w:tcPr>
                  <w:tcW w:w="1337" w:type="dxa"/>
                  <w:vAlign w:val="center"/>
                </w:tcPr>
                <w:p w14:paraId="6645C560"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275" w:type="dxa"/>
                  <w:vAlign w:val="center"/>
                </w:tcPr>
                <w:p w14:paraId="1DB1DDE7"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541200" w14:paraId="59D07938" w14:textId="77777777" w:rsidTr="00B34FD4">
              <w:trPr>
                <w:trHeight w:val="256"/>
              </w:trPr>
              <w:tc>
                <w:tcPr>
                  <w:tcW w:w="920" w:type="dxa"/>
                  <w:vMerge w:val="restart"/>
                  <w:vAlign w:val="center"/>
                </w:tcPr>
                <w:p w14:paraId="054184F2" w14:textId="77777777" w:rsidR="00541200" w:rsidRDefault="00F7677D">
                  <w:pPr>
                    <w:snapToGrid w:val="0"/>
                    <w:spacing w:before="0"/>
                    <w:jc w:val="center"/>
                    <w:rPr>
                      <w:szCs w:val="20"/>
                    </w:rPr>
                  </w:pPr>
                  <w:r>
                    <w:rPr>
                      <w:rFonts w:hint="eastAsia"/>
                      <w:szCs w:val="20"/>
                    </w:rPr>
                    <w:t xml:space="preserve">Distribution of </w:t>
                  </w:r>
                  <w:r>
                    <w:rPr>
                      <w:rFonts w:hint="eastAsia"/>
                      <w:szCs w:val="20"/>
                    </w:rPr>
                    <w:lastRenderedPageBreak/>
                    <w:t>2D distance between Tx and reference points</w:t>
                  </w:r>
                </w:p>
                <w:p w14:paraId="3D95E3F9" w14:textId="77777777" w:rsidR="00541200" w:rsidRDefault="00382231">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500" w:type="dxa"/>
                  <w:vAlign w:val="center"/>
                </w:tcPr>
                <w:p w14:paraId="3A5799CE"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912" w:type="dxa"/>
                  <w:vAlign w:val="center"/>
                </w:tcPr>
                <w:p w14:paraId="4DB43F37" w14:textId="77777777" w:rsidR="00541200" w:rsidRDefault="00F7677D">
                  <w:pPr>
                    <w:snapToGrid w:val="0"/>
                    <w:spacing w:before="0"/>
                    <w:jc w:val="center"/>
                    <w:rPr>
                      <w:szCs w:val="20"/>
                    </w:rPr>
                  </w:pPr>
                  <w:r>
                    <w:rPr>
                      <w:rFonts w:hint="eastAsia"/>
                      <w:szCs w:val="20"/>
                    </w:rPr>
                    <w:t>10</w:t>
                  </w:r>
                  <w:r>
                    <w:rPr>
                      <w:rFonts w:hint="eastAsia"/>
                      <w:szCs w:val="20"/>
                      <w:lang w:val="en-US" w:eastAsia="zh-CN"/>
                    </w:rPr>
                    <w:t>.3370</w:t>
                  </w:r>
                </w:p>
              </w:tc>
              <w:tc>
                <w:tcPr>
                  <w:tcW w:w="813" w:type="dxa"/>
                  <w:shd w:val="clear" w:color="auto" w:fill="EDEDED" w:themeFill="accent3" w:themeFillTint="33"/>
                  <w:vAlign w:val="center"/>
                </w:tcPr>
                <w:p w14:paraId="16E9F07B" w14:textId="77777777" w:rsidR="00541200" w:rsidRDefault="00F7677D">
                  <w:pPr>
                    <w:snapToGrid w:val="0"/>
                    <w:spacing w:before="0"/>
                    <w:jc w:val="center"/>
                    <w:rPr>
                      <w:szCs w:val="20"/>
                    </w:rPr>
                  </w:pPr>
                  <w:r>
                    <w:rPr>
                      <w:rFonts w:eastAsiaTheme="minorEastAsia" w:cs="Arial"/>
                      <w:szCs w:val="20"/>
                      <w:lang w:val="en-US" w:eastAsia="zh-CN"/>
                    </w:rPr>
                    <w:t>6.1996</w:t>
                  </w:r>
                </w:p>
              </w:tc>
              <w:tc>
                <w:tcPr>
                  <w:tcW w:w="800" w:type="dxa"/>
                  <w:shd w:val="clear" w:color="auto" w:fill="FFFFFF" w:themeFill="background1"/>
                  <w:vAlign w:val="center"/>
                </w:tcPr>
                <w:p w14:paraId="27BB6DCF" w14:textId="77777777" w:rsidR="00541200" w:rsidRDefault="00F7677D">
                  <w:pPr>
                    <w:snapToGrid w:val="0"/>
                    <w:spacing w:before="0"/>
                    <w:jc w:val="center"/>
                    <w:rPr>
                      <w:szCs w:val="20"/>
                    </w:rPr>
                  </w:pPr>
                  <w:r>
                    <w:rPr>
                      <w:rFonts w:hint="eastAsia"/>
                    </w:rPr>
                    <w:t>6.2025</w:t>
                  </w:r>
                </w:p>
              </w:tc>
              <w:tc>
                <w:tcPr>
                  <w:tcW w:w="1337" w:type="dxa"/>
                  <w:shd w:val="clear" w:color="auto" w:fill="FFFFFF" w:themeFill="background1"/>
                  <w:vAlign w:val="center"/>
                </w:tcPr>
                <w:p w14:paraId="5C7070D8" w14:textId="77777777" w:rsidR="00541200" w:rsidRDefault="00F7677D">
                  <w:pPr>
                    <w:snapToGrid w:val="0"/>
                    <w:spacing w:before="0"/>
                    <w:jc w:val="center"/>
                    <w:rPr>
                      <w:rFonts w:eastAsiaTheme="minorEastAsia" w:cs="Arial"/>
                      <w:szCs w:val="20"/>
                      <w:lang w:val="en-US" w:eastAsia="zh-CN"/>
                    </w:rPr>
                  </w:pPr>
                  <w:r>
                    <w:rPr>
                      <w:rFonts w:hint="eastAsia"/>
                    </w:rPr>
                    <w:t>1.6799</w:t>
                  </w:r>
                </w:p>
              </w:tc>
              <w:tc>
                <w:tcPr>
                  <w:tcW w:w="1275" w:type="dxa"/>
                  <w:shd w:val="clear" w:color="auto" w:fill="EDEDED" w:themeFill="accent3" w:themeFillTint="33"/>
                  <w:vAlign w:val="center"/>
                </w:tcPr>
                <w:p w14:paraId="60A5F5B8" w14:textId="77777777" w:rsidR="00541200" w:rsidRDefault="00F7677D">
                  <w:pPr>
                    <w:snapToGrid w:val="0"/>
                    <w:spacing w:before="0"/>
                    <w:jc w:val="center"/>
                    <w:rPr>
                      <w:szCs w:val="20"/>
                      <w:highlight w:val="yellow"/>
                    </w:rPr>
                  </w:pPr>
                  <w:r>
                    <w:rPr>
                      <w:rFonts w:eastAsiaTheme="minorEastAsia"/>
                      <w:szCs w:val="20"/>
                      <w:lang w:val="en-US" w:eastAsia="zh-CN"/>
                    </w:rPr>
                    <w:t>4.3733</w:t>
                  </w:r>
                </w:p>
              </w:tc>
            </w:tr>
            <w:tr w:rsidR="00541200" w14:paraId="4164A459" w14:textId="77777777" w:rsidTr="00B34FD4">
              <w:trPr>
                <w:trHeight w:val="256"/>
              </w:trPr>
              <w:tc>
                <w:tcPr>
                  <w:tcW w:w="920" w:type="dxa"/>
                  <w:vMerge/>
                  <w:vAlign w:val="center"/>
                </w:tcPr>
                <w:p w14:paraId="2DC75055" w14:textId="77777777" w:rsidR="00541200" w:rsidRDefault="00541200">
                  <w:pPr>
                    <w:snapToGrid w:val="0"/>
                    <w:spacing w:before="0"/>
                    <w:jc w:val="center"/>
                    <w:rPr>
                      <w:szCs w:val="20"/>
                    </w:rPr>
                  </w:pPr>
                </w:p>
              </w:tc>
              <w:tc>
                <w:tcPr>
                  <w:tcW w:w="500" w:type="dxa"/>
                  <w:vAlign w:val="center"/>
                </w:tcPr>
                <w:p w14:paraId="52619170"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912" w:type="dxa"/>
                  <w:vAlign w:val="center"/>
                </w:tcPr>
                <w:p w14:paraId="04155740" w14:textId="77777777" w:rsidR="00541200" w:rsidRDefault="00F7677D">
                  <w:pPr>
                    <w:snapToGrid w:val="0"/>
                    <w:spacing w:before="0"/>
                    <w:jc w:val="center"/>
                    <w:rPr>
                      <w:szCs w:val="20"/>
                    </w:rPr>
                  </w:pPr>
                  <w:r>
                    <w:rPr>
                      <w:szCs w:val="20"/>
                    </w:rPr>
                    <w:t>0.</w:t>
                  </w:r>
                  <w:r>
                    <w:rPr>
                      <w:rFonts w:hint="eastAsia"/>
                      <w:szCs w:val="20"/>
                    </w:rPr>
                    <w:t>1317</w:t>
                  </w:r>
                </w:p>
              </w:tc>
              <w:tc>
                <w:tcPr>
                  <w:tcW w:w="813" w:type="dxa"/>
                  <w:shd w:val="clear" w:color="auto" w:fill="EDEDED" w:themeFill="accent3" w:themeFillTint="33"/>
                  <w:vAlign w:val="center"/>
                </w:tcPr>
                <w:p w14:paraId="41C0D265" w14:textId="77777777" w:rsidR="00541200" w:rsidRDefault="00F7677D">
                  <w:pPr>
                    <w:snapToGrid w:val="0"/>
                    <w:spacing w:before="0"/>
                    <w:jc w:val="center"/>
                    <w:rPr>
                      <w:szCs w:val="20"/>
                    </w:rPr>
                  </w:pPr>
                  <w:r>
                    <w:rPr>
                      <w:rFonts w:eastAsiaTheme="minorEastAsia" w:cs="Arial"/>
                      <w:szCs w:val="20"/>
                      <w:lang w:val="en-US" w:eastAsia="zh-CN"/>
                    </w:rPr>
                    <w:t>0.1558</w:t>
                  </w:r>
                </w:p>
              </w:tc>
              <w:tc>
                <w:tcPr>
                  <w:tcW w:w="800" w:type="dxa"/>
                  <w:shd w:val="clear" w:color="auto" w:fill="FFFFFF" w:themeFill="background1"/>
                  <w:vAlign w:val="center"/>
                </w:tcPr>
                <w:p w14:paraId="1D54439C" w14:textId="77777777" w:rsidR="00541200" w:rsidRDefault="00F7677D">
                  <w:pPr>
                    <w:snapToGrid w:val="0"/>
                    <w:spacing w:before="0"/>
                    <w:jc w:val="center"/>
                    <w:rPr>
                      <w:szCs w:val="20"/>
                    </w:rPr>
                  </w:pPr>
                  <w:r>
                    <w:rPr>
                      <w:rFonts w:hint="eastAsia"/>
                    </w:rPr>
                    <w:t>0.0391</w:t>
                  </w:r>
                </w:p>
              </w:tc>
              <w:tc>
                <w:tcPr>
                  <w:tcW w:w="1337" w:type="dxa"/>
                  <w:shd w:val="clear" w:color="auto" w:fill="FFFFFF" w:themeFill="background1"/>
                  <w:vAlign w:val="center"/>
                </w:tcPr>
                <w:p w14:paraId="44B2861F" w14:textId="77777777" w:rsidR="00541200" w:rsidRDefault="00F7677D">
                  <w:pPr>
                    <w:snapToGrid w:val="0"/>
                    <w:spacing w:before="0"/>
                    <w:jc w:val="center"/>
                    <w:rPr>
                      <w:rFonts w:eastAsiaTheme="minorEastAsia" w:cs="Arial"/>
                      <w:szCs w:val="20"/>
                      <w:lang w:val="en-US" w:eastAsia="zh-CN"/>
                    </w:rPr>
                  </w:pPr>
                  <w:r>
                    <w:rPr>
                      <w:rFonts w:hint="eastAsia"/>
                    </w:rPr>
                    <w:t>0.0056</w:t>
                  </w:r>
                </w:p>
              </w:tc>
              <w:tc>
                <w:tcPr>
                  <w:tcW w:w="1275" w:type="dxa"/>
                  <w:shd w:val="clear" w:color="auto" w:fill="EDEDED" w:themeFill="accent3" w:themeFillTint="33"/>
                  <w:vAlign w:val="center"/>
                </w:tcPr>
                <w:p w14:paraId="0FD033EC" w14:textId="77777777" w:rsidR="00541200" w:rsidRDefault="00F7677D">
                  <w:pPr>
                    <w:snapToGrid w:val="0"/>
                    <w:spacing w:before="0"/>
                    <w:jc w:val="center"/>
                    <w:rPr>
                      <w:szCs w:val="20"/>
                      <w:highlight w:val="yellow"/>
                    </w:rPr>
                  </w:pPr>
                  <w:r>
                    <w:rPr>
                      <w:rFonts w:eastAsiaTheme="minorEastAsia"/>
                      <w:szCs w:val="20"/>
                      <w:lang w:val="en-US" w:eastAsia="zh-CN"/>
                    </w:rPr>
                    <w:t>0.4457</w:t>
                  </w:r>
                </w:p>
              </w:tc>
            </w:tr>
            <w:tr w:rsidR="00541200" w14:paraId="4E4B79A2" w14:textId="77777777" w:rsidTr="00B34FD4">
              <w:trPr>
                <w:trHeight w:val="256"/>
              </w:trPr>
              <w:tc>
                <w:tcPr>
                  <w:tcW w:w="920" w:type="dxa"/>
                  <w:vMerge/>
                  <w:vAlign w:val="center"/>
                </w:tcPr>
                <w:p w14:paraId="4D01CC56" w14:textId="77777777" w:rsidR="00541200" w:rsidRDefault="00541200">
                  <w:pPr>
                    <w:snapToGrid w:val="0"/>
                    <w:spacing w:before="0"/>
                    <w:jc w:val="center"/>
                    <w:rPr>
                      <w:szCs w:val="20"/>
                    </w:rPr>
                  </w:pPr>
                </w:p>
              </w:tc>
              <w:tc>
                <w:tcPr>
                  <w:tcW w:w="500" w:type="dxa"/>
                  <w:vAlign w:val="center"/>
                </w:tcPr>
                <w:p w14:paraId="5908EF8F"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912" w:type="dxa"/>
                  <w:vAlign w:val="center"/>
                </w:tcPr>
                <w:p w14:paraId="46DB2581" w14:textId="77777777" w:rsidR="00541200" w:rsidRDefault="00F7677D">
                  <w:pPr>
                    <w:snapToGrid w:val="0"/>
                    <w:spacing w:before="0"/>
                    <w:jc w:val="center"/>
                    <w:rPr>
                      <w:szCs w:val="20"/>
                    </w:rPr>
                  </w:pPr>
                  <w:r>
                    <w:rPr>
                      <w:rFonts w:hint="eastAsia"/>
                      <w:szCs w:val="20"/>
                    </w:rPr>
                    <w:t>68.</w:t>
                  </w:r>
                  <w:r>
                    <w:rPr>
                      <w:rFonts w:hint="eastAsia"/>
                      <w:szCs w:val="20"/>
                      <w:lang w:val="en-US" w:eastAsia="zh-CN"/>
                    </w:rPr>
                    <w:t>7778</w:t>
                  </w:r>
                </w:p>
              </w:tc>
              <w:tc>
                <w:tcPr>
                  <w:tcW w:w="813" w:type="dxa"/>
                  <w:shd w:val="clear" w:color="auto" w:fill="EDEDED" w:themeFill="accent3" w:themeFillTint="33"/>
                  <w:vAlign w:val="center"/>
                </w:tcPr>
                <w:p w14:paraId="603A968F" w14:textId="77777777" w:rsidR="00541200" w:rsidRDefault="00F7677D">
                  <w:pPr>
                    <w:snapToGrid w:val="0"/>
                    <w:spacing w:before="0"/>
                    <w:jc w:val="center"/>
                    <w:rPr>
                      <w:szCs w:val="20"/>
                    </w:rPr>
                  </w:pPr>
                  <w:r>
                    <w:rPr>
                      <w:rFonts w:eastAsiaTheme="minorEastAsia" w:cs="Arial"/>
                      <w:szCs w:val="20"/>
                      <w:lang w:val="en-US" w:eastAsia="zh-CN"/>
                    </w:rPr>
                    <w:t>15.2697</w:t>
                  </w:r>
                </w:p>
              </w:tc>
              <w:tc>
                <w:tcPr>
                  <w:tcW w:w="800" w:type="dxa"/>
                  <w:shd w:val="clear" w:color="auto" w:fill="FFFFFF" w:themeFill="background1"/>
                  <w:vAlign w:val="center"/>
                </w:tcPr>
                <w:p w14:paraId="42AEDDD7" w14:textId="77777777" w:rsidR="00541200" w:rsidRDefault="00F7677D">
                  <w:pPr>
                    <w:snapToGrid w:val="0"/>
                    <w:spacing w:before="0"/>
                    <w:jc w:val="center"/>
                    <w:rPr>
                      <w:szCs w:val="20"/>
                    </w:rPr>
                  </w:pPr>
                  <w:r>
                    <w:rPr>
                      <w:rFonts w:hint="eastAsia"/>
                    </w:rPr>
                    <w:t>1.2940</w:t>
                  </w:r>
                </w:p>
              </w:tc>
              <w:tc>
                <w:tcPr>
                  <w:tcW w:w="1337" w:type="dxa"/>
                  <w:shd w:val="clear" w:color="auto" w:fill="FFFFFF" w:themeFill="background1"/>
                  <w:vAlign w:val="center"/>
                </w:tcPr>
                <w:p w14:paraId="49815E8A" w14:textId="77777777" w:rsidR="00541200" w:rsidRDefault="00F7677D">
                  <w:pPr>
                    <w:snapToGrid w:val="0"/>
                    <w:spacing w:before="0"/>
                    <w:jc w:val="center"/>
                    <w:rPr>
                      <w:rFonts w:eastAsiaTheme="minorEastAsia" w:cs="Arial"/>
                      <w:szCs w:val="20"/>
                      <w:lang w:val="en-US" w:eastAsia="zh-CN"/>
                    </w:rPr>
                  </w:pPr>
                  <w:r>
                    <w:rPr>
                      <w:rFonts w:hint="eastAsia"/>
                    </w:rPr>
                    <w:t>23.7551</w:t>
                  </w:r>
                </w:p>
              </w:tc>
              <w:tc>
                <w:tcPr>
                  <w:tcW w:w="1275" w:type="dxa"/>
                  <w:shd w:val="clear" w:color="auto" w:fill="EDEDED" w:themeFill="accent3" w:themeFillTint="33"/>
                  <w:vAlign w:val="center"/>
                </w:tcPr>
                <w:p w14:paraId="0314C162" w14:textId="77777777" w:rsidR="00541200" w:rsidRDefault="00F7677D">
                  <w:pPr>
                    <w:snapToGrid w:val="0"/>
                    <w:spacing w:before="0"/>
                    <w:jc w:val="center"/>
                    <w:rPr>
                      <w:szCs w:val="20"/>
                      <w:highlight w:val="yellow"/>
                    </w:rPr>
                  </w:pPr>
                  <w:r>
                    <w:rPr>
                      <w:rFonts w:eastAsiaTheme="minorEastAsia"/>
                      <w:szCs w:val="20"/>
                      <w:lang w:val="en-US" w:eastAsia="zh-CN"/>
                    </w:rPr>
                    <w:t>4.6302</w:t>
                  </w:r>
                </w:p>
              </w:tc>
            </w:tr>
            <w:tr w:rsidR="00541200" w14:paraId="013FAFEF" w14:textId="77777777" w:rsidTr="00B34FD4">
              <w:trPr>
                <w:trHeight w:val="256"/>
              </w:trPr>
              <w:tc>
                <w:tcPr>
                  <w:tcW w:w="920" w:type="dxa"/>
                  <w:vMerge w:val="restart"/>
                  <w:vAlign w:val="center"/>
                </w:tcPr>
                <w:p w14:paraId="40861C10" w14:textId="77777777" w:rsidR="00541200" w:rsidRDefault="00F7677D">
                  <w:pPr>
                    <w:snapToGrid w:val="0"/>
                    <w:spacing w:before="0"/>
                    <w:jc w:val="center"/>
                    <w:rPr>
                      <w:szCs w:val="20"/>
                    </w:rPr>
                  </w:pPr>
                  <w:r>
                    <w:rPr>
                      <w:rFonts w:hint="eastAsia"/>
                      <w:szCs w:val="20"/>
                    </w:rPr>
                    <w:t>Distribution of height of reference points</w:t>
                  </w:r>
                </w:p>
                <w:p w14:paraId="73EF64FB" w14:textId="77777777" w:rsidR="00541200" w:rsidRDefault="00382231">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500" w:type="dxa"/>
                  <w:vAlign w:val="center"/>
                </w:tcPr>
                <w:p w14:paraId="4201E2DA"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912" w:type="dxa"/>
                  <w:vAlign w:val="center"/>
                </w:tcPr>
                <w:p w14:paraId="5D688DCD" w14:textId="77777777" w:rsidR="00541200" w:rsidRDefault="00F7677D">
                  <w:pPr>
                    <w:snapToGrid w:val="0"/>
                    <w:spacing w:before="0"/>
                    <w:jc w:val="center"/>
                    <w:rPr>
                      <w:szCs w:val="20"/>
                    </w:rPr>
                  </w:pPr>
                  <w:r>
                    <w:rPr>
                      <w:rFonts w:hint="eastAsia"/>
                      <w:szCs w:val="20"/>
                    </w:rPr>
                    <w:t>1</w:t>
                  </w:r>
                  <w:r>
                    <w:rPr>
                      <w:rFonts w:hint="eastAsia"/>
                      <w:szCs w:val="20"/>
                      <w:lang w:val="en-US" w:eastAsia="zh-CN"/>
                    </w:rPr>
                    <w:t>6.2253</w:t>
                  </w:r>
                </w:p>
              </w:tc>
              <w:tc>
                <w:tcPr>
                  <w:tcW w:w="813" w:type="dxa"/>
                  <w:shd w:val="clear" w:color="auto" w:fill="EDEDED" w:themeFill="accent3" w:themeFillTint="33"/>
                  <w:vAlign w:val="center"/>
                </w:tcPr>
                <w:p w14:paraId="0F14CBB1" w14:textId="77777777" w:rsidR="00541200" w:rsidRDefault="00F7677D">
                  <w:pPr>
                    <w:snapToGrid w:val="0"/>
                    <w:spacing w:before="0"/>
                    <w:jc w:val="center"/>
                    <w:rPr>
                      <w:szCs w:val="20"/>
                    </w:rPr>
                  </w:pPr>
                  <w:r>
                    <w:rPr>
                      <w:rFonts w:eastAsiaTheme="minorEastAsia" w:cs="Arial"/>
                      <w:szCs w:val="20"/>
                      <w:lang w:val="en-US" w:eastAsia="zh-CN"/>
                    </w:rPr>
                    <w:t>12.0487</w:t>
                  </w:r>
                </w:p>
              </w:tc>
              <w:tc>
                <w:tcPr>
                  <w:tcW w:w="800" w:type="dxa"/>
                  <w:shd w:val="clear" w:color="auto" w:fill="FFFFFF" w:themeFill="background1"/>
                  <w:vAlign w:val="center"/>
                </w:tcPr>
                <w:p w14:paraId="2BD6ED17" w14:textId="77777777" w:rsidR="00541200" w:rsidRDefault="00F7677D">
                  <w:pPr>
                    <w:snapToGrid w:val="0"/>
                    <w:spacing w:before="0"/>
                    <w:jc w:val="center"/>
                    <w:rPr>
                      <w:szCs w:val="20"/>
                    </w:rPr>
                  </w:pPr>
                  <w:r>
                    <w:rPr>
                      <w:rFonts w:hint="eastAsia"/>
                    </w:rPr>
                    <w:t>0.0007</w:t>
                  </w:r>
                </w:p>
              </w:tc>
              <w:tc>
                <w:tcPr>
                  <w:tcW w:w="1337" w:type="dxa"/>
                  <w:shd w:val="clear" w:color="auto" w:fill="FFFFFF" w:themeFill="background1"/>
                  <w:vAlign w:val="center"/>
                </w:tcPr>
                <w:p w14:paraId="6F525023" w14:textId="77777777" w:rsidR="00541200" w:rsidRDefault="00F7677D">
                  <w:pPr>
                    <w:snapToGrid w:val="0"/>
                    <w:spacing w:before="0"/>
                    <w:jc w:val="center"/>
                    <w:rPr>
                      <w:rFonts w:eastAsiaTheme="minorEastAsia" w:cs="Arial"/>
                      <w:szCs w:val="20"/>
                      <w:lang w:val="en-US" w:eastAsia="zh-CN"/>
                    </w:rPr>
                  </w:pPr>
                  <w:r>
                    <w:rPr>
                      <w:rFonts w:hint="eastAsia"/>
                    </w:rPr>
                    <w:t>1.28501</w:t>
                  </w:r>
                </w:p>
              </w:tc>
              <w:tc>
                <w:tcPr>
                  <w:tcW w:w="1275" w:type="dxa"/>
                  <w:shd w:val="clear" w:color="auto" w:fill="EDEDED" w:themeFill="accent3" w:themeFillTint="33"/>
                  <w:vAlign w:val="center"/>
                </w:tcPr>
                <w:p w14:paraId="43D9452D" w14:textId="77777777" w:rsidR="00541200" w:rsidRDefault="00F7677D">
                  <w:pPr>
                    <w:snapToGrid w:val="0"/>
                    <w:spacing w:before="0"/>
                    <w:jc w:val="center"/>
                    <w:rPr>
                      <w:szCs w:val="20"/>
                      <w:highlight w:val="yellow"/>
                    </w:rPr>
                  </w:pPr>
                  <w:r>
                    <w:rPr>
                      <w:rFonts w:eastAsiaTheme="minorEastAsia"/>
                      <w:szCs w:val="20"/>
                      <w:lang w:val="en-US" w:eastAsia="zh-CN"/>
                    </w:rPr>
                    <w:t>0.2974</w:t>
                  </w:r>
                </w:p>
              </w:tc>
            </w:tr>
            <w:tr w:rsidR="00541200" w14:paraId="2085595E" w14:textId="77777777" w:rsidTr="00B34FD4">
              <w:trPr>
                <w:trHeight w:val="256"/>
              </w:trPr>
              <w:tc>
                <w:tcPr>
                  <w:tcW w:w="920" w:type="dxa"/>
                  <w:vMerge/>
                  <w:vAlign w:val="center"/>
                </w:tcPr>
                <w:p w14:paraId="034D1C79" w14:textId="77777777" w:rsidR="00541200" w:rsidRDefault="00541200">
                  <w:pPr>
                    <w:snapToGrid w:val="0"/>
                    <w:spacing w:before="0"/>
                    <w:jc w:val="center"/>
                    <w:rPr>
                      <w:szCs w:val="20"/>
                    </w:rPr>
                  </w:pPr>
                </w:p>
              </w:tc>
              <w:tc>
                <w:tcPr>
                  <w:tcW w:w="500" w:type="dxa"/>
                  <w:vAlign w:val="center"/>
                </w:tcPr>
                <w:p w14:paraId="404A0DB9"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912" w:type="dxa"/>
                  <w:vAlign w:val="center"/>
                </w:tcPr>
                <w:p w14:paraId="73FD4748" w14:textId="77777777" w:rsidR="00541200" w:rsidRDefault="00F7677D">
                  <w:pPr>
                    <w:snapToGrid w:val="0"/>
                    <w:spacing w:before="0"/>
                    <w:jc w:val="center"/>
                    <w:rPr>
                      <w:szCs w:val="20"/>
                    </w:rPr>
                  </w:pPr>
                  <w:r>
                    <w:rPr>
                      <w:rFonts w:hint="eastAsia"/>
                      <w:szCs w:val="20"/>
                    </w:rPr>
                    <w:t>1.9218</w:t>
                  </w:r>
                </w:p>
              </w:tc>
              <w:tc>
                <w:tcPr>
                  <w:tcW w:w="813" w:type="dxa"/>
                  <w:shd w:val="clear" w:color="auto" w:fill="EDEDED" w:themeFill="accent3" w:themeFillTint="33"/>
                  <w:vAlign w:val="center"/>
                </w:tcPr>
                <w:p w14:paraId="56A49B47" w14:textId="77777777" w:rsidR="00541200" w:rsidRDefault="00F7677D">
                  <w:pPr>
                    <w:snapToGrid w:val="0"/>
                    <w:spacing w:before="0"/>
                    <w:jc w:val="center"/>
                    <w:rPr>
                      <w:szCs w:val="20"/>
                    </w:rPr>
                  </w:pPr>
                  <w:r>
                    <w:rPr>
                      <w:rFonts w:eastAsiaTheme="minorEastAsia" w:cs="Arial"/>
                      <w:szCs w:val="20"/>
                      <w:lang w:val="en-US" w:eastAsia="zh-CN"/>
                    </w:rPr>
                    <w:t>2.3261</w:t>
                  </w:r>
                </w:p>
              </w:tc>
              <w:tc>
                <w:tcPr>
                  <w:tcW w:w="800" w:type="dxa"/>
                  <w:shd w:val="clear" w:color="auto" w:fill="FFFFFF" w:themeFill="background1"/>
                  <w:vAlign w:val="center"/>
                </w:tcPr>
                <w:p w14:paraId="03E5D208" w14:textId="77777777" w:rsidR="00541200" w:rsidRDefault="00F7677D">
                  <w:pPr>
                    <w:snapToGrid w:val="0"/>
                    <w:spacing w:before="0"/>
                    <w:jc w:val="center"/>
                    <w:rPr>
                      <w:szCs w:val="20"/>
                    </w:rPr>
                  </w:pPr>
                  <w:r>
                    <w:rPr>
                      <w:rFonts w:hint="eastAsia"/>
                    </w:rPr>
                    <w:t>5.0146</w:t>
                  </w:r>
                </w:p>
              </w:tc>
              <w:tc>
                <w:tcPr>
                  <w:tcW w:w="1337" w:type="dxa"/>
                  <w:shd w:val="clear" w:color="auto" w:fill="FFFFFF" w:themeFill="background1"/>
                  <w:vAlign w:val="center"/>
                </w:tcPr>
                <w:p w14:paraId="22B72B37" w14:textId="77777777" w:rsidR="00541200" w:rsidRDefault="00F7677D">
                  <w:pPr>
                    <w:snapToGrid w:val="0"/>
                    <w:spacing w:before="0"/>
                    <w:jc w:val="center"/>
                    <w:rPr>
                      <w:rFonts w:eastAsiaTheme="minorEastAsia" w:cs="Arial"/>
                      <w:szCs w:val="20"/>
                      <w:lang w:val="en-US" w:eastAsia="zh-CN"/>
                    </w:rPr>
                  </w:pPr>
                  <w:r>
                    <w:rPr>
                      <w:rFonts w:hint="eastAsia"/>
                    </w:rPr>
                    <w:t>0.0189</w:t>
                  </w:r>
                </w:p>
              </w:tc>
              <w:tc>
                <w:tcPr>
                  <w:tcW w:w="1275" w:type="dxa"/>
                  <w:shd w:val="clear" w:color="auto" w:fill="EDEDED" w:themeFill="accent3" w:themeFillTint="33"/>
                  <w:vAlign w:val="center"/>
                </w:tcPr>
                <w:p w14:paraId="68019A32" w14:textId="77777777" w:rsidR="00541200" w:rsidRDefault="00F7677D">
                  <w:pPr>
                    <w:snapToGrid w:val="0"/>
                    <w:spacing w:before="0"/>
                    <w:jc w:val="center"/>
                    <w:rPr>
                      <w:szCs w:val="20"/>
                      <w:highlight w:val="yellow"/>
                    </w:rPr>
                  </w:pPr>
                  <w:r>
                    <w:rPr>
                      <w:rFonts w:eastAsiaTheme="minorEastAsia"/>
                      <w:szCs w:val="20"/>
                      <w:lang w:val="en-US" w:eastAsia="zh-CN"/>
                    </w:rPr>
                    <w:t>0.4103</w:t>
                  </w:r>
                </w:p>
              </w:tc>
            </w:tr>
            <w:tr w:rsidR="00541200" w14:paraId="225295A7" w14:textId="77777777" w:rsidTr="00B34FD4">
              <w:trPr>
                <w:trHeight w:val="259"/>
              </w:trPr>
              <w:tc>
                <w:tcPr>
                  <w:tcW w:w="920" w:type="dxa"/>
                  <w:vMerge/>
                  <w:vAlign w:val="center"/>
                </w:tcPr>
                <w:p w14:paraId="36C21F86" w14:textId="77777777" w:rsidR="00541200" w:rsidRDefault="00541200">
                  <w:pPr>
                    <w:snapToGrid w:val="0"/>
                    <w:spacing w:before="0"/>
                    <w:jc w:val="center"/>
                    <w:rPr>
                      <w:szCs w:val="20"/>
                    </w:rPr>
                  </w:pPr>
                </w:p>
              </w:tc>
              <w:tc>
                <w:tcPr>
                  <w:tcW w:w="500" w:type="dxa"/>
                  <w:vAlign w:val="center"/>
                </w:tcPr>
                <w:p w14:paraId="5040303F" w14:textId="77777777" w:rsidR="00541200" w:rsidRDefault="00382231">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912" w:type="dxa"/>
                  <w:vAlign w:val="center"/>
                </w:tcPr>
                <w:p w14:paraId="4987AF30" w14:textId="77777777" w:rsidR="00541200" w:rsidRDefault="00F7677D">
                  <w:pPr>
                    <w:snapToGrid w:val="0"/>
                    <w:spacing w:before="0"/>
                    <w:jc w:val="center"/>
                    <w:rPr>
                      <w:szCs w:val="20"/>
                    </w:rPr>
                  </w:pPr>
                  <w:r>
                    <w:rPr>
                      <w:rFonts w:hint="eastAsia"/>
                      <w:szCs w:val="20"/>
                    </w:rPr>
                    <w:t>2.</w:t>
                  </w:r>
                  <w:r>
                    <w:rPr>
                      <w:rFonts w:hint="eastAsia"/>
                      <w:szCs w:val="20"/>
                      <w:lang w:val="en-US" w:eastAsia="zh-CN"/>
                    </w:rPr>
                    <w:t>6142</w:t>
                  </w:r>
                </w:p>
              </w:tc>
              <w:tc>
                <w:tcPr>
                  <w:tcW w:w="813" w:type="dxa"/>
                  <w:shd w:val="clear" w:color="auto" w:fill="EDEDED" w:themeFill="accent3" w:themeFillTint="33"/>
                  <w:vAlign w:val="center"/>
                </w:tcPr>
                <w:p w14:paraId="75589728" w14:textId="77777777" w:rsidR="00541200" w:rsidRDefault="00F7677D">
                  <w:pPr>
                    <w:snapToGrid w:val="0"/>
                    <w:spacing w:before="0"/>
                    <w:jc w:val="center"/>
                    <w:rPr>
                      <w:szCs w:val="20"/>
                    </w:rPr>
                  </w:pPr>
                  <w:r>
                    <w:rPr>
                      <w:rFonts w:eastAsiaTheme="minorEastAsia" w:cs="Arial"/>
                      <w:szCs w:val="20"/>
                      <w:lang w:val="en-US" w:eastAsia="zh-CN"/>
                    </w:rPr>
                    <w:t>0.0157</w:t>
                  </w:r>
                </w:p>
              </w:tc>
              <w:tc>
                <w:tcPr>
                  <w:tcW w:w="800" w:type="dxa"/>
                  <w:shd w:val="clear" w:color="auto" w:fill="FFFFFF" w:themeFill="background1"/>
                  <w:vAlign w:val="center"/>
                </w:tcPr>
                <w:p w14:paraId="62ABC7C0" w14:textId="77777777" w:rsidR="00541200" w:rsidRDefault="00F7677D">
                  <w:pPr>
                    <w:snapToGrid w:val="0"/>
                    <w:spacing w:before="0"/>
                    <w:jc w:val="center"/>
                    <w:rPr>
                      <w:szCs w:val="20"/>
                    </w:rPr>
                  </w:pPr>
                  <w:r>
                    <w:rPr>
                      <w:rFonts w:hint="eastAsia"/>
                    </w:rPr>
                    <w:t>0.0522</w:t>
                  </w:r>
                </w:p>
              </w:tc>
              <w:tc>
                <w:tcPr>
                  <w:tcW w:w="1337" w:type="dxa"/>
                  <w:shd w:val="clear" w:color="auto" w:fill="FFFFFF" w:themeFill="background1"/>
                  <w:vAlign w:val="center"/>
                </w:tcPr>
                <w:p w14:paraId="731AF214" w14:textId="77777777" w:rsidR="00541200" w:rsidRDefault="00F7677D">
                  <w:pPr>
                    <w:snapToGrid w:val="0"/>
                    <w:spacing w:before="0"/>
                    <w:jc w:val="center"/>
                    <w:rPr>
                      <w:rFonts w:eastAsiaTheme="minorEastAsia" w:cs="Arial"/>
                      <w:szCs w:val="20"/>
                      <w:lang w:val="en-US" w:eastAsia="zh-CN"/>
                    </w:rPr>
                  </w:pPr>
                  <w:r>
                    <w:rPr>
                      <w:rFonts w:hint="eastAsia"/>
                    </w:rPr>
                    <w:t>-126.7377</w:t>
                  </w:r>
                </w:p>
              </w:tc>
              <w:tc>
                <w:tcPr>
                  <w:tcW w:w="1275" w:type="dxa"/>
                  <w:shd w:val="clear" w:color="auto" w:fill="EDEDED" w:themeFill="accent3" w:themeFillTint="33"/>
                  <w:vAlign w:val="center"/>
                </w:tcPr>
                <w:p w14:paraId="6BC5E798" w14:textId="77777777" w:rsidR="00541200" w:rsidRDefault="00F7677D">
                  <w:pPr>
                    <w:snapToGrid w:val="0"/>
                    <w:spacing w:before="0"/>
                    <w:jc w:val="center"/>
                    <w:rPr>
                      <w:szCs w:val="20"/>
                      <w:highlight w:val="yellow"/>
                    </w:rPr>
                  </w:pPr>
                  <w:r>
                    <w:rPr>
                      <w:rFonts w:eastAsiaTheme="minorEastAsia"/>
                      <w:szCs w:val="20"/>
                      <w:lang w:val="en-US" w:eastAsia="zh-CN"/>
                    </w:rPr>
                    <w:t>2.9711</w:t>
                  </w:r>
                </w:p>
              </w:tc>
            </w:tr>
          </w:tbl>
          <w:p w14:paraId="5543DCA4" w14:textId="77777777" w:rsidR="00541200" w:rsidRDefault="00541200">
            <w:pPr>
              <w:widowControl w:val="0"/>
              <w:spacing w:before="60"/>
              <w:rPr>
                <w:rFonts w:eastAsia="宋体"/>
                <w:lang w:val="en-US" w:eastAsia="zh-CN"/>
              </w:rPr>
            </w:pPr>
          </w:p>
          <w:p w14:paraId="27746987" w14:textId="77777777" w:rsidR="00541200" w:rsidRDefault="00541200">
            <w:pPr>
              <w:widowControl w:val="0"/>
              <w:spacing w:before="60"/>
              <w:rPr>
                <w:rFonts w:eastAsia="宋体"/>
                <w:lang w:val="en-US" w:eastAsia="zh-CN"/>
              </w:rPr>
            </w:pPr>
          </w:p>
        </w:tc>
      </w:tr>
      <w:tr w:rsidR="00541200" w14:paraId="1559821A" w14:textId="77777777" w:rsidTr="00B34FD4">
        <w:tc>
          <w:tcPr>
            <w:tcW w:w="1129" w:type="dxa"/>
          </w:tcPr>
          <w:p w14:paraId="212AAF61"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753" w:type="dxa"/>
          </w:tcPr>
          <w:p w14:paraId="7D96EE48" w14:textId="77777777" w:rsidR="00541200" w:rsidRDefault="00541200">
            <w:pPr>
              <w:widowControl w:val="0"/>
              <w:spacing w:before="60"/>
              <w:rPr>
                <w:rFonts w:eastAsiaTheme="minorEastAsia"/>
                <w:lang w:val="en-US" w:eastAsia="zh-CN"/>
              </w:rPr>
            </w:pPr>
          </w:p>
        </w:tc>
        <w:tc>
          <w:tcPr>
            <w:tcW w:w="7746" w:type="dxa"/>
          </w:tcPr>
          <w:p w14:paraId="22403C64" w14:textId="77777777" w:rsidR="00541200" w:rsidRDefault="00F7677D">
            <w:pPr>
              <w:widowControl w:val="0"/>
              <w:spacing w:before="60"/>
              <w:rPr>
                <w:rFonts w:eastAsia="宋体"/>
                <w:lang w:val="en-US" w:eastAsia="zh-CN"/>
              </w:rPr>
            </w:pPr>
            <w:r>
              <w:rPr>
                <w:rFonts w:eastAsia="宋体"/>
                <w:lang w:val="en-US" w:eastAsia="zh-CN"/>
              </w:rPr>
              <w:t>After Monday offline session</w:t>
            </w:r>
          </w:p>
        </w:tc>
      </w:tr>
      <w:tr w:rsidR="00F7677D" w14:paraId="08FE24EE" w14:textId="77777777" w:rsidTr="00B34FD4">
        <w:tc>
          <w:tcPr>
            <w:tcW w:w="1129" w:type="dxa"/>
          </w:tcPr>
          <w:p w14:paraId="25E0D4A5" w14:textId="77777777" w:rsidR="00F7677D" w:rsidRDefault="00F7677D" w:rsidP="00F7677D">
            <w:pPr>
              <w:widowControl w:val="0"/>
              <w:spacing w:before="60"/>
              <w:rPr>
                <w:rFonts w:eastAsiaTheme="minorEastAsia"/>
                <w:lang w:val="en-US" w:eastAsia="zh-CN"/>
              </w:rPr>
            </w:pPr>
            <w:r>
              <w:rPr>
                <w:rFonts w:eastAsiaTheme="minorEastAsia"/>
                <w:lang w:val="en-US" w:eastAsia="zh-CN"/>
              </w:rPr>
              <w:t>OPPO</w:t>
            </w:r>
          </w:p>
        </w:tc>
        <w:tc>
          <w:tcPr>
            <w:tcW w:w="753" w:type="dxa"/>
          </w:tcPr>
          <w:p w14:paraId="3D4A966F" w14:textId="77777777" w:rsidR="00F7677D" w:rsidRDefault="00F7677D" w:rsidP="00F7677D">
            <w:pPr>
              <w:widowControl w:val="0"/>
              <w:spacing w:before="60"/>
              <w:rPr>
                <w:rFonts w:eastAsiaTheme="minorEastAsia"/>
                <w:lang w:val="en-US" w:eastAsia="zh-CN"/>
              </w:rPr>
            </w:pPr>
          </w:p>
        </w:tc>
        <w:tc>
          <w:tcPr>
            <w:tcW w:w="7746" w:type="dxa"/>
          </w:tcPr>
          <w:p w14:paraId="7179E7A7" w14:textId="77777777" w:rsidR="00F7677D" w:rsidRDefault="00F7677D" w:rsidP="00F7677D">
            <w:pPr>
              <w:widowControl w:val="0"/>
              <w:spacing w:before="60"/>
              <w:rPr>
                <w:rFonts w:eastAsiaTheme="minorEastAsia"/>
                <w:lang w:val="en-US" w:eastAsia="zh-CN"/>
              </w:rPr>
            </w:pPr>
            <w:r>
              <w:rPr>
                <w:rFonts w:eastAsiaTheme="minorEastAsia"/>
                <w:lang w:val="en-US" w:eastAsia="zh-CN"/>
              </w:rPr>
              <w:t xml:space="preserve">We would like to update the parameter values for InH (TRP monostatic) in the above table, by aligning to the modeling methodology given in Proposal 5.2-1-rev1. The validation PDF/CDF curves for these new values are given in our updated TDoc R1-2503080. </w:t>
            </w:r>
          </w:p>
          <w:p w14:paraId="6CB8EEDF" w14:textId="77777777" w:rsidR="00F7677D" w:rsidRDefault="00F7677D" w:rsidP="00F7677D">
            <w:pPr>
              <w:widowControl w:val="0"/>
              <w:spacing w:before="60"/>
              <w:rPr>
                <w:rFonts w:eastAsiaTheme="minorEastAsia"/>
                <w:lang w:val="en-US" w:eastAsia="zh-CN"/>
              </w:rPr>
            </w:pPr>
          </w:p>
          <w:tbl>
            <w:tblPr>
              <w:tblStyle w:val="afd"/>
              <w:tblW w:w="0" w:type="auto"/>
              <w:tblLayout w:type="fixed"/>
              <w:tblLook w:val="04A0" w:firstRow="1" w:lastRow="0" w:firstColumn="1" w:lastColumn="0" w:noHBand="0" w:noVBand="1"/>
            </w:tblPr>
            <w:tblGrid>
              <w:gridCol w:w="4594"/>
              <w:gridCol w:w="426"/>
              <w:gridCol w:w="2500"/>
            </w:tblGrid>
            <w:tr w:rsidR="00F7677D" w14:paraId="2BE9EE9C" w14:textId="77777777" w:rsidTr="00B34FD4">
              <w:tc>
                <w:tcPr>
                  <w:tcW w:w="5020" w:type="dxa"/>
                  <w:gridSpan w:val="2"/>
                  <w:vAlign w:val="center"/>
                </w:tcPr>
                <w:p w14:paraId="0DB0CEEF" w14:textId="77777777" w:rsidR="00F7677D" w:rsidRDefault="00F7677D" w:rsidP="00F7677D">
                  <w:pPr>
                    <w:widowControl w:val="0"/>
                    <w:spacing w:before="60"/>
                    <w:rPr>
                      <w:rFonts w:eastAsiaTheme="minorEastAsia"/>
                      <w:lang w:val="en-US" w:eastAsia="zh-CN"/>
                    </w:rPr>
                  </w:pPr>
                  <w:r>
                    <w:rPr>
                      <w:rFonts w:hint="eastAsia"/>
                      <w:szCs w:val="20"/>
                    </w:rPr>
                    <w:t>Scenario</w:t>
                  </w:r>
                </w:p>
              </w:tc>
              <w:tc>
                <w:tcPr>
                  <w:tcW w:w="2500" w:type="dxa"/>
                </w:tcPr>
                <w:p w14:paraId="52FF6C48" w14:textId="77777777" w:rsidR="00F7677D" w:rsidRDefault="00F7677D" w:rsidP="00F7677D">
                  <w:pPr>
                    <w:widowControl w:val="0"/>
                    <w:spacing w:before="60"/>
                    <w:rPr>
                      <w:rFonts w:eastAsiaTheme="minorEastAsia"/>
                      <w:lang w:val="en-US" w:eastAsia="zh-CN"/>
                    </w:rPr>
                  </w:pPr>
                  <w:r>
                    <w:rPr>
                      <w:rFonts w:hint="eastAsia"/>
                      <w:szCs w:val="20"/>
                    </w:rPr>
                    <w:t>Indoor office</w:t>
                  </w:r>
                  <w:r>
                    <w:rPr>
                      <w:rFonts w:eastAsia="宋体" w:hint="eastAsia"/>
                      <w:szCs w:val="20"/>
                      <w:lang w:val="en-US" w:eastAsia="zh-CN"/>
                    </w:rPr>
                    <w:t xml:space="preserve"> (TRP monostatic)</w:t>
                  </w:r>
                </w:p>
              </w:tc>
            </w:tr>
            <w:tr w:rsidR="00F7677D" w14:paraId="69968EFC" w14:textId="77777777" w:rsidTr="00B34FD4">
              <w:tc>
                <w:tcPr>
                  <w:tcW w:w="4594" w:type="dxa"/>
                  <w:vMerge w:val="restart"/>
                  <w:vAlign w:val="center"/>
                </w:tcPr>
                <w:p w14:paraId="48739217" w14:textId="77777777" w:rsidR="00F7677D" w:rsidRDefault="00F7677D" w:rsidP="00F7677D">
                  <w:pPr>
                    <w:snapToGrid w:val="0"/>
                    <w:spacing w:before="0"/>
                    <w:jc w:val="center"/>
                    <w:rPr>
                      <w:szCs w:val="20"/>
                    </w:rPr>
                  </w:pPr>
                  <w:r>
                    <w:rPr>
                      <w:rFonts w:hint="eastAsia"/>
                      <w:szCs w:val="20"/>
                    </w:rPr>
                    <w:t>Distribution of 2D distance between Tx and reference points</w:t>
                  </w:r>
                </w:p>
                <w:p w14:paraId="14B857C5" w14:textId="77777777" w:rsidR="00F7677D" w:rsidRDefault="00382231" w:rsidP="00F7677D">
                  <w:pPr>
                    <w:widowControl w:val="0"/>
                    <w:spacing w:before="60"/>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F7677D">
                    <w:rPr>
                      <w:rFonts w:eastAsia="宋体" w:hAnsi="Cambria Math" w:hint="eastAsia"/>
                      <w:szCs w:val="20"/>
                    </w:rPr>
                    <w:t>1</w:t>
                  </w:r>
                </w:p>
              </w:tc>
              <w:tc>
                <w:tcPr>
                  <w:tcW w:w="426" w:type="dxa"/>
                  <w:vAlign w:val="center"/>
                </w:tcPr>
                <w:p w14:paraId="7F0BEB1E" w14:textId="77777777" w:rsidR="00F7677D" w:rsidRDefault="00382231"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00" w:type="dxa"/>
                  <w:vAlign w:val="center"/>
                </w:tcPr>
                <w:p w14:paraId="0747D3D7" w14:textId="77777777" w:rsidR="00F7677D" w:rsidRPr="00CF2563" w:rsidRDefault="00F7677D" w:rsidP="00F7677D">
                  <w:pPr>
                    <w:widowControl w:val="0"/>
                    <w:spacing w:before="60"/>
                    <w:rPr>
                      <w:rFonts w:eastAsiaTheme="minorEastAsia"/>
                      <w:color w:val="FF0000"/>
                      <w:u w:val="single"/>
                      <w:lang w:val="en-US" w:eastAsia="zh-CN"/>
                    </w:rPr>
                  </w:pPr>
                  <w:r w:rsidRPr="00CF2563">
                    <w:rPr>
                      <w:rFonts w:hint="eastAsia"/>
                      <w:strike/>
                      <w:color w:val="FF0000"/>
                    </w:rPr>
                    <w:t>1.6799</w:t>
                  </w:r>
                  <w:r>
                    <w:rPr>
                      <w:color w:val="FF0000"/>
                      <w:u w:val="single"/>
                    </w:rPr>
                    <w:t xml:space="preserve"> 4.236</w:t>
                  </w:r>
                </w:p>
              </w:tc>
            </w:tr>
            <w:tr w:rsidR="00F7677D" w14:paraId="40338BA2" w14:textId="77777777" w:rsidTr="00B34FD4">
              <w:tc>
                <w:tcPr>
                  <w:tcW w:w="4594" w:type="dxa"/>
                  <w:vMerge/>
                  <w:vAlign w:val="center"/>
                </w:tcPr>
                <w:p w14:paraId="4FF83602" w14:textId="77777777" w:rsidR="00F7677D" w:rsidRDefault="00F7677D" w:rsidP="00F7677D">
                  <w:pPr>
                    <w:snapToGrid w:val="0"/>
                    <w:jc w:val="center"/>
                    <w:rPr>
                      <w:szCs w:val="20"/>
                    </w:rPr>
                  </w:pPr>
                </w:p>
              </w:tc>
              <w:tc>
                <w:tcPr>
                  <w:tcW w:w="426" w:type="dxa"/>
                  <w:vAlign w:val="center"/>
                </w:tcPr>
                <w:p w14:paraId="003CCA1D" w14:textId="77777777" w:rsidR="00F7677D" w:rsidRDefault="00382231"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00" w:type="dxa"/>
                  <w:vAlign w:val="center"/>
                </w:tcPr>
                <w:p w14:paraId="372276C7" w14:textId="77777777" w:rsidR="00F7677D" w:rsidRPr="00CF2563" w:rsidRDefault="00F7677D" w:rsidP="00F7677D">
                  <w:pPr>
                    <w:widowControl w:val="0"/>
                    <w:spacing w:before="60"/>
                    <w:rPr>
                      <w:strike/>
                      <w:color w:val="FF0000"/>
                    </w:rPr>
                  </w:pPr>
                  <w:r w:rsidRPr="00CF2563">
                    <w:rPr>
                      <w:rFonts w:hint="eastAsia"/>
                      <w:strike/>
                      <w:color w:val="FF0000"/>
                    </w:rPr>
                    <w:t>0.0056</w:t>
                  </w:r>
                  <w:r w:rsidRPr="00CF2563">
                    <w:rPr>
                      <w:color w:val="FF0000"/>
                      <w:u w:val="single"/>
                    </w:rPr>
                    <w:t xml:space="preserve"> 0.19255</w:t>
                  </w:r>
                </w:p>
              </w:tc>
            </w:tr>
            <w:tr w:rsidR="00F7677D" w14:paraId="4A08BCC4" w14:textId="77777777" w:rsidTr="00B34FD4">
              <w:tc>
                <w:tcPr>
                  <w:tcW w:w="4594" w:type="dxa"/>
                  <w:vMerge/>
                  <w:vAlign w:val="center"/>
                </w:tcPr>
                <w:p w14:paraId="148097D3" w14:textId="77777777" w:rsidR="00F7677D" w:rsidRDefault="00F7677D" w:rsidP="00F7677D">
                  <w:pPr>
                    <w:snapToGrid w:val="0"/>
                    <w:jc w:val="center"/>
                    <w:rPr>
                      <w:szCs w:val="20"/>
                    </w:rPr>
                  </w:pPr>
                </w:p>
              </w:tc>
              <w:tc>
                <w:tcPr>
                  <w:tcW w:w="426" w:type="dxa"/>
                  <w:vAlign w:val="center"/>
                </w:tcPr>
                <w:p w14:paraId="244D488E" w14:textId="77777777" w:rsidR="00F7677D" w:rsidRDefault="00382231"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00" w:type="dxa"/>
                  <w:vAlign w:val="center"/>
                </w:tcPr>
                <w:p w14:paraId="43E52D54" w14:textId="77777777" w:rsidR="00F7677D" w:rsidRPr="00CF2563" w:rsidRDefault="00F7677D" w:rsidP="00F7677D">
                  <w:pPr>
                    <w:widowControl w:val="0"/>
                    <w:spacing w:before="60"/>
                    <w:rPr>
                      <w:color w:val="FF0000"/>
                      <w:u w:val="single"/>
                    </w:rPr>
                  </w:pPr>
                  <w:r w:rsidRPr="00CF2563">
                    <w:rPr>
                      <w:rFonts w:hint="eastAsia"/>
                      <w:strike/>
                      <w:color w:val="FF0000"/>
                    </w:rPr>
                    <w:t>23.7551</w:t>
                  </w:r>
                  <w:r>
                    <w:rPr>
                      <w:color w:val="FF0000"/>
                    </w:rPr>
                    <w:t xml:space="preserve"> </w:t>
                  </w:r>
                  <w:r w:rsidRPr="00CF2563">
                    <w:rPr>
                      <w:color w:val="FF0000"/>
                      <w:u w:val="single"/>
                    </w:rPr>
                    <w:t>4.99</w:t>
                  </w:r>
                </w:p>
              </w:tc>
            </w:tr>
            <w:tr w:rsidR="00F7677D" w14:paraId="4F1B49F8" w14:textId="77777777" w:rsidTr="00B34FD4">
              <w:tc>
                <w:tcPr>
                  <w:tcW w:w="4594" w:type="dxa"/>
                  <w:vMerge w:val="restart"/>
                  <w:vAlign w:val="center"/>
                </w:tcPr>
                <w:p w14:paraId="4C3E8F75" w14:textId="77777777" w:rsidR="00F7677D" w:rsidRDefault="00F7677D" w:rsidP="00F7677D">
                  <w:pPr>
                    <w:snapToGrid w:val="0"/>
                    <w:spacing w:before="0"/>
                    <w:jc w:val="center"/>
                    <w:rPr>
                      <w:szCs w:val="20"/>
                    </w:rPr>
                  </w:pPr>
                  <w:r>
                    <w:rPr>
                      <w:rFonts w:hint="eastAsia"/>
                      <w:szCs w:val="20"/>
                    </w:rPr>
                    <w:t>Distribution of height of reference points</w:t>
                  </w:r>
                </w:p>
                <w:p w14:paraId="171256B2" w14:textId="77777777" w:rsidR="00F7677D" w:rsidRDefault="00382231" w:rsidP="00F7677D">
                  <w:pPr>
                    <w:snapToGrid w:val="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426" w:type="dxa"/>
                  <w:vAlign w:val="center"/>
                </w:tcPr>
                <w:p w14:paraId="3594A050" w14:textId="77777777" w:rsidR="00F7677D" w:rsidRDefault="00382231" w:rsidP="00F7677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00" w:type="dxa"/>
                  <w:vAlign w:val="center"/>
                </w:tcPr>
                <w:p w14:paraId="21D6F900" w14:textId="77777777" w:rsidR="00F7677D" w:rsidRPr="00CF2563" w:rsidRDefault="00F7677D" w:rsidP="00F7677D">
                  <w:pPr>
                    <w:widowControl w:val="0"/>
                    <w:spacing w:before="60"/>
                    <w:rPr>
                      <w:color w:val="FF0000"/>
                      <w:u w:val="single"/>
                    </w:rPr>
                  </w:pPr>
                  <w:r w:rsidRPr="00CF2563">
                    <w:rPr>
                      <w:rFonts w:hint="eastAsia"/>
                      <w:strike/>
                      <w:color w:val="FF0000"/>
                    </w:rPr>
                    <w:t>1.28501</w:t>
                  </w:r>
                  <w:r>
                    <w:rPr>
                      <w:color w:val="FF0000"/>
                    </w:rPr>
                    <w:t xml:space="preserve"> </w:t>
                  </w:r>
                  <w:r>
                    <w:rPr>
                      <w:color w:val="FF0000"/>
                      <w:u w:val="single"/>
                    </w:rPr>
                    <w:t>1.3293</w:t>
                  </w:r>
                </w:p>
              </w:tc>
            </w:tr>
            <w:tr w:rsidR="00F7677D" w14:paraId="71E17E3D" w14:textId="77777777" w:rsidTr="00B34FD4">
              <w:tc>
                <w:tcPr>
                  <w:tcW w:w="4594" w:type="dxa"/>
                  <w:vMerge/>
                  <w:vAlign w:val="center"/>
                </w:tcPr>
                <w:p w14:paraId="64F1882E" w14:textId="77777777" w:rsidR="00F7677D" w:rsidRDefault="00F7677D" w:rsidP="00F7677D">
                  <w:pPr>
                    <w:snapToGrid w:val="0"/>
                    <w:jc w:val="center"/>
                    <w:rPr>
                      <w:szCs w:val="20"/>
                    </w:rPr>
                  </w:pPr>
                </w:p>
              </w:tc>
              <w:tc>
                <w:tcPr>
                  <w:tcW w:w="426" w:type="dxa"/>
                  <w:vAlign w:val="center"/>
                </w:tcPr>
                <w:p w14:paraId="21024BCB" w14:textId="77777777" w:rsidR="00F7677D" w:rsidRDefault="00382231" w:rsidP="00F7677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00" w:type="dxa"/>
                  <w:vAlign w:val="center"/>
                </w:tcPr>
                <w:p w14:paraId="7022609E" w14:textId="77777777" w:rsidR="00F7677D" w:rsidRPr="00CF2563" w:rsidRDefault="00F7677D" w:rsidP="00F7677D">
                  <w:pPr>
                    <w:widowControl w:val="0"/>
                    <w:spacing w:before="60"/>
                    <w:rPr>
                      <w:color w:val="FF0000"/>
                      <w:u w:val="single"/>
                    </w:rPr>
                  </w:pPr>
                  <w:r w:rsidRPr="00CF2563">
                    <w:rPr>
                      <w:rFonts w:hint="eastAsia"/>
                      <w:strike/>
                      <w:color w:val="FF0000"/>
                    </w:rPr>
                    <w:t>0.0189</w:t>
                  </w:r>
                  <w:r w:rsidRPr="00CF2563">
                    <w:rPr>
                      <w:color w:val="FF0000"/>
                    </w:rPr>
                    <w:t xml:space="preserve"> </w:t>
                  </w:r>
                  <w:r w:rsidRPr="00CF2563">
                    <w:rPr>
                      <w:color w:val="FF0000"/>
                      <w:u w:val="single"/>
                    </w:rPr>
                    <w:t>0.1442</w:t>
                  </w:r>
                </w:p>
              </w:tc>
            </w:tr>
            <w:tr w:rsidR="00F7677D" w14:paraId="6FC752F2" w14:textId="77777777" w:rsidTr="00B34FD4">
              <w:tc>
                <w:tcPr>
                  <w:tcW w:w="4594" w:type="dxa"/>
                  <w:vMerge/>
                  <w:vAlign w:val="center"/>
                </w:tcPr>
                <w:p w14:paraId="72B4D947" w14:textId="77777777" w:rsidR="00F7677D" w:rsidRDefault="00F7677D" w:rsidP="00F7677D">
                  <w:pPr>
                    <w:snapToGrid w:val="0"/>
                    <w:jc w:val="center"/>
                    <w:rPr>
                      <w:szCs w:val="20"/>
                    </w:rPr>
                  </w:pPr>
                </w:p>
              </w:tc>
              <w:tc>
                <w:tcPr>
                  <w:tcW w:w="426" w:type="dxa"/>
                  <w:vAlign w:val="center"/>
                </w:tcPr>
                <w:p w14:paraId="1F006105" w14:textId="77777777" w:rsidR="00F7677D" w:rsidRDefault="00382231" w:rsidP="00F7677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00" w:type="dxa"/>
                  <w:vAlign w:val="center"/>
                </w:tcPr>
                <w:p w14:paraId="6C96C9C4" w14:textId="77777777" w:rsidR="00F7677D" w:rsidRPr="00CF2563" w:rsidRDefault="00F7677D" w:rsidP="00F7677D">
                  <w:pPr>
                    <w:widowControl w:val="0"/>
                    <w:spacing w:before="60"/>
                    <w:rPr>
                      <w:color w:val="FF0000"/>
                      <w:u w:val="single"/>
                    </w:rPr>
                  </w:pPr>
                  <w:r w:rsidRPr="00CF2563">
                    <w:rPr>
                      <w:rFonts w:hint="eastAsia"/>
                      <w:strike/>
                      <w:color w:val="FF0000"/>
                    </w:rPr>
                    <w:t>-126.7377</w:t>
                  </w:r>
                  <w:r>
                    <w:rPr>
                      <w:color w:val="FF0000"/>
                    </w:rPr>
                    <w:t xml:space="preserve"> </w:t>
                  </w:r>
                  <w:r w:rsidRPr="00CF2563">
                    <w:rPr>
                      <w:color w:val="FF0000"/>
                      <w:u w:val="single"/>
                    </w:rPr>
                    <w:t>-13.19</w:t>
                  </w:r>
                </w:p>
              </w:tc>
            </w:tr>
          </w:tbl>
          <w:p w14:paraId="4CC5F9BC" w14:textId="77777777" w:rsidR="00F7677D" w:rsidRDefault="00F7677D" w:rsidP="00F7677D">
            <w:pPr>
              <w:widowControl w:val="0"/>
              <w:spacing w:before="60"/>
              <w:rPr>
                <w:rFonts w:eastAsiaTheme="minorEastAsia"/>
                <w:lang w:val="en-US" w:eastAsia="zh-CN"/>
              </w:rPr>
            </w:pPr>
          </w:p>
          <w:p w14:paraId="620A89D2" w14:textId="77777777" w:rsidR="00F7677D" w:rsidRPr="00CF2563" w:rsidRDefault="00F7677D" w:rsidP="00F7677D">
            <w:pPr>
              <w:widowControl w:val="0"/>
              <w:spacing w:before="60"/>
              <w:rPr>
                <w:rFonts w:eastAsiaTheme="minorEastAsia"/>
                <w:lang w:val="en-US" w:eastAsia="zh-CN"/>
              </w:rPr>
            </w:pPr>
            <w:r>
              <w:rPr>
                <w:rFonts w:eastAsiaTheme="minorEastAsia"/>
                <w:lang w:val="en-US" w:eastAsia="zh-CN"/>
              </w:rPr>
              <w:t xml:space="preserve">To be noted, the updated validations in R1-2503080 include PDF/CDF validation for both delay w/o absolute delay and delay w/ absolute delay. Both fit well, while the curves w/o absolute delay offers slightly better fitting than the one with absolute delay. Anyhow, with this validation observation, we are fine to remove bracket around [d3D and] in Proposal 5.2-1-rev1. We also respectfully ask FL to update the proposal by incorporate the above new numbers for InH (TRP monostatic). Thanks. </w:t>
            </w:r>
          </w:p>
          <w:p w14:paraId="4956260A" w14:textId="77777777" w:rsidR="00F7677D" w:rsidRDefault="00F7677D" w:rsidP="00F7677D">
            <w:pPr>
              <w:widowControl w:val="0"/>
              <w:spacing w:before="60"/>
              <w:rPr>
                <w:rFonts w:eastAsia="宋体"/>
                <w:lang w:val="en-US" w:eastAsia="zh-CN"/>
              </w:rPr>
            </w:pPr>
          </w:p>
        </w:tc>
      </w:tr>
      <w:tr w:rsidR="00B34FD4" w14:paraId="011D0F63" w14:textId="77777777" w:rsidTr="00B34FD4">
        <w:tc>
          <w:tcPr>
            <w:tcW w:w="1129" w:type="dxa"/>
            <w:shd w:val="clear" w:color="auto" w:fill="FFC000"/>
          </w:tcPr>
          <w:p w14:paraId="72A89E89" w14:textId="5316C59B" w:rsidR="00B34FD4" w:rsidRDefault="00B34FD4" w:rsidP="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753" w:type="dxa"/>
          </w:tcPr>
          <w:p w14:paraId="49D6DB77" w14:textId="77777777" w:rsidR="00B34FD4" w:rsidRDefault="00B34FD4" w:rsidP="00F7677D">
            <w:pPr>
              <w:widowControl w:val="0"/>
              <w:spacing w:before="60"/>
              <w:rPr>
                <w:rFonts w:eastAsiaTheme="minorEastAsia"/>
                <w:lang w:val="en-US" w:eastAsia="zh-CN"/>
              </w:rPr>
            </w:pPr>
          </w:p>
        </w:tc>
        <w:tc>
          <w:tcPr>
            <w:tcW w:w="7746" w:type="dxa"/>
          </w:tcPr>
          <w:p w14:paraId="52AE3B12" w14:textId="69EC793C" w:rsidR="00B34FD4" w:rsidRDefault="00B34FD4" w:rsidP="00F7677D">
            <w:pPr>
              <w:widowControl w:val="0"/>
              <w:spacing w:before="60"/>
              <w:rPr>
                <w:rFonts w:eastAsiaTheme="minorEastAsia"/>
                <w:lang w:val="en-US" w:eastAsia="zh-CN"/>
              </w:rPr>
            </w:pPr>
            <w:r>
              <w:rPr>
                <w:rFonts w:eastAsiaTheme="minorEastAsia" w:hint="eastAsia"/>
                <w:lang w:val="en-US" w:eastAsia="zh-CN"/>
              </w:rPr>
              <w:t>R</w:t>
            </w:r>
            <w:r>
              <w:rPr>
                <w:rFonts w:eastAsiaTheme="minorEastAsia"/>
                <w:lang w:val="en-US" w:eastAsia="zh-CN"/>
              </w:rPr>
              <w:t>evised based on OPPO’s update</w:t>
            </w:r>
          </w:p>
        </w:tc>
      </w:tr>
    </w:tbl>
    <w:p w14:paraId="18DB6307" w14:textId="415C6821" w:rsidR="00541200" w:rsidRDefault="00541200">
      <w:pPr>
        <w:widowControl w:val="0"/>
        <w:rPr>
          <w:rFonts w:ascii="Times New Roman" w:eastAsia="等线" w:hAnsi="Times New Roman"/>
          <w:iCs/>
          <w:szCs w:val="20"/>
        </w:rPr>
      </w:pPr>
    </w:p>
    <w:p w14:paraId="11139388" w14:textId="77777777" w:rsidR="003B6B38" w:rsidRDefault="003B6B38">
      <w:pPr>
        <w:widowControl w:val="0"/>
        <w:rPr>
          <w:rFonts w:ascii="Times New Roman" w:eastAsia="等线" w:hAnsi="Times New Roman"/>
          <w:iCs/>
          <w:szCs w:val="20"/>
        </w:rPr>
      </w:pPr>
    </w:p>
    <w:p w14:paraId="3372CF99" w14:textId="6A1E089F" w:rsidR="00541200" w:rsidRDefault="00F7677D" w:rsidP="003B6B38">
      <w:pPr>
        <w:snapToGrid w:val="0"/>
        <w:spacing w:beforeLines="50" w:before="120" w:afterLines="50" w:after="120"/>
        <w:jc w:val="both"/>
        <w:rPr>
          <w:highlight w:val="yellow"/>
        </w:rPr>
      </w:pPr>
      <w:r>
        <w:rPr>
          <w:highlight w:val="yellow"/>
        </w:rPr>
        <w:t>[FL</w:t>
      </w:r>
      <w:r w:rsidR="00F53964">
        <w:rPr>
          <w:highlight w:val="yellow"/>
        </w:rPr>
        <w:t>2</w:t>
      </w:r>
      <w:r>
        <w:rPr>
          <w:highlight w:val="yellow"/>
        </w:rPr>
        <w:t xml:space="preserve"> Proposal 5.2-2-rev2</w:t>
      </w:r>
    </w:p>
    <w:p w14:paraId="5692E211"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5BF79CF0" w14:textId="77777777" w:rsidR="00541200" w:rsidRDefault="00F7677D">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541200" w14:paraId="6A204A16" w14:textId="77777777">
        <w:trPr>
          <w:trHeight w:val="349"/>
        </w:trPr>
        <w:tc>
          <w:tcPr>
            <w:tcW w:w="2078" w:type="dxa"/>
            <w:gridSpan w:val="2"/>
            <w:vAlign w:val="center"/>
          </w:tcPr>
          <w:p w14:paraId="454C7935" w14:textId="77777777" w:rsidR="00541200" w:rsidRDefault="00F7677D">
            <w:pPr>
              <w:snapToGrid w:val="0"/>
              <w:spacing w:before="0"/>
              <w:jc w:val="center"/>
              <w:rPr>
                <w:szCs w:val="20"/>
              </w:rPr>
            </w:pPr>
            <w:r>
              <w:rPr>
                <w:rFonts w:hint="eastAsia"/>
                <w:szCs w:val="20"/>
              </w:rPr>
              <w:lastRenderedPageBreak/>
              <w:t>Scenario</w:t>
            </w:r>
          </w:p>
        </w:tc>
        <w:tc>
          <w:tcPr>
            <w:tcW w:w="1745" w:type="dxa"/>
            <w:vAlign w:val="center"/>
          </w:tcPr>
          <w:p w14:paraId="21D2ADD0" w14:textId="77777777" w:rsidR="00541200" w:rsidRDefault="00F7677D">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2A62C9F3" w14:textId="77777777" w:rsidR="00541200" w:rsidRDefault="00F7677D">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2AEA2A66" w14:textId="77777777" w:rsidR="00541200" w:rsidRDefault="00F7677D">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74694A97" w14:textId="77777777" w:rsidR="00541200" w:rsidRDefault="00F7677D">
            <w:pPr>
              <w:snapToGrid w:val="0"/>
              <w:spacing w:before="0"/>
              <w:jc w:val="center"/>
              <w:rPr>
                <w:rFonts w:eastAsia="等线"/>
                <w:szCs w:val="20"/>
              </w:rPr>
            </w:pPr>
            <w:r>
              <w:rPr>
                <w:rFonts w:eastAsia="等线"/>
                <w:color w:val="FF0000"/>
                <w:szCs w:val="20"/>
                <w:lang w:val="en-US" w:eastAsia="zh-CN"/>
              </w:rPr>
              <w:t>HST(FR2)</w:t>
            </w:r>
          </w:p>
        </w:tc>
        <w:tc>
          <w:tcPr>
            <w:tcW w:w="1134" w:type="dxa"/>
            <w:vAlign w:val="center"/>
          </w:tcPr>
          <w:p w14:paraId="065F8443" w14:textId="77777777" w:rsidR="00541200" w:rsidRDefault="00F7677D">
            <w:pPr>
              <w:snapToGrid w:val="0"/>
              <w:spacing w:before="0"/>
              <w:jc w:val="center"/>
              <w:rPr>
                <w:szCs w:val="20"/>
              </w:rPr>
            </w:pPr>
            <w:r>
              <w:rPr>
                <w:rFonts w:hint="eastAsia"/>
                <w:szCs w:val="20"/>
              </w:rPr>
              <w:t>UMi</w:t>
            </w:r>
          </w:p>
        </w:tc>
        <w:tc>
          <w:tcPr>
            <w:tcW w:w="1701" w:type="dxa"/>
            <w:vAlign w:val="center"/>
          </w:tcPr>
          <w:p w14:paraId="1961A621" w14:textId="77777777" w:rsidR="00541200" w:rsidRDefault="00F7677D">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522F04C6" w14:textId="77777777" w:rsidR="00541200" w:rsidRDefault="00F7677D">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70D6F006" w14:textId="77777777" w:rsidR="00541200" w:rsidRDefault="00F7677D">
            <w:pPr>
              <w:snapToGrid w:val="0"/>
              <w:spacing w:before="0"/>
              <w:jc w:val="center"/>
              <w:rPr>
                <w:rFonts w:eastAsia="等线"/>
                <w:szCs w:val="20"/>
              </w:rPr>
            </w:pPr>
            <w:r>
              <w:rPr>
                <w:rFonts w:eastAsia="等线"/>
                <w:color w:val="FF0000"/>
                <w:szCs w:val="20"/>
                <w:lang w:val="en-US" w:eastAsia="zh-CN"/>
              </w:rPr>
              <w:t>HST(FR1)</w:t>
            </w:r>
          </w:p>
        </w:tc>
        <w:tc>
          <w:tcPr>
            <w:tcW w:w="1559" w:type="dxa"/>
            <w:vAlign w:val="center"/>
          </w:tcPr>
          <w:p w14:paraId="00C31D0E" w14:textId="77777777" w:rsidR="00541200" w:rsidRDefault="00F7677D">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583E53C3" w14:textId="77777777" w:rsidR="00541200" w:rsidRDefault="00F7677D">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B34FD4" w14:paraId="37806A1D" w14:textId="77777777">
        <w:trPr>
          <w:trHeight w:val="244"/>
        </w:trPr>
        <w:tc>
          <w:tcPr>
            <w:tcW w:w="1346" w:type="dxa"/>
            <w:vMerge w:val="restart"/>
            <w:vAlign w:val="center"/>
          </w:tcPr>
          <w:p w14:paraId="73C72906" w14:textId="77777777" w:rsidR="00B34FD4" w:rsidRDefault="00B34FD4" w:rsidP="00B34FD4">
            <w:pPr>
              <w:snapToGrid w:val="0"/>
              <w:spacing w:before="0"/>
              <w:jc w:val="center"/>
              <w:rPr>
                <w:szCs w:val="20"/>
              </w:rPr>
            </w:pPr>
            <w:r>
              <w:rPr>
                <w:rFonts w:hint="eastAsia"/>
                <w:szCs w:val="20"/>
              </w:rPr>
              <w:t>Distribution of 2D distance between Tx and reference points</w:t>
            </w:r>
          </w:p>
          <w:p w14:paraId="3A7DAEC3" w14:textId="77777777" w:rsidR="00B34FD4" w:rsidRDefault="00382231" w:rsidP="00B34FD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B34FD4">
              <w:rPr>
                <w:rFonts w:eastAsia="宋体" w:hAnsi="Cambria Math" w:hint="eastAsia"/>
                <w:szCs w:val="20"/>
              </w:rPr>
              <w:t>1</w:t>
            </w:r>
          </w:p>
        </w:tc>
        <w:tc>
          <w:tcPr>
            <w:tcW w:w="732" w:type="dxa"/>
            <w:vAlign w:val="center"/>
          </w:tcPr>
          <w:p w14:paraId="02A631C1" w14:textId="77777777" w:rsidR="00B34FD4" w:rsidRDefault="00382231"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CCF7475" w14:textId="77777777" w:rsidR="00B34FD4" w:rsidRDefault="00B34FD4" w:rsidP="00B34FD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DB380F2" w14:textId="77777777" w:rsidR="00B34FD4" w:rsidRDefault="00B34FD4" w:rsidP="00B34FD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A66CFF4" w14:textId="77777777" w:rsidR="00B34FD4" w:rsidRDefault="00B34FD4" w:rsidP="00B34FD4">
            <w:pPr>
              <w:snapToGrid w:val="0"/>
              <w:spacing w:before="0"/>
              <w:jc w:val="center"/>
              <w:rPr>
                <w:szCs w:val="20"/>
              </w:rPr>
            </w:pPr>
            <w:r>
              <w:rPr>
                <w:rFonts w:hint="eastAsia"/>
              </w:rPr>
              <w:t>6.2025</w:t>
            </w:r>
          </w:p>
        </w:tc>
        <w:tc>
          <w:tcPr>
            <w:tcW w:w="1559" w:type="dxa"/>
            <w:shd w:val="clear" w:color="auto" w:fill="FFFFFF" w:themeFill="background1"/>
            <w:vAlign w:val="center"/>
          </w:tcPr>
          <w:p w14:paraId="0544B037" w14:textId="7652D12D" w:rsidR="00B34FD4" w:rsidRDefault="00B34FD4" w:rsidP="00B34FD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3728E906" w14:textId="77777777" w:rsidR="00B34FD4" w:rsidRDefault="00B34FD4" w:rsidP="00B34FD4">
            <w:pPr>
              <w:snapToGrid w:val="0"/>
              <w:spacing w:before="0"/>
              <w:jc w:val="center"/>
              <w:rPr>
                <w:szCs w:val="20"/>
                <w:highlight w:val="yellow"/>
              </w:rPr>
            </w:pPr>
            <w:r>
              <w:rPr>
                <w:rFonts w:eastAsiaTheme="minorEastAsia"/>
                <w:szCs w:val="20"/>
                <w:lang w:val="en-US" w:eastAsia="zh-CN"/>
              </w:rPr>
              <w:t>4.3733</w:t>
            </w:r>
          </w:p>
        </w:tc>
      </w:tr>
      <w:tr w:rsidR="00B34FD4" w14:paraId="39FD629A" w14:textId="77777777">
        <w:trPr>
          <w:trHeight w:val="244"/>
        </w:trPr>
        <w:tc>
          <w:tcPr>
            <w:tcW w:w="1346" w:type="dxa"/>
            <w:vMerge/>
            <w:vAlign w:val="center"/>
          </w:tcPr>
          <w:p w14:paraId="5473B9B1" w14:textId="77777777" w:rsidR="00B34FD4" w:rsidRDefault="00B34FD4" w:rsidP="00B34FD4">
            <w:pPr>
              <w:snapToGrid w:val="0"/>
              <w:spacing w:before="0"/>
              <w:jc w:val="center"/>
              <w:rPr>
                <w:szCs w:val="20"/>
              </w:rPr>
            </w:pPr>
          </w:p>
        </w:tc>
        <w:tc>
          <w:tcPr>
            <w:tcW w:w="732" w:type="dxa"/>
            <w:vAlign w:val="center"/>
          </w:tcPr>
          <w:p w14:paraId="76A7AF5D" w14:textId="77777777" w:rsidR="00B34FD4" w:rsidRDefault="00382231"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9FF6A7D" w14:textId="77777777" w:rsidR="00B34FD4" w:rsidRDefault="00B34FD4" w:rsidP="00B34FD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76A4FFDE" w14:textId="77777777" w:rsidR="00B34FD4" w:rsidRDefault="00B34FD4" w:rsidP="00B34FD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32F8EC46" w14:textId="77777777" w:rsidR="00B34FD4" w:rsidRDefault="00B34FD4" w:rsidP="00B34FD4">
            <w:pPr>
              <w:snapToGrid w:val="0"/>
              <w:spacing w:before="0"/>
              <w:jc w:val="center"/>
              <w:rPr>
                <w:szCs w:val="20"/>
              </w:rPr>
            </w:pPr>
            <w:r>
              <w:rPr>
                <w:rFonts w:hint="eastAsia"/>
              </w:rPr>
              <w:t>0.0391</w:t>
            </w:r>
          </w:p>
        </w:tc>
        <w:tc>
          <w:tcPr>
            <w:tcW w:w="1559" w:type="dxa"/>
            <w:shd w:val="clear" w:color="auto" w:fill="FFFFFF" w:themeFill="background1"/>
            <w:vAlign w:val="center"/>
          </w:tcPr>
          <w:p w14:paraId="128D0064" w14:textId="622FB00B" w:rsidR="00B34FD4" w:rsidRDefault="00B34FD4" w:rsidP="00B34FD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654B054" w14:textId="77777777" w:rsidR="00B34FD4" w:rsidRDefault="00B34FD4" w:rsidP="00B34FD4">
            <w:pPr>
              <w:snapToGrid w:val="0"/>
              <w:spacing w:before="0"/>
              <w:jc w:val="center"/>
              <w:rPr>
                <w:szCs w:val="20"/>
                <w:highlight w:val="yellow"/>
              </w:rPr>
            </w:pPr>
            <w:r>
              <w:rPr>
                <w:rFonts w:eastAsiaTheme="minorEastAsia"/>
                <w:szCs w:val="20"/>
                <w:lang w:val="en-US" w:eastAsia="zh-CN"/>
              </w:rPr>
              <w:t>0.4457</w:t>
            </w:r>
          </w:p>
        </w:tc>
      </w:tr>
      <w:tr w:rsidR="00B34FD4" w14:paraId="00C9CDB0" w14:textId="77777777">
        <w:trPr>
          <w:trHeight w:val="244"/>
        </w:trPr>
        <w:tc>
          <w:tcPr>
            <w:tcW w:w="1346" w:type="dxa"/>
            <w:vMerge/>
            <w:vAlign w:val="center"/>
          </w:tcPr>
          <w:p w14:paraId="48BC90DA" w14:textId="77777777" w:rsidR="00B34FD4" w:rsidRDefault="00B34FD4" w:rsidP="00B34FD4">
            <w:pPr>
              <w:snapToGrid w:val="0"/>
              <w:spacing w:before="0"/>
              <w:jc w:val="center"/>
              <w:rPr>
                <w:szCs w:val="20"/>
              </w:rPr>
            </w:pPr>
          </w:p>
        </w:tc>
        <w:tc>
          <w:tcPr>
            <w:tcW w:w="732" w:type="dxa"/>
            <w:vAlign w:val="center"/>
          </w:tcPr>
          <w:p w14:paraId="050DCC0C" w14:textId="77777777" w:rsidR="00B34FD4" w:rsidRDefault="00382231"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7D599B75" w14:textId="77777777" w:rsidR="00B34FD4" w:rsidRDefault="00B34FD4" w:rsidP="00B34FD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71ADD30F" w14:textId="77777777" w:rsidR="00B34FD4" w:rsidRDefault="00B34FD4" w:rsidP="00B34FD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3486D485" w14:textId="77777777" w:rsidR="00B34FD4" w:rsidRDefault="00B34FD4" w:rsidP="00B34FD4">
            <w:pPr>
              <w:snapToGrid w:val="0"/>
              <w:spacing w:before="0"/>
              <w:jc w:val="center"/>
              <w:rPr>
                <w:szCs w:val="20"/>
              </w:rPr>
            </w:pPr>
            <w:r>
              <w:rPr>
                <w:rFonts w:hint="eastAsia"/>
              </w:rPr>
              <w:t>1.2940</w:t>
            </w:r>
          </w:p>
        </w:tc>
        <w:tc>
          <w:tcPr>
            <w:tcW w:w="1559" w:type="dxa"/>
            <w:shd w:val="clear" w:color="auto" w:fill="FFFFFF" w:themeFill="background1"/>
            <w:vAlign w:val="center"/>
          </w:tcPr>
          <w:p w14:paraId="3393C5B6" w14:textId="5A818A35" w:rsidR="00B34FD4" w:rsidRDefault="00B34FD4" w:rsidP="00B34FD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4714B753" w14:textId="77777777" w:rsidR="00B34FD4" w:rsidRDefault="00B34FD4" w:rsidP="00B34FD4">
            <w:pPr>
              <w:snapToGrid w:val="0"/>
              <w:spacing w:before="0"/>
              <w:jc w:val="center"/>
              <w:rPr>
                <w:szCs w:val="20"/>
                <w:highlight w:val="yellow"/>
              </w:rPr>
            </w:pPr>
            <w:r>
              <w:rPr>
                <w:rFonts w:eastAsiaTheme="minorEastAsia"/>
                <w:szCs w:val="20"/>
                <w:lang w:val="en-US" w:eastAsia="zh-CN"/>
              </w:rPr>
              <w:t>4.6302</w:t>
            </w:r>
          </w:p>
        </w:tc>
      </w:tr>
      <w:tr w:rsidR="00B34FD4" w14:paraId="7003D37A" w14:textId="77777777">
        <w:trPr>
          <w:trHeight w:val="244"/>
        </w:trPr>
        <w:tc>
          <w:tcPr>
            <w:tcW w:w="1346" w:type="dxa"/>
            <w:vMerge w:val="restart"/>
            <w:vAlign w:val="center"/>
          </w:tcPr>
          <w:p w14:paraId="58E486F1" w14:textId="77777777" w:rsidR="00B34FD4" w:rsidRDefault="00B34FD4" w:rsidP="00B34FD4">
            <w:pPr>
              <w:snapToGrid w:val="0"/>
              <w:spacing w:before="0"/>
              <w:jc w:val="center"/>
              <w:rPr>
                <w:szCs w:val="20"/>
              </w:rPr>
            </w:pPr>
            <w:r>
              <w:rPr>
                <w:rFonts w:hint="eastAsia"/>
                <w:szCs w:val="20"/>
              </w:rPr>
              <w:t>Distribution of height of reference points</w:t>
            </w:r>
          </w:p>
          <w:p w14:paraId="5219B99F" w14:textId="77777777" w:rsidR="00B34FD4" w:rsidRDefault="00382231" w:rsidP="00B34FD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FF2E78C" w14:textId="77777777" w:rsidR="00B34FD4" w:rsidRDefault="00382231"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64A9B714" w14:textId="77777777" w:rsidR="00B34FD4" w:rsidRDefault="00B34FD4" w:rsidP="00B34FD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DE17692" w14:textId="77777777" w:rsidR="00B34FD4" w:rsidRDefault="00B34FD4" w:rsidP="00B34FD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2D8EA5FE" w14:textId="77777777" w:rsidR="00B34FD4" w:rsidRDefault="00B34FD4" w:rsidP="00B34FD4">
            <w:pPr>
              <w:snapToGrid w:val="0"/>
              <w:spacing w:before="0"/>
              <w:jc w:val="center"/>
              <w:rPr>
                <w:szCs w:val="20"/>
              </w:rPr>
            </w:pPr>
            <w:r>
              <w:rPr>
                <w:rFonts w:hint="eastAsia"/>
              </w:rPr>
              <w:t>0.0007</w:t>
            </w:r>
          </w:p>
        </w:tc>
        <w:tc>
          <w:tcPr>
            <w:tcW w:w="1559" w:type="dxa"/>
            <w:shd w:val="clear" w:color="auto" w:fill="FFFFFF" w:themeFill="background1"/>
            <w:vAlign w:val="center"/>
          </w:tcPr>
          <w:p w14:paraId="5482CAC7" w14:textId="36A008E4" w:rsidR="00B34FD4" w:rsidRDefault="00B34FD4" w:rsidP="00B34FD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38AA1567" w14:textId="77777777" w:rsidR="00B34FD4" w:rsidRDefault="00B34FD4" w:rsidP="00B34FD4">
            <w:pPr>
              <w:snapToGrid w:val="0"/>
              <w:spacing w:before="0"/>
              <w:jc w:val="center"/>
              <w:rPr>
                <w:szCs w:val="20"/>
                <w:highlight w:val="yellow"/>
              </w:rPr>
            </w:pPr>
            <w:r>
              <w:rPr>
                <w:rFonts w:eastAsiaTheme="minorEastAsia"/>
                <w:szCs w:val="20"/>
                <w:lang w:val="en-US" w:eastAsia="zh-CN"/>
              </w:rPr>
              <w:t>0.2974</w:t>
            </w:r>
          </w:p>
        </w:tc>
      </w:tr>
      <w:tr w:rsidR="00B34FD4" w14:paraId="24F645A6" w14:textId="77777777">
        <w:trPr>
          <w:trHeight w:val="244"/>
        </w:trPr>
        <w:tc>
          <w:tcPr>
            <w:tcW w:w="1346" w:type="dxa"/>
            <w:vMerge/>
            <w:vAlign w:val="center"/>
          </w:tcPr>
          <w:p w14:paraId="5DD4DEF6" w14:textId="77777777" w:rsidR="00B34FD4" w:rsidRDefault="00B34FD4" w:rsidP="00B34FD4">
            <w:pPr>
              <w:snapToGrid w:val="0"/>
              <w:spacing w:before="0"/>
              <w:jc w:val="center"/>
              <w:rPr>
                <w:szCs w:val="20"/>
              </w:rPr>
            </w:pPr>
          </w:p>
        </w:tc>
        <w:tc>
          <w:tcPr>
            <w:tcW w:w="732" w:type="dxa"/>
            <w:vAlign w:val="center"/>
          </w:tcPr>
          <w:p w14:paraId="4A7A7615" w14:textId="77777777" w:rsidR="00B34FD4" w:rsidRDefault="00382231"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5710E0FD" w14:textId="77777777" w:rsidR="00B34FD4" w:rsidRDefault="00B34FD4" w:rsidP="00B34FD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3D943030" w14:textId="77777777" w:rsidR="00B34FD4" w:rsidRDefault="00B34FD4" w:rsidP="00B34FD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790978F3" w14:textId="77777777" w:rsidR="00B34FD4" w:rsidRDefault="00B34FD4" w:rsidP="00B34FD4">
            <w:pPr>
              <w:snapToGrid w:val="0"/>
              <w:spacing w:before="0"/>
              <w:jc w:val="center"/>
              <w:rPr>
                <w:szCs w:val="20"/>
              </w:rPr>
            </w:pPr>
            <w:r>
              <w:rPr>
                <w:rFonts w:hint="eastAsia"/>
              </w:rPr>
              <w:t>5.0146</w:t>
            </w:r>
          </w:p>
        </w:tc>
        <w:tc>
          <w:tcPr>
            <w:tcW w:w="1559" w:type="dxa"/>
            <w:shd w:val="clear" w:color="auto" w:fill="FFFFFF" w:themeFill="background1"/>
            <w:vAlign w:val="center"/>
          </w:tcPr>
          <w:p w14:paraId="7B720878" w14:textId="3481F369" w:rsidR="00B34FD4" w:rsidRDefault="00B34FD4" w:rsidP="00B34FD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60BBF015" w14:textId="77777777" w:rsidR="00B34FD4" w:rsidRDefault="00B34FD4" w:rsidP="00B34FD4">
            <w:pPr>
              <w:snapToGrid w:val="0"/>
              <w:spacing w:before="0"/>
              <w:jc w:val="center"/>
              <w:rPr>
                <w:szCs w:val="20"/>
                <w:highlight w:val="yellow"/>
              </w:rPr>
            </w:pPr>
            <w:r>
              <w:rPr>
                <w:rFonts w:eastAsiaTheme="minorEastAsia"/>
                <w:szCs w:val="20"/>
                <w:lang w:val="en-US" w:eastAsia="zh-CN"/>
              </w:rPr>
              <w:t>0.4103</w:t>
            </w:r>
          </w:p>
        </w:tc>
      </w:tr>
      <w:tr w:rsidR="00B34FD4" w14:paraId="0AA04D26" w14:textId="77777777">
        <w:trPr>
          <w:trHeight w:val="246"/>
        </w:trPr>
        <w:tc>
          <w:tcPr>
            <w:tcW w:w="1346" w:type="dxa"/>
            <w:vMerge/>
            <w:vAlign w:val="center"/>
          </w:tcPr>
          <w:p w14:paraId="16DAB9FD" w14:textId="77777777" w:rsidR="00B34FD4" w:rsidRDefault="00B34FD4" w:rsidP="00B34FD4">
            <w:pPr>
              <w:snapToGrid w:val="0"/>
              <w:spacing w:before="0"/>
              <w:jc w:val="center"/>
              <w:rPr>
                <w:szCs w:val="20"/>
              </w:rPr>
            </w:pPr>
          </w:p>
        </w:tc>
        <w:tc>
          <w:tcPr>
            <w:tcW w:w="732" w:type="dxa"/>
            <w:vAlign w:val="center"/>
          </w:tcPr>
          <w:p w14:paraId="601DD9BA" w14:textId="77777777" w:rsidR="00B34FD4" w:rsidRDefault="00382231" w:rsidP="00B34FD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436A4F6" w14:textId="77777777" w:rsidR="00B34FD4" w:rsidRDefault="00B34FD4" w:rsidP="00B34FD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635CE3" w14:textId="77777777" w:rsidR="00B34FD4" w:rsidRDefault="00B34FD4" w:rsidP="00B34FD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51EF637B" w14:textId="77777777" w:rsidR="00B34FD4" w:rsidRDefault="00B34FD4" w:rsidP="00B34FD4">
            <w:pPr>
              <w:snapToGrid w:val="0"/>
              <w:spacing w:before="0"/>
              <w:jc w:val="center"/>
              <w:rPr>
                <w:szCs w:val="20"/>
              </w:rPr>
            </w:pPr>
            <w:r>
              <w:rPr>
                <w:rFonts w:hint="eastAsia"/>
              </w:rPr>
              <w:t>0.0522</w:t>
            </w:r>
          </w:p>
        </w:tc>
        <w:tc>
          <w:tcPr>
            <w:tcW w:w="1559" w:type="dxa"/>
            <w:shd w:val="clear" w:color="auto" w:fill="FFFFFF" w:themeFill="background1"/>
            <w:vAlign w:val="center"/>
          </w:tcPr>
          <w:p w14:paraId="67C838A1" w14:textId="7863E227" w:rsidR="00B34FD4" w:rsidRDefault="00B34FD4" w:rsidP="00B34FD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7315541" w14:textId="77777777" w:rsidR="00B34FD4" w:rsidRDefault="00B34FD4" w:rsidP="00B34FD4">
            <w:pPr>
              <w:snapToGrid w:val="0"/>
              <w:spacing w:before="0"/>
              <w:jc w:val="center"/>
              <w:rPr>
                <w:szCs w:val="20"/>
                <w:highlight w:val="yellow"/>
              </w:rPr>
            </w:pPr>
            <w:r>
              <w:rPr>
                <w:rFonts w:eastAsiaTheme="minorEastAsia"/>
                <w:szCs w:val="20"/>
                <w:lang w:val="en-US" w:eastAsia="zh-CN"/>
              </w:rPr>
              <w:t>2.9711</w:t>
            </w:r>
          </w:p>
        </w:tc>
      </w:tr>
    </w:tbl>
    <w:p w14:paraId="42BC5690" w14:textId="1D3D98D3" w:rsidR="00541200" w:rsidRDefault="00541200"/>
    <w:p w14:paraId="5F1CA10E" w14:textId="685B7E16" w:rsidR="003B6B38" w:rsidRDefault="003B6B38"/>
    <w:p w14:paraId="1900F054" w14:textId="2638195E" w:rsidR="003B6B38" w:rsidRDefault="003B6B38">
      <w:pPr>
        <w:rPr>
          <w:rFonts w:eastAsiaTheme="minorEastAsia"/>
          <w:lang w:eastAsia="zh-CN"/>
        </w:rPr>
      </w:pPr>
      <w:r w:rsidRPr="003B6B38">
        <w:rPr>
          <w:rFonts w:eastAsiaTheme="minorEastAsia" w:hint="eastAsia"/>
          <w:color w:val="FF0000"/>
          <w:lang w:eastAsia="zh-CN"/>
        </w:rPr>
        <w:t>[</w:t>
      </w:r>
      <w:r w:rsidRPr="003B6B38">
        <w:rPr>
          <w:rFonts w:eastAsiaTheme="minorEastAsia"/>
          <w:color w:val="FF0000"/>
          <w:lang w:eastAsia="zh-CN"/>
        </w:rPr>
        <w:t>Moderator’s note]</w:t>
      </w:r>
      <w:r>
        <w:rPr>
          <w:rFonts w:eastAsiaTheme="minorEastAsia"/>
          <w:lang w:eastAsia="zh-CN"/>
        </w:rPr>
        <w:t xml:space="preserve"> Revised in Wed offline session</w:t>
      </w:r>
    </w:p>
    <w:p w14:paraId="5131F7E0" w14:textId="77777777" w:rsidR="00C76DF1" w:rsidRDefault="00C76DF1">
      <w:pPr>
        <w:rPr>
          <w:rFonts w:eastAsiaTheme="minorEastAsia"/>
          <w:lang w:eastAsia="zh-CN"/>
        </w:rPr>
      </w:pPr>
    </w:p>
    <w:p w14:paraId="51023C5E" w14:textId="77CF90C4" w:rsidR="003B6B38" w:rsidRDefault="003B6B38" w:rsidP="00C76DF1">
      <w:pPr>
        <w:rPr>
          <w:highlight w:val="yellow"/>
        </w:rPr>
      </w:pPr>
      <w:r>
        <w:rPr>
          <w:highlight w:val="yellow"/>
        </w:rPr>
        <w:t>[FL</w:t>
      </w:r>
      <w:r w:rsidR="00E954D9">
        <w:rPr>
          <w:highlight w:val="yellow"/>
        </w:rPr>
        <w:t>3</w:t>
      </w:r>
      <w:r>
        <w:rPr>
          <w:highlight w:val="yellow"/>
        </w:rPr>
        <w:t>] Proposal 5.2-2-rev3 for working assumption</w:t>
      </w:r>
    </w:p>
    <w:p w14:paraId="5DD2CB32" w14:textId="77777777" w:rsidR="003B6B38" w:rsidRDefault="003B6B38" w:rsidP="003B6B38">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7ACA3053" w14:textId="77777777" w:rsidR="003B6B38" w:rsidRDefault="003B6B38" w:rsidP="003B6B38">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4CD56FE7" w14:textId="7C8B5A06" w:rsidR="00D323EA" w:rsidRPr="00E3544B" w:rsidRDefault="003B6B38" w:rsidP="00E3544B">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are preferred</w:t>
      </w:r>
      <w:r w:rsidR="00D16949">
        <w:rPr>
          <w:rFonts w:eastAsia="宋体" w:hAnsi="Cambria Math"/>
          <w:color w:val="FF0000"/>
          <w:lang w:val="en-US" w:eastAsia="zh-CN"/>
        </w:rPr>
        <w:t>, including new</w:t>
      </w:r>
      <w:r w:rsidR="00E3544B">
        <w:rPr>
          <w:rFonts w:eastAsia="宋体" w:hAnsi="Cambria Math"/>
          <w:color w:val="FF0000"/>
          <w:lang w:val="en-US" w:eastAsia="zh-CN"/>
        </w:rPr>
        <w:t>ly agreed</w:t>
      </w:r>
      <w:r w:rsidR="00D16949">
        <w:rPr>
          <w:rFonts w:eastAsia="宋体" w:hAnsi="Cambria Math"/>
          <w:color w:val="FF0000"/>
          <w:lang w:val="en-US" w:eastAsia="zh-CN"/>
        </w:rPr>
        <w:t xml:space="preserve"> parameters</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3B6B38" w14:paraId="035F8C9C" w14:textId="77777777" w:rsidTr="00881A62">
        <w:trPr>
          <w:trHeight w:val="349"/>
        </w:trPr>
        <w:tc>
          <w:tcPr>
            <w:tcW w:w="2078" w:type="dxa"/>
            <w:gridSpan w:val="2"/>
            <w:vAlign w:val="center"/>
          </w:tcPr>
          <w:p w14:paraId="393328B4" w14:textId="77777777" w:rsidR="003B6B38" w:rsidRDefault="003B6B38" w:rsidP="00881A62">
            <w:pPr>
              <w:snapToGrid w:val="0"/>
              <w:spacing w:before="0"/>
              <w:jc w:val="center"/>
              <w:rPr>
                <w:szCs w:val="20"/>
              </w:rPr>
            </w:pPr>
            <w:r>
              <w:rPr>
                <w:rFonts w:hint="eastAsia"/>
                <w:szCs w:val="20"/>
              </w:rPr>
              <w:t>Scenario</w:t>
            </w:r>
          </w:p>
        </w:tc>
        <w:tc>
          <w:tcPr>
            <w:tcW w:w="1745" w:type="dxa"/>
            <w:vAlign w:val="center"/>
          </w:tcPr>
          <w:p w14:paraId="7AAD5B27" w14:textId="77777777" w:rsidR="003B6B38" w:rsidRDefault="003B6B38" w:rsidP="00881A62">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678ED83C" w14:textId="77777777" w:rsidR="003B6B38" w:rsidRDefault="003B6B38" w:rsidP="00881A62">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6E0A5361" w14:textId="77777777" w:rsidR="003B6B38" w:rsidRDefault="003B6B38" w:rsidP="00881A62">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29F409E7" w14:textId="4C354C9E" w:rsidR="003B6B38" w:rsidRDefault="003B6B38" w:rsidP="00881A62">
            <w:pPr>
              <w:snapToGrid w:val="0"/>
              <w:spacing w:before="0"/>
              <w:jc w:val="center"/>
              <w:rPr>
                <w:rFonts w:eastAsia="等线"/>
                <w:color w:val="FF0000"/>
                <w:szCs w:val="20"/>
                <w:lang w:val="en-US" w:eastAsia="zh-CN"/>
              </w:rPr>
            </w:pPr>
            <w:r>
              <w:rPr>
                <w:rFonts w:eastAsia="等线"/>
                <w:color w:val="FF0000"/>
                <w:szCs w:val="20"/>
                <w:lang w:val="en-US" w:eastAsia="zh-CN"/>
              </w:rPr>
              <w:t>HST(FR2)</w:t>
            </w:r>
            <w:r w:rsidR="00D16949">
              <w:rPr>
                <w:rFonts w:eastAsia="等线"/>
                <w:color w:val="FF0000"/>
                <w:szCs w:val="20"/>
                <w:lang w:val="en-US" w:eastAsia="zh-CN"/>
              </w:rPr>
              <w:t xml:space="preserve">, </w:t>
            </w:r>
          </w:p>
          <w:p w14:paraId="1D2DAB6C" w14:textId="122CBA83" w:rsidR="00D16949" w:rsidRDefault="00D16949" w:rsidP="00881A62">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54CD9279" w14:textId="39BAB121" w:rsidR="003B6B38" w:rsidRDefault="003B6B38" w:rsidP="00881A62">
            <w:pPr>
              <w:snapToGrid w:val="0"/>
              <w:spacing w:before="0"/>
              <w:jc w:val="center"/>
              <w:rPr>
                <w:szCs w:val="20"/>
              </w:rPr>
            </w:pPr>
            <w:r>
              <w:rPr>
                <w:rFonts w:hint="eastAsia"/>
                <w:szCs w:val="20"/>
              </w:rPr>
              <w:t>UMi</w:t>
            </w:r>
            <w:r w:rsidR="00D16949">
              <w:rPr>
                <w:szCs w:val="20"/>
              </w:rPr>
              <w:t xml:space="preserve">, </w:t>
            </w:r>
          </w:p>
          <w:p w14:paraId="7C161962" w14:textId="6D79154E" w:rsidR="00D16949" w:rsidRDefault="00D16949" w:rsidP="00881A62">
            <w:pPr>
              <w:snapToGrid w:val="0"/>
              <w:spacing w:before="0"/>
              <w:jc w:val="center"/>
              <w:rPr>
                <w:szCs w:val="20"/>
              </w:rPr>
            </w:pPr>
            <w:r>
              <w:rPr>
                <w:rFonts w:eastAsia="宋体" w:hint="eastAsia"/>
                <w:szCs w:val="20"/>
                <w:lang w:val="en-US" w:eastAsia="zh-CN"/>
              </w:rPr>
              <w:t>(TRP monostatic)</w:t>
            </w:r>
          </w:p>
        </w:tc>
        <w:tc>
          <w:tcPr>
            <w:tcW w:w="1701" w:type="dxa"/>
            <w:vAlign w:val="center"/>
          </w:tcPr>
          <w:p w14:paraId="76D8CBEB" w14:textId="77777777" w:rsidR="003B6B38" w:rsidRDefault="003B6B38" w:rsidP="00881A62">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7613F85E" w14:textId="77777777" w:rsidR="003B6B38" w:rsidRDefault="003B6B38" w:rsidP="00881A62">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1D45557E" w14:textId="77777777" w:rsidR="003B6B38" w:rsidRDefault="003B6B38" w:rsidP="00881A62">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772C340B" w14:textId="614C8CB3" w:rsidR="00D16949" w:rsidRDefault="00D16949" w:rsidP="00881A62">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75D57A9C" w14:textId="77777777" w:rsidR="003B6B38" w:rsidRDefault="003B6B38" w:rsidP="00881A62">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19CDB32D" w14:textId="77777777" w:rsidR="003B6B38" w:rsidRDefault="003B6B38" w:rsidP="00881A62">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3B6B38" w14:paraId="3D548382" w14:textId="77777777" w:rsidTr="00881A62">
        <w:trPr>
          <w:trHeight w:val="244"/>
        </w:trPr>
        <w:tc>
          <w:tcPr>
            <w:tcW w:w="1346" w:type="dxa"/>
            <w:vMerge w:val="restart"/>
            <w:vAlign w:val="center"/>
          </w:tcPr>
          <w:p w14:paraId="03A1E630" w14:textId="77777777" w:rsidR="003B6B38" w:rsidRDefault="003B6B38" w:rsidP="00881A62">
            <w:pPr>
              <w:snapToGrid w:val="0"/>
              <w:spacing w:before="0"/>
              <w:jc w:val="center"/>
              <w:rPr>
                <w:szCs w:val="20"/>
              </w:rPr>
            </w:pPr>
            <w:r>
              <w:rPr>
                <w:rFonts w:hint="eastAsia"/>
                <w:szCs w:val="20"/>
              </w:rPr>
              <w:t>Distribution of 2D distance between Tx and reference points</w:t>
            </w:r>
          </w:p>
          <w:p w14:paraId="750864AD" w14:textId="77777777" w:rsidR="003B6B38" w:rsidRDefault="00382231" w:rsidP="00881A62">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3B6B38">
              <w:rPr>
                <w:rFonts w:eastAsia="宋体" w:hAnsi="Cambria Math" w:hint="eastAsia"/>
                <w:szCs w:val="20"/>
              </w:rPr>
              <w:t>1</w:t>
            </w:r>
          </w:p>
        </w:tc>
        <w:tc>
          <w:tcPr>
            <w:tcW w:w="732" w:type="dxa"/>
            <w:vAlign w:val="center"/>
          </w:tcPr>
          <w:p w14:paraId="5E0B2540" w14:textId="77777777" w:rsidR="003B6B38" w:rsidRDefault="00382231"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6CA0F15F" w14:textId="77777777" w:rsidR="003B6B38" w:rsidRDefault="003B6B38" w:rsidP="00881A62">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7558C3A4" w14:textId="77777777" w:rsidR="003B6B38" w:rsidRDefault="003B6B38" w:rsidP="00881A62">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69566DC6" w14:textId="77777777" w:rsidR="003B6B38" w:rsidRDefault="003B6B38" w:rsidP="00881A62">
            <w:pPr>
              <w:snapToGrid w:val="0"/>
              <w:spacing w:before="0"/>
              <w:jc w:val="center"/>
              <w:rPr>
                <w:szCs w:val="20"/>
              </w:rPr>
            </w:pPr>
            <w:r>
              <w:rPr>
                <w:rFonts w:hint="eastAsia"/>
              </w:rPr>
              <w:t>6.2025</w:t>
            </w:r>
          </w:p>
        </w:tc>
        <w:tc>
          <w:tcPr>
            <w:tcW w:w="1559" w:type="dxa"/>
            <w:shd w:val="clear" w:color="auto" w:fill="FFFFFF" w:themeFill="background1"/>
            <w:vAlign w:val="center"/>
          </w:tcPr>
          <w:p w14:paraId="33BE473B" w14:textId="77777777" w:rsidR="003B6B38" w:rsidRDefault="003B6B38" w:rsidP="00881A62">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25BF7767" w14:textId="77777777" w:rsidR="003B6B38" w:rsidRDefault="003B6B38" w:rsidP="00881A62">
            <w:pPr>
              <w:snapToGrid w:val="0"/>
              <w:spacing w:before="0"/>
              <w:jc w:val="center"/>
              <w:rPr>
                <w:szCs w:val="20"/>
                <w:highlight w:val="yellow"/>
              </w:rPr>
            </w:pPr>
            <w:r>
              <w:rPr>
                <w:rFonts w:eastAsiaTheme="minorEastAsia"/>
                <w:szCs w:val="20"/>
                <w:lang w:val="en-US" w:eastAsia="zh-CN"/>
              </w:rPr>
              <w:t>4.3733</w:t>
            </w:r>
          </w:p>
        </w:tc>
      </w:tr>
      <w:tr w:rsidR="003B6B38" w14:paraId="1D80EADD" w14:textId="77777777" w:rsidTr="00881A62">
        <w:trPr>
          <w:trHeight w:val="244"/>
        </w:trPr>
        <w:tc>
          <w:tcPr>
            <w:tcW w:w="1346" w:type="dxa"/>
            <w:vMerge/>
            <w:vAlign w:val="center"/>
          </w:tcPr>
          <w:p w14:paraId="6E45EAF0" w14:textId="77777777" w:rsidR="003B6B38" w:rsidRDefault="003B6B38" w:rsidP="00881A62">
            <w:pPr>
              <w:snapToGrid w:val="0"/>
              <w:spacing w:before="0"/>
              <w:jc w:val="center"/>
              <w:rPr>
                <w:szCs w:val="20"/>
              </w:rPr>
            </w:pPr>
          </w:p>
        </w:tc>
        <w:tc>
          <w:tcPr>
            <w:tcW w:w="732" w:type="dxa"/>
            <w:vAlign w:val="center"/>
          </w:tcPr>
          <w:p w14:paraId="0B52FBCB" w14:textId="77777777" w:rsidR="003B6B38" w:rsidRDefault="00382231"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09923EF1" w14:textId="77777777" w:rsidR="003B6B38" w:rsidRDefault="003B6B38" w:rsidP="00881A62">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4A854CC3" w14:textId="77777777" w:rsidR="003B6B38" w:rsidRDefault="003B6B38" w:rsidP="00881A62">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6DEAAEE" w14:textId="77777777" w:rsidR="003B6B38" w:rsidRDefault="003B6B38" w:rsidP="00881A62">
            <w:pPr>
              <w:snapToGrid w:val="0"/>
              <w:spacing w:before="0"/>
              <w:jc w:val="center"/>
              <w:rPr>
                <w:szCs w:val="20"/>
              </w:rPr>
            </w:pPr>
            <w:r>
              <w:rPr>
                <w:rFonts w:hint="eastAsia"/>
              </w:rPr>
              <w:t>0.0391</w:t>
            </w:r>
          </w:p>
        </w:tc>
        <w:tc>
          <w:tcPr>
            <w:tcW w:w="1559" w:type="dxa"/>
            <w:shd w:val="clear" w:color="auto" w:fill="FFFFFF" w:themeFill="background1"/>
            <w:vAlign w:val="center"/>
          </w:tcPr>
          <w:p w14:paraId="57506159"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41B37AF5" w14:textId="77777777" w:rsidR="003B6B38" w:rsidRDefault="003B6B38" w:rsidP="00881A62">
            <w:pPr>
              <w:snapToGrid w:val="0"/>
              <w:spacing w:before="0"/>
              <w:jc w:val="center"/>
              <w:rPr>
                <w:szCs w:val="20"/>
                <w:highlight w:val="yellow"/>
              </w:rPr>
            </w:pPr>
            <w:r>
              <w:rPr>
                <w:rFonts w:eastAsiaTheme="minorEastAsia"/>
                <w:szCs w:val="20"/>
                <w:lang w:val="en-US" w:eastAsia="zh-CN"/>
              </w:rPr>
              <w:t>0.4457</w:t>
            </w:r>
          </w:p>
        </w:tc>
      </w:tr>
      <w:tr w:rsidR="003B6B38" w14:paraId="6F6BBAA2" w14:textId="77777777" w:rsidTr="00881A62">
        <w:trPr>
          <w:trHeight w:val="244"/>
        </w:trPr>
        <w:tc>
          <w:tcPr>
            <w:tcW w:w="1346" w:type="dxa"/>
            <w:vMerge/>
            <w:vAlign w:val="center"/>
          </w:tcPr>
          <w:p w14:paraId="75BEDC4D" w14:textId="77777777" w:rsidR="003B6B38" w:rsidRDefault="003B6B38" w:rsidP="00881A62">
            <w:pPr>
              <w:snapToGrid w:val="0"/>
              <w:spacing w:before="0"/>
              <w:jc w:val="center"/>
              <w:rPr>
                <w:szCs w:val="20"/>
              </w:rPr>
            </w:pPr>
          </w:p>
        </w:tc>
        <w:tc>
          <w:tcPr>
            <w:tcW w:w="732" w:type="dxa"/>
            <w:vAlign w:val="center"/>
          </w:tcPr>
          <w:p w14:paraId="361662C5" w14:textId="77777777" w:rsidR="003B6B38" w:rsidRDefault="00382231"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3D7EF85" w14:textId="77777777" w:rsidR="003B6B38" w:rsidRDefault="003B6B38" w:rsidP="00881A62">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5E0C6D86" w14:textId="77777777" w:rsidR="003B6B38" w:rsidRDefault="003B6B38" w:rsidP="00881A62">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1DD28DF7" w14:textId="77777777" w:rsidR="003B6B38" w:rsidRDefault="003B6B38" w:rsidP="00881A62">
            <w:pPr>
              <w:snapToGrid w:val="0"/>
              <w:spacing w:before="0"/>
              <w:jc w:val="center"/>
              <w:rPr>
                <w:szCs w:val="20"/>
              </w:rPr>
            </w:pPr>
            <w:r>
              <w:rPr>
                <w:rFonts w:hint="eastAsia"/>
              </w:rPr>
              <w:t>1.2940</w:t>
            </w:r>
          </w:p>
        </w:tc>
        <w:tc>
          <w:tcPr>
            <w:tcW w:w="1559" w:type="dxa"/>
            <w:shd w:val="clear" w:color="auto" w:fill="FFFFFF" w:themeFill="background1"/>
            <w:vAlign w:val="center"/>
          </w:tcPr>
          <w:p w14:paraId="319CFFDE"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6F10B7E5" w14:textId="77777777" w:rsidR="003B6B38" w:rsidRDefault="003B6B38" w:rsidP="00881A62">
            <w:pPr>
              <w:snapToGrid w:val="0"/>
              <w:spacing w:before="0"/>
              <w:jc w:val="center"/>
              <w:rPr>
                <w:szCs w:val="20"/>
                <w:highlight w:val="yellow"/>
              </w:rPr>
            </w:pPr>
            <w:r>
              <w:rPr>
                <w:rFonts w:eastAsiaTheme="minorEastAsia"/>
                <w:szCs w:val="20"/>
                <w:lang w:val="en-US" w:eastAsia="zh-CN"/>
              </w:rPr>
              <w:t>4.6302</w:t>
            </w:r>
          </w:p>
        </w:tc>
      </w:tr>
      <w:tr w:rsidR="003B6B38" w14:paraId="71870594" w14:textId="77777777" w:rsidTr="00881A62">
        <w:trPr>
          <w:trHeight w:val="244"/>
        </w:trPr>
        <w:tc>
          <w:tcPr>
            <w:tcW w:w="1346" w:type="dxa"/>
            <w:vMerge w:val="restart"/>
            <w:vAlign w:val="center"/>
          </w:tcPr>
          <w:p w14:paraId="12E3CF2B" w14:textId="77777777" w:rsidR="003B6B38" w:rsidRDefault="003B6B38" w:rsidP="00881A62">
            <w:pPr>
              <w:snapToGrid w:val="0"/>
              <w:spacing w:before="0"/>
              <w:jc w:val="center"/>
              <w:rPr>
                <w:szCs w:val="20"/>
              </w:rPr>
            </w:pPr>
            <w:r>
              <w:rPr>
                <w:rFonts w:hint="eastAsia"/>
                <w:szCs w:val="20"/>
              </w:rPr>
              <w:t>Distribution of height of reference points</w:t>
            </w:r>
          </w:p>
          <w:p w14:paraId="488F50E7" w14:textId="77777777" w:rsidR="003B6B38" w:rsidRDefault="00382231" w:rsidP="00881A62">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3D1F952B" w14:textId="77777777" w:rsidR="003B6B38" w:rsidRDefault="00382231"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FAA77FF" w14:textId="77777777" w:rsidR="003B6B38" w:rsidRDefault="003B6B38" w:rsidP="00881A62">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49CA689F" w14:textId="77777777" w:rsidR="003B6B38" w:rsidRDefault="003B6B38" w:rsidP="00881A62">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751C86AE" w14:textId="77777777" w:rsidR="003B6B38" w:rsidRDefault="003B6B38" w:rsidP="00881A62">
            <w:pPr>
              <w:snapToGrid w:val="0"/>
              <w:spacing w:before="0"/>
              <w:jc w:val="center"/>
              <w:rPr>
                <w:szCs w:val="20"/>
              </w:rPr>
            </w:pPr>
            <w:r>
              <w:rPr>
                <w:rFonts w:hint="eastAsia"/>
              </w:rPr>
              <w:t>0.0007</w:t>
            </w:r>
          </w:p>
        </w:tc>
        <w:tc>
          <w:tcPr>
            <w:tcW w:w="1559" w:type="dxa"/>
            <w:shd w:val="clear" w:color="auto" w:fill="FFFFFF" w:themeFill="background1"/>
            <w:vAlign w:val="center"/>
          </w:tcPr>
          <w:p w14:paraId="6267C921" w14:textId="77777777" w:rsidR="003B6B38" w:rsidRDefault="003B6B38" w:rsidP="00881A62">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429BE402" w14:textId="77777777" w:rsidR="003B6B38" w:rsidRDefault="003B6B38" w:rsidP="00881A62">
            <w:pPr>
              <w:snapToGrid w:val="0"/>
              <w:spacing w:before="0"/>
              <w:jc w:val="center"/>
              <w:rPr>
                <w:szCs w:val="20"/>
                <w:highlight w:val="yellow"/>
              </w:rPr>
            </w:pPr>
            <w:r>
              <w:rPr>
                <w:rFonts w:eastAsiaTheme="minorEastAsia"/>
                <w:szCs w:val="20"/>
                <w:lang w:val="en-US" w:eastAsia="zh-CN"/>
              </w:rPr>
              <w:t>0.2974</w:t>
            </w:r>
          </w:p>
        </w:tc>
      </w:tr>
      <w:tr w:rsidR="003B6B38" w14:paraId="5B2E660D" w14:textId="77777777" w:rsidTr="00881A62">
        <w:trPr>
          <w:trHeight w:val="244"/>
        </w:trPr>
        <w:tc>
          <w:tcPr>
            <w:tcW w:w="1346" w:type="dxa"/>
            <w:vMerge/>
            <w:vAlign w:val="center"/>
          </w:tcPr>
          <w:p w14:paraId="63EDEB56" w14:textId="77777777" w:rsidR="003B6B38" w:rsidRDefault="003B6B38" w:rsidP="00881A62">
            <w:pPr>
              <w:snapToGrid w:val="0"/>
              <w:spacing w:before="0"/>
              <w:jc w:val="center"/>
              <w:rPr>
                <w:szCs w:val="20"/>
              </w:rPr>
            </w:pPr>
          </w:p>
        </w:tc>
        <w:tc>
          <w:tcPr>
            <w:tcW w:w="732" w:type="dxa"/>
            <w:vAlign w:val="center"/>
          </w:tcPr>
          <w:p w14:paraId="396A23BA" w14:textId="77777777" w:rsidR="003B6B38" w:rsidRDefault="00382231"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37E9561C" w14:textId="77777777" w:rsidR="003B6B38" w:rsidRDefault="003B6B38" w:rsidP="00881A62">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0D994B37" w14:textId="77777777" w:rsidR="003B6B38" w:rsidRDefault="003B6B38" w:rsidP="00881A62">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4CE724B1" w14:textId="77777777" w:rsidR="003B6B38" w:rsidRDefault="003B6B38" w:rsidP="00881A62">
            <w:pPr>
              <w:snapToGrid w:val="0"/>
              <w:spacing w:before="0"/>
              <w:jc w:val="center"/>
              <w:rPr>
                <w:szCs w:val="20"/>
              </w:rPr>
            </w:pPr>
            <w:r>
              <w:rPr>
                <w:rFonts w:hint="eastAsia"/>
              </w:rPr>
              <w:t>5.0146</w:t>
            </w:r>
          </w:p>
        </w:tc>
        <w:tc>
          <w:tcPr>
            <w:tcW w:w="1559" w:type="dxa"/>
            <w:shd w:val="clear" w:color="auto" w:fill="FFFFFF" w:themeFill="background1"/>
            <w:vAlign w:val="center"/>
          </w:tcPr>
          <w:p w14:paraId="5A777E7B"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353C08E7" w14:textId="77777777" w:rsidR="003B6B38" w:rsidRDefault="003B6B38" w:rsidP="00881A62">
            <w:pPr>
              <w:snapToGrid w:val="0"/>
              <w:spacing w:before="0"/>
              <w:jc w:val="center"/>
              <w:rPr>
                <w:szCs w:val="20"/>
                <w:highlight w:val="yellow"/>
              </w:rPr>
            </w:pPr>
            <w:r>
              <w:rPr>
                <w:rFonts w:eastAsiaTheme="minorEastAsia"/>
                <w:szCs w:val="20"/>
                <w:lang w:val="en-US" w:eastAsia="zh-CN"/>
              </w:rPr>
              <w:t>0.4103</w:t>
            </w:r>
          </w:p>
        </w:tc>
      </w:tr>
      <w:tr w:rsidR="003B6B38" w14:paraId="1F83AE7E" w14:textId="77777777" w:rsidTr="00881A62">
        <w:trPr>
          <w:trHeight w:val="246"/>
        </w:trPr>
        <w:tc>
          <w:tcPr>
            <w:tcW w:w="1346" w:type="dxa"/>
            <w:vMerge/>
            <w:vAlign w:val="center"/>
          </w:tcPr>
          <w:p w14:paraId="1E0DDC4A" w14:textId="77777777" w:rsidR="003B6B38" w:rsidRDefault="003B6B38" w:rsidP="00881A62">
            <w:pPr>
              <w:snapToGrid w:val="0"/>
              <w:spacing w:before="0"/>
              <w:jc w:val="center"/>
              <w:rPr>
                <w:szCs w:val="20"/>
              </w:rPr>
            </w:pPr>
          </w:p>
        </w:tc>
        <w:tc>
          <w:tcPr>
            <w:tcW w:w="732" w:type="dxa"/>
            <w:vAlign w:val="center"/>
          </w:tcPr>
          <w:p w14:paraId="14C8B503" w14:textId="77777777" w:rsidR="003B6B38" w:rsidRDefault="00382231" w:rsidP="00881A62">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72D4FB6B" w14:textId="77777777" w:rsidR="003B6B38" w:rsidRDefault="003B6B38" w:rsidP="00881A62">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6FBE3513" w14:textId="77777777" w:rsidR="003B6B38" w:rsidRDefault="003B6B38" w:rsidP="00881A62">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6F0707D2" w14:textId="77777777" w:rsidR="003B6B38" w:rsidRDefault="003B6B38" w:rsidP="00881A62">
            <w:pPr>
              <w:snapToGrid w:val="0"/>
              <w:spacing w:before="0"/>
              <w:jc w:val="center"/>
              <w:rPr>
                <w:szCs w:val="20"/>
              </w:rPr>
            </w:pPr>
            <w:r>
              <w:rPr>
                <w:rFonts w:hint="eastAsia"/>
              </w:rPr>
              <w:t>0.0522</w:t>
            </w:r>
          </w:p>
        </w:tc>
        <w:tc>
          <w:tcPr>
            <w:tcW w:w="1559" w:type="dxa"/>
            <w:shd w:val="clear" w:color="auto" w:fill="FFFFFF" w:themeFill="background1"/>
            <w:vAlign w:val="center"/>
          </w:tcPr>
          <w:p w14:paraId="7BC3EF1C" w14:textId="77777777" w:rsidR="003B6B38" w:rsidRDefault="003B6B38" w:rsidP="00881A62">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26B8EDB3" w14:textId="77777777" w:rsidR="003B6B38" w:rsidRDefault="003B6B38" w:rsidP="00881A62">
            <w:pPr>
              <w:snapToGrid w:val="0"/>
              <w:spacing w:before="0"/>
              <w:jc w:val="center"/>
              <w:rPr>
                <w:szCs w:val="20"/>
                <w:highlight w:val="yellow"/>
              </w:rPr>
            </w:pPr>
            <w:r>
              <w:rPr>
                <w:rFonts w:eastAsiaTheme="minorEastAsia"/>
                <w:szCs w:val="20"/>
                <w:lang w:val="en-US" w:eastAsia="zh-CN"/>
              </w:rPr>
              <w:t>2.9711</w:t>
            </w:r>
          </w:p>
        </w:tc>
      </w:tr>
    </w:tbl>
    <w:p w14:paraId="19C9CFAC" w14:textId="77777777" w:rsidR="003B6B38" w:rsidRDefault="003B6B38" w:rsidP="003B6B38"/>
    <w:p w14:paraId="04DE4C43" w14:textId="77777777" w:rsidR="003B6B38" w:rsidRPr="003B6B38" w:rsidRDefault="003B6B38">
      <w:pPr>
        <w:rPr>
          <w:rFonts w:eastAsiaTheme="minorEastAsia"/>
          <w:lang w:eastAsia="zh-CN"/>
        </w:rPr>
      </w:pPr>
    </w:p>
    <w:p w14:paraId="2CFC892C" w14:textId="77777777" w:rsidR="00F53964" w:rsidRDefault="00F53964" w:rsidP="00F53964">
      <w:pPr>
        <w:rPr>
          <w:rFonts w:eastAsiaTheme="minorEastAsia"/>
          <w:lang w:eastAsia="zh-CN"/>
        </w:rPr>
      </w:pPr>
    </w:p>
    <w:tbl>
      <w:tblPr>
        <w:tblStyle w:val="afd"/>
        <w:tblW w:w="9632" w:type="dxa"/>
        <w:tblLayout w:type="fixed"/>
        <w:tblLook w:val="04A0" w:firstRow="1" w:lastRow="0" w:firstColumn="1" w:lastColumn="0" w:noHBand="0" w:noVBand="1"/>
      </w:tblPr>
      <w:tblGrid>
        <w:gridCol w:w="1345"/>
        <w:gridCol w:w="1344"/>
        <w:gridCol w:w="6943"/>
      </w:tblGrid>
      <w:tr w:rsidR="00F53964" w14:paraId="390B56CA" w14:textId="77777777" w:rsidTr="0014528A">
        <w:tc>
          <w:tcPr>
            <w:tcW w:w="1345" w:type="dxa"/>
            <w:shd w:val="clear" w:color="auto" w:fill="D9E2F3" w:themeFill="accent1" w:themeFillTint="33"/>
          </w:tcPr>
          <w:p w14:paraId="6F2719C0" w14:textId="77777777" w:rsidR="00F53964" w:rsidRDefault="00F53964" w:rsidP="0014528A">
            <w:pPr>
              <w:widowControl w:val="0"/>
              <w:spacing w:before="60"/>
              <w:rPr>
                <w:rFonts w:eastAsiaTheme="minorEastAsia"/>
                <w:b/>
                <w:bCs/>
                <w:lang w:eastAsia="zh-CN"/>
              </w:rPr>
            </w:pPr>
            <w:r>
              <w:rPr>
                <w:rFonts w:eastAsiaTheme="minorEastAsia"/>
                <w:b/>
                <w:bCs/>
                <w:lang w:eastAsia="zh-CN"/>
              </w:rPr>
              <w:t>Company</w:t>
            </w:r>
          </w:p>
        </w:tc>
        <w:tc>
          <w:tcPr>
            <w:tcW w:w="1344" w:type="dxa"/>
            <w:shd w:val="clear" w:color="auto" w:fill="D9E2F3" w:themeFill="accent1" w:themeFillTint="33"/>
          </w:tcPr>
          <w:p w14:paraId="4A13C081" w14:textId="77777777" w:rsidR="00F53964" w:rsidRDefault="00F53964"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CCE21D" w14:textId="77777777" w:rsidR="00F53964" w:rsidRDefault="00F53964" w:rsidP="0014528A">
            <w:pPr>
              <w:widowControl w:val="0"/>
              <w:spacing w:before="60"/>
              <w:rPr>
                <w:rFonts w:eastAsiaTheme="minorEastAsia"/>
                <w:b/>
                <w:bCs/>
                <w:lang w:eastAsia="zh-CN"/>
              </w:rPr>
            </w:pPr>
            <w:r>
              <w:rPr>
                <w:rFonts w:eastAsiaTheme="minorEastAsia"/>
                <w:b/>
                <w:bCs/>
                <w:lang w:eastAsia="zh-CN"/>
              </w:rPr>
              <w:t>Comments</w:t>
            </w:r>
          </w:p>
        </w:tc>
      </w:tr>
      <w:tr w:rsidR="00F53964" w14:paraId="1A35F0C6" w14:textId="77777777" w:rsidTr="00C76DF1">
        <w:tc>
          <w:tcPr>
            <w:tcW w:w="1345" w:type="dxa"/>
            <w:shd w:val="clear" w:color="auto" w:fill="FFC000"/>
          </w:tcPr>
          <w:p w14:paraId="030D5EB9" w14:textId="2B39179E" w:rsidR="00F53964" w:rsidRDefault="00FA4D29" w:rsidP="0014528A">
            <w:pPr>
              <w:widowControl w:val="0"/>
              <w:spacing w:before="60"/>
              <w:rPr>
                <w:rFonts w:eastAsiaTheme="minorEastAsia"/>
                <w:lang w:val="en-US" w:eastAsia="zh-CN"/>
              </w:rPr>
            </w:pPr>
            <w:r>
              <w:rPr>
                <w:rFonts w:eastAsiaTheme="minorEastAsia"/>
                <w:lang w:val="en-US" w:eastAsia="zh-CN"/>
              </w:rPr>
              <w:t>Moderator</w:t>
            </w:r>
          </w:p>
        </w:tc>
        <w:tc>
          <w:tcPr>
            <w:tcW w:w="1344" w:type="dxa"/>
          </w:tcPr>
          <w:p w14:paraId="32F7A2CB" w14:textId="77777777" w:rsidR="00F53964" w:rsidRDefault="00F53964" w:rsidP="0014528A">
            <w:pPr>
              <w:widowControl w:val="0"/>
              <w:spacing w:before="60"/>
              <w:rPr>
                <w:rFonts w:eastAsiaTheme="minorEastAsia"/>
                <w:lang w:val="en-US" w:eastAsia="zh-CN"/>
              </w:rPr>
            </w:pPr>
          </w:p>
        </w:tc>
        <w:tc>
          <w:tcPr>
            <w:tcW w:w="6943" w:type="dxa"/>
          </w:tcPr>
          <w:p w14:paraId="612D1971" w14:textId="66DC5A54" w:rsidR="00FA4D29" w:rsidRDefault="00FA4D29" w:rsidP="0014528A">
            <w:pPr>
              <w:widowControl w:val="0"/>
              <w:spacing w:before="60"/>
              <w:rPr>
                <w:rFonts w:eastAsiaTheme="minorEastAsia"/>
                <w:lang w:val="en-US" w:eastAsia="zh-CN"/>
              </w:rPr>
            </w:pPr>
            <w:r>
              <w:rPr>
                <w:rFonts w:eastAsiaTheme="minorEastAsia"/>
                <w:lang w:val="en-US" w:eastAsia="zh-CN"/>
              </w:rPr>
              <w:t>Revised in Thu offline session</w:t>
            </w:r>
          </w:p>
        </w:tc>
      </w:tr>
    </w:tbl>
    <w:p w14:paraId="4E51AF26" w14:textId="26E68F27" w:rsidR="00541200" w:rsidRDefault="00541200">
      <w:pPr>
        <w:widowControl w:val="0"/>
        <w:rPr>
          <w:rFonts w:ascii="Times New Roman" w:eastAsia="等线" w:hAnsi="Times New Roman"/>
          <w:iCs/>
          <w:szCs w:val="20"/>
        </w:rPr>
      </w:pPr>
    </w:p>
    <w:p w14:paraId="760EA514" w14:textId="77777777" w:rsidR="00C76DF1" w:rsidRDefault="00C76DF1">
      <w:pPr>
        <w:widowControl w:val="0"/>
        <w:rPr>
          <w:rFonts w:ascii="Times New Roman" w:eastAsia="等线" w:hAnsi="Times New Roman"/>
          <w:iCs/>
          <w:szCs w:val="20"/>
        </w:rPr>
      </w:pPr>
    </w:p>
    <w:p w14:paraId="17A9ED6F" w14:textId="30361C40" w:rsidR="00C76DF1" w:rsidRDefault="00C76DF1" w:rsidP="00C76DF1">
      <w:pPr>
        <w:pStyle w:val="3"/>
        <w:numPr>
          <w:ilvl w:val="0"/>
          <w:numId w:val="0"/>
        </w:numPr>
        <w:rPr>
          <w:highlight w:val="yellow"/>
        </w:rPr>
      </w:pPr>
      <w:r>
        <w:rPr>
          <w:highlight w:val="yellow"/>
        </w:rPr>
        <w:t>[H][FL3] Proposal 5.2-2-rev4 for working assumption</w:t>
      </w:r>
    </w:p>
    <w:p w14:paraId="6D067877" w14:textId="77777777" w:rsidR="00C76DF1" w:rsidRDefault="00C76DF1" w:rsidP="00C76DF1">
      <w:pPr>
        <w:snapToGrid w:val="0"/>
        <w:spacing w:beforeLines="50" w:before="120" w:afterLines="50" w:after="120"/>
        <w:jc w:val="both"/>
        <w:rPr>
          <w:rFonts w:eastAsia="宋体" w:hAnsi="Cambria Math"/>
          <w:lang w:val="en-US" w:eastAsia="zh-CN"/>
        </w:rPr>
      </w:pPr>
      <w:r>
        <w:rPr>
          <w:rFonts w:eastAsia="宋体" w:hAnsi="Cambria Math"/>
          <w:lang w:val="en-US" w:eastAsia="zh-CN"/>
        </w:rPr>
        <w:t xml:space="preserve">The values of the parameters to generated background channel for </w:t>
      </w:r>
      <w:r>
        <w:rPr>
          <w:rFonts w:eastAsia="宋体" w:hAnsi="Cambria Math"/>
          <w:color w:val="FF0000"/>
          <w:lang w:val="en-US" w:eastAsia="zh-CN"/>
        </w:rPr>
        <w:t xml:space="preserve">TRP </w:t>
      </w:r>
      <w:r>
        <w:rPr>
          <w:rFonts w:eastAsia="宋体" w:hAnsi="Cambria Math"/>
          <w:lang w:val="en-US" w:eastAsia="zh-CN"/>
        </w:rPr>
        <w:t xml:space="preserve">monostatic </w:t>
      </w:r>
      <w:r>
        <w:rPr>
          <w:rFonts w:eastAsia="宋体" w:hAnsi="Cambria Math" w:hint="eastAsia"/>
          <w:lang w:val="en-US" w:eastAsia="zh-CN"/>
        </w:rPr>
        <w:t>and</w:t>
      </w:r>
      <w:r>
        <w:rPr>
          <w:rFonts w:eastAsia="宋体" w:hAnsi="Cambria Math"/>
          <w:lang w:val="en-US" w:eastAsia="zh-CN"/>
        </w:rPr>
        <w:t xml:space="preserve"> </w:t>
      </w:r>
      <w:r>
        <w:rPr>
          <w:rFonts w:eastAsia="宋体" w:hAnsi="Cambria Math"/>
          <w:color w:val="FF0000"/>
          <w:lang w:val="en-US" w:eastAsia="zh-CN"/>
        </w:rPr>
        <w:t xml:space="preserve">UE </w:t>
      </w:r>
      <w:r>
        <w:rPr>
          <w:rFonts w:eastAsia="宋体" w:hAnsi="Cambria Math"/>
          <w:lang w:val="en-US" w:eastAsia="zh-CN"/>
        </w:rPr>
        <w:t xml:space="preserve">monostatic sensing for each sensing scenario are provided in the following table </w:t>
      </w:r>
    </w:p>
    <w:p w14:paraId="2C484F77" w14:textId="77777777" w:rsidR="00C76DF1" w:rsidRDefault="00C76DF1" w:rsidP="00C76DF1">
      <w:pPr>
        <w:pStyle w:val="aff4"/>
        <w:numPr>
          <w:ilvl w:val="0"/>
          <w:numId w:val="26"/>
        </w:numPr>
        <w:snapToGrid w:val="0"/>
        <w:spacing w:beforeLines="50" w:before="120" w:afterLines="50" w:after="120"/>
        <w:jc w:val="both"/>
        <w:rPr>
          <w:rFonts w:eastAsia="宋体" w:hAnsi="Cambria Math"/>
          <w:lang w:val="en-US" w:eastAsia="zh-CN"/>
        </w:rPr>
      </w:pPr>
      <w:r>
        <w:rPr>
          <w:rFonts w:eastAsia="宋体" w:hAnsi="Cambria Math"/>
          <w:lang w:val="en-US" w:eastAsia="zh-CN"/>
        </w:rPr>
        <w:t>FFS parameter values for other scenarios</w:t>
      </w:r>
    </w:p>
    <w:p w14:paraId="6D1D40CD" w14:textId="77777777" w:rsidR="00C76DF1" w:rsidRDefault="00C76DF1" w:rsidP="00C76DF1">
      <w:pPr>
        <w:pStyle w:val="aff4"/>
        <w:numPr>
          <w:ilvl w:val="0"/>
          <w:numId w:val="26"/>
        </w:numPr>
        <w:snapToGrid w:val="0"/>
        <w:spacing w:beforeLines="50" w:before="120" w:afterLines="50" w:after="120"/>
        <w:jc w:val="both"/>
        <w:rPr>
          <w:rFonts w:eastAsia="宋体" w:hAnsi="Cambria Math"/>
          <w:color w:val="FF0000"/>
          <w:lang w:val="en-US" w:eastAsia="zh-CN"/>
        </w:rPr>
      </w:pPr>
      <w:r w:rsidRPr="003B6B38">
        <w:rPr>
          <w:rFonts w:eastAsia="宋体" w:hAnsi="Cambria Math"/>
          <w:color w:val="FF0000"/>
          <w:lang w:val="en-US" w:eastAsia="zh-CN"/>
        </w:rPr>
        <w:t>An email discussion</w:t>
      </w:r>
      <w:r>
        <w:rPr>
          <w:rFonts w:eastAsia="宋体" w:hAnsi="Cambria Math"/>
          <w:color w:val="FF0000"/>
          <w:lang w:val="en-US" w:eastAsia="zh-CN"/>
        </w:rPr>
        <w:t>/approval</w:t>
      </w:r>
      <w:r w:rsidRPr="003B6B38">
        <w:rPr>
          <w:rFonts w:eastAsia="宋体" w:hAnsi="Cambria Math"/>
          <w:color w:val="FF0000"/>
          <w:lang w:val="en-US" w:eastAsia="zh-CN"/>
        </w:rPr>
        <w:t xml:space="preserve"> checking the values</w:t>
      </w:r>
      <w:r>
        <w:rPr>
          <w:rFonts w:eastAsia="宋体" w:hAnsi="Cambria Math"/>
          <w:color w:val="FF0000"/>
          <w:lang w:val="en-US" w:eastAsia="zh-CN"/>
        </w:rPr>
        <w:t xml:space="preserve"> after April meeting</w:t>
      </w:r>
      <w:r w:rsidRPr="003B6B38">
        <w:rPr>
          <w:rFonts w:eastAsia="宋体" w:hAnsi="Cambria Math"/>
          <w:color w:val="FF0000"/>
          <w:lang w:val="en-US" w:eastAsia="zh-CN"/>
        </w:rPr>
        <w:t xml:space="preserve"> </w:t>
      </w:r>
      <w:r>
        <w:rPr>
          <w:rFonts w:eastAsia="宋体" w:hAnsi="Cambria Math"/>
          <w:color w:val="FF0000"/>
          <w:lang w:val="en-US" w:eastAsia="zh-CN"/>
        </w:rPr>
        <w:t>is</w:t>
      </w:r>
      <w:r w:rsidRPr="003B6B38">
        <w:rPr>
          <w:rFonts w:eastAsia="宋体" w:hAnsi="Cambria Math"/>
          <w:color w:val="FF0000"/>
          <w:lang w:val="en-US" w:eastAsia="zh-CN"/>
        </w:rPr>
        <w:t xml:space="preserve"> preferred</w:t>
      </w:r>
      <w:r>
        <w:rPr>
          <w:rFonts w:eastAsia="宋体" w:hAnsi="Cambria Math"/>
          <w:color w:val="FF0000"/>
          <w:lang w:val="en-US" w:eastAsia="zh-CN"/>
        </w:rPr>
        <w:t>, including validation for newly agreed parameters</w:t>
      </w:r>
    </w:p>
    <w:p w14:paraId="164BD7A2" w14:textId="77777777" w:rsidR="00C76DF1" w:rsidRDefault="00C76DF1" w:rsidP="00C76DF1">
      <w:pPr>
        <w:pStyle w:val="aff4"/>
        <w:numPr>
          <w:ilvl w:val="1"/>
          <w:numId w:val="26"/>
        </w:numPr>
        <w:snapToGrid w:val="0"/>
        <w:spacing w:beforeLines="50" w:before="120" w:afterLines="50" w:after="120"/>
        <w:jc w:val="both"/>
        <w:rPr>
          <w:rFonts w:eastAsia="宋体" w:hAnsi="Cambria Math"/>
          <w:color w:val="FF0000"/>
          <w:lang w:val="en-US" w:eastAsia="zh-CN"/>
        </w:rPr>
      </w:pPr>
      <w:r>
        <w:rPr>
          <w:rFonts w:eastAsia="宋体" w:hAnsi="Cambria Math"/>
          <w:color w:val="FF0000"/>
          <w:lang w:val="en-US" w:eastAsia="zh-CN"/>
        </w:rPr>
        <w:t>The email discussion includes all scenarios, TRP monostatic and UE monostatic</w:t>
      </w:r>
    </w:p>
    <w:tbl>
      <w:tblPr>
        <w:tblStyle w:val="TableGrid2"/>
        <w:tblW w:w="9597" w:type="dxa"/>
        <w:tblLayout w:type="fixed"/>
        <w:tblLook w:val="04A0" w:firstRow="1" w:lastRow="0" w:firstColumn="1" w:lastColumn="0" w:noHBand="0" w:noVBand="1"/>
      </w:tblPr>
      <w:tblGrid>
        <w:gridCol w:w="1346"/>
        <w:gridCol w:w="732"/>
        <w:gridCol w:w="1745"/>
        <w:gridCol w:w="1134"/>
        <w:gridCol w:w="1701"/>
        <w:gridCol w:w="1559"/>
        <w:gridCol w:w="1380"/>
      </w:tblGrid>
      <w:tr w:rsidR="00C76DF1" w14:paraId="2145D722" w14:textId="77777777" w:rsidTr="00C21924">
        <w:trPr>
          <w:trHeight w:val="349"/>
        </w:trPr>
        <w:tc>
          <w:tcPr>
            <w:tcW w:w="2078" w:type="dxa"/>
            <w:gridSpan w:val="2"/>
            <w:vAlign w:val="center"/>
          </w:tcPr>
          <w:p w14:paraId="60DEDBAA" w14:textId="77777777" w:rsidR="00C76DF1" w:rsidRDefault="00C76DF1" w:rsidP="00C21924">
            <w:pPr>
              <w:snapToGrid w:val="0"/>
              <w:spacing w:before="0"/>
              <w:jc w:val="center"/>
              <w:rPr>
                <w:szCs w:val="20"/>
              </w:rPr>
            </w:pPr>
            <w:r>
              <w:rPr>
                <w:rFonts w:hint="eastAsia"/>
                <w:szCs w:val="20"/>
              </w:rPr>
              <w:t>Scenario</w:t>
            </w:r>
          </w:p>
        </w:tc>
        <w:tc>
          <w:tcPr>
            <w:tcW w:w="1745" w:type="dxa"/>
            <w:vAlign w:val="center"/>
          </w:tcPr>
          <w:p w14:paraId="609DE97D" w14:textId="77777777" w:rsidR="00C76DF1" w:rsidRDefault="00C76DF1" w:rsidP="00C21924">
            <w:pPr>
              <w:snapToGrid w:val="0"/>
              <w:spacing w:before="0"/>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25134D5C" w14:textId="77777777" w:rsidR="00C76DF1" w:rsidRDefault="00C76DF1" w:rsidP="00C21924">
            <w:pPr>
              <w:snapToGrid w:val="0"/>
              <w:spacing w:before="0"/>
              <w:jc w:val="center"/>
              <w:rPr>
                <w:szCs w:val="20"/>
                <w:lang w:val="en-US" w:eastAsia="zh-CN"/>
              </w:rPr>
            </w:pPr>
            <w:r>
              <w:rPr>
                <w:rFonts w:hint="eastAsia"/>
                <w:szCs w:val="20"/>
                <w:lang w:val="en-US" w:eastAsia="zh-CN"/>
              </w:rPr>
              <w:t>Urban grid</w:t>
            </w:r>
            <w:r>
              <w:rPr>
                <w:szCs w:val="20"/>
                <w:lang w:val="en-US" w:eastAsia="zh-CN"/>
              </w:rPr>
              <w:t xml:space="preserve"> /</w:t>
            </w:r>
          </w:p>
          <w:p w14:paraId="708B79F1" w14:textId="77777777" w:rsidR="00C76DF1" w:rsidRDefault="00C76DF1" w:rsidP="00C21924">
            <w:pPr>
              <w:snapToGrid w:val="0"/>
              <w:spacing w:before="0"/>
              <w:jc w:val="center"/>
              <w:rPr>
                <w:rFonts w:eastAsia="等线"/>
                <w:color w:val="FF0000"/>
                <w:szCs w:val="20"/>
                <w:lang w:val="en-US" w:eastAsia="zh-CN"/>
              </w:rPr>
            </w:pPr>
            <w:r>
              <w:rPr>
                <w:rFonts w:eastAsia="等线" w:hint="eastAsia"/>
                <w:color w:val="FF0000"/>
                <w:szCs w:val="20"/>
                <w:lang w:val="en-US" w:eastAsia="zh-CN"/>
              </w:rPr>
              <w:t>H</w:t>
            </w:r>
            <w:r>
              <w:rPr>
                <w:rFonts w:eastAsia="等线"/>
                <w:color w:val="FF0000"/>
                <w:szCs w:val="20"/>
                <w:lang w:val="en-US" w:eastAsia="zh-CN"/>
              </w:rPr>
              <w:t>ighway (FR2) /</w:t>
            </w:r>
          </w:p>
          <w:p w14:paraId="31D2033E" w14:textId="77777777" w:rsidR="00C76DF1" w:rsidRDefault="00C76DF1" w:rsidP="00C21924">
            <w:pPr>
              <w:snapToGrid w:val="0"/>
              <w:spacing w:before="0"/>
              <w:jc w:val="center"/>
              <w:rPr>
                <w:rFonts w:eastAsia="等线"/>
                <w:color w:val="FF0000"/>
                <w:szCs w:val="20"/>
                <w:lang w:val="en-US" w:eastAsia="zh-CN"/>
              </w:rPr>
            </w:pPr>
            <w:r>
              <w:rPr>
                <w:rFonts w:eastAsia="等线"/>
                <w:color w:val="FF0000"/>
                <w:szCs w:val="20"/>
                <w:lang w:val="en-US" w:eastAsia="zh-CN"/>
              </w:rPr>
              <w:t xml:space="preserve">HST(FR2), </w:t>
            </w:r>
          </w:p>
          <w:p w14:paraId="60D3428E" w14:textId="77777777" w:rsidR="00C76DF1" w:rsidRDefault="00C76DF1" w:rsidP="00C21924">
            <w:pPr>
              <w:snapToGrid w:val="0"/>
              <w:spacing w:before="0"/>
              <w:jc w:val="center"/>
              <w:rPr>
                <w:rFonts w:eastAsia="等线"/>
                <w:szCs w:val="20"/>
              </w:rPr>
            </w:pPr>
            <w:r>
              <w:rPr>
                <w:rFonts w:eastAsia="宋体" w:hint="eastAsia"/>
                <w:szCs w:val="20"/>
                <w:lang w:val="en-US" w:eastAsia="zh-CN"/>
              </w:rPr>
              <w:t>(TRP monostatic)</w:t>
            </w:r>
          </w:p>
        </w:tc>
        <w:tc>
          <w:tcPr>
            <w:tcW w:w="1134" w:type="dxa"/>
            <w:vAlign w:val="center"/>
          </w:tcPr>
          <w:p w14:paraId="23AD240B" w14:textId="77777777" w:rsidR="00C76DF1" w:rsidRDefault="00C76DF1" w:rsidP="00C21924">
            <w:pPr>
              <w:snapToGrid w:val="0"/>
              <w:spacing w:before="0"/>
              <w:jc w:val="center"/>
              <w:rPr>
                <w:szCs w:val="20"/>
              </w:rPr>
            </w:pPr>
            <w:r>
              <w:rPr>
                <w:rFonts w:hint="eastAsia"/>
                <w:szCs w:val="20"/>
              </w:rPr>
              <w:t>UMi</w:t>
            </w:r>
            <w:r>
              <w:rPr>
                <w:szCs w:val="20"/>
              </w:rPr>
              <w:t xml:space="preserve">, </w:t>
            </w:r>
          </w:p>
          <w:p w14:paraId="444C8766" w14:textId="77777777" w:rsidR="00C76DF1" w:rsidRDefault="00C76DF1" w:rsidP="00C21924">
            <w:pPr>
              <w:snapToGrid w:val="0"/>
              <w:spacing w:before="0"/>
              <w:jc w:val="center"/>
              <w:rPr>
                <w:szCs w:val="20"/>
              </w:rPr>
            </w:pPr>
            <w:r>
              <w:rPr>
                <w:rFonts w:eastAsia="宋体" w:hint="eastAsia"/>
                <w:szCs w:val="20"/>
                <w:lang w:val="en-US" w:eastAsia="zh-CN"/>
              </w:rPr>
              <w:t>(TRP monostatic)</w:t>
            </w:r>
          </w:p>
        </w:tc>
        <w:tc>
          <w:tcPr>
            <w:tcW w:w="1701" w:type="dxa"/>
            <w:vAlign w:val="center"/>
          </w:tcPr>
          <w:p w14:paraId="46F31FE2" w14:textId="77777777" w:rsidR="00C76DF1" w:rsidRDefault="00C76DF1" w:rsidP="00C21924">
            <w:pPr>
              <w:snapToGrid w:val="0"/>
              <w:spacing w:before="0"/>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781AF40B" w14:textId="77777777" w:rsidR="00C76DF1" w:rsidRDefault="00C76DF1" w:rsidP="00C21924">
            <w:pPr>
              <w:snapToGrid w:val="0"/>
              <w:spacing w:before="0"/>
              <w:jc w:val="center"/>
              <w:rPr>
                <w:rFonts w:eastAsia="等线"/>
                <w:color w:val="FF0000"/>
                <w:szCs w:val="20"/>
                <w:lang w:val="en-US" w:eastAsia="zh-CN"/>
              </w:rPr>
            </w:pPr>
            <w:r>
              <w:rPr>
                <w:rFonts w:hint="eastAsia"/>
                <w:szCs w:val="20"/>
                <w:lang w:val="en-US" w:eastAsia="zh-CN"/>
              </w:rPr>
              <w:t>Highway</w:t>
            </w:r>
            <w:r>
              <w:rPr>
                <w:szCs w:val="20"/>
                <w:lang w:val="en-US" w:eastAsia="zh-CN"/>
              </w:rPr>
              <w:t xml:space="preserve"> </w:t>
            </w:r>
            <w:r>
              <w:rPr>
                <w:rFonts w:eastAsia="等线"/>
                <w:color w:val="FF0000"/>
                <w:szCs w:val="20"/>
                <w:lang w:val="en-US" w:eastAsia="zh-CN"/>
              </w:rPr>
              <w:t>(FR1) /</w:t>
            </w:r>
          </w:p>
          <w:p w14:paraId="3D114D1F" w14:textId="77777777" w:rsidR="00C76DF1" w:rsidRDefault="00C76DF1" w:rsidP="00C21924">
            <w:pPr>
              <w:snapToGrid w:val="0"/>
              <w:spacing w:before="0"/>
              <w:jc w:val="center"/>
              <w:rPr>
                <w:rFonts w:eastAsia="等线"/>
                <w:color w:val="FF0000"/>
                <w:szCs w:val="20"/>
                <w:lang w:val="en-US" w:eastAsia="zh-CN"/>
              </w:rPr>
            </w:pPr>
            <w:r>
              <w:rPr>
                <w:rFonts w:eastAsia="等线"/>
                <w:color w:val="FF0000"/>
                <w:szCs w:val="20"/>
                <w:lang w:val="en-US" w:eastAsia="zh-CN"/>
              </w:rPr>
              <w:t>HST(FR1)</w:t>
            </w:r>
          </w:p>
          <w:p w14:paraId="5BC8734E" w14:textId="77777777" w:rsidR="00C76DF1" w:rsidRDefault="00C76DF1" w:rsidP="00C21924">
            <w:pPr>
              <w:snapToGrid w:val="0"/>
              <w:spacing w:before="0"/>
              <w:jc w:val="center"/>
              <w:rPr>
                <w:rFonts w:eastAsia="等线"/>
                <w:szCs w:val="20"/>
              </w:rPr>
            </w:pPr>
            <w:r>
              <w:rPr>
                <w:rFonts w:eastAsia="宋体"/>
                <w:szCs w:val="20"/>
                <w:lang w:val="en-US" w:eastAsia="zh-CN"/>
              </w:rPr>
              <w:t xml:space="preserve">. </w:t>
            </w:r>
            <w:r>
              <w:rPr>
                <w:rFonts w:eastAsia="宋体" w:hint="eastAsia"/>
                <w:szCs w:val="20"/>
                <w:lang w:val="en-US" w:eastAsia="zh-CN"/>
              </w:rPr>
              <w:t>(TRP monostatic)</w:t>
            </w:r>
          </w:p>
        </w:tc>
        <w:tc>
          <w:tcPr>
            <w:tcW w:w="1559" w:type="dxa"/>
            <w:vAlign w:val="center"/>
          </w:tcPr>
          <w:p w14:paraId="33FC5765" w14:textId="77777777" w:rsidR="00C76DF1" w:rsidRDefault="00C76DF1" w:rsidP="00C21924">
            <w:pPr>
              <w:snapToGrid w:val="0"/>
              <w:spacing w:before="0"/>
              <w:jc w:val="center"/>
              <w:rPr>
                <w:rFonts w:eastAsia="等线"/>
                <w:color w:val="FF0000"/>
                <w:szCs w:val="20"/>
                <w:lang w:val="en-US" w:eastAsia="zh-CN"/>
              </w:rPr>
            </w:pPr>
            <w:r>
              <w:rPr>
                <w:rFonts w:hint="eastAsia"/>
                <w:szCs w:val="20"/>
              </w:rPr>
              <w:t>Indoor office</w:t>
            </w:r>
            <w:r>
              <w:rPr>
                <w:rFonts w:eastAsia="宋体" w:hint="eastAsia"/>
                <w:szCs w:val="20"/>
                <w:lang w:val="en-US" w:eastAsia="zh-CN"/>
              </w:rPr>
              <w:t xml:space="preserve"> (TRP monostatic)</w:t>
            </w:r>
          </w:p>
        </w:tc>
        <w:tc>
          <w:tcPr>
            <w:tcW w:w="1380" w:type="dxa"/>
            <w:vAlign w:val="center"/>
          </w:tcPr>
          <w:p w14:paraId="72B19248" w14:textId="77777777" w:rsidR="00C76DF1" w:rsidRDefault="00C76DF1" w:rsidP="00C21924">
            <w:pPr>
              <w:snapToGrid w:val="0"/>
              <w:spacing w:before="0"/>
              <w:jc w:val="center"/>
              <w:rPr>
                <w:rFonts w:eastAsia="宋体"/>
                <w:szCs w:val="20"/>
                <w:lang w:val="en-US" w:eastAsia="zh-CN"/>
              </w:rPr>
            </w:pPr>
            <w:r>
              <w:rPr>
                <w:rFonts w:hint="eastAsia"/>
                <w:szCs w:val="20"/>
              </w:rPr>
              <w:t>Indoor office</w:t>
            </w:r>
            <w:r>
              <w:rPr>
                <w:rFonts w:eastAsia="宋体" w:hint="eastAsia"/>
                <w:szCs w:val="20"/>
                <w:lang w:val="en-US" w:eastAsia="zh-CN"/>
              </w:rPr>
              <w:t xml:space="preserve"> (UE monostatic)</w:t>
            </w:r>
          </w:p>
        </w:tc>
      </w:tr>
      <w:tr w:rsidR="00C76DF1" w14:paraId="7306332F" w14:textId="77777777" w:rsidTr="00C21924">
        <w:trPr>
          <w:trHeight w:val="244"/>
        </w:trPr>
        <w:tc>
          <w:tcPr>
            <w:tcW w:w="1346" w:type="dxa"/>
            <w:vMerge w:val="restart"/>
            <w:vAlign w:val="center"/>
          </w:tcPr>
          <w:p w14:paraId="0F5AFA50" w14:textId="77777777" w:rsidR="00C76DF1" w:rsidRDefault="00C76DF1" w:rsidP="00C21924">
            <w:pPr>
              <w:snapToGrid w:val="0"/>
              <w:spacing w:before="0"/>
              <w:jc w:val="center"/>
              <w:rPr>
                <w:szCs w:val="20"/>
              </w:rPr>
            </w:pPr>
            <w:r>
              <w:rPr>
                <w:rFonts w:hint="eastAsia"/>
                <w:szCs w:val="20"/>
              </w:rPr>
              <w:t>Distribution of 2D distance between Tx and reference points</w:t>
            </w:r>
          </w:p>
          <w:p w14:paraId="30418310" w14:textId="77777777" w:rsidR="00C76DF1" w:rsidRDefault="00382231" w:rsidP="00C21924">
            <w:pPr>
              <w:snapToGrid w:val="0"/>
              <w:spacing w:before="0"/>
              <w:jc w:val="center"/>
              <w:rPr>
                <w:szCs w:val="20"/>
              </w:rPr>
            </w:pPr>
            <m:oMath>
              <m:sSub>
                <m:sSubPr>
                  <m:ctrlPr>
                    <w:rPr>
                      <w:rFonts w:ascii="Cambria Math" w:hAnsi="Cambria Math"/>
                      <w:bCs/>
                      <w:szCs w:val="20"/>
                    </w:rPr>
                  </m:ctrlPr>
                </m:sSubPr>
                <m:e>
                  <m:r>
                    <w:rPr>
                      <w:rFonts w:ascii="Cambria Math" w:hAnsi="Cambria Math"/>
                      <w:szCs w:val="20"/>
                    </w:rPr>
                    <m:t>d</m:t>
                  </m:r>
                </m:e>
                <m:sub>
                  <m:r>
                    <w:rPr>
                      <w:rFonts w:ascii="Cambria Math" w:hAnsi="Cambria Math"/>
                      <w:szCs w:val="20"/>
                    </w:rPr>
                    <m:t>rp</m:t>
                  </m:r>
                  <m:r>
                    <m:rPr>
                      <m:sty m:val="p"/>
                    </m:rPr>
                    <w:rPr>
                      <w:rFonts w:ascii="Cambria Math" w:hAnsi="Cambria Math"/>
                      <w:szCs w:val="20"/>
                    </w:rPr>
                    <m:t>_2</m:t>
                  </m:r>
                  <m:r>
                    <w:rPr>
                      <w:rFonts w:ascii="Cambria Math" w:hAnsi="Cambria Math"/>
                      <w:szCs w:val="20"/>
                    </w:rPr>
                    <m:t>D</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1</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1</m:t>
                  </m:r>
                </m:e>
              </m:d>
              <m:r>
                <m:rPr>
                  <m:sty m:val="p"/>
                </m:rPr>
                <w:rPr>
                  <w:rFonts w:ascii="Cambria Math" w:hAnsi="Cambria Math"/>
                  <w:szCs w:val="20"/>
                </w:rPr>
                <m:t>+</m:t>
              </m:r>
              <m:r>
                <w:rPr>
                  <w:rFonts w:ascii="Cambria Math" w:eastAsia="宋体" w:hAnsi="Cambria Math"/>
                  <w:szCs w:val="20"/>
                </w:rPr>
                <m:t>c</m:t>
              </m:r>
            </m:oMath>
            <w:r w:rsidR="00C76DF1">
              <w:rPr>
                <w:rFonts w:eastAsia="宋体" w:hAnsi="Cambria Math" w:hint="eastAsia"/>
                <w:szCs w:val="20"/>
              </w:rPr>
              <w:t>1</w:t>
            </w:r>
          </w:p>
        </w:tc>
        <w:tc>
          <w:tcPr>
            <w:tcW w:w="732" w:type="dxa"/>
            <w:vAlign w:val="center"/>
          </w:tcPr>
          <w:p w14:paraId="5C4DD8E6"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745" w:type="dxa"/>
            <w:vAlign w:val="center"/>
          </w:tcPr>
          <w:p w14:paraId="3186D276" w14:textId="77777777" w:rsidR="00C76DF1" w:rsidRDefault="00C76DF1" w:rsidP="00C21924">
            <w:pPr>
              <w:snapToGrid w:val="0"/>
              <w:spacing w:before="0"/>
              <w:jc w:val="center"/>
              <w:rPr>
                <w:szCs w:val="20"/>
              </w:rPr>
            </w:pPr>
            <w:r>
              <w:rPr>
                <w:rFonts w:hint="eastAsia"/>
                <w:szCs w:val="20"/>
              </w:rPr>
              <w:t>10</w:t>
            </w:r>
            <w:r>
              <w:rPr>
                <w:rFonts w:hint="eastAsia"/>
                <w:szCs w:val="20"/>
                <w:lang w:val="en-US" w:eastAsia="zh-CN"/>
              </w:rPr>
              <w:t>.3370</w:t>
            </w:r>
          </w:p>
        </w:tc>
        <w:tc>
          <w:tcPr>
            <w:tcW w:w="1134" w:type="dxa"/>
            <w:shd w:val="clear" w:color="auto" w:fill="EDEDED" w:themeFill="accent3" w:themeFillTint="33"/>
            <w:vAlign w:val="center"/>
          </w:tcPr>
          <w:p w14:paraId="1C44C9B8" w14:textId="77777777" w:rsidR="00C76DF1" w:rsidRDefault="00C76DF1" w:rsidP="00C21924">
            <w:pPr>
              <w:snapToGrid w:val="0"/>
              <w:spacing w:before="0"/>
              <w:jc w:val="center"/>
              <w:rPr>
                <w:szCs w:val="20"/>
              </w:rPr>
            </w:pPr>
            <w:r>
              <w:rPr>
                <w:rFonts w:eastAsiaTheme="minorEastAsia" w:cs="Arial"/>
                <w:szCs w:val="20"/>
                <w:lang w:val="en-US" w:eastAsia="zh-CN"/>
              </w:rPr>
              <w:t>6.1996</w:t>
            </w:r>
          </w:p>
        </w:tc>
        <w:tc>
          <w:tcPr>
            <w:tcW w:w="1701" w:type="dxa"/>
            <w:shd w:val="clear" w:color="auto" w:fill="FFFFFF" w:themeFill="background1"/>
            <w:vAlign w:val="center"/>
          </w:tcPr>
          <w:p w14:paraId="15FB4AF3" w14:textId="77777777" w:rsidR="00C76DF1" w:rsidRDefault="00C76DF1" w:rsidP="00C21924">
            <w:pPr>
              <w:snapToGrid w:val="0"/>
              <w:spacing w:before="0"/>
              <w:jc w:val="center"/>
              <w:rPr>
                <w:szCs w:val="20"/>
              </w:rPr>
            </w:pPr>
            <w:r>
              <w:rPr>
                <w:rFonts w:hint="eastAsia"/>
              </w:rPr>
              <w:t>6.2025</w:t>
            </w:r>
          </w:p>
        </w:tc>
        <w:tc>
          <w:tcPr>
            <w:tcW w:w="1559" w:type="dxa"/>
            <w:shd w:val="clear" w:color="auto" w:fill="FFFFFF" w:themeFill="background1"/>
            <w:vAlign w:val="center"/>
          </w:tcPr>
          <w:p w14:paraId="6476FB1B" w14:textId="77777777" w:rsidR="00C76DF1" w:rsidRDefault="00C76DF1" w:rsidP="00C21924">
            <w:pPr>
              <w:snapToGrid w:val="0"/>
              <w:spacing w:before="0"/>
              <w:jc w:val="center"/>
              <w:rPr>
                <w:rFonts w:eastAsiaTheme="minorEastAsia" w:cs="Arial"/>
                <w:szCs w:val="20"/>
                <w:lang w:val="en-US" w:eastAsia="zh-CN"/>
              </w:rPr>
            </w:pPr>
            <w:r>
              <w:rPr>
                <w:color w:val="FF0000"/>
                <w:u w:val="single"/>
              </w:rPr>
              <w:t>4.236</w:t>
            </w:r>
          </w:p>
        </w:tc>
        <w:tc>
          <w:tcPr>
            <w:tcW w:w="1380" w:type="dxa"/>
            <w:shd w:val="clear" w:color="auto" w:fill="EDEDED" w:themeFill="accent3" w:themeFillTint="33"/>
            <w:vAlign w:val="center"/>
          </w:tcPr>
          <w:p w14:paraId="438C28CE" w14:textId="77777777" w:rsidR="00C76DF1" w:rsidRDefault="00C76DF1" w:rsidP="00C21924">
            <w:pPr>
              <w:snapToGrid w:val="0"/>
              <w:spacing w:before="0"/>
              <w:jc w:val="center"/>
              <w:rPr>
                <w:szCs w:val="20"/>
                <w:highlight w:val="yellow"/>
              </w:rPr>
            </w:pPr>
            <w:r>
              <w:rPr>
                <w:rFonts w:eastAsiaTheme="minorEastAsia"/>
                <w:szCs w:val="20"/>
                <w:lang w:val="en-US" w:eastAsia="zh-CN"/>
              </w:rPr>
              <w:t>4.3733</w:t>
            </w:r>
          </w:p>
        </w:tc>
      </w:tr>
      <w:tr w:rsidR="00C76DF1" w14:paraId="4F8B35DF" w14:textId="77777777" w:rsidTr="00C21924">
        <w:trPr>
          <w:trHeight w:val="244"/>
        </w:trPr>
        <w:tc>
          <w:tcPr>
            <w:tcW w:w="1346" w:type="dxa"/>
            <w:vMerge/>
            <w:vAlign w:val="center"/>
          </w:tcPr>
          <w:p w14:paraId="4FE695CC" w14:textId="77777777" w:rsidR="00C76DF1" w:rsidRDefault="00C76DF1" w:rsidP="00C21924">
            <w:pPr>
              <w:snapToGrid w:val="0"/>
              <w:spacing w:before="0"/>
              <w:jc w:val="center"/>
              <w:rPr>
                <w:szCs w:val="20"/>
              </w:rPr>
            </w:pPr>
          </w:p>
        </w:tc>
        <w:tc>
          <w:tcPr>
            <w:tcW w:w="732" w:type="dxa"/>
            <w:vAlign w:val="center"/>
          </w:tcPr>
          <w:p w14:paraId="5C0D9989"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745" w:type="dxa"/>
            <w:vAlign w:val="center"/>
          </w:tcPr>
          <w:p w14:paraId="10C8023A" w14:textId="77777777" w:rsidR="00C76DF1" w:rsidRDefault="00C76DF1" w:rsidP="00C21924">
            <w:pPr>
              <w:snapToGrid w:val="0"/>
              <w:spacing w:before="0"/>
              <w:jc w:val="center"/>
              <w:rPr>
                <w:szCs w:val="20"/>
              </w:rPr>
            </w:pPr>
            <w:r>
              <w:rPr>
                <w:szCs w:val="20"/>
              </w:rPr>
              <w:t>0.</w:t>
            </w:r>
            <w:r>
              <w:rPr>
                <w:rFonts w:hint="eastAsia"/>
                <w:szCs w:val="20"/>
              </w:rPr>
              <w:t>1317</w:t>
            </w:r>
          </w:p>
        </w:tc>
        <w:tc>
          <w:tcPr>
            <w:tcW w:w="1134" w:type="dxa"/>
            <w:shd w:val="clear" w:color="auto" w:fill="EDEDED" w:themeFill="accent3" w:themeFillTint="33"/>
            <w:vAlign w:val="center"/>
          </w:tcPr>
          <w:p w14:paraId="640A1C4C" w14:textId="77777777" w:rsidR="00C76DF1" w:rsidRDefault="00C76DF1" w:rsidP="00C21924">
            <w:pPr>
              <w:snapToGrid w:val="0"/>
              <w:spacing w:before="0"/>
              <w:jc w:val="center"/>
              <w:rPr>
                <w:szCs w:val="20"/>
              </w:rPr>
            </w:pPr>
            <w:r>
              <w:rPr>
                <w:rFonts w:eastAsiaTheme="minorEastAsia" w:cs="Arial"/>
                <w:szCs w:val="20"/>
                <w:lang w:val="en-US" w:eastAsia="zh-CN"/>
              </w:rPr>
              <w:t>0.1558</w:t>
            </w:r>
          </w:p>
        </w:tc>
        <w:tc>
          <w:tcPr>
            <w:tcW w:w="1701" w:type="dxa"/>
            <w:shd w:val="clear" w:color="auto" w:fill="FFFFFF" w:themeFill="background1"/>
            <w:vAlign w:val="center"/>
          </w:tcPr>
          <w:p w14:paraId="72EC7669" w14:textId="77777777" w:rsidR="00C76DF1" w:rsidRDefault="00C76DF1" w:rsidP="00C21924">
            <w:pPr>
              <w:snapToGrid w:val="0"/>
              <w:spacing w:before="0"/>
              <w:jc w:val="center"/>
              <w:rPr>
                <w:szCs w:val="20"/>
              </w:rPr>
            </w:pPr>
            <w:r>
              <w:rPr>
                <w:rFonts w:hint="eastAsia"/>
              </w:rPr>
              <w:t>0.0391</w:t>
            </w:r>
          </w:p>
        </w:tc>
        <w:tc>
          <w:tcPr>
            <w:tcW w:w="1559" w:type="dxa"/>
            <w:shd w:val="clear" w:color="auto" w:fill="FFFFFF" w:themeFill="background1"/>
            <w:vAlign w:val="center"/>
          </w:tcPr>
          <w:p w14:paraId="74877C13"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0.19255</w:t>
            </w:r>
          </w:p>
        </w:tc>
        <w:tc>
          <w:tcPr>
            <w:tcW w:w="1380" w:type="dxa"/>
            <w:shd w:val="clear" w:color="auto" w:fill="EDEDED" w:themeFill="accent3" w:themeFillTint="33"/>
            <w:vAlign w:val="center"/>
          </w:tcPr>
          <w:p w14:paraId="0CAFCE54" w14:textId="77777777" w:rsidR="00C76DF1" w:rsidRDefault="00C76DF1" w:rsidP="00C21924">
            <w:pPr>
              <w:snapToGrid w:val="0"/>
              <w:spacing w:before="0"/>
              <w:jc w:val="center"/>
              <w:rPr>
                <w:szCs w:val="20"/>
                <w:highlight w:val="yellow"/>
              </w:rPr>
            </w:pPr>
            <w:r>
              <w:rPr>
                <w:rFonts w:eastAsiaTheme="minorEastAsia"/>
                <w:szCs w:val="20"/>
                <w:lang w:val="en-US" w:eastAsia="zh-CN"/>
              </w:rPr>
              <w:t>0.4457</w:t>
            </w:r>
          </w:p>
        </w:tc>
      </w:tr>
      <w:tr w:rsidR="00C76DF1" w14:paraId="02CF3002" w14:textId="77777777" w:rsidTr="00C21924">
        <w:trPr>
          <w:trHeight w:val="244"/>
        </w:trPr>
        <w:tc>
          <w:tcPr>
            <w:tcW w:w="1346" w:type="dxa"/>
            <w:vMerge/>
            <w:vAlign w:val="center"/>
          </w:tcPr>
          <w:p w14:paraId="2A9E7F2F" w14:textId="77777777" w:rsidR="00C76DF1" w:rsidRDefault="00C76DF1" w:rsidP="00C21924">
            <w:pPr>
              <w:snapToGrid w:val="0"/>
              <w:spacing w:before="0"/>
              <w:jc w:val="center"/>
              <w:rPr>
                <w:szCs w:val="20"/>
              </w:rPr>
            </w:pPr>
          </w:p>
        </w:tc>
        <w:tc>
          <w:tcPr>
            <w:tcW w:w="732" w:type="dxa"/>
            <w:vAlign w:val="center"/>
          </w:tcPr>
          <w:p w14:paraId="1D81F961"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745" w:type="dxa"/>
            <w:vAlign w:val="center"/>
          </w:tcPr>
          <w:p w14:paraId="1E48C6C5" w14:textId="77777777" w:rsidR="00C76DF1" w:rsidRDefault="00C76DF1" w:rsidP="00C21924">
            <w:pPr>
              <w:snapToGrid w:val="0"/>
              <w:spacing w:before="0"/>
              <w:jc w:val="center"/>
              <w:rPr>
                <w:szCs w:val="20"/>
              </w:rPr>
            </w:pPr>
            <w:r>
              <w:rPr>
                <w:rFonts w:hint="eastAsia"/>
                <w:szCs w:val="20"/>
              </w:rPr>
              <w:t>68.</w:t>
            </w:r>
            <w:r>
              <w:rPr>
                <w:rFonts w:hint="eastAsia"/>
                <w:szCs w:val="20"/>
                <w:lang w:val="en-US" w:eastAsia="zh-CN"/>
              </w:rPr>
              <w:t>7778</w:t>
            </w:r>
          </w:p>
        </w:tc>
        <w:tc>
          <w:tcPr>
            <w:tcW w:w="1134" w:type="dxa"/>
            <w:shd w:val="clear" w:color="auto" w:fill="EDEDED" w:themeFill="accent3" w:themeFillTint="33"/>
            <w:vAlign w:val="center"/>
          </w:tcPr>
          <w:p w14:paraId="68FE46CF" w14:textId="77777777" w:rsidR="00C76DF1" w:rsidRDefault="00C76DF1" w:rsidP="00C21924">
            <w:pPr>
              <w:snapToGrid w:val="0"/>
              <w:spacing w:before="0"/>
              <w:jc w:val="center"/>
              <w:rPr>
                <w:szCs w:val="20"/>
              </w:rPr>
            </w:pPr>
            <w:r>
              <w:rPr>
                <w:rFonts w:eastAsiaTheme="minorEastAsia" w:cs="Arial"/>
                <w:szCs w:val="20"/>
                <w:lang w:val="en-US" w:eastAsia="zh-CN"/>
              </w:rPr>
              <w:t>15.2697</w:t>
            </w:r>
          </w:p>
        </w:tc>
        <w:tc>
          <w:tcPr>
            <w:tcW w:w="1701" w:type="dxa"/>
            <w:shd w:val="clear" w:color="auto" w:fill="FFFFFF" w:themeFill="background1"/>
            <w:vAlign w:val="center"/>
          </w:tcPr>
          <w:p w14:paraId="7DEF6BD5" w14:textId="77777777" w:rsidR="00C76DF1" w:rsidRDefault="00C76DF1" w:rsidP="00C21924">
            <w:pPr>
              <w:snapToGrid w:val="0"/>
              <w:spacing w:before="0"/>
              <w:jc w:val="center"/>
              <w:rPr>
                <w:szCs w:val="20"/>
              </w:rPr>
            </w:pPr>
            <w:r>
              <w:rPr>
                <w:rFonts w:hint="eastAsia"/>
              </w:rPr>
              <w:t>1.2940</w:t>
            </w:r>
          </w:p>
        </w:tc>
        <w:tc>
          <w:tcPr>
            <w:tcW w:w="1559" w:type="dxa"/>
            <w:shd w:val="clear" w:color="auto" w:fill="FFFFFF" w:themeFill="background1"/>
            <w:vAlign w:val="center"/>
          </w:tcPr>
          <w:p w14:paraId="6508B526"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4.99</w:t>
            </w:r>
          </w:p>
        </w:tc>
        <w:tc>
          <w:tcPr>
            <w:tcW w:w="1380" w:type="dxa"/>
            <w:shd w:val="clear" w:color="auto" w:fill="EDEDED" w:themeFill="accent3" w:themeFillTint="33"/>
            <w:vAlign w:val="center"/>
          </w:tcPr>
          <w:p w14:paraId="1A1A6CDE" w14:textId="77777777" w:rsidR="00C76DF1" w:rsidRDefault="00C76DF1" w:rsidP="00C21924">
            <w:pPr>
              <w:snapToGrid w:val="0"/>
              <w:spacing w:before="0"/>
              <w:jc w:val="center"/>
              <w:rPr>
                <w:szCs w:val="20"/>
                <w:highlight w:val="yellow"/>
              </w:rPr>
            </w:pPr>
            <w:r>
              <w:rPr>
                <w:rFonts w:eastAsiaTheme="minorEastAsia"/>
                <w:szCs w:val="20"/>
                <w:lang w:val="en-US" w:eastAsia="zh-CN"/>
              </w:rPr>
              <w:t>4.6302</w:t>
            </w:r>
          </w:p>
        </w:tc>
      </w:tr>
      <w:tr w:rsidR="00C76DF1" w14:paraId="75DFE9F9" w14:textId="77777777" w:rsidTr="00C21924">
        <w:trPr>
          <w:trHeight w:val="244"/>
        </w:trPr>
        <w:tc>
          <w:tcPr>
            <w:tcW w:w="1346" w:type="dxa"/>
            <w:vMerge w:val="restart"/>
            <w:vAlign w:val="center"/>
          </w:tcPr>
          <w:p w14:paraId="61716868" w14:textId="77777777" w:rsidR="00C76DF1" w:rsidRDefault="00C76DF1" w:rsidP="00C21924">
            <w:pPr>
              <w:snapToGrid w:val="0"/>
              <w:spacing w:before="0"/>
              <w:jc w:val="center"/>
              <w:rPr>
                <w:szCs w:val="20"/>
              </w:rPr>
            </w:pPr>
            <w:r>
              <w:rPr>
                <w:rFonts w:hint="eastAsia"/>
                <w:szCs w:val="20"/>
              </w:rPr>
              <w:t>Distribution of height of reference points</w:t>
            </w:r>
          </w:p>
          <w:p w14:paraId="56BF5A03" w14:textId="77777777" w:rsidR="00C76DF1" w:rsidRDefault="00382231" w:rsidP="00C21924">
            <w:pPr>
              <w:snapToGrid w:val="0"/>
              <w:spacing w:before="0"/>
              <w:jc w:val="center"/>
              <w:rPr>
                <w:szCs w:val="20"/>
              </w:rPr>
            </w:pPr>
            <m:oMathPara>
              <m:oMath>
                <m:sSub>
                  <m:sSubPr>
                    <m:ctrlPr>
                      <w:rPr>
                        <w:rFonts w:ascii="Cambria Math" w:hAnsi="Cambria Math"/>
                        <w:bCs/>
                        <w:szCs w:val="20"/>
                      </w:rPr>
                    </m:ctrlPr>
                  </m:sSubPr>
                  <m:e>
                    <m:r>
                      <w:rPr>
                        <w:rFonts w:ascii="Cambria Math" w:hAnsi="Cambria Math"/>
                        <w:szCs w:val="20"/>
                      </w:rPr>
                      <m:t>h</m:t>
                    </m:r>
                  </m:e>
                  <m:sub>
                    <m:r>
                      <w:rPr>
                        <w:rFonts w:ascii="Cambria Math" w:hAnsi="Cambria Math"/>
                        <w:szCs w:val="20"/>
                      </w:rPr>
                      <m:t>rp</m:t>
                    </m:r>
                    <m:r>
                      <m:rPr>
                        <m:sty m:val="p"/>
                      </m:rPr>
                      <w:rPr>
                        <w:rFonts w:ascii="Cambria Math" w:hAnsi="Cambria Math"/>
                        <w:szCs w:val="20"/>
                      </w:rPr>
                      <m:t>_</m:t>
                    </m:r>
                    <m:r>
                      <w:rPr>
                        <w:rFonts w:ascii="Cambria Math" w:hAnsi="Cambria Math"/>
                        <w:szCs w:val="20"/>
                      </w:rPr>
                      <m:t>n</m:t>
                    </m:r>
                  </m:sub>
                </m:sSub>
                <m:r>
                  <m:rPr>
                    <m:sty m:val="p"/>
                  </m:rPr>
                  <w:rPr>
                    <w:rFonts w:ascii="Cambria Math" w:hAnsi="Cambria Math"/>
                    <w:szCs w:val="20"/>
                  </w:rPr>
                  <m:t>~Γ</m:t>
                </m:r>
                <m:d>
                  <m:dPr>
                    <m:ctrlPr>
                      <w:rPr>
                        <w:rFonts w:ascii="Cambria Math" w:hAnsi="Cambria Math"/>
                        <w:bCs/>
                        <w:szCs w:val="20"/>
                      </w:rPr>
                    </m:ctrlPr>
                  </m:dPr>
                  <m:e>
                    <m:r>
                      <w:rPr>
                        <w:rFonts w:ascii="Cambria Math" w:hAnsi="Cambria Math"/>
                        <w:szCs w:val="20"/>
                      </w:rPr>
                      <m:t>α</m:t>
                    </m:r>
                    <m:r>
                      <m:rPr>
                        <m:sty m:val="p"/>
                      </m:rPr>
                      <w:rPr>
                        <w:rFonts w:ascii="Cambria Math" w:eastAsia="宋体" w:hAnsi="Cambria Math"/>
                        <w:szCs w:val="20"/>
                      </w:rPr>
                      <m:t>2</m:t>
                    </m:r>
                    <m:r>
                      <m:rPr>
                        <m:sty m:val="p"/>
                      </m:rPr>
                      <w:rPr>
                        <w:rFonts w:ascii="Cambria Math" w:hAnsi="Cambria Math"/>
                        <w:szCs w:val="20"/>
                      </w:rPr>
                      <m:t xml:space="preserve">, </m:t>
                    </m:r>
                    <m:r>
                      <w:rPr>
                        <w:rFonts w:ascii="Cambria Math" w:hAnsi="Cambria Math"/>
                        <w:szCs w:val="20"/>
                      </w:rPr>
                      <m:t>β</m:t>
                    </m:r>
                    <m:r>
                      <m:rPr>
                        <m:sty m:val="p"/>
                      </m:rPr>
                      <w:rPr>
                        <w:rFonts w:ascii="Cambria Math" w:eastAsia="宋体" w:hAnsi="Cambria Math"/>
                        <w:szCs w:val="20"/>
                      </w:rPr>
                      <m:t>2</m:t>
                    </m:r>
                  </m:e>
                </m:d>
                <m:r>
                  <m:rPr>
                    <m:sty m:val="p"/>
                  </m:rPr>
                  <w:rPr>
                    <w:rFonts w:ascii="Cambria Math" w:hAnsi="Cambria Math"/>
                    <w:szCs w:val="20"/>
                  </w:rPr>
                  <m:t>+</m:t>
                </m:r>
                <m:r>
                  <w:rPr>
                    <w:rFonts w:ascii="Cambria Math" w:eastAsia="宋体" w:hAnsi="Cambria Math"/>
                    <w:szCs w:val="20"/>
                  </w:rPr>
                  <m:t>c</m:t>
                </m:r>
                <m:r>
                  <m:rPr>
                    <m:sty m:val="p"/>
                  </m:rPr>
                  <w:rPr>
                    <w:rFonts w:ascii="Cambria Math" w:eastAsia="宋体" w:hAnsi="Cambria Math"/>
                    <w:szCs w:val="20"/>
                  </w:rPr>
                  <m:t>2</m:t>
                </m:r>
              </m:oMath>
            </m:oMathPara>
          </w:p>
        </w:tc>
        <w:tc>
          <w:tcPr>
            <w:tcW w:w="732" w:type="dxa"/>
            <w:vAlign w:val="center"/>
          </w:tcPr>
          <w:p w14:paraId="05ED1C14"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745" w:type="dxa"/>
            <w:vAlign w:val="center"/>
          </w:tcPr>
          <w:p w14:paraId="745AEFD2" w14:textId="77777777" w:rsidR="00C76DF1" w:rsidRDefault="00C76DF1" w:rsidP="00C21924">
            <w:pPr>
              <w:snapToGrid w:val="0"/>
              <w:spacing w:before="0"/>
              <w:jc w:val="center"/>
              <w:rPr>
                <w:szCs w:val="20"/>
              </w:rPr>
            </w:pPr>
            <w:r>
              <w:rPr>
                <w:rFonts w:hint="eastAsia"/>
                <w:szCs w:val="20"/>
              </w:rPr>
              <w:t>1</w:t>
            </w:r>
            <w:r>
              <w:rPr>
                <w:rFonts w:hint="eastAsia"/>
                <w:szCs w:val="20"/>
                <w:lang w:val="en-US" w:eastAsia="zh-CN"/>
              </w:rPr>
              <w:t>6.2253</w:t>
            </w:r>
          </w:p>
        </w:tc>
        <w:tc>
          <w:tcPr>
            <w:tcW w:w="1134" w:type="dxa"/>
            <w:shd w:val="clear" w:color="auto" w:fill="EDEDED" w:themeFill="accent3" w:themeFillTint="33"/>
            <w:vAlign w:val="center"/>
          </w:tcPr>
          <w:p w14:paraId="5FAF5335" w14:textId="77777777" w:rsidR="00C76DF1" w:rsidRDefault="00C76DF1" w:rsidP="00C21924">
            <w:pPr>
              <w:snapToGrid w:val="0"/>
              <w:spacing w:before="0"/>
              <w:jc w:val="center"/>
              <w:rPr>
                <w:szCs w:val="20"/>
              </w:rPr>
            </w:pPr>
            <w:r>
              <w:rPr>
                <w:rFonts w:eastAsiaTheme="minorEastAsia" w:cs="Arial"/>
                <w:szCs w:val="20"/>
                <w:lang w:val="en-US" w:eastAsia="zh-CN"/>
              </w:rPr>
              <w:t>12.0487</w:t>
            </w:r>
          </w:p>
        </w:tc>
        <w:tc>
          <w:tcPr>
            <w:tcW w:w="1701" w:type="dxa"/>
            <w:shd w:val="clear" w:color="auto" w:fill="FFFFFF" w:themeFill="background1"/>
            <w:vAlign w:val="center"/>
          </w:tcPr>
          <w:p w14:paraId="64180546" w14:textId="77777777" w:rsidR="00C76DF1" w:rsidRDefault="00C76DF1" w:rsidP="00C21924">
            <w:pPr>
              <w:snapToGrid w:val="0"/>
              <w:spacing w:before="0"/>
              <w:jc w:val="center"/>
              <w:rPr>
                <w:szCs w:val="20"/>
              </w:rPr>
            </w:pPr>
            <w:r>
              <w:rPr>
                <w:rFonts w:hint="eastAsia"/>
              </w:rPr>
              <w:t>0.0007</w:t>
            </w:r>
          </w:p>
        </w:tc>
        <w:tc>
          <w:tcPr>
            <w:tcW w:w="1559" w:type="dxa"/>
            <w:shd w:val="clear" w:color="auto" w:fill="FFFFFF" w:themeFill="background1"/>
            <w:vAlign w:val="center"/>
          </w:tcPr>
          <w:p w14:paraId="088F3349" w14:textId="77777777" w:rsidR="00C76DF1" w:rsidRDefault="00C76DF1" w:rsidP="00C21924">
            <w:pPr>
              <w:snapToGrid w:val="0"/>
              <w:spacing w:before="0"/>
              <w:jc w:val="center"/>
              <w:rPr>
                <w:rFonts w:eastAsiaTheme="minorEastAsia" w:cs="Arial"/>
                <w:szCs w:val="20"/>
                <w:lang w:val="en-US" w:eastAsia="zh-CN"/>
              </w:rPr>
            </w:pPr>
            <w:r>
              <w:rPr>
                <w:color w:val="FF0000"/>
                <w:u w:val="single"/>
              </w:rPr>
              <w:t>1.3293</w:t>
            </w:r>
          </w:p>
        </w:tc>
        <w:tc>
          <w:tcPr>
            <w:tcW w:w="1380" w:type="dxa"/>
            <w:shd w:val="clear" w:color="auto" w:fill="EDEDED" w:themeFill="accent3" w:themeFillTint="33"/>
            <w:vAlign w:val="center"/>
          </w:tcPr>
          <w:p w14:paraId="78AF3DB9" w14:textId="77777777" w:rsidR="00C76DF1" w:rsidRDefault="00C76DF1" w:rsidP="00C21924">
            <w:pPr>
              <w:snapToGrid w:val="0"/>
              <w:spacing w:before="0"/>
              <w:jc w:val="center"/>
              <w:rPr>
                <w:szCs w:val="20"/>
                <w:highlight w:val="yellow"/>
              </w:rPr>
            </w:pPr>
            <w:r>
              <w:rPr>
                <w:rFonts w:eastAsiaTheme="minorEastAsia"/>
                <w:szCs w:val="20"/>
                <w:lang w:val="en-US" w:eastAsia="zh-CN"/>
              </w:rPr>
              <w:t>0.2974</w:t>
            </w:r>
          </w:p>
        </w:tc>
      </w:tr>
      <w:tr w:rsidR="00C76DF1" w14:paraId="7C1D2A57" w14:textId="77777777" w:rsidTr="00C21924">
        <w:trPr>
          <w:trHeight w:val="244"/>
        </w:trPr>
        <w:tc>
          <w:tcPr>
            <w:tcW w:w="1346" w:type="dxa"/>
            <w:vMerge/>
            <w:vAlign w:val="center"/>
          </w:tcPr>
          <w:p w14:paraId="2A1FFAC2" w14:textId="77777777" w:rsidR="00C76DF1" w:rsidRDefault="00C76DF1" w:rsidP="00C21924">
            <w:pPr>
              <w:snapToGrid w:val="0"/>
              <w:spacing w:before="0"/>
              <w:jc w:val="center"/>
              <w:rPr>
                <w:szCs w:val="20"/>
              </w:rPr>
            </w:pPr>
          </w:p>
        </w:tc>
        <w:tc>
          <w:tcPr>
            <w:tcW w:w="732" w:type="dxa"/>
            <w:vAlign w:val="center"/>
          </w:tcPr>
          <w:p w14:paraId="27E39D59"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745" w:type="dxa"/>
            <w:vAlign w:val="center"/>
          </w:tcPr>
          <w:p w14:paraId="62183400" w14:textId="77777777" w:rsidR="00C76DF1" w:rsidRDefault="00C76DF1" w:rsidP="00C21924">
            <w:pPr>
              <w:snapToGrid w:val="0"/>
              <w:spacing w:before="0"/>
              <w:jc w:val="center"/>
              <w:rPr>
                <w:szCs w:val="20"/>
              </w:rPr>
            </w:pPr>
            <w:r>
              <w:rPr>
                <w:rFonts w:hint="eastAsia"/>
                <w:szCs w:val="20"/>
              </w:rPr>
              <w:t>1.9218</w:t>
            </w:r>
          </w:p>
        </w:tc>
        <w:tc>
          <w:tcPr>
            <w:tcW w:w="1134" w:type="dxa"/>
            <w:shd w:val="clear" w:color="auto" w:fill="EDEDED" w:themeFill="accent3" w:themeFillTint="33"/>
            <w:vAlign w:val="center"/>
          </w:tcPr>
          <w:p w14:paraId="558FC794" w14:textId="77777777" w:rsidR="00C76DF1" w:rsidRDefault="00C76DF1" w:rsidP="00C21924">
            <w:pPr>
              <w:snapToGrid w:val="0"/>
              <w:spacing w:before="0"/>
              <w:jc w:val="center"/>
              <w:rPr>
                <w:szCs w:val="20"/>
              </w:rPr>
            </w:pPr>
            <w:r>
              <w:rPr>
                <w:rFonts w:eastAsiaTheme="minorEastAsia" w:cs="Arial"/>
                <w:szCs w:val="20"/>
                <w:lang w:val="en-US" w:eastAsia="zh-CN"/>
              </w:rPr>
              <w:t>2.3261</w:t>
            </w:r>
          </w:p>
        </w:tc>
        <w:tc>
          <w:tcPr>
            <w:tcW w:w="1701" w:type="dxa"/>
            <w:shd w:val="clear" w:color="auto" w:fill="FFFFFF" w:themeFill="background1"/>
            <w:vAlign w:val="center"/>
          </w:tcPr>
          <w:p w14:paraId="07E861F8" w14:textId="77777777" w:rsidR="00C76DF1" w:rsidRDefault="00C76DF1" w:rsidP="00C21924">
            <w:pPr>
              <w:snapToGrid w:val="0"/>
              <w:spacing w:before="0"/>
              <w:jc w:val="center"/>
              <w:rPr>
                <w:szCs w:val="20"/>
              </w:rPr>
            </w:pPr>
            <w:r>
              <w:rPr>
                <w:rFonts w:hint="eastAsia"/>
              </w:rPr>
              <w:t>5.0146</w:t>
            </w:r>
          </w:p>
        </w:tc>
        <w:tc>
          <w:tcPr>
            <w:tcW w:w="1559" w:type="dxa"/>
            <w:shd w:val="clear" w:color="auto" w:fill="FFFFFF" w:themeFill="background1"/>
            <w:vAlign w:val="center"/>
          </w:tcPr>
          <w:p w14:paraId="79031B77"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0.1442</w:t>
            </w:r>
          </w:p>
        </w:tc>
        <w:tc>
          <w:tcPr>
            <w:tcW w:w="1380" w:type="dxa"/>
            <w:shd w:val="clear" w:color="auto" w:fill="EDEDED" w:themeFill="accent3" w:themeFillTint="33"/>
            <w:vAlign w:val="center"/>
          </w:tcPr>
          <w:p w14:paraId="0741A32A" w14:textId="77777777" w:rsidR="00C76DF1" w:rsidRDefault="00C76DF1" w:rsidP="00C21924">
            <w:pPr>
              <w:snapToGrid w:val="0"/>
              <w:spacing w:before="0"/>
              <w:jc w:val="center"/>
              <w:rPr>
                <w:szCs w:val="20"/>
                <w:highlight w:val="yellow"/>
              </w:rPr>
            </w:pPr>
            <w:r>
              <w:rPr>
                <w:rFonts w:eastAsiaTheme="minorEastAsia"/>
                <w:szCs w:val="20"/>
                <w:lang w:val="en-US" w:eastAsia="zh-CN"/>
              </w:rPr>
              <w:t>0.4103</w:t>
            </w:r>
          </w:p>
        </w:tc>
      </w:tr>
      <w:tr w:rsidR="00C76DF1" w14:paraId="131D3EB3" w14:textId="77777777" w:rsidTr="00C21924">
        <w:trPr>
          <w:trHeight w:val="246"/>
        </w:trPr>
        <w:tc>
          <w:tcPr>
            <w:tcW w:w="1346" w:type="dxa"/>
            <w:vMerge/>
            <w:vAlign w:val="center"/>
          </w:tcPr>
          <w:p w14:paraId="05EE52A1" w14:textId="77777777" w:rsidR="00C76DF1" w:rsidRDefault="00C76DF1" w:rsidP="00C21924">
            <w:pPr>
              <w:snapToGrid w:val="0"/>
              <w:spacing w:before="0"/>
              <w:jc w:val="center"/>
              <w:rPr>
                <w:szCs w:val="20"/>
              </w:rPr>
            </w:pPr>
          </w:p>
        </w:tc>
        <w:tc>
          <w:tcPr>
            <w:tcW w:w="732" w:type="dxa"/>
            <w:vAlign w:val="center"/>
          </w:tcPr>
          <w:p w14:paraId="22E4AA41" w14:textId="77777777" w:rsidR="00C76DF1" w:rsidRDefault="00382231" w:rsidP="00C21924">
            <w:pPr>
              <w:snapToGrid w:val="0"/>
              <w:spacing w:before="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745" w:type="dxa"/>
            <w:vAlign w:val="center"/>
          </w:tcPr>
          <w:p w14:paraId="39644932" w14:textId="77777777" w:rsidR="00C76DF1" w:rsidRDefault="00C76DF1" w:rsidP="00C21924">
            <w:pPr>
              <w:snapToGrid w:val="0"/>
              <w:spacing w:before="0"/>
              <w:jc w:val="center"/>
              <w:rPr>
                <w:szCs w:val="20"/>
              </w:rPr>
            </w:pPr>
            <w:r>
              <w:rPr>
                <w:rFonts w:hint="eastAsia"/>
                <w:szCs w:val="20"/>
              </w:rPr>
              <w:t>2.</w:t>
            </w:r>
            <w:r>
              <w:rPr>
                <w:rFonts w:hint="eastAsia"/>
                <w:szCs w:val="20"/>
                <w:lang w:val="en-US" w:eastAsia="zh-CN"/>
              </w:rPr>
              <w:t>6142</w:t>
            </w:r>
          </w:p>
        </w:tc>
        <w:tc>
          <w:tcPr>
            <w:tcW w:w="1134" w:type="dxa"/>
            <w:shd w:val="clear" w:color="auto" w:fill="EDEDED" w:themeFill="accent3" w:themeFillTint="33"/>
            <w:vAlign w:val="center"/>
          </w:tcPr>
          <w:p w14:paraId="5758C4E0" w14:textId="77777777" w:rsidR="00C76DF1" w:rsidRDefault="00C76DF1" w:rsidP="00C21924">
            <w:pPr>
              <w:snapToGrid w:val="0"/>
              <w:spacing w:before="0"/>
              <w:jc w:val="center"/>
              <w:rPr>
                <w:szCs w:val="20"/>
              </w:rPr>
            </w:pPr>
            <w:r>
              <w:rPr>
                <w:rFonts w:eastAsiaTheme="minorEastAsia" w:cs="Arial"/>
                <w:szCs w:val="20"/>
                <w:lang w:val="en-US" w:eastAsia="zh-CN"/>
              </w:rPr>
              <w:t>0.0157</w:t>
            </w:r>
          </w:p>
        </w:tc>
        <w:tc>
          <w:tcPr>
            <w:tcW w:w="1701" w:type="dxa"/>
            <w:shd w:val="clear" w:color="auto" w:fill="FFFFFF" w:themeFill="background1"/>
            <w:vAlign w:val="center"/>
          </w:tcPr>
          <w:p w14:paraId="0385AAAF" w14:textId="77777777" w:rsidR="00C76DF1" w:rsidRDefault="00C76DF1" w:rsidP="00C21924">
            <w:pPr>
              <w:snapToGrid w:val="0"/>
              <w:spacing w:before="0"/>
              <w:jc w:val="center"/>
              <w:rPr>
                <w:szCs w:val="20"/>
              </w:rPr>
            </w:pPr>
            <w:r>
              <w:rPr>
                <w:rFonts w:hint="eastAsia"/>
              </w:rPr>
              <w:t>0.0522</w:t>
            </w:r>
          </w:p>
        </w:tc>
        <w:tc>
          <w:tcPr>
            <w:tcW w:w="1559" w:type="dxa"/>
            <w:shd w:val="clear" w:color="auto" w:fill="FFFFFF" w:themeFill="background1"/>
            <w:vAlign w:val="center"/>
          </w:tcPr>
          <w:p w14:paraId="39F19EDE" w14:textId="77777777" w:rsidR="00C76DF1" w:rsidRDefault="00C76DF1" w:rsidP="00C21924">
            <w:pPr>
              <w:snapToGrid w:val="0"/>
              <w:spacing w:before="0"/>
              <w:jc w:val="center"/>
              <w:rPr>
                <w:rFonts w:eastAsiaTheme="minorEastAsia" w:cs="Arial"/>
                <w:szCs w:val="20"/>
                <w:lang w:val="en-US" w:eastAsia="zh-CN"/>
              </w:rPr>
            </w:pPr>
            <w:r w:rsidRPr="00CF2563">
              <w:rPr>
                <w:color w:val="FF0000"/>
                <w:u w:val="single"/>
              </w:rPr>
              <w:t>13.19</w:t>
            </w:r>
          </w:p>
        </w:tc>
        <w:tc>
          <w:tcPr>
            <w:tcW w:w="1380" w:type="dxa"/>
            <w:shd w:val="clear" w:color="auto" w:fill="EDEDED" w:themeFill="accent3" w:themeFillTint="33"/>
            <w:vAlign w:val="center"/>
          </w:tcPr>
          <w:p w14:paraId="05687355" w14:textId="77777777" w:rsidR="00C76DF1" w:rsidRDefault="00C76DF1" w:rsidP="00C21924">
            <w:pPr>
              <w:snapToGrid w:val="0"/>
              <w:spacing w:before="0"/>
              <w:jc w:val="center"/>
              <w:rPr>
                <w:szCs w:val="20"/>
                <w:highlight w:val="yellow"/>
              </w:rPr>
            </w:pPr>
            <w:r>
              <w:rPr>
                <w:rFonts w:eastAsiaTheme="minorEastAsia"/>
                <w:szCs w:val="20"/>
                <w:lang w:val="en-US" w:eastAsia="zh-CN"/>
              </w:rPr>
              <w:t>2.9711</w:t>
            </w:r>
          </w:p>
        </w:tc>
      </w:tr>
    </w:tbl>
    <w:p w14:paraId="63FB230E" w14:textId="77777777" w:rsidR="00C76DF1" w:rsidRDefault="00C76DF1" w:rsidP="00C76DF1"/>
    <w:p w14:paraId="2EB920AB" w14:textId="77777777" w:rsidR="00541200" w:rsidRDefault="00541200">
      <w:pPr>
        <w:widowControl w:val="0"/>
        <w:rPr>
          <w:rFonts w:ascii="Times New Roman" w:eastAsia="等线" w:hAnsi="Times New Roman"/>
          <w:iCs/>
          <w:szCs w:val="20"/>
        </w:rPr>
      </w:pPr>
    </w:p>
    <w:p w14:paraId="0F270E20" w14:textId="77777777" w:rsidR="00541200" w:rsidRDefault="00541200">
      <w:pPr>
        <w:widowControl w:val="0"/>
        <w:rPr>
          <w:rFonts w:ascii="Times New Roman" w:eastAsia="等线" w:hAnsi="Times New Roman"/>
          <w:iCs/>
          <w:szCs w:val="20"/>
        </w:rPr>
      </w:pPr>
    </w:p>
    <w:p w14:paraId="68559878" w14:textId="02728841" w:rsidR="00541200" w:rsidRDefault="00F7677D">
      <w:pPr>
        <w:widowControl w:val="0"/>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already have agreement that large scale parameters are same for the Tx-target and target-Rx links for monostatic sensing. A remaining issue is the small scale parameters as discussed by CATT. For reciprocity, should we assume all small scale parameters are same for the Tx-target and target-Rx links?</w:t>
      </w:r>
    </w:p>
    <w:p w14:paraId="7EE1E08A" w14:textId="77777777" w:rsidR="00F23875" w:rsidRDefault="00F23875">
      <w:pPr>
        <w:widowControl w:val="0"/>
        <w:rPr>
          <w:rFonts w:ascii="Times New Roman" w:eastAsia="等线" w:hAnsi="Times New Roman"/>
          <w:iCs/>
          <w:szCs w:val="20"/>
        </w:rPr>
      </w:pPr>
    </w:p>
    <w:p w14:paraId="36C7324C" w14:textId="77777777" w:rsidR="00541200" w:rsidRPr="00EF55A5" w:rsidRDefault="00F7677D" w:rsidP="00F23875">
      <w:pPr>
        <w:pStyle w:val="ac"/>
        <w:rPr>
          <w:highlight w:val="yellow"/>
          <w:lang w:val="en-US"/>
        </w:rPr>
      </w:pPr>
      <w:r w:rsidRPr="00EF55A5">
        <w:rPr>
          <w:highlight w:val="yellow"/>
          <w:lang w:val="en-US"/>
        </w:rPr>
        <w:t>[FL1] Proposal 5.2-3</w:t>
      </w:r>
    </w:p>
    <w:p w14:paraId="12E16D5F" w14:textId="77777777" w:rsidR="00541200" w:rsidRDefault="00F7677D">
      <w:pPr>
        <w:snapToGrid w:val="0"/>
        <w:spacing w:beforeLines="50" w:before="120" w:afterLines="50" w:after="120"/>
        <w:jc w:val="both"/>
        <w:rPr>
          <w:rFonts w:eastAsia="宋体" w:hAnsi="Cambria Math"/>
          <w:lang w:val="en-US" w:eastAsia="zh-CN"/>
        </w:rPr>
      </w:pPr>
      <w:r>
        <w:rPr>
          <w:rFonts w:eastAsia="宋体" w:hAnsi="Cambria Math" w:hint="eastAsia"/>
          <w:lang w:val="en-US" w:eastAsia="zh-CN"/>
        </w:rPr>
        <w:t>T</w:t>
      </w:r>
      <w:r>
        <w:rPr>
          <w:rFonts w:eastAsia="宋体" w:hAnsi="Cambria Math"/>
          <w:lang w:val="en-US" w:eastAsia="zh-CN"/>
        </w:rPr>
        <w:t xml:space="preserve">he small scale parameters used to generate </w:t>
      </w:r>
      <w:r>
        <w:rPr>
          <w:rFonts w:eastAsiaTheme="minorEastAsia"/>
          <w:lang w:val="en-US" w:eastAsia="zh-CN"/>
        </w:rPr>
        <w:t xml:space="preserve">the Tx-target link are respectively same as that of the target-Rx link. </w:t>
      </w:r>
    </w:p>
    <w:p w14:paraId="6D2D8E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AB9D43B" w14:textId="77777777">
        <w:tc>
          <w:tcPr>
            <w:tcW w:w="1413" w:type="dxa"/>
            <w:shd w:val="clear" w:color="auto" w:fill="D9E2F3" w:themeFill="accent1" w:themeFillTint="33"/>
          </w:tcPr>
          <w:p w14:paraId="07B65A8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BBD8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67B7EB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CE0E81F" w14:textId="77777777">
        <w:tc>
          <w:tcPr>
            <w:tcW w:w="1413" w:type="dxa"/>
          </w:tcPr>
          <w:p w14:paraId="060F9E6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3D578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54662E" w14:textId="77777777" w:rsidR="00541200" w:rsidRDefault="00541200">
            <w:pPr>
              <w:widowControl w:val="0"/>
              <w:spacing w:before="60"/>
              <w:rPr>
                <w:rFonts w:eastAsiaTheme="minorEastAsia"/>
                <w:lang w:val="en-US" w:eastAsia="zh-CN"/>
              </w:rPr>
            </w:pPr>
          </w:p>
        </w:tc>
      </w:tr>
      <w:tr w:rsidR="00541200" w14:paraId="0F105AB3" w14:textId="77777777">
        <w:tc>
          <w:tcPr>
            <w:tcW w:w="1413" w:type="dxa"/>
          </w:tcPr>
          <w:p w14:paraId="5B35DF6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3CC758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692F6B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ok</w:t>
            </w:r>
          </w:p>
        </w:tc>
      </w:tr>
      <w:tr w:rsidR="00541200" w14:paraId="1FB62F3F" w14:textId="77777777">
        <w:tc>
          <w:tcPr>
            <w:tcW w:w="1413" w:type="dxa"/>
          </w:tcPr>
          <w:p w14:paraId="017434B0"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6215E52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040EBC" w14:textId="77777777" w:rsidR="00541200" w:rsidRDefault="00541200">
            <w:pPr>
              <w:widowControl w:val="0"/>
              <w:spacing w:before="60"/>
              <w:rPr>
                <w:rFonts w:eastAsiaTheme="minorEastAsia"/>
                <w:lang w:val="en-US" w:eastAsia="zh-CN"/>
              </w:rPr>
            </w:pPr>
          </w:p>
        </w:tc>
      </w:tr>
      <w:tr w:rsidR="00541200" w14:paraId="480283C5" w14:textId="77777777">
        <w:tc>
          <w:tcPr>
            <w:tcW w:w="1413" w:type="dxa"/>
          </w:tcPr>
          <w:p w14:paraId="2B3F3B8F"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3DCB537"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520D7C5" w14:textId="77777777" w:rsidR="00541200" w:rsidRDefault="00541200">
            <w:pPr>
              <w:widowControl w:val="0"/>
              <w:spacing w:before="60"/>
              <w:rPr>
                <w:rFonts w:eastAsiaTheme="minorEastAsia"/>
                <w:lang w:val="en-US" w:eastAsia="zh-CN"/>
              </w:rPr>
            </w:pPr>
          </w:p>
        </w:tc>
      </w:tr>
      <w:tr w:rsidR="00541200" w14:paraId="67233EBA" w14:textId="77777777">
        <w:tc>
          <w:tcPr>
            <w:tcW w:w="1413" w:type="dxa"/>
          </w:tcPr>
          <w:p w14:paraId="2386094A" w14:textId="77777777" w:rsidR="00541200" w:rsidRDefault="00F7677D">
            <w:pPr>
              <w:widowControl w:val="0"/>
              <w:spacing w:before="60"/>
              <w:rPr>
                <w:rFonts w:eastAsia="Yu Mincho"/>
                <w:lang w:val="en-US" w:eastAsia="ja-JP"/>
              </w:rPr>
            </w:pPr>
            <w:r>
              <w:rPr>
                <w:rFonts w:eastAsia="Yu Mincho"/>
                <w:lang w:val="en-US" w:eastAsia="ja-JP"/>
              </w:rPr>
              <w:t>SK Telecom</w:t>
            </w:r>
          </w:p>
        </w:tc>
        <w:tc>
          <w:tcPr>
            <w:tcW w:w="1276" w:type="dxa"/>
          </w:tcPr>
          <w:p w14:paraId="681F24DC"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0DD608FB" w14:textId="77777777" w:rsidR="00541200" w:rsidRDefault="00541200">
            <w:pPr>
              <w:widowControl w:val="0"/>
              <w:spacing w:before="60"/>
              <w:rPr>
                <w:rFonts w:eastAsiaTheme="minorEastAsia"/>
                <w:lang w:val="en-US" w:eastAsia="zh-CN"/>
              </w:rPr>
            </w:pPr>
          </w:p>
        </w:tc>
      </w:tr>
      <w:tr w:rsidR="00541200" w14:paraId="5A65B48F" w14:textId="77777777">
        <w:tc>
          <w:tcPr>
            <w:tcW w:w="1413" w:type="dxa"/>
          </w:tcPr>
          <w:p w14:paraId="4E2A5297"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AF4FB5" w14:textId="77777777" w:rsidR="00541200" w:rsidRDefault="00541200">
            <w:pPr>
              <w:widowControl w:val="0"/>
              <w:spacing w:before="60"/>
              <w:rPr>
                <w:rFonts w:eastAsia="Yu Mincho"/>
                <w:lang w:val="en-US" w:eastAsia="ja-JP"/>
              </w:rPr>
            </w:pPr>
          </w:p>
        </w:tc>
        <w:tc>
          <w:tcPr>
            <w:tcW w:w="6943" w:type="dxa"/>
          </w:tcPr>
          <w:p w14:paraId="0891BF54" w14:textId="77777777" w:rsidR="00541200" w:rsidRDefault="00F7677D">
            <w:pPr>
              <w:widowControl w:val="0"/>
              <w:spacing w:before="60"/>
              <w:rPr>
                <w:rFonts w:eastAsia="Malgun Gothic"/>
                <w:lang w:val="en-US" w:eastAsia="ko-KR"/>
              </w:rPr>
            </w:pPr>
            <w:r>
              <w:rPr>
                <w:rFonts w:eastAsia="Malgun Gothic" w:hint="eastAsia"/>
                <w:lang w:val="en-US" w:eastAsia="ko-KR"/>
              </w:rPr>
              <w:t>P</w:t>
            </w:r>
            <w:r>
              <w:rPr>
                <w:rFonts w:eastAsia="Malgun Gothic"/>
                <w:lang w:val="en-US" w:eastAsia="ko-KR"/>
              </w:rPr>
              <w:t>lease see the comments in 5.2-1</w:t>
            </w:r>
          </w:p>
        </w:tc>
      </w:tr>
      <w:tr w:rsidR="00541200" w14:paraId="6225B455" w14:textId="77777777">
        <w:tc>
          <w:tcPr>
            <w:tcW w:w="1413" w:type="dxa"/>
          </w:tcPr>
          <w:p w14:paraId="0ACCB0E3"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9AAAD4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3C5B10A" w14:textId="77777777" w:rsidR="00541200" w:rsidRDefault="00F7677D">
            <w:pPr>
              <w:widowControl w:val="0"/>
              <w:spacing w:before="60"/>
              <w:rPr>
                <w:rFonts w:eastAsiaTheme="minorEastAsia"/>
                <w:lang w:val="en-US" w:eastAsia="zh-CN"/>
              </w:rPr>
            </w:pPr>
            <w:r>
              <w:rPr>
                <w:rFonts w:eastAsiaTheme="minorEastAsia"/>
                <w:lang w:val="en-US" w:eastAsia="zh-CN"/>
              </w:rPr>
              <w:t>Note: Since the TR 38.901 generates parameters based on an assumption of downlink transmission it might be better to express the equivalence of the Tx-target and target-</w:t>
            </w:r>
            <w:r>
              <w:rPr>
                <w:rFonts w:eastAsiaTheme="minorEastAsia"/>
                <w:lang w:val="en-US" w:eastAsia="zh-CN"/>
              </w:rPr>
              <w:lastRenderedPageBreak/>
              <w:t xml:space="preserve">Rx links using some different words. The intention of the proposal is clear but the wording in the draft CR may need some work later. </w:t>
            </w:r>
          </w:p>
        </w:tc>
      </w:tr>
      <w:tr w:rsidR="00541200" w14:paraId="14E789D3" w14:textId="77777777">
        <w:tc>
          <w:tcPr>
            <w:tcW w:w="1413" w:type="dxa"/>
          </w:tcPr>
          <w:p w14:paraId="5B8409B4" w14:textId="77777777" w:rsidR="00541200" w:rsidRDefault="00F7677D">
            <w:pPr>
              <w:widowControl w:val="0"/>
              <w:spacing w:before="60"/>
              <w:rPr>
                <w:rFonts w:eastAsiaTheme="minorEastAsia"/>
                <w:lang w:val="en-US" w:eastAsia="zh-CN"/>
              </w:rPr>
            </w:pPr>
            <w:r>
              <w:lastRenderedPageBreak/>
              <w:t>Xiaomi</w:t>
            </w:r>
          </w:p>
        </w:tc>
        <w:tc>
          <w:tcPr>
            <w:tcW w:w="1276" w:type="dxa"/>
          </w:tcPr>
          <w:p w14:paraId="73751CA6" w14:textId="77777777" w:rsidR="00541200" w:rsidRDefault="00F7677D">
            <w:pPr>
              <w:widowControl w:val="0"/>
              <w:spacing w:before="60"/>
              <w:rPr>
                <w:rFonts w:eastAsiaTheme="minorEastAsia"/>
                <w:lang w:val="en-US" w:eastAsia="zh-CN"/>
              </w:rPr>
            </w:pPr>
            <w:r>
              <w:t>Yes</w:t>
            </w:r>
          </w:p>
        </w:tc>
        <w:tc>
          <w:tcPr>
            <w:tcW w:w="6943" w:type="dxa"/>
          </w:tcPr>
          <w:p w14:paraId="6ED8F979" w14:textId="77777777" w:rsidR="00541200" w:rsidRDefault="00541200">
            <w:pPr>
              <w:widowControl w:val="0"/>
              <w:spacing w:before="60"/>
              <w:rPr>
                <w:rFonts w:eastAsiaTheme="minorEastAsia"/>
                <w:lang w:val="en-US" w:eastAsia="zh-CN"/>
              </w:rPr>
            </w:pPr>
          </w:p>
        </w:tc>
      </w:tr>
      <w:tr w:rsidR="00541200" w14:paraId="184EC6B2" w14:textId="77777777">
        <w:tc>
          <w:tcPr>
            <w:tcW w:w="1413" w:type="dxa"/>
          </w:tcPr>
          <w:p w14:paraId="119F28AA" w14:textId="77777777" w:rsidR="00541200" w:rsidRDefault="00F7677D">
            <w:pPr>
              <w:widowControl w:val="0"/>
              <w:spacing w:before="60"/>
            </w:pPr>
            <w:r>
              <w:rPr>
                <w:rFonts w:eastAsia="Yu Mincho" w:hint="eastAsia"/>
                <w:lang w:val="en-US" w:eastAsia="ja-JP"/>
              </w:rPr>
              <w:t>DOCOMO</w:t>
            </w:r>
          </w:p>
        </w:tc>
        <w:tc>
          <w:tcPr>
            <w:tcW w:w="1276" w:type="dxa"/>
          </w:tcPr>
          <w:p w14:paraId="21E7C066" w14:textId="77777777" w:rsidR="00541200" w:rsidRDefault="00F7677D">
            <w:pPr>
              <w:widowControl w:val="0"/>
              <w:spacing w:before="60"/>
            </w:pPr>
            <w:r>
              <w:rPr>
                <w:rFonts w:eastAsia="Yu Mincho" w:hint="eastAsia"/>
                <w:lang w:val="en-US" w:eastAsia="ja-JP"/>
              </w:rPr>
              <w:t>Yes</w:t>
            </w:r>
          </w:p>
        </w:tc>
        <w:tc>
          <w:tcPr>
            <w:tcW w:w="6943" w:type="dxa"/>
          </w:tcPr>
          <w:p w14:paraId="52CCDD33" w14:textId="77777777" w:rsidR="00541200" w:rsidRDefault="00541200">
            <w:pPr>
              <w:widowControl w:val="0"/>
              <w:spacing w:before="60"/>
              <w:rPr>
                <w:rFonts w:eastAsiaTheme="minorEastAsia"/>
                <w:lang w:val="en-US" w:eastAsia="zh-CN"/>
              </w:rPr>
            </w:pPr>
          </w:p>
        </w:tc>
      </w:tr>
      <w:tr w:rsidR="00541200" w14:paraId="59F4521E" w14:textId="77777777">
        <w:tc>
          <w:tcPr>
            <w:tcW w:w="1413" w:type="dxa"/>
          </w:tcPr>
          <w:p w14:paraId="212953FD"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4987C2AA"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843BE9C" w14:textId="77777777" w:rsidR="00541200" w:rsidRDefault="00541200">
            <w:pPr>
              <w:widowControl w:val="0"/>
              <w:spacing w:before="60"/>
              <w:rPr>
                <w:rFonts w:eastAsiaTheme="minorEastAsia"/>
                <w:lang w:val="en-US" w:eastAsia="zh-CN"/>
              </w:rPr>
            </w:pPr>
          </w:p>
        </w:tc>
      </w:tr>
      <w:tr w:rsidR="00541200" w14:paraId="34EF2264" w14:textId="77777777">
        <w:tc>
          <w:tcPr>
            <w:tcW w:w="1413" w:type="dxa"/>
          </w:tcPr>
          <w:p w14:paraId="0CFF3506"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5A1DEC7" w14:textId="77777777" w:rsidR="00541200" w:rsidRDefault="00541200">
            <w:pPr>
              <w:widowControl w:val="0"/>
              <w:spacing w:before="60"/>
              <w:rPr>
                <w:rFonts w:eastAsiaTheme="minorEastAsia"/>
                <w:lang w:val="en-US" w:eastAsia="zh-CN"/>
              </w:rPr>
            </w:pPr>
          </w:p>
        </w:tc>
        <w:tc>
          <w:tcPr>
            <w:tcW w:w="6943" w:type="dxa"/>
          </w:tcPr>
          <w:p w14:paraId="1DEC4998" w14:textId="77777777" w:rsidR="00541200" w:rsidRDefault="00F7677D">
            <w:pPr>
              <w:widowControl w:val="0"/>
              <w:spacing w:before="60"/>
              <w:rPr>
                <w:rFonts w:eastAsiaTheme="minorEastAsia"/>
                <w:lang w:val="en-US" w:eastAsia="zh-CN"/>
              </w:rPr>
            </w:pPr>
            <w:r>
              <w:rPr>
                <w:rFonts w:eastAsiaTheme="minorEastAsia"/>
                <w:lang w:val="en-US" w:eastAsia="zh-CN"/>
              </w:rPr>
              <w:t>This proposal only applies to mono-static sensing. Do we have correct understanding? It that’s the case, the proposal should be modified as follows.</w:t>
            </w:r>
          </w:p>
          <w:p w14:paraId="0CD002C5" w14:textId="77777777" w:rsidR="00541200" w:rsidRDefault="00F7677D">
            <w:pPr>
              <w:widowControl w:val="0"/>
              <w:spacing w:before="60"/>
              <w:rPr>
                <w:rFonts w:eastAsiaTheme="minorEastAsia"/>
                <w:lang w:val="en-US" w:eastAsia="zh-CN"/>
              </w:rPr>
            </w:pPr>
            <w:r>
              <w:rPr>
                <w:rFonts w:eastAsiaTheme="minorEastAsia"/>
                <w:highlight w:val="cyan"/>
                <w:lang w:val="en-US" w:eastAsia="zh-CN"/>
              </w:rPr>
              <w:t>[FL1] Modifed Proposal 5.2-3</w:t>
            </w:r>
          </w:p>
          <w:p w14:paraId="2306FC09" w14:textId="77777777" w:rsidR="00541200" w:rsidRDefault="00F7677D">
            <w:pPr>
              <w:snapToGrid w:val="0"/>
              <w:spacing w:beforeLines="50" w:afterLines="50" w:after="120"/>
              <w:rPr>
                <w:rFonts w:eastAsia="宋体" w:hAnsi="Cambria Math"/>
                <w:lang w:val="en-US" w:eastAsia="zh-CN"/>
              </w:rPr>
            </w:pPr>
            <w:r>
              <w:rPr>
                <w:rFonts w:eastAsia="宋体" w:hAnsi="Cambria Math"/>
                <w:color w:val="FF0000"/>
                <w:lang w:val="en-US" w:eastAsia="zh-CN"/>
              </w:rPr>
              <w:t>For monostatic sensing</w:t>
            </w:r>
            <w:r>
              <w:rPr>
                <w:rFonts w:eastAsia="宋体" w:hAnsi="Cambria Math"/>
                <w:lang w:val="en-US" w:eastAsia="zh-CN"/>
              </w:rPr>
              <w:t xml:space="preserve">, the small scale parameters used to generate </w:t>
            </w:r>
            <w:r>
              <w:rPr>
                <w:rFonts w:eastAsiaTheme="minorEastAsia"/>
                <w:lang w:val="en-US" w:eastAsia="zh-CN"/>
              </w:rPr>
              <w:t xml:space="preserve">the Tx-target link are respectively same as that of the target-Rx link. </w:t>
            </w:r>
          </w:p>
          <w:p w14:paraId="5DFFAF26" w14:textId="77777777" w:rsidR="00541200" w:rsidRDefault="00541200">
            <w:pPr>
              <w:widowControl w:val="0"/>
              <w:spacing w:before="60"/>
              <w:rPr>
                <w:rFonts w:eastAsiaTheme="minorEastAsia"/>
                <w:lang w:val="en-US" w:eastAsia="zh-CN"/>
              </w:rPr>
            </w:pPr>
          </w:p>
        </w:tc>
      </w:tr>
      <w:tr w:rsidR="00541200" w14:paraId="776AC6DA" w14:textId="77777777">
        <w:tc>
          <w:tcPr>
            <w:tcW w:w="1413" w:type="dxa"/>
            <w:shd w:val="clear" w:color="auto" w:fill="FFC000"/>
          </w:tcPr>
          <w:p w14:paraId="55072B25"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F0F1BF6" w14:textId="77777777" w:rsidR="00541200" w:rsidRDefault="00541200">
            <w:pPr>
              <w:widowControl w:val="0"/>
              <w:spacing w:before="60"/>
              <w:rPr>
                <w:rFonts w:eastAsiaTheme="minorEastAsia"/>
                <w:lang w:val="en-US" w:eastAsia="zh-CN"/>
              </w:rPr>
            </w:pPr>
          </w:p>
        </w:tc>
        <w:tc>
          <w:tcPr>
            <w:tcW w:w="6943" w:type="dxa"/>
          </w:tcPr>
          <w:p w14:paraId="51B066F6" w14:textId="77777777" w:rsidR="00541200" w:rsidRDefault="00F7677D">
            <w:pPr>
              <w:widowControl w:val="0"/>
              <w:spacing w:before="60"/>
              <w:rPr>
                <w:rFonts w:eastAsiaTheme="minorEastAsia"/>
                <w:lang w:val="en-US" w:eastAsia="zh-CN"/>
              </w:rPr>
            </w:pPr>
            <w:r>
              <w:rPr>
                <w:rFonts w:eastAsiaTheme="minorEastAsia"/>
                <w:lang w:val="en-US" w:eastAsia="zh-CN"/>
              </w:rPr>
              <w:t>After Monday offline session</w:t>
            </w:r>
          </w:p>
        </w:tc>
      </w:tr>
    </w:tbl>
    <w:p w14:paraId="565B9114" w14:textId="0F52EAD4" w:rsidR="00541200" w:rsidRDefault="00541200">
      <w:pPr>
        <w:widowControl w:val="0"/>
        <w:rPr>
          <w:rFonts w:ascii="Times New Roman" w:eastAsia="等线" w:hAnsi="Times New Roman"/>
          <w:iCs/>
          <w:szCs w:val="20"/>
          <w:lang w:val="en-US"/>
        </w:rPr>
      </w:pPr>
    </w:p>
    <w:p w14:paraId="7B078B46" w14:textId="77777777" w:rsidR="00F23875" w:rsidRDefault="00F23875">
      <w:pPr>
        <w:widowControl w:val="0"/>
        <w:rPr>
          <w:rFonts w:ascii="Times New Roman" w:eastAsia="等线" w:hAnsi="Times New Roman"/>
          <w:iCs/>
          <w:szCs w:val="20"/>
          <w:lang w:val="en-US"/>
        </w:rPr>
      </w:pPr>
    </w:p>
    <w:p w14:paraId="11D99E16" w14:textId="77777777" w:rsidR="00541200" w:rsidRDefault="00F7677D" w:rsidP="00F23875">
      <w:pPr>
        <w:pStyle w:val="ac"/>
        <w:rPr>
          <w:highlight w:val="yellow"/>
        </w:rPr>
      </w:pPr>
      <w:r>
        <w:rPr>
          <w:highlight w:val="yellow"/>
        </w:rPr>
        <w:t>[FL1] Proposal 5.2-3-rev1</w:t>
      </w:r>
    </w:p>
    <w:p w14:paraId="64926218" w14:textId="77777777" w:rsidR="00541200" w:rsidRDefault="00F7677D">
      <w:pPr>
        <w:snapToGrid w:val="0"/>
        <w:spacing w:beforeLines="50" w:before="120" w:afterLines="50" w:after="120"/>
        <w:jc w:val="both"/>
        <w:rPr>
          <w:rFonts w:eastAsia="宋体" w:hAnsi="Cambria Math"/>
          <w:szCs w:val="20"/>
          <w:lang w:val="en-US" w:eastAsia="zh-CN"/>
        </w:rPr>
      </w:pPr>
      <w:r>
        <w:rPr>
          <w:rFonts w:eastAsia="宋体" w:hAnsi="Cambria Math" w:hint="eastAsia"/>
          <w:szCs w:val="20"/>
          <w:lang w:val="en-US" w:eastAsia="zh-CN"/>
        </w:rPr>
        <w:t>T</w:t>
      </w:r>
      <w:r>
        <w:rPr>
          <w:rFonts w:eastAsia="宋体" w:hAnsi="Cambria Math"/>
          <w:szCs w:val="20"/>
          <w:lang w:val="en-US" w:eastAsia="zh-CN"/>
        </w:rPr>
        <w:t xml:space="preserve">he small scale parameters used to generate </w:t>
      </w:r>
      <w:r>
        <w:rPr>
          <w:rFonts w:eastAsiaTheme="minorEastAsia"/>
          <w:szCs w:val="20"/>
          <w:lang w:val="en-US" w:eastAsia="zh-CN"/>
        </w:rPr>
        <w:t>the Tx-target link are respectively same as that of the target-Rx link</w:t>
      </w:r>
      <w:r>
        <w:rPr>
          <w:rFonts w:eastAsiaTheme="minorEastAsia"/>
          <w:color w:val="FF0000"/>
          <w:szCs w:val="20"/>
          <w:lang w:val="en-US" w:eastAsia="zh-CN"/>
        </w:rPr>
        <w:t xml:space="preserve"> for monostatic sensing. </w:t>
      </w:r>
    </w:p>
    <w:p w14:paraId="6B76E879" w14:textId="6019F36E" w:rsidR="00F23875" w:rsidRDefault="00F23875" w:rsidP="00F23875">
      <w:pPr>
        <w:widowControl w:val="0"/>
        <w:rPr>
          <w:rFonts w:ascii="Times New Roman" w:eastAsia="等线" w:hAnsi="Times New Roman"/>
          <w:iCs/>
          <w:szCs w:val="20"/>
          <w:lang w:val="en-US"/>
        </w:rPr>
      </w:pPr>
    </w:p>
    <w:p w14:paraId="5E9CB6F3" w14:textId="77777777" w:rsidR="00F23875" w:rsidRDefault="00F23875" w:rsidP="00F23875">
      <w:pPr>
        <w:widowControl w:val="0"/>
        <w:rPr>
          <w:rFonts w:ascii="Times New Roman" w:eastAsia="等线" w:hAnsi="Times New Roman"/>
          <w:iCs/>
          <w:szCs w:val="20"/>
          <w:lang w:val="en-US"/>
        </w:rPr>
      </w:pPr>
    </w:p>
    <w:p w14:paraId="4BC16776" w14:textId="77777777" w:rsidR="00F23875" w:rsidRDefault="00F23875" w:rsidP="00F23875">
      <w:pPr>
        <w:widowControl w:val="0"/>
        <w:rPr>
          <w:rFonts w:ascii="Times New Roman" w:eastAsia="等线" w:hAnsi="Times New Roman"/>
          <w:iCs/>
          <w:szCs w:val="20"/>
          <w:lang w:val="en-US" w:eastAsia="zh-CN"/>
        </w:rPr>
      </w:pPr>
      <w:r w:rsidRPr="00E9443A">
        <w:rPr>
          <w:rFonts w:ascii="Times New Roman" w:eastAsia="等线" w:hAnsi="Times New Roman" w:hint="eastAsia"/>
          <w:iCs/>
          <w:color w:val="FF0000"/>
          <w:szCs w:val="20"/>
          <w:lang w:val="en-US" w:eastAsia="zh-CN"/>
        </w:rPr>
        <w:t>[</w:t>
      </w:r>
      <w:r w:rsidRPr="00E9443A">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Agreement after Tuesday online</w:t>
      </w:r>
    </w:p>
    <w:p w14:paraId="55AAFD4C" w14:textId="77777777" w:rsidR="00F23875" w:rsidRPr="0088563B" w:rsidRDefault="00F23875" w:rsidP="00F23875">
      <w:pPr>
        <w:pStyle w:val="3"/>
        <w:numPr>
          <w:ilvl w:val="0"/>
          <w:numId w:val="0"/>
        </w:numPr>
        <w:rPr>
          <w:highlight w:val="green"/>
        </w:rPr>
      </w:pPr>
      <w:r w:rsidRPr="0088563B">
        <w:rPr>
          <w:highlight w:val="green"/>
        </w:rPr>
        <w:t>Agreement</w:t>
      </w:r>
    </w:p>
    <w:p w14:paraId="1BC427E0" w14:textId="77777777" w:rsidR="00F23875" w:rsidRPr="00995755" w:rsidRDefault="00F23875" w:rsidP="00F23875">
      <w:pPr>
        <w:snapToGrid w:val="0"/>
        <w:spacing w:beforeLines="50" w:before="120" w:afterLines="50" w:after="120"/>
        <w:jc w:val="both"/>
        <w:rPr>
          <w:rFonts w:eastAsiaTheme="minorEastAsia"/>
          <w:szCs w:val="20"/>
          <w:lang w:val="en-US" w:eastAsia="zh-CN"/>
        </w:rPr>
      </w:pPr>
      <w:r w:rsidRPr="00995755">
        <w:rPr>
          <w:rFonts w:eastAsia="宋体" w:hAnsi="Cambria Math"/>
          <w:szCs w:val="20"/>
          <w:lang w:val="en-US" w:eastAsia="zh-CN"/>
        </w:rPr>
        <w:t xml:space="preserve">To generate the parameters (in the steps before concatenation), the large-scale parameters and the small-scale parameters used to generate </w:t>
      </w:r>
      <w:r w:rsidRPr="00995755">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F3A78FE" w14:textId="77777777" w:rsidR="00F23875" w:rsidRPr="00F23875" w:rsidRDefault="00F23875" w:rsidP="00F23875">
      <w:pPr>
        <w:pStyle w:val="aff4"/>
        <w:numPr>
          <w:ilvl w:val="0"/>
          <w:numId w:val="27"/>
        </w:numPr>
        <w:suppressAutoHyphens w:val="0"/>
        <w:rPr>
          <w:rFonts w:eastAsiaTheme="minorEastAsia"/>
          <w:lang w:eastAsia="zh-CN"/>
        </w:rPr>
      </w:pPr>
      <w:r w:rsidRPr="00F23875">
        <w:rPr>
          <w:rFonts w:eastAsiaTheme="minorEastAsia"/>
          <w:lang w:eastAsia="zh-CN"/>
        </w:rPr>
        <w:t>FFS: whether this applies to initial phase</w:t>
      </w:r>
    </w:p>
    <w:p w14:paraId="5ECA2415" w14:textId="77777777" w:rsidR="00541200" w:rsidRDefault="00541200">
      <w:pPr>
        <w:widowControl w:val="0"/>
        <w:rPr>
          <w:rFonts w:ascii="Times New Roman" w:eastAsia="等线" w:hAnsi="Times New Roman"/>
          <w:iCs/>
          <w:szCs w:val="20"/>
          <w:lang w:val="en-US"/>
        </w:rPr>
      </w:pPr>
    </w:p>
    <w:p w14:paraId="0BD73304" w14:textId="77777777" w:rsidR="00541200" w:rsidRDefault="00541200">
      <w:pPr>
        <w:widowControl w:val="0"/>
        <w:rPr>
          <w:rFonts w:ascii="Times New Roman" w:eastAsia="等线" w:hAnsi="Times New Roman"/>
          <w:iCs/>
          <w:szCs w:val="20"/>
          <w:lang w:val="en-US"/>
        </w:rPr>
      </w:pPr>
    </w:p>
    <w:p w14:paraId="59CCDDD1" w14:textId="77777777" w:rsidR="00541200" w:rsidRDefault="00F7677D">
      <w:pPr>
        <w:pStyle w:val="2"/>
        <w:tabs>
          <w:tab w:val="clear" w:pos="2552"/>
        </w:tabs>
      </w:pPr>
      <w:r>
        <w:t>[H] Polarization matrix normalization</w:t>
      </w:r>
    </w:p>
    <w:tbl>
      <w:tblPr>
        <w:tblStyle w:val="afd"/>
        <w:tblW w:w="0" w:type="auto"/>
        <w:tblLook w:val="04A0" w:firstRow="1" w:lastRow="0" w:firstColumn="1" w:lastColumn="0" w:noHBand="0" w:noVBand="1"/>
      </w:tblPr>
      <w:tblGrid>
        <w:gridCol w:w="9628"/>
      </w:tblGrid>
      <w:tr w:rsidR="00541200" w14:paraId="4C9B0644" w14:textId="77777777">
        <w:tc>
          <w:tcPr>
            <w:tcW w:w="9628" w:type="dxa"/>
          </w:tcPr>
          <w:p w14:paraId="23669210" w14:textId="77777777" w:rsidR="00541200" w:rsidRDefault="00F7677D">
            <w:pPr>
              <w:pStyle w:val="0Maintext"/>
              <w:spacing w:before="0" w:line="240" w:lineRule="auto"/>
              <w:ind w:firstLine="0"/>
              <w:rPr>
                <w:highlight w:val="green"/>
              </w:rPr>
            </w:pPr>
            <w:r>
              <w:rPr>
                <w:highlight w:val="green"/>
              </w:rPr>
              <w:t>Agreement</w:t>
            </w:r>
          </w:p>
          <w:p w14:paraId="30FE424F" w14:textId="77777777" w:rsidR="00541200" w:rsidRDefault="00F7677D">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542AA04" w14:textId="77777777" w:rsidR="00541200" w:rsidRDefault="00F7677D">
            <w:pPr>
              <w:pStyle w:val="aff4"/>
              <w:numPr>
                <w:ilvl w:val="0"/>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8122B7" w14:textId="77777777" w:rsidR="00541200" w:rsidRDefault="00F7677D">
            <w:pPr>
              <w:pStyle w:val="aff4"/>
              <w:numPr>
                <w:ilvl w:val="1"/>
                <w:numId w:val="80"/>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1D6FFE"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65E2EE1"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36392BC8"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A515A6B" w14:textId="77777777" w:rsidR="00541200" w:rsidRDefault="00F7677D">
            <w:pPr>
              <w:pStyle w:val="aff4"/>
              <w:numPr>
                <w:ilvl w:val="2"/>
                <w:numId w:val="81"/>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E068EA4" w14:textId="77777777" w:rsidR="00541200" w:rsidRDefault="00F7677D">
            <w:pPr>
              <w:pStyle w:val="aff4"/>
              <w:numPr>
                <w:ilvl w:val="0"/>
                <w:numId w:val="81"/>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724C2CA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6F58F2BA" w14:textId="77777777" w:rsidR="00541200" w:rsidRDefault="00541200">
      <w:pPr>
        <w:rPr>
          <w:rFonts w:eastAsiaTheme="minorEastAsia"/>
          <w:b/>
          <w:bCs/>
          <w:u w:val="single"/>
          <w:lang w:eastAsia="zh-CN"/>
        </w:rPr>
      </w:pPr>
    </w:p>
    <w:p w14:paraId="4264CC78" w14:textId="77777777" w:rsidR="00541200" w:rsidRDefault="00F7677D">
      <w:pPr>
        <w:tabs>
          <w:tab w:val="left" w:pos="0"/>
        </w:tabs>
        <w:suppressAutoHyphens w:val="0"/>
        <w:rPr>
          <w:rFonts w:ascii="Times New Roman" w:eastAsia="宋体" w:hAnsi="Times New Roman"/>
          <w:szCs w:val="20"/>
          <w:lang w:val="en-US" w:eastAsia="zh-CN"/>
        </w:rPr>
      </w:pPr>
      <w:r>
        <w:rPr>
          <w:rFonts w:eastAsiaTheme="minorEastAsia"/>
          <w:lang w:eastAsia="zh-CN"/>
        </w:rPr>
        <w:t>Whether/how 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 </w:t>
      </w:r>
    </w:p>
    <w:p w14:paraId="3004FE06"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 xml:space="preserve">No: </w:t>
      </w:r>
      <w:r>
        <w:rPr>
          <w:rFonts w:ascii="Times New Roman" w:eastAsia="宋体" w:hAnsi="Times New Roman"/>
          <w:color w:val="FFC000"/>
          <w:szCs w:val="20"/>
          <w:lang w:val="en-US" w:eastAsia="zh-CN"/>
        </w:rPr>
        <w:t>LG,</w:t>
      </w:r>
      <w:r>
        <w:rPr>
          <w:rFonts w:ascii="Times New Roman" w:eastAsia="宋体" w:hAnsi="Times New Roman"/>
          <w:color w:val="00B0F0"/>
          <w:szCs w:val="20"/>
          <w:lang w:val="en-US" w:eastAsia="zh-CN"/>
        </w:rPr>
        <w:t xml:space="preserve"> </w:t>
      </w:r>
      <w:r>
        <w:rPr>
          <w:rFonts w:ascii="Times New Roman" w:eastAsia="宋体" w:hAnsi="Times New Roman"/>
          <w:color w:val="FFC000"/>
          <w:szCs w:val="20"/>
          <w:lang w:val="en-US" w:eastAsia="zh-CN"/>
        </w:rPr>
        <w:t>Nokia, CAICT</w:t>
      </w:r>
    </w:p>
    <w:p w14:paraId="4A91EB45" w14:textId="77777777" w:rsidR="00541200" w:rsidRDefault="00F7677D">
      <w:pPr>
        <w:pStyle w:val="aff4"/>
        <w:numPr>
          <w:ilvl w:val="0"/>
          <w:numId w:val="82"/>
        </w:numPr>
        <w:rPr>
          <w:rFonts w:ascii="Times New Roman" w:eastAsia="宋体" w:hAnsi="Times New Roman"/>
          <w:color w:val="FFC000"/>
          <w:szCs w:val="20"/>
          <w:lang w:val="en-US" w:eastAsia="zh-CN"/>
        </w:rPr>
      </w:pPr>
      <w:r>
        <w:rPr>
          <w:rFonts w:ascii="Times New Roman" w:eastAsia="宋体" w:hAnsi="Times New Roman"/>
          <w:szCs w:val="20"/>
          <w:lang w:val="en-US" w:eastAsia="zh-CN"/>
        </w:rPr>
        <w:t>Yes</w:t>
      </w:r>
      <w:r>
        <w:rPr>
          <w:rFonts w:ascii="Times New Roman" w:eastAsia="宋体" w:hAnsi="Times New Roman" w:hint="eastAsia"/>
          <w:szCs w:val="20"/>
          <w:lang w:val="en-US" w:eastAsia="zh-CN"/>
        </w:rPr>
        <w:t>:</w:t>
      </w:r>
      <w:r>
        <w:rPr>
          <w:rFonts w:ascii="Times New Roman" w:eastAsia="宋体" w:hAnsi="Times New Roman"/>
          <w:color w:val="00B0F0"/>
          <w:szCs w:val="20"/>
          <w:lang w:val="en-US" w:eastAsia="zh-CN"/>
        </w:rPr>
        <w:t xml:space="preserve"> </w:t>
      </w:r>
      <w:r>
        <w:rPr>
          <w:rFonts w:ascii="Times New Roman" w:eastAsia="宋体" w:hAnsi="Times New Roman" w:hint="eastAsia"/>
          <w:color w:val="FFC000"/>
          <w:szCs w:val="20"/>
          <w:lang w:val="en-US" w:eastAsia="zh-CN"/>
        </w:rPr>
        <w:t>ZTE</w:t>
      </w:r>
      <w:r>
        <w:rPr>
          <w:rFonts w:ascii="Times New Roman" w:eastAsia="宋体" w:hAnsi="Times New Roman"/>
          <w:color w:val="FFC000"/>
          <w:szCs w:val="20"/>
          <w:lang w:val="en-US" w:eastAsia="zh-CN"/>
        </w:rPr>
        <w:t xml:space="preserve">, vivo, Samsung, Qualcomm, OPPO, </w:t>
      </w:r>
      <w:r>
        <w:rPr>
          <w:rFonts w:ascii="Times New Roman" w:eastAsia="宋体" w:hAnsi="Times New Roman" w:hint="eastAsia"/>
          <w:color w:val="FFC000"/>
          <w:szCs w:val="20"/>
          <w:lang w:val="en-US" w:eastAsia="zh-CN"/>
        </w:rPr>
        <w:t>HW</w:t>
      </w:r>
      <w:r>
        <w:rPr>
          <w:rFonts w:ascii="Times New Roman" w:eastAsia="宋体" w:hAnsi="Times New Roman"/>
          <w:color w:val="FFC000"/>
          <w:szCs w:val="20"/>
          <w:lang w:val="en-US" w:eastAsia="zh-CN"/>
        </w:rPr>
        <w:t>, Apple, BUPT</w:t>
      </w:r>
    </w:p>
    <w:p w14:paraId="5AFB8DA8" w14:textId="77777777" w:rsidR="00541200" w:rsidRDefault="00382231">
      <w:pPr>
        <w:pStyle w:val="aff4"/>
        <w:numPr>
          <w:ilvl w:val="1"/>
          <w:numId w:val="82"/>
        </w:numPr>
        <w:snapToGrid w:val="0"/>
        <w:spacing w:before="120" w:after="120"/>
        <w:jc w:val="both"/>
        <w:rPr>
          <w:rFonts w:ascii="Times New Roman" w:hAnsi="Times New Roman"/>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F7677D">
        <w:rPr>
          <w:rFonts w:ascii="Times New Roman" w:eastAsiaTheme="minorEastAsia" w:hAnsi="Times New Roman"/>
          <w:lang w:val="de-DE" w:eastAsia="zh-CN"/>
        </w:rPr>
        <w:t xml:space="preserve">: </w:t>
      </w:r>
      <w:r w:rsidR="00F7677D">
        <w:rPr>
          <w:rFonts w:ascii="Times New Roman" w:eastAsiaTheme="minorEastAsia" w:hAnsi="Times New Roman"/>
          <w:color w:val="FFC000"/>
          <w:lang w:val="de-DE" w:eastAsia="zh-CN"/>
        </w:rPr>
        <w:t>ZTE</w:t>
      </w:r>
    </w:p>
    <w:p w14:paraId="7F764CD4" w14:textId="77777777" w:rsidR="00541200" w:rsidRDefault="00382231">
      <w:pPr>
        <w:pStyle w:val="aff4"/>
        <w:numPr>
          <w:ilvl w:val="1"/>
          <w:numId w:val="82"/>
        </w:numPr>
        <w:snapToGrid w:val="0"/>
        <w:spacing w:before="120" w:after="120"/>
        <w:jc w:val="both"/>
        <w:rPr>
          <w:rFonts w:ascii="Times New Roman" w:eastAsia="宋体" w:hAnsi="Times New Roman"/>
          <w:color w:val="FFC000"/>
          <w:szCs w:val="20"/>
          <w:lang w:val="en-US" w:eastAsia="zh-CN"/>
        </w:rPr>
      </w:pPr>
      <m:oMath>
        <m:f>
          <m:fPr>
            <m:ctrlPr>
              <w:rPr>
                <w:rFonts w:ascii="Cambria Math" w:hAnsi="Cambria Math"/>
              </w:rPr>
            </m:ctrlPr>
          </m:fPr>
          <m:num>
            <m:r>
              <w:rPr>
                <w:rFonts w:ascii="Cambria Math" w:hAnsi="Cambria Math"/>
                <w:lang w:val="de-DE"/>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11</m:t>
                        </m:r>
                      </m:e>
                    </m:d>
                  </m:e>
                  <m:sup>
                    <m:r>
                      <w:rPr>
                        <w:rFonts w:ascii="Cambria Math" w:hAnsi="Cambria Math"/>
                      </w:rPr>
                      <m:t>2</m:t>
                    </m:r>
                  </m:sup>
                </m:sSup>
                <m:r>
                  <w:rPr>
                    <w:rFonts w:ascii="Cambria Math" w:hAnsi="Cambria Math"/>
                    <w:lang w:val="de-DE"/>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de-DE"/>
                          </w:rPr>
                          <m:t>22</m:t>
                        </m:r>
                      </m:e>
                    </m:d>
                  </m:e>
                  <m:sup>
                    <m:r>
                      <w:rPr>
                        <w:rFonts w:ascii="Cambria Math" w:hAnsi="Cambria Math"/>
                      </w:rPr>
                      <m:t>2</m:t>
                    </m:r>
                  </m:sup>
                </m:sSup>
              </m:e>
            </m:rad>
          </m:den>
        </m:f>
      </m:oMath>
      <w:r w:rsidR="00F7677D">
        <w:rPr>
          <w:rFonts w:ascii="Times New Roman" w:eastAsiaTheme="minorEastAsia" w:hAnsi="Times New Roman" w:hint="eastAsia"/>
          <w:lang w:eastAsia="zh-CN"/>
        </w:rPr>
        <w:t>:</w:t>
      </w:r>
      <w:r w:rsidR="00F7677D">
        <w:rPr>
          <w:rFonts w:ascii="Times New Roman" w:hAnsi="Times New Roman"/>
          <w:color w:val="00B0F0"/>
          <w:lang w:val="de-DE"/>
        </w:rPr>
        <w:t xml:space="preserve"> </w:t>
      </w:r>
      <w:r w:rsidR="00F7677D">
        <w:rPr>
          <w:rFonts w:ascii="Times New Roman" w:eastAsia="宋体" w:hAnsi="Times New Roman"/>
          <w:color w:val="FFC000"/>
          <w:szCs w:val="20"/>
          <w:lang w:val="en-US" w:eastAsia="zh-CN"/>
        </w:rPr>
        <w:t>HW</w:t>
      </w:r>
    </w:p>
    <w:p w14:paraId="786E694F" w14:textId="77777777" w:rsidR="00541200" w:rsidRDefault="00F7677D">
      <w:pPr>
        <w:pStyle w:val="aff4"/>
        <w:numPr>
          <w:ilvl w:val="1"/>
          <w:numId w:val="82"/>
        </w:numPr>
        <w:rPr>
          <w:rFonts w:eastAsiaTheme="minorEastAsia"/>
          <w:color w:val="FFC000"/>
          <w:lang w:val="de-DE" w:eastAsia="zh-CN"/>
        </w:rPr>
      </w:pPr>
      <w:r>
        <w:rPr>
          <w:rFonts w:ascii="Times New Roman" w:hAnsi="Times New Roman"/>
          <w:lang w:val="de-DE"/>
        </w:rPr>
        <w:lastRenderedPageBreak/>
        <w:t>diagonal-term normalization:</w:t>
      </w:r>
      <w:r>
        <w:rPr>
          <w:rFonts w:ascii="Times New Roman" w:hAnsi="Times New Roman"/>
          <w:color w:val="00B0F0"/>
          <w:lang w:val="de-DE"/>
        </w:rPr>
        <w:t xml:space="preserve"> </w:t>
      </w:r>
      <w:r>
        <w:rPr>
          <w:rFonts w:ascii="Times New Roman" w:hAnsi="Times New Roman"/>
          <w:color w:val="FFC000"/>
          <w:lang w:val="de-DE"/>
        </w:rPr>
        <w:t xml:space="preserve">QC, </w:t>
      </w:r>
      <w:r>
        <w:rPr>
          <w:rFonts w:ascii="Times New Roman" w:eastAsia="宋体" w:hAnsi="Times New Roman"/>
          <w:color w:val="FFC000"/>
          <w:szCs w:val="20"/>
          <w:lang w:eastAsia="zh-CN"/>
        </w:rPr>
        <w:t>Apple</w:t>
      </w:r>
    </w:p>
    <w:p w14:paraId="3ECAE520" w14:textId="77777777" w:rsidR="00541200" w:rsidRDefault="00382231">
      <w:pPr>
        <w:pStyle w:val="proposal0"/>
        <w:numPr>
          <w:ilvl w:val="1"/>
          <w:numId w:val="82"/>
        </w:numPr>
        <w:spacing w:before="120" w:after="120"/>
        <w:rPr>
          <w:rFonts w:eastAsiaTheme="minorEastAsia"/>
          <w:b w:val="0"/>
          <w:color w:val="FFC000"/>
        </w:rPr>
      </w:pPr>
      <m:oMath>
        <m:sSubSup>
          <m:sSubSupPr>
            <m:ctrlPr>
              <w:rPr>
                <w:rFonts w:ascii="Cambria Math" w:eastAsia="MS Mincho" w:hAnsi="Cambria Math"/>
                <w:b w:val="0"/>
                <w:lang w:eastAsia="ja-JP"/>
              </w:rPr>
            </m:ctrlPr>
          </m:sSubSupPr>
          <m:e>
            <m:r>
              <m:rPr>
                <m:sty m:val="bi"/>
              </m:rPr>
              <w:rPr>
                <w:rFonts w:ascii="Cambria Math" w:eastAsia="MS Mincho" w:hAnsi="Cambria Math"/>
                <w:lang w:eastAsia="ja-JP"/>
              </w:rPr>
              <m:t>γ</m:t>
            </m:r>
          </m:e>
          <m:sub>
            <m:r>
              <m:rPr>
                <m:sty m:val="b"/>
              </m:rPr>
              <w:rPr>
                <w:rFonts w:ascii="Cambria Math" w:eastAsia="MS Mincho" w:hAnsi="Cambria Math"/>
                <w:lang w:eastAsia="ja-JP"/>
              </w:rPr>
              <m:t>norm</m:t>
            </m:r>
          </m:sub>
          <m:sup>
            <m:r>
              <m:rPr>
                <m:sty m:val="b"/>
              </m:rPr>
              <w:rPr>
                <w:rFonts w:ascii="Cambria Math" w:eastAsia="MS Mincho" w:hAnsi="Cambria Math"/>
                <w:lang w:eastAsia="ja-JP"/>
              </w:rPr>
              <m:t>'</m:t>
            </m:r>
          </m:sup>
        </m:sSubSup>
        <m:r>
          <m:rPr>
            <m:sty m:val="b"/>
          </m:rPr>
          <w:rPr>
            <w:rFonts w:ascii="Cambria Math" w:eastAsia="MS Mincho" w:hAnsi="Cambria Math"/>
            <w:lang w:eastAsia="ja-JP"/>
          </w:rPr>
          <m:t>=</m:t>
        </m:r>
        <m:f>
          <m:fPr>
            <m:ctrlPr>
              <w:rPr>
                <w:rFonts w:ascii="Cambria Math" w:eastAsia="MS Mincho" w:hAnsi="Cambria Math"/>
                <w:b w:val="0"/>
                <w:lang w:eastAsia="ja-JP"/>
              </w:rPr>
            </m:ctrlPr>
          </m:fPr>
          <m:num>
            <m:r>
              <m:rPr>
                <m:sty m:val="b"/>
              </m:rPr>
              <w:rPr>
                <w:rFonts w:ascii="Cambria Math" w:eastAsia="MS Mincho" w:hAnsi="Cambria Math"/>
                <w:lang w:eastAsia="ja-JP"/>
              </w:rPr>
              <m:t>1</m:t>
            </m:r>
          </m:num>
          <m:den>
            <m:rad>
              <m:radPr>
                <m:degHide m:val="1"/>
                <m:ctrlPr>
                  <w:rPr>
                    <w:rFonts w:ascii="Cambria Math" w:eastAsia="MS Mincho" w:hAnsi="Cambria Math"/>
                    <w:b w:val="0"/>
                    <w:lang w:eastAsia="ja-JP"/>
                  </w:rPr>
                </m:ctrlPr>
              </m:radPr>
              <m:deg/>
              <m:e>
                <m:r>
                  <m:rPr>
                    <m:sty m:val="b"/>
                  </m:rPr>
                  <w:rPr>
                    <w:rFonts w:ascii="Cambria Math" w:eastAsia="MS Mincho" w:hAnsi="Cambria Math"/>
                    <w:lang w:eastAsia="ja-JP"/>
                  </w:rPr>
                  <m:t>2</m:t>
                </m:r>
              </m:e>
            </m:rad>
          </m:den>
        </m:f>
        <m:rad>
          <m:radPr>
            <m:degHide m:val="1"/>
            <m:ctrlPr>
              <w:rPr>
                <w:rFonts w:ascii="Cambria Math" w:eastAsia="MS Mincho" w:hAnsi="Cambria Math"/>
                <w:b w:val="0"/>
                <w:lang w:eastAsia="ja-JP"/>
              </w:rPr>
            </m:ctrlPr>
          </m:radPr>
          <m:deg/>
          <m:e>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2</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α</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r>
              <m:rPr>
                <m:sty m:val="b"/>
              </m:rPr>
              <w:rPr>
                <w:rFonts w:ascii="Cambria Math" w:eastAsia="MS Mincho" w:hAnsi="Cambria Math"/>
                <w:lang w:eastAsia="ja-JP"/>
              </w:rPr>
              <m:t>+</m:t>
            </m:r>
            <m:sSup>
              <m:sSupPr>
                <m:ctrlPr>
                  <w:rPr>
                    <w:rFonts w:ascii="Cambria Math" w:eastAsia="MS Mincho" w:hAnsi="Cambria Math"/>
                    <w:b w:val="0"/>
                    <w:lang w:eastAsia="ja-JP"/>
                  </w:rPr>
                </m:ctrlPr>
              </m:sSupPr>
              <m:e>
                <m:d>
                  <m:dPr>
                    <m:begChr m:val="|"/>
                    <m:endChr m:val="|"/>
                    <m:ctrlPr>
                      <w:rPr>
                        <w:rFonts w:ascii="Cambria Math" w:eastAsia="MS Mincho" w:hAnsi="Cambria Math"/>
                        <w:b w:val="0"/>
                        <w:lang w:eastAsia="ja-JP"/>
                      </w:rPr>
                    </m:ctrlPr>
                  </m:dPr>
                  <m:e>
                    <m:sSubSup>
                      <m:sSubSupPr>
                        <m:ctrlPr>
                          <w:rPr>
                            <w:rFonts w:ascii="Cambria Math" w:eastAsia="MS Mincho" w:hAnsi="Cambria Math"/>
                            <w:b w:val="0"/>
                            <w:lang w:eastAsia="ja-JP"/>
                          </w:rPr>
                        </m:ctrlPr>
                      </m:sSubSupPr>
                      <m:e>
                        <m:acc>
                          <m:accPr>
                            <m:chr m:val="̅"/>
                            <m:ctrlPr>
                              <w:rPr>
                                <w:rFonts w:ascii="Cambria Math" w:eastAsia="MS Mincho" w:hAnsi="Cambria Math"/>
                                <w:b w:val="0"/>
                                <w:lang w:eastAsia="ja-JP"/>
                              </w:rPr>
                            </m:ctrlPr>
                          </m:accPr>
                          <m:e>
                            <m:r>
                              <m:rPr>
                                <m:sty m:val="bi"/>
                              </m:rPr>
                              <w:rPr>
                                <w:rFonts w:ascii="Cambria Math" w:eastAsia="MS Mincho" w:hAnsi="Cambria Math"/>
                                <w:lang w:eastAsia="ja-JP"/>
                              </w:rPr>
                              <m:t>β</m:t>
                            </m:r>
                          </m:e>
                        </m:acc>
                      </m:e>
                      <m:sub>
                        <m:sSup>
                          <m:sSupPr>
                            <m:ctrlPr>
                              <w:rPr>
                                <w:rFonts w:ascii="Cambria Math" w:eastAsia="MS Mincho" w:hAnsi="Cambria Math"/>
                                <w:b w:val="0"/>
                                <w:lang w:eastAsia="ja-JP"/>
                              </w:rPr>
                            </m:ctrlPr>
                          </m:sSupPr>
                          <m:e>
                            <m:r>
                              <m:rPr>
                                <m:sty m:val="bi"/>
                              </m:rPr>
                              <w:rPr>
                                <w:rFonts w:ascii="Cambria Math" w:eastAsia="MS Mincho" w:hAnsi="Cambria Math"/>
                                <w:lang w:eastAsia="ja-JP"/>
                              </w:rPr>
                              <m:t>n</m:t>
                            </m:r>
                          </m:e>
                          <m:sup>
                            <m:r>
                              <m:rPr>
                                <m:sty m:val="b"/>
                              </m:rPr>
                              <w:rPr>
                                <w:rFonts w:ascii="Cambria Math" w:eastAsia="MS Mincho" w:hAnsi="Cambria Math"/>
                                <w:lang w:eastAsia="ja-JP"/>
                              </w:rPr>
                              <m:t>'</m:t>
                            </m:r>
                          </m:sup>
                        </m:sSup>
                        <m:r>
                          <m:rPr>
                            <m:sty m:val="b"/>
                          </m:rPr>
                          <w:rPr>
                            <w:rFonts w:ascii="Cambria Math" w:eastAsia="MS Mincho" w:hAnsi="Cambria Math"/>
                            <w:lang w:eastAsia="ja-JP"/>
                          </w:rPr>
                          <m:t>,</m:t>
                        </m:r>
                        <m:r>
                          <m:rPr>
                            <m:sty m:val="bi"/>
                          </m:rPr>
                          <w:rPr>
                            <w:rFonts w:ascii="Cambria Math" w:eastAsia="MS Mincho" w:hAnsi="Cambria Math"/>
                            <w:lang w:eastAsia="ja-JP"/>
                          </w:rPr>
                          <m:t>n</m:t>
                        </m:r>
                      </m:sub>
                      <m:sup>
                        <m:d>
                          <m:dPr>
                            <m:ctrlPr>
                              <w:rPr>
                                <w:rFonts w:ascii="Cambria Math" w:eastAsia="MS Mincho" w:hAnsi="Cambria Math"/>
                                <w:b w:val="0"/>
                                <w:lang w:eastAsia="ja-JP"/>
                              </w:rPr>
                            </m:ctrlPr>
                          </m:dPr>
                          <m:e>
                            <m:r>
                              <m:rPr>
                                <m:sty m:val="b"/>
                              </m:rPr>
                              <w:rPr>
                                <w:rFonts w:ascii="Cambria Math" w:eastAsia="MS Mincho" w:hAnsi="Cambria Math"/>
                                <w:lang w:eastAsia="ja-JP"/>
                              </w:rPr>
                              <m:t>1</m:t>
                            </m:r>
                          </m:e>
                        </m:d>
                      </m:sup>
                    </m:sSubSup>
                  </m:e>
                </m:d>
              </m:e>
              <m:sup>
                <m:r>
                  <m:rPr>
                    <m:sty m:val="b"/>
                  </m:rPr>
                  <w:rPr>
                    <w:rFonts w:ascii="Cambria Math" w:eastAsia="MS Mincho" w:hAnsi="Cambria Math"/>
                    <w:lang w:eastAsia="ja-JP"/>
                  </w:rPr>
                  <m:t>2</m:t>
                </m:r>
              </m:sup>
            </m:sSup>
          </m:e>
        </m:rad>
      </m:oMath>
      <w:r w:rsidR="00F7677D">
        <w:rPr>
          <w:rFonts w:eastAsiaTheme="minorEastAsia" w:hint="eastAsia"/>
          <w:b w:val="0"/>
        </w:rPr>
        <w:t>:</w:t>
      </w:r>
      <w:r w:rsidR="00F7677D">
        <w:rPr>
          <w:rFonts w:eastAsiaTheme="minorEastAsia"/>
          <w:b w:val="0"/>
        </w:rPr>
        <w:t xml:space="preserve"> </w:t>
      </w:r>
      <w:r w:rsidR="00F7677D">
        <w:rPr>
          <w:rFonts w:eastAsiaTheme="minorEastAsia"/>
          <w:b w:val="0"/>
          <w:color w:val="FFC000"/>
        </w:rPr>
        <w:t>vivo</w:t>
      </w:r>
    </w:p>
    <w:p w14:paraId="08C4C5FC" w14:textId="77777777" w:rsidR="00541200" w:rsidRDefault="00382231">
      <w:pPr>
        <w:pStyle w:val="aff4"/>
        <w:numPr>
          <w:ilvl w:val="1"/>
          <w:numId w:val="82"/>
        </w:numPr>
        <w:rPr>
          <w:rFonts w:eastAsiaTheme="minorEastAsia"/>
          <w:lang w:val="en-US" w:eastAsia="zh-CN"/>
        </w:rPr>
      </w:pPr>
      <m:oMath>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sp,rx</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r>
              <w:rPr>
                <w:rFonts w:ascii="Cambria Math"/>
                <w:sz w:val="21"/>
                <w:szCs w:val="21"/>
                <w:lang w:val="en-US" w:eastAsia="zh-CN"/>
              </w:rPr>
              <m:t>)</m:t>
            </m:r>
          </m:e>
        </m:rad>
        <m:r>
          <w:rPr>
            <w:rFonts w:ascii="Cambria Math" w:eastAsia="MS Mincho" w:hAnsi="Cambria Math" w:cs="MS Mincho" w:hint="eastAsia"/>
            <w:sz w:val="21"/>
            <w:szCs w:val="21"/>
            <w:lang w:val="en-US" w:eastAsia="zh-CN"/>
          </w:rPr>
          <m:t>⋅</m:t>
        </m:r>
        <m:rad>
          <m:radPr>
            <m:degHide m:val="1"/>
            <m:ctrlPr>
              <w:rPr>
                <w:rFonts w:ascii="Cambria Math" w:hAnsi="Cambria Math"/>
                <w:i/>
                <w:sz w:val="21"/>
                <w:szCs w:val="21"/>
                <w:lang w:val="en-US" w:eastAsia="zh-CN"/>
              </w:rPr>
            </m:ctrlPr>
          </m:radPr>
          <m:deg/>
          <m:e>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/(1+</m:t>
            </m:r>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tx,sp</m:t>
                </m:r>
              </m:sup>
            </m:sSubSup>
            <m:r>
              <w:rPr>
                <w:rFonts w:ascii="Cambria Math"/>
                <w:sz w:val="21"/>
                <w:szCs w:val="21"/>
                <w:lang w:val="en-US" w:eastAsia="zh-CN"/>
              </w:rPr>
              <m:t>)</m:t>
            </m:r>
          </m:e>
        </m:rad>
      </m:oMath>
      <w:r w:rsidR="00F7677D">
        <w:rPr>
          <w:rFonts w:eastAsiaTheme="minorEastAsia" w:hint="eastAsia"/>
          <w:sz w:val="21"/>
          <w:szCs w:val="21"/>
          <w:lang w:val="en-US" w:eastAsia="zh-CN"/>
        </w:rPr>
        <w:t>:</w:t>
      </w:r>
      <w:r w:rsidR="00F7677D">
        <w:rPr>
          <w:rFonts w:eastAsiaTheme="minorEastAsia"/>
          <w:sz w:val="21"/>
          <w:szCs w:val="21"/>
          <w:lang w:val="en-US" w:eastAsia="zh-CN"/>
        </w:rPr>
        <w:t xml:space="preserve"> </w:t>
      </w:r>
      <w:r w:rsidR="00F7677D">
        <w:rPr>
          <w:rFonts w:eastAsiaTheme="minorEastAsia"/>
          <w:color w:val="FFC000"/>
          <w:sz w:val="21"/>
          <w:szCs w:val="21"/>
          <w:lang w:val="en-US" w:eastAsia="zh-CN"/>
        </w:rPr>
        <w:t>BUPT</w:t>
      </w:r>
    </w:p>
    <w:p w14:paraId="7FEC015A" w14:textId="77777777" w:rsidR="00541200" w:rsidRDefault="00541200">
      <w:pPr>
        <w:tabs>
          <w:tab w:val="left" w:pos="0"/>
        </w:tabs>
        <w:snapToGrid w:val="0"/>
        <w:spacing w:before="120" w:after="120"/>
        <w:jc w:val="both"/>
        <w:rPr>
          <w:rFonts w:ascii="Times New Roman" w:hAnsi="Times New Roman"/>
          <w:color w:val="00B0F0"/>
          <w:lang w:val="en-US"/>
        </w:rPr>
      </w:pPr>
    </w:p>
    <w:p w14:paraId="1BFCCB5D" w14:textId="77777777" w:rsidR="00541200" w:rsidRDefault="00F7677D">
      <w:pPr>
        <w:tabs>
          <w:tab w:val="left" w:pos="0"/>
        </w:tabs>
        <w:snapToGrid w:val="0"/>
        <w:spacing w:before="120" w:after="120"/>
        <w:jc w:val="both"/>
        <w:rPr>
          <w:rFonts w:eastAsiaTheme="minorEastAsia"/>
          <w:lang w:val="en-US" w:eastAsia="zh-CN"/>
        </w:rPr>
      </w:pPr>
      <w:r>
        <w:rPr>
          <w:rFonts w:eastAsiaTheme="minorEastAsia"/>
          <w:color w:val="FFC000"/>
          <w:lang w:val="en-US" w:eastAsia="zh-CN"/>
        </w:rPr>
        <w:t xml:space="preserve">Vivo: </w:t>
      </w:r>
      <w:r>
        <w:rPr>
          <w:rFonts w:eastAsiaTheme="minorEastAsia"/>
          <w:lang w:val="en-US" w:eastAsia="zh-CN"/>
        </w:rPr>
        <w:t>RAN1 determines whether the power normalization of CPM is necessary after CPM concatenation depends on the value of XPR for CPM of target.</w:t>
      </w:r>
    </w:p>
    <w:p w14:paraId="4C127764" w14:textId="77777777" w:rsidR="00541200" w:rsidRDefault="00F7677D">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FFC000"/>
          <w:lang w:val="en-US"/>
        </w:rPr>
        <w:t>Apple</w:t>
      </w:r>
    </w:p>
    <w:p w14:paraId="7B7B118A" w14:textId="77777777" w:rsidR="00541200" w:rsidRDefault="00541200">
      <w:pPr>
        <w:rPr>
          <w:rFonts w:eastAsiaTheme="minorEastAsia"/>
          <w:lang w:val="en-US" w:eastAsia="zh-CN"/>
        </w:rPr>
      </w:pPr>
    </w:p>
    <w:p w14:paraId="3B5CCFA6" w14:textId="71B67B0A"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majority view is to have normalization. ZTE has results comparing different options for normalization and the conclusion is using absolute value is the best. Please check if you are OK with the following proposal. </w:t>
      </w:r>
    </w:p>
    <w:p w14:paraId="009B2433" w14:textId="77777777" w:rsidR="00F23875" w:rsidRDefault="00F23875">
      <w:pPr>
        <w:tabs>
          <w:tab w:val="left" w:pos="0"/>
        </w:tabs>
        <w:rPr>
          <w:rFonts w:eastAsiaTheme="minorEastAsia"/>
          <w:lang w:val="en-US" w:eastAsia="zh-CN"/>
        </w:rPr>
      </w:pPr>
    </w:p>
    <w:p w14:paraId="7296D829" w14:textId="77777777" w:rsidR="00541200" w:rsidRDefault="00F7677D" w:rsidP="00F23875">
      <w:pPr>
        <w:pStyle w:val="ac"/>
        <w:rPr>
          <w:highlight w:val="yellow"/>
        </w:rPr>
      </w:pPr>
      <w:r>
        <w:rPr>
          <w:highlight w:val="yellow"/>
        </w:rPr>
        <w:t xml:space="preserve">[FL1] Proposal 5.3-1 </w:t>
      </w:r>
    </w:p>
    <w:p w14:paraId="1FEF9A54"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bookmarkEnd w:id="157"/>
    <w:p w14:paraId="46003EB0" w14:textId="77777777" w:rsidR="00541200" w:rsidRDefault="00F7677D">
      <w:pPr>
        <w:pStyle w:val="aff4"/>
        <w:numPr>
          <w:ilvl w:val="1"/>
          <w:numId w:val="27"/>
        </w:numPr>
        <w:snapToGrid w:val="0"/>
        <w:spacing w:before="120" w:after="120"/>
        <w:jc w:val="both"/>
        <w:rPr>
          <w:rFonts w:ascii="Times New Roman" w:hAnsi="Times New Roman"/>
          <w:lang w:val="en-US"/>
        </w:rPr>
      </w:pPr>
      <w:r>
        <w:rPr>
          <w:rFonts w:ascii="Times New Roman" w:eastAsia="宋体" w:hAnsi="Times New Roman"/>
          <w:lang w:eastAsia="zh-CN"/>
        </w:rPr>
        <w:t xml:space="preserve">The scaling factor is </w:t>
      </w:r>
      <m:oMath>
        <m:f>
          <m:fPr>
            <m:ctrlPr>
              <w:rPr>
                <w:rFonts w:ascii="Cambria Math" w:hAnsi="Cambria Math"/>
              </w:rPr>
            </m:ctrlPr>
          </m:fPr>
          <m:num>
            <m:r>
              <w:rPr>
                <w:rFonts w:ascii="Cambria Math" w:hAnsi="Cambria Math"/>
                <w:lang w:val="en-US"/>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en-US"/>
                      </w:rPr>
                      <m:t>11</m:t>
                    </m:r>
                  </m:e>
                </m:d>
                <m:r>
                  <w:rPr>
                    <w:rFonts w:ascii="Cambria Math" w:hAnsi="Cambria Math"/>
                    <w:lang w:val="en-US"/>
                  </w:rPr>
                  <m:t>+</m:t>
                </m:r>
                <m:d>
                  <m:dPr>
                    <m:begChr m:val="|"/>
                    <m:endChr m:val="|"/>
                    <m:ctrlPr>
                      <w:rPr>
                        <w:rFonts w:ascii="Cambria Math" w:hAnsi="Cambria Math"/>
                      </w:rPr>
                    </m:ctrlPr>
                  </m:dPr>
                  <m:e>
                    <m:r>
                      <w:rPr>
                        <w:rFonts w:ascii="Cambria Math" w:hAnsi="Cambria Math"/>
                      </w:rPr>
                      <m:t>d</m:t>
                    </m:r>
                    <m:r>
                      <w:rPr>
                        <w:rFonts w:ascii="Cambria Math" w:hAnsi="Cambria Math"/>
                        <w:lang w:val="en-US"/>
                      </w:rPr>
                      <m:t>22</m:t>
                    </m:r>
                  </m:e>
                </m:d>
              </m:e>
            </m:d>
          </m:den>
        </m:f>
      </m:oMath>
    </w:p>
    <w:p w14:paraId="1271CC4B"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AA76FC9" w14:textId="77777777">
        <w:tc>
          <w:tcPr>
            <w:tcW w:w="1413" w:type="dxa"/>
            <w:shd w:val="clear" w:color="auto" w:fill="D9E2F3" w:themeFill="accent1" w:themeFillTint="33"/>
          </w:tcPr>
          <w:p w14:paraId="32B7115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221ED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06C45A"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FB6843C" w14:textId="77777777">
        <w:tc>
          <w:tcPr>
            <w:tcW w:w="1413" w:type="dxa"/>
          </w:tcPr>
          <w:p w14:paraId="1478499D"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5ACCC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2D1FE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the current CR, low power path dropping is only based on the Pn and RCS component B1/B2, i.e. the paths with power lower than [40] dB compared with the strongest one will be dropped. Based on that, CPM should not impact the amplitude of RCS and further impact the low power path dropping. </w:t>
            </w:r>
          </w:p>
          <w:p w14:paraId="2B2D30D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Because RCS measurement is only for HH and VV, the normalization for main diagonal elements is sufficient. </w:t>
            </w:r>
          </w:p>
        </w:tc>
      </w:tr>
      <w:tr w:rsidR="00541200" w14:paraId="764D2BD9" w14:textId="77777777">
        <w:tc>
          <w:tcPr>
            <w:tcW w:w="1413" w:type="dxa"/>
          </w:tcPr>
          <w:p w14:paraId="17FBE87C"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3612AC19" w14:textId="77777777" w:rsidR="00541200" w:rsidRDefault="00541200">
            <w:pPr>
              <w:widowControl w:val="0"/>
              <w:spacing w:before="60"/>
              <w:rPr>
                <w:rFonts w:eastAsiaTheme="minorEastAsia"/>
                <w:lang w:val="en-US" w:eastAsia="zh-CN"/>
              </w:rPr>
            </w:pPr>
          </w:p>
        </w:tc>
        <w:tc>
          <w:tcPr>
            <w:tcW w:w="6943" w:type="dxa"/>
          </w:tcPr>
          <w:p w14:paraId="056106C3"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expect significant impact of the normalization on CPM, but we can live with FL proposal.</w:t>
            </w:r>
          </w:p>
        </w:tc>
      </w:tr>
      <w:tr w:rsidR="00541200" w14:paraId="54823E2C" w14:textId="77777777">
        <w:tc>
          <w:tcPr>
            <w:tcW w:w="1413" w:type="dxa"/>
          </w:tcPr>
          <w:p w14:paraId="099808D7" w14:textId="77777777" w:rsidR="00541200" w:rsidRDefault="00541200">
            <w:pPr>
              <w:widowControl w:val="0"/>
              <w:spacing w:before="60"/>
              <w:rPr>
                <w:rFonts w:eastAsia="Yu Mincho"/>
                <w:lang w:val="en-US" w:eastAsia="ja-JP"/>
              </w:rPr>
            </w:pPr>
          </w:p>
        </w:tc>
        <w:tc>
          <w:tcPr>
            <w:tcW w:w="1276" w:type="dxa"/>
          </w:tcPr>
          <w:p w14:paraId="2897CDE3" w14:textId="77777777" w:rsidR="00541200" w:rsidRDefault="00541200">
            <w:pPr>
              <w:widowControl w:val="0"/>
              <w:spacing w:before="60"/>
              <w:rPr>
                <w:rFonts w:eastAsia="Yu Mincho"/>
                <w:lang w:val="en-US" w:eastAsia="ja-JP"/>
              </w:rPr>
            </w:pPr>
          </w:p>
        </w:tc>
        <w:tc>
          <w:tcPr>
            <w:tcW w:w="6943" w:type="dxa"/>
          </w:tcPr>
          <w:p w14:paraId="62C256A1" w14:textId="77777777" w:rsidR="00541200" w:rsidRDefault="00541200">
            <w:pPr>
              <w:widowControl w:val="0"/>
              <w:spacing w:before="60"/>
              <w:rPr>
                <w:rFonts w:eastAsiaTheme="minorEastAsia"/>
                <w:lang w:val="en-US" w:eastAsia="zh-CN"/>
              </w:rPr>
            </w:pPr>
          </w:p>
        </w:tc>
      </w:tr>
      <w:tr w:rsidR="00541200" w14:paraId="1CCFB60F" w14:textId="77777777">
        <w:tc>
          <w:tcPr>
            <w:tcW w:w="1413" w:type="dxa"/>
          </w:tcPr>
          <w:p w14:paraId="2397F61A" w14:textId="77777777" w:rsidR="00541200" w:rsidRDefault="00F7677D">
            <w:pPr>
              <w:widowControl w:val="0"/>
              <w:spacing w:before="60"/>
              <w:rPr>
                <w:rFonts w:eastAsia="Yu Mincho"/>
                <w:lang w:val="en-US" w:eastAsia="ja-JP"/>
              </w:rPr>
            </w:pPr>
            <w:r>
              <w:rPr>
                <w:rFonts w:eastAsia="Yu Mincho"/>
                <w:lang w:val="en-US" w:eastAsia="ja-JP"/>
              </w:rPr>
              <w:t>Apple</w:t>
            </w:r>
          </w:p>
        </w:tc>
        <w:tc>
          <w:tcPr>
            <w:tcW w:w="1276" w:type="dxa"/>
          </w:tcPr>
          <w:p w14:paraId="17C90E4D"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736650F" w14:textId="77777777" w:rsidR="00541200" w:rsidRDefault="00541200">
            <w:pPr>
              <w:widowControl w:val="0"/>
              <w:spacing w:before="60"/>
              <w:rPr>
                <w:rFonts w:eastAsiaTheme="minorEastAsia"/>
                <w:lang w:val="en-US" w:eastAsia="zh-CN"/>
              </w:rPr>
            </w:pPr>
          </w:p>
        </w:tc>
      </w:tr>
      <w:tr w:rsidR="00541200" w14:paraId="07B50E92" w14:textId="77777777">
        <w:tc>
          <w:tcPr>
            <w:tcW w:w="1413" w:type="dxa"/>
          </w:tcPr>
          <w:p w14:paraId="67882D78" w14:textId="77777777" w:rsidR="00541200" w:rsidRDefault="00F7677D">
            <w:pPr>
              <w:widowControl w:val="0"/>
              <w:spacing w:before="60"/>
              <w:rPr>
                <w:rFonts w:eastAsia="Yu Mincho"/>
                <w:lang w:val="en-US" w:eastAsia="ja-JP"/>
              </w:rPr>
            </w:pPr>
            <w:r>
              <w:rPr>
                <w:rFonts w:eastAsia="Yu Mincho" w:hint="eastAsia"/>
                <w:lang w:val="en-US" w:eastAsia="ja-JP"/>
              </w:rPr>
              <w:t>vivo</w:t>
            </w:r>
          </w:p>
        </w:tc>
        <w:tc>
          <w:tcPr>
            <w:tcW w:w="1276" w:type="dxa"/>
          </w:tcPr>
          <w:p w14:paraId="6E45547E" w14:textId="77777777" w:rsidR="00541200" w:rsidRDefault="00541200">
            <w:pPr>
              <w:widowControl w:val="0"/>
              <w:spacing w:before="60"/>
              <w:rPr>
                <w:rFonts w:eastAsia="Yu Mincho"/>
                <w:lang w:val="en-US" w:eastAsia="ja-JP"/>
              </w:rPr>
            </w:pPr>
          </w:p>
        </w:tc>
        <w:tc>
          <w:tcPr>
            <w:tcW w:w="6943" w:type="dxa"/>
          </w:tcPr>
          <w:p w14:paraId="74C7684C" w14:textId="77777777" w:rsidR="00541200" w:rsidRDefault="00F7677D">
            <w:pPr>
              <w:widowControl w:val="0"/>
              <w:spacing w:before="60"/>
              <w:rPr>
                <w:rFonts w:eastAsia="Yu Mincho"/>
                <w:lang w:val="en-US" w:eastAsia="ja-JP"/>
              </w:rPr>
            </w:pPr>
            <w:r>
              <w:rPr>
                <w:rFonts w:eastAsia="Yu Mincho" w:hint="eastAsia"/>
                <w:lang w:val="en-US" w:eastAsia="ja-JP"/>
              </w:rPr>
              <w:t>According to our derivation from the perspective of electromagnetic field, the scaling factor should be</w:t>
            </w:r>
          </w:p>
          <w:p w14:paraId="20F915A3" w14:textId="77777777" w:rsidR="00541200" w:rsidRDefault="00382231">
            <w:pPr>
              <w:tabs>
                <w:tab w:val="left" w:pos="720"/>
              </w:tabs>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norm</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0EBFC298" w14:textId="77777777" w:rsidR="00541200" w:rsidRDefault="00F7677D">
            <w:pPr>
              <w:tabs>
                <w:tab w:val="left" w:pos="720"/>
              </w:tabs>
              <w:rPr>
                <w:rFonts w:eastAsia="MS Mincho"/>
                <w:lang w:eastAsia="ja-JP"/>
              </w:rPr>
            </w:pPr>
            <w:r>
              <w:rPr>
                <w:rFonts w:eastAsia="MS Mincho"/>
                <w:lang w:eastAsia="ja-JP"/>
              </w:rPr>
              <w:t xml:space="preserve">To make the consistency with </w:t>
            </w:r>
            <w:r>
              <w:rPr>
                <w:rFonts w:eastAsia="MS Mincho" w:hint="eastAsia"/>
                <w:lang w:eastAsia="ja-JP"/>
              </w:rPr>
              <w:t>CP</w:t>
            </w:r>
            <w:r>
              <w:rPr>
                <w:rFonts w:eastAsia="MS Mincho"/>
                <w:lang w:eastAsia="ja-JP"/>
              </w:rPr>
              <w:t xml:space="preserve">M of LOS channel (i.e., the gain of LOS channel PCM is 2), thus, the normalization factor scaled by </w:t>
            </w:r>
            <m:oMath>
              <m:rad>
                <m:radPr>
                  <m:degHide m:val="1"/>
                  <m:ctrlPr>
                    <w:rPr>
                      <w:rFonts w:ascii="Cambria Math" w:eastAsia="MS Mincho" w:hAnsi="Cambria Math"/>
                      <w:lang w:eastAsia="ja-JP"/>
                    </w:rPr>
                  </m:ctrlPr>
                </m:radPr>
                <m:deg/>
                <m:e>
                  <m:r>
                    <m:rPr>
                      <m:sty m:val="p"/>
                    </m:rPr>
                    <w:rPr>
                      <w:rFonts w:ascii="Cambria Math" w:eastAsia="MS Mincho" w:hAnsi="Cambria Math"/>
                      <w:lang w:eastAsia="ja-JP"/>
                    </w:rPr>
                    <m:t>2</m:t>
                  </m:r>
                </m:e>
              </m:rad>
            </m:oMath>
            <w:r>
              <w:rPr>
                <w:rFonts w:eastAsia="MS Mincho"/>
                <w:lang w:eastAsia="ja-JP"/>
              </w:rPr>
              <w:t xml:space="preserve"> can be finalized as</w:t>
            </w:r>
          </w:p>
          <w:p w14:paraId="6D98F36B" w14:textId="77777777" w:rsidR="00541200" w:rsidRDefault="00382231">
            <w:pPr>
              <w:tabs>
                <w:tab w:val="left" w:pos="720"/>
              </w:tabs>
              <w:rPr>
                <w:rFonts w:eastAsia="MS Mincho"/>
                <w:iCs/>
                <w:lang w:eastAsia="ja-JP"/>
              </w:rPr>
            </w:pPr>
            <m:oMathPara>
              <m:oMath>
                <m:sSubSup>
                  <m:sSubSupPr>
                    <m:ctrlPr>
                      <w:rPr>
                        <w:rFonts w:ascii="Cambria Math" w:eastAsia="MS Mincho" w:hAnsi="Cambria Math"/>
                        <w:lang w:eastAsia="ja-JP"/>
                      </w:rPr>
                    </m:ctrlPr>
                  </m:sSubSupPr>
                  <m:e>
                    <m:r>
                      <w:rPr>
                        <w:rFonts w:ascii="Cambria Math" w:eastAsia="MS Mincho" w:hAnsi="Cambria Math"/>
                        <w:lang w:eastAsia="ja-JP"/>
                      </w:rPr>
                      <m:t>γ</m:t>
                    </m:r>
                  </m:e>
                  <m:sub>
                    <m:r>
                      <m:rPr>
                        <m:sty m:val="p"/>
                      </m:rPr>
                      <w:rPr>
                        <w:rFonts w:ascii="Cambria Math" w:eastAsia="MS Mincho" w:hAnsi="Cambria Math"/>
                        <w:lang w:eastAsia="ja-JP"/>
                      </w:rPr>
                      <m:t>norm</m:t>
                    </m:r>
                  </m:sub>
                  <m:sup>
                    <m:r>
                      <m:rPr>
                        <m:sty m:val="p"/>
                      </m:rPr>
                      <w:rPr>
                        <w:rFonts w:ascii="Cambria Math" w:eastAsia="MS Mincho" w:hAnsi="Cambria Math"/>
                        <w:lang w:eastAsia="ja-JP"/>
                      </w:rPr>
                      <m:t>'</m:t>
                    </m:r>
                  </m:sup>
                </m:sSubSup>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2</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α</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β</m:t>
                                    </m:r>
                                  </m:e>
                                </m:acc>
                              </m:e>
                              <m:sub>
                                <m:sSup>
                                  <m:sSupPr>
                                    <m:ctrlPr>
                                      <w:rPr>
                                        <w:rFonts w:ascii="Cambria Math" w:eastAsiaTheme="minorEastAsia" w:hAnsi="Cambria Math"/>
                                        <w:i/>
                                        <w:iCs/>
                                        <w:lang w:eastAsia="zh-CN"/>
                                      </w:rPr>
                                    </m:ctrlPr>
                                  </m:sSupPr>
                                  <m:e>
                                    <m:r>
                                      <w:rPr>
                                        <w:rFonts w:ascii="Cambria Math" w:eastAsiaTheme="minorEastAsia" w:hAnsi="Cambria Math"/>
                                        <w:lang w:eastAsia="zh-CN"/>
                                      </w:rPr>
                                      <m:t>n</m:t>
                                    </m:r>
                                  </m:e>
                                  <m:sup>
                                    <m:r>
                                      <w:rPr>
                                        <w:rFonts w:ascii="Cambria Math" w:eastAsiaTheme="minorEastAsia" w:hAnsi="Cambria Math"/>
                                        <w:lang w:eastAsia="zh-CN"/>
                                      </w:rPr>
                                      <m:t>'</m:t>
                                    </m:r>
                                  </m:sup>
                                </m:sSup>
                                <m:r>
                                  <w:rPr>
                                    <w:rFonts w:ascii="Cambria Math" w:eastAsiaTheme="minorEastAsia" w:hAnsi="Cambria Math"/>
                                    <w:lang w:eastAsia="zh-CN"/>
                                  </w:rPr>
                                  <m:t>,n</m:t>
                                </m:r>
                              </m:sub>
                              <m:sup>
                                <m:d>
                                  <m:dPr>
                                    <m:ctrlPr>
                                      <w:rPr>
                                        <w:rFonts w:ascii="Cambria Math" w:eastAsia="MS Mincho" w:hAnsi="Cambria Math"/>
                                        <w:i/>
                                        <w:iCs/>
                                        <w:lang w:eastAsia="ja-JP"/>
                                      </w:rPr>
                                    </m:ctrlPr>
                                  </m:dPr>
                                  <m:e>
                                    <m:r>
                                      <w:rPr>
                                        <w:rFonts w:ascii="Cambria Math" w:eastAsia="MS Mincho" w:hAnsi="Cambria Math"/>
                                        <w:lang w:eastAsia="ja-JP"/>
                                      </w:rPr>
                                      <m:t>1</m:t>
                                    </m:r>
                                  </m:e>
                                </m:d>
                              </m:sup>
                            </m:sSubSup>
                          </m:e>
                        </m:d>
                      </m:e>
                      <m:sup>
                        <m:r>
                          <w:rPr>
                            <w:rFonts w:ascii="Cambria Math" w:eastAsia="MS Mincho" w:hAnsi="Cambria Math"/>
                            <w:lang w:eastAsia="ja-JP"/>
                          </w:rPr>
                          <m:t>2</m:t>
                        </m:r>
                      </m:sup>
                    </m:sSup>
                  </m:e>
                </m:rad>
                <m:r>
                  <w:rPr>
                    <w:rFonts w:ascii="Cambria Math" w:eastAsia="MS Mincho" w:hAnsi="Cambria Math"/>
                    <w:lang w:eastAsia="ja-JP"/>
                  </w:rPr>
                  <m:t>.</m:t>
                </m:r>
              </m:oMath>
            </m:oMathPara>
          </w:p>
          <w:p w14:paraId="1FBF4489" w14:textId="77777777" w:rsidR="00541200" w:rsidRDefault="00F7677D">
            <w:pPr>
              <w:widowControl w:val="0"/>
              <w:spacing w:before="60"/>
              <w:rPr>
                <w:rFonts w:eastAsiaTheme="minorEastAsia"/>
                <w:lang w:val="en-US" w:eastAsia="zh-CN"/>
              </w:rPr>
            </w:pPr>
            <w:r>
              <w:rPr>
                <w:rFonts w:eastAsia="MS Mincho" w:hint="eastAsia"/>
                <w:iCs/>
                <w:lang w:eastAsia="ja-JP"/>
              </w:rPr>
              <w:t>The detailed derivation can be referred to Section 2.1.2 in our contribution of R1-2501818.</w:t>
            </w:r>
          </w:p>
        </w:tc>
      </w:tr>
      <w:tr w:rsidR="00541200" w14:paraId="794DA25E" w14:textId="77777777">
        <w:tc>
          <w:tcPr>
            <w:tcW w:w="1413" w:type="dxa"/>
          </w:tcPr>
          <w:p w14:paraId="47FC9F8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1276" w:type="dxa"/>
          </w:tcPr>
          <w:p w14:paraId="417FCEA3"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5F271496"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believe </w:t>
            </w:r>
            <m:oMath>
              <m:f>
                <m:fPr>
                  <m:ctrlPr>
                    <w:rPr>
                      <w:rFonts w:ascii="Cambria Math" w:hAnsi="Cambria Math"/>
                    </w:rPr>
                  </m:ctrlPr>
                </m:fPr>
                <m:num>
                  <m:r>
                    <w:rPr>
                      <w:rFonts w:ascii="Cambria Math" w:hAnsi="Cambria Math"/>
                      <w:lang w:val="en-US"/>
                    </w:rPr>
                    <m:t>2</m:t>
                  </m:r>
                </m:num>
                <m:den>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11</m:t>
                              </m:r>
                            </m:e>
                          </m:d>
                        </m:e>
                        <m:sup>
                          <m:r>
                            <w:rPr>
                              <w:rFonts w:ascii="Cambria Math" w:hAnsi="Cambria Math"/>
                            </w:rPr>
                            <m:t>2</m:t>
                          </m:r>
                        </m:sup>
                      </m:sSup>
                      <m:r>
                        <w:rPr>
                          <w:rFonts w:ascii="Cambria Math" w:hAnsi="Cambria Math"/>
                          <w:lang w:val="en-US"/>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d</m:t>
                              </m:r>
                              <m:r>
                                <w:rPr>
                                  <w:rFonts w:ascii="Cambria Math" w:hAnsi="Cambria Math"/>
                                  <w:lang w:val="en-US"/>
                                </w:rPr>
                                <m:t>22</m:t>
                              </m:r>
                            </m:e>
                          </m:d>
                        </m:e>
                        <m:sup>
                          <m:r>
                            <w:rPr>
                              <w:rFonts w:ascii="Cambria Math" w:hAnsi="Cambria Math"/>
                            </w:rPr>
                            <m:t>2</m:t>
                          </m:r>
                        </m:sup>
                      </m:sSup>
                    </m:e>
                  </m:rad>
                </m:den>
              </m:f>
            </m:oMath>
            <w:r>
              <w:rPr>
                <w:rFonts w:ascii="Times New Roman" w:eastAsiaTheme="minorEastAsia" w:hAnsi="Times New Roman"/>
                <w:lang w:eastAsia="zh-CN"/>
              </w:rPr>
              <w:t xml:space="preserve"> is more appropriate to ensure that the total energy across HH and VV remains the same compared to the proposal above. We are also open to examine vivo’s proposal also. </w:t>
            </w:r>
          </w:p>
        </w:tc>
      </w:tr>
      <w:tr w:rsidR="00541200" w14:paraId="78E835E2" w14:textId="77777777">
        <w:tc>
          <w:tcPr>
            <w:tcW w:w="1413" w:type="dxa"/>
          </w:tcPr>
          <w:p w14:paraId="325AF53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667E55F5" w14:textId="77777777" w:rsidR="00541200" w:rsidRDefault="00541200">
            <w:pPr>
              <w:widowControl w:val="0"/>
              <w:spacing w:before="60"/>
              <w:rPr>
                <w:rFonts w:eastAsia="Yu Mincho"/>
                <w:lang w:val="en-US" w:eastAsia="ja-JP"/>
              </w:rPr>
            </w:pPr>
          </w:p>
        </w:tc>
        <w:tc>
          <w:tcPr>
            <w:tcW w:w="6943" w:type="dxa"/>
          </w:tcPr>
          <w:p w14:paraId="17B4986F" w14:textId="77777777" w:rsidR="00541200" w:rsidRDefault="00F7677D">
            <w:pPr>
              <w:widowControl w:val="0"/>
              <w:spacing w:before="60"/>
              <w:rPr>
                <w:rFonts w:eastAsiaTheme="minorEastAsia"/>
                <w:lang w:val="en-US" w:eastAsia="zh-CN"/>
              </w:rPr>
            </w:pPr>
            <w:r>
              <w:rPr>
                <w:rFonts w:eastAsiaTheme="minorEastAsia" w:hint="eastAsia"/>
                <w:lang w:val="en-US" w:eastAsia="zh-CN"/>
              </w:rPr>
              <w:t>The decision to normalize the CPM should be directly determined by the magnitude of the target polarization matrix elements:</w:t>
            </w:r>
          </w:p>
          <w:p w14:paraId="06489A8B" w14:textId="77777777" w:rsidR="00541200" w:rsidRDefault="00F7677D">
            <w:pPr>
              <w:widowControl w:val="0"/>
              <w:spacing w:before="60"/>
              <w:rPr>
                <w:rFonts w:eastAsiaTheme="minorEastAsia"/>
                <w:lang w:val="en-US" w:eastAsia="zh-CN"/>
              </w:rPr>
            </w:pPr>
            <w:r>
              <w:rPr>
                <w:rFonts w:eastAsiaTheme="minorEastAsia" w:hint="eastAsia"/>
                <w:lang w:val="en-US" w:eastAsia="zh-CN"/>
              </w:rPr>
              <w:t>Non-Normalization Case:</w:t>
            </w:r>
          </w:p>
          <w:p w14:paraId="2A5D6D29"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lastRenderedPageBreak/>
              <w:t xml:space="preserve">When the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are sufficiently large (comparable to those specified in 3GPP TR 38.901), additional CPM normalization is unnecessary. This aligns with TR 38.901</w:t>
            </w:r>
            <w:r>
              <w:rPr>
                <w:rFonts w:eastAsiaTheme="minorEastAsia"/>
                <w:lang w:val="en-US" w:eastAsia="zh-CN"/>
              </w:rPr>
              <w:t>’</w:t>
            </w:r>
            <w:r>
              <w:rPr>
                <w:rFonts w:eastAsiaTheme="minorEastAsia" w:hint="eastAsia"/>
                <w:lang w:val="en-US" w:eastAsia="zh-CN"/>
              </w:rPr>
              <w:t>s inherent design, where polarization matrices are not constrained to satisfy normalization conditions.</w:t>
            </w:r>
          </w:p>
          <w:p w14:paraId="5D318D3E" w14:textId="77777777" w:rsidR="00541200" w:rsidRDefault="00F7677D">
            <w:pPr>
              <w:widowControl w:val="0"/>
              <w:spacing w:before="60"/>
              <w:rPr>
                <w:rFonts w:eastAsiaTheme="minorEastAsia"/>
                <w:lang w:val="en-US" w:eastAsia="zh-CN"/>
              </w:rPr>
            </w:pPr>
            <w:r>
              <w:rPr>
                <w:rFonts w:eastAsiaTheme="minorEastAsia" w:hint="eastAsia"/>
                <w:lang w:val="en-US" w:eastAsia="zh-CN"/>
              </w:rPr>
              <w:t>Normalization Requirement:</w:t>
            </w:r>
          </w:p>
          <w:p w14:paraId="51046B13" w14:textId="77777777" w:rsidR="00541200" w:rsidRDefault="00F7677D">
            <w:pPr>
              <w:widowControl w:val="0"/>
              <w:spacing w:before="60"/>
              <w:ind w:firstLineChars="200" w:firstLine="400"/>
              <w:rPr>
                <w:rFonts w:eastAsiaTheme="minorEastAsia"/>
                <w:lang w:val="en-US" w:eastAsia="zh-CN"/>
              </w:rPr>
            </w:pPr>
            <w:r>
              <w:rPr>
                <w:rFonts w:eastAsiaTheme="minorEastAsia" w:hint="eastAsia"/>
                <w:lang w:val="en-US" w:eastAsia="zh-CN"/>
              </w:rPr>
              <w:t xml:space="preserve">For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with relatively small element values, normalization becomes essential. In such cases:We argue that vivo</w:t>
            </w:r>
            <w:r>
              <w:rPr>
                <w:rFonts w:eastAsiaTheme="minorEastAsia"/>
                <w:lang w:val="en-US" w:eastAsia="zh-CN"/>
              </w:rPr>
              <w:t>’</w:t>
            </w:r>
            <w:r>
              <w:rPr>
                <w:rFonts w:eastAsiaTheme="minorEastAsia" w:hint="eastAsia"/>
                <w:lang w:val="en-US" w:eastAsia="zh-CN"/>
              </w:rPr>
              <w:t>s normalization approach (considering all matrix elements) is more theoretically justified.</w:t>
            </w:r>
          </w:p>
          <w:p w14:paraId="318C92C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Solely normalizing diagonal elements (while neglecting off-diagonal terms) is physically unsound because:When normalization is needed (i.e., when </w:t>
            </w:r>
            <m:oMath>
              <m:sSubSup>
                <m:sSubSupPr>
                  <m:ctrlPr>
                    <w:rPr>
                      <w:rFonts w:ascii="Cambria Math" w:hAnsi="Cambria Math"/>
                      <w:i/>
                      <w:sz w:val="21"/>
                      <w:szCs w:val="21"/>
                      <w:lang w:val="en-US" w:eastAsia="zh-CN"/>
                    </w:rPr>
                  </m:ctrlPr>
                </m:sSubSupPr>
                <m:e>
                  <m:r>
                    <w:rPr>
                      <w:rFonts w:ascii="Cambria Math"/>
                      <w:sz w:val="21"/>
                      <w:szCs w:val="21"/>
                      <w:lang w:val="en-US" w:eastAsia="zh-CN"/>
                    </w:rPr>
                    <m:t>κ</m:t>
                  </m:r>
                </m:e>
                <m:sub>
                  <m:r>
                    <w:rPr>
                      <w:rFonts w:ascii="Cambria Math"/>
                      <w:sz w:val="21"/>
                      <w:szCs w:val="21"/>
                      <w:lang w:val="en-US" w:eastAsia="zh-CN"/>
                    </w:rPr>
                    <m:t>n,m</m:t>
                  </m:r>
                </m:sub>
                <m:sup>
                  <m:r>
                    <w:rPr>
                      <w:rFonts w:ascii="Cambria Math"/>
                      <w:sz w:val="21"/>
                      <w:szCs w:val="21"/>
                      <w:lang w:val="en-US" w:eastAsia="zh-CN"/>
                    </w:rPr>
                    <m:t>sp</m:t>
                  </m:r>
                </m:sup>
              </m:sSubSup>
            </m:oMath>
            <w:r>
              <w:rPr>
                <w:rFonts w:eastAsiaTheme="minorEastAsia" w:hint="eastAsia"/>
                <w:lang w:val="en-US" w:eastAsia="zh-CN"/>
              </w:rPr>
              <w:t xml:space="preserve"> is small), the magnitude difference between diagonal and cross-diagonal elements is inherently insignificant. Selective diagonal normalization would artificially distort the polarization characteristics.</w:t>
            </w:r>
          </w:p>
        </w:tc>
      </w:tr>
      <w:tr w:rsidR="00541200" w14:paraId="288B5C5B" w14:textId="77777777">
        <w:tc>
          <w:tcPr>
            <w:tcW w:w="1413" w:type="dxa"/>
          </w:tcPr>
          <w:p w14:paraId="7F680B85" w14:textId="77777777" w:rsidR="00541200" w:rsidRDefault="00F7677D">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558EE739"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64963ED" w14:textId="77777777" w:rsidR="00541200" w:rsidRDefault="00541200">
            <w:pPr>
              <w:widowControl w:val="0"/>
              <w:spacing w:before="60"/>
              <w:rPr>
                <w:rFonts w:eastAsiaTheme="minorEastAsia"/>
                <w:lang w:val="en-US" w:eastAsia="zh-CN"/>
              </w:rPr>
            </w:pPr>
          </w:p>
        </w:tc>
      </w:tr>
      <w:tr w:rsidR="00541200" w14:paraId="6F74802A" w14:textId="77777777">
        <w:tc>
          <w:tcPr>
            <w:tcW w:w="1413" w:type="dxa"/>
          </w:tcPr>
          <w:p w14:paraId="0562E00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D3A607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394685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product of the three 2x2 polarization matrices, especially but not limited to when accounting for the target LCS, may result in a polarization mismatch between Tx and Rx. This is a very well known phenomenon in physics, exemplified by the </w:t>
            </w:r>
            <w:hyperlink r:id="rId174" w:history="1">
              <w:r>
                <w:rPr>
                  <w:rStyle w:val="aff1"/>
                  <w:rFonts w:eastAsiaTheme="minorEastAsia"/>
                  <w:lang w:val="en-US" w:eastAsia="zh-CN"/>
                </w:rPr>
                <w:t>Brewster angle</w:t>
              </w:r>
            </w:hyperlink>
            <w:r>
              <w:rPr>
                <w:rFonts w:eastAsiaTheme="minorEastAsia"/>
                <w:lang w:val="en-US" w:eastAsia="zh-CN"/>
              </w:rPr>
              <w:t xml:space="preserve"> for which the reflection coefficient of one polarization becomes zero. Normalization would remove this effect. Hence we cannot support normalization as it breaks the laws of physics.</w:t>
            </w:r>
          </w:p>
        </w:tc>
      </w:tr>
      <w:tr w:rsidR="00541200" w14:paraId="6EF8F73C" w14:textId="77777777">
        <w:tc>
          <w:tcPr>
            <w:tcW w:w="1413" w:type="dxa"/>
          </w:tcPr>
          <w:p w14:paraId="6365B6EE" w14:textId="77777777" w:rsidR="00541200" w:rsidRDefault="00F7677D">
            <w:pPr>
              <w:widowControl w:val="0"/>
              <w:spacing w:before="60"/>
              <w:rPr>
                <w:rFonts w:eastAsiaTheme="minorEastAsia"/>
                <w:lang w:val="en-US" w:eastAsia="zh-CN"/>
              </w:rPr>
            </w:pPr>
            <w:r>
              <w:t>Xiaomi</w:t>
            </w:r>
          </w:p>
        </w:tc>
        <w:tc>
          <w:tcPr>
            <w:tcW w:w="1276" w:type="dxa"/>
          </w:tcPr>
          <w:p w14:paraId="5027A30C" w14:textId="77777777" w:rsidR="00541200" w:rsidRDefault="00F7677D">
            <w:pPr>
              <w:widowControl w:val="0"/>
              <w:spacing w:before="60"/>
              <w:rPr>
                <w:rFonts w:eastAsiaTheme="minorEastAsia"/>
                <w:lang w:val="en-US" w:eastAsia="zh-CN"/>
              </w:rPr>
            </w:pPr>
            <w:r>
              <w:t>Yes</w:t>
            </w:r>
          </w:p>
        </w:tc>
        <w:tc>
          <w:tcPr>
            <w:tcW w:w="6943" w:type="dxa"/>
          </w:tcPr>
          <w:p w14:paraId="1BA6F45B" w14:textId="77777777" w:rsidR="00541200" w:rsidRDefault="00541200">
            <w:pPr>
              <w:widowControl w:val="0"/>
              <w:spacing w:before="60"/>
              <w:rPr>
                <w:rFonts w:eastAsiaTheme="minorEastAsia"/>
                <w:lang w:val="en-US" w:eastAsia="zh-CN"/>
              </w:rPr>
            </w:pPr>
          </w:p>
        </w:tc>
      </w:tr>
      <w:tr w:rsidR="00541200" w14:paraId="0CEDC73F" w14:textId="77777777">
        <w:tc>
          <w:tcPr>
            <w:tcW w:w="1413" w:type="dxa"/>
          </w:tcPr>
          <w:p w14:paraId="6031B121" w14:textId="77777777" w:rsidR="00541200" w:rsidRDefault="00F7677D">
            <w:pPr>
              <w:spacing w:before="60"/>
            </w:pPr>
            <w:r>
              <w:rPr>
                <w:rFonts w:hint="eastAsia"/>
              </w:rPr>
              <w:t>Spreadtrum</w:t>
            </w:r>
          </w:p>
        </w:tc>
        <w:tc>
          <w:tcPr>
            <w:tcW w:w="1276" w:type="dxa"/>
          </w:tcPr>
          <w:p w14:paraId="6D653466" w14:textId="77777777" w:rsidR="00541200" w:rsidRDefault="00F7677D">
            <w:pPr>
              <w:spacing w:before="60"/>
            </w:pPr>
            <w:r>
              <w:t>Yes</w:t>
            </w:r>
          </w:p>
        </w:tc>
        <w:tc>
          <w:tcPr>
            <w:tcW w:w="6943" w:type="dxa"/>
          </w:tcPr>
          <w:p w14:paraId="5E981F18" w14:textId="77777777" w:rsidR="00541200" w:rsidRDefault="00541200">
            <w:pPr>
              <w:spacing w:before="60"/>
            </w:pPr>
          </w:p>
        </w:tc>
      </w:tr>
      <w:tr w:rsidR="00541200" w14:paraId="50189C87" w14:textId="77777777">
        <w:tc>
          <w:tcPr>
            <w:tcW w:w="1413" w:type="dxa"/>
            <w:shd w:val="clear" w:color="auto" w:fill="FFC000"/>
          </w:tcPr>
          <w:p w14:paraId="1901621A" w14:textId="77777777" w:rsidR="00541200" w:rsidRDefault="00F7677D">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51D4B59" w14:textId="77777777" w:rsidR="00541200" w:rsidRDefault="00541200">
            <w:pPr>
              <w:spacing w:before="60"/>
            </w:pPr>
          </w:p>
        </w:tc>
        <w:tc>
          <w:tcPr>
            <w:tcW w:w="6943" w:type="dxa"/>
          </w:tcPr>
          <w:p w14:paraId="2FE06F3F" w14:textId="77777777" w:rsidR="00541200" w:rsidRDefault="00F7677D">
            <w:pPr>
              <w:spacing w:before="60"/>
              <w:rPr>
                <w:rFonts w:eastAsiaTheme="minorEastAsia"/>
                <w:lang w:eastAsia="zh-CN"/>
              </w:rPr>
            </w:pPr>
            <w:r>
              <w:rPr>
                <w:rFonts w:eastAsiaTheme="minorEastAsia"/>
                <w:lang w:eastAsia="zh-CN"/>
              </w:rPr>
              <w:t>After Monday offline session</w:t>
            </w:r>
          </w:p>
        </w:tc>
      </w:tr>
    </w:tbl>
    <w:p w14:paraId="5B39BC4F" w14:textId="7C347DCA" w:rsidR="00541200" w:rsidRDefault="00541200">
      <w:pPr>
        <w:tabs>
          <w:tab w:val="left" w:pos="0"/>
        </w:tabs>
        <w:rPr>
          <w:rFonts w:ascii="Times New Roman" w:eastAsia="宋体" w:hAnsi="Times New Roman"/>
          <w:szCs w:val="20"/>
          <w:lang w:val="en-US" w:eastAsia="zh-CN"/>
        </w:rPr>
      </w:pPr>
    </w:p>
    <w:p w14:paraId="04CAB0E9" w14:textId="77777777" w:rsidR="00F23875" w:rsidRDefault="00F23875">
      <w:pPr>
        <w:tabs>
          <w:tab w:val="left" w:pos="0"/>
        </w:tabs>
        <w:rPr>
          <w:rFonts w:ascii="Times New Roman" w:eastAsia="宋体" w:hAnsi="Times New Roman"/>
          <w:szCs w:val="20"/>
          <w:lang w:val="en-US" w:eastAsia="zh-CN"/>
        </w:rPr>
      </w:pPr>
    </w:p>
    <w:p w14:paraId="50FA17A9" w14:textId="77777777" w:rsidR="00541200" w:rsidRDefault="00F7677D" w:rsidP="00F23875">
      <w:pPr>
        <w:pStyle w:val="ac"/>
        <w:rPr>
          <w:highlight w:val="yellow"/>
        </w:rPr>
      </w:pPr>
      <w:r>
        <w:rPr>
          <w:highlight w:val="yellow"/>
        </w:rPr>
        <w:t xml:space="preserve">[FL1] Proposal 5.3-1-rev1 </w:t>
      </w:r>
    </w:p>
    <w:p w14:paraId="256A9CFE" w14:textId="77777777" w:rsidR="00541200" w:rsidRDefault="00F7677D">
      <w:pPr>
        <w:pStyle w:val="aff4"/>
        <w:numPr>
          <w:ilvl w:val="0"/>
          <w:numId w:val="27"/>
        </w:numPr>
        <w:suppressAutoHyphens w:val="0"/>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061573A6" w14:textId="77777777" w:rsidR="00541200" w:rsidRDefault="00F7677D">
      <w:pPr>
        <w:pStyle w:val="aff4"/>
        <w:numPr>
          <w:ilvl w:val="1"/>
          <w:numId w:val="27"/>
        </w:numPr>
        <w:snapToGrid w:val="0"/>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color w:val="FF0000"/>
                <w:szCs w:val="20"/>
                <w:lang w:eastAsia="zh-CN"/>
              </w:rPr>
            </m:ctrlPr>
          </m:fPr>
          <m:num>
            <m:rad>
              <m:radPr>
                <m:degHide m:val="1"/>
                <m:ctrlPr>
                  <w:rPr>
                    <w:rFonts w:ascii="Cambria Math" w:eastAsia="宋体" w:hAnsi="Cambria Math"/>
                    <w:color w:val="FF0000"/>
                    <w:szCs w:val="20"/>
                    <w:lang w:eastAsia="zh-CN"/>
                  </w:rPr>
                </m:ctrlPr>
              </m:radPr>
              <m:deg/>
              <m:e>
                <m:r>
                  <m:rPr>
                    <m:sty m:val="p"/>
                  </m:rPr>
                  <w:rPr>
                    <w:rFonts w:ascii="Cambria Math" w:eastAsia="宋体" w:hAnsi="Cambria Math"/>
                    <w:color w:val="FF0000"/>
                    <w:szCs w:val="20"/>
                    <w:lang w:eastAsia="zh-CN"/>
                  </w:rPr>
                  <m:t>2</m:t>
                </m:r>
              </m:e>
            </m:rad>
          </m:num>
          <m:den>
            <m:rad>
              <m:radPr>
                <m:degHide m:val="1"/>
                <m:ctrlPr>
                  <w:rPr>
                    <w:rFonts w:ascii="Cambria Math" w:eastAsia="宋体" w:hAnsi="Cambria Math"/>
                    <w:color w:val="FF0000"/>
                    <w:szCs w:val="20"/>
                    <w:lang w:eastAsia="zh-CN"/>
                  </w:rPr>
                </m:ctrlPr>
              </m:radPr>
              <m:deg/>
              <m:e>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11</m:t>
                        </m:r>
                      </m:e>
                    </m:d>
                  </m:e>
                  <m:sup>
                    <m:r>
                      <m:rPr>
                        <m:sty m:val="p"/>
                      </m:rPr>
                      <w:rPr>
                        <w:rFonts w:ascii="Cambria Math" w:eastAsia="宋体" w:hAnsi="Cambria Math"/>
                        <w:color w:val="FF0000"/>
                        <w:szCs w:val="20"/>
                        <w:lang w:eastAsia="zh-CN"/>
                      </w:rPr>
                      <m:t>2</m:t>
                    </m:r>
                  </m:sup>
                </m:sSup>
                <m:r>
                  <m:rPr>
                    <m:sty m:val="p"/>
                  </m:rPr>
                  <w:rPr>
                    <w:rFonts w:ascii="Cambria Math" w:eastAsia="宋体" w:hAnsi="Cambria Math"/>
                    <w:color w:val="FF0000"/>
                    <w:szCs w:val="20"/>
                    <w:lang w:eastAsia="zh-CN"/>
                  </w:rPr>
                  <m:t>+</m:t>
                </m:r>
                <m:sSup>
                  <m:sSupPr>
                    <m:ctrlPr>
                      <w:rPr>
                        <w:rFonts w:ascii="Cambria Math" w:eastAsia="宋体" w:hAnsi="Cambria Math"/>
                        <w:color w:val="FF0000"/>
                        <w:szCs w:val="20"/>
                        <w:lang w:eastAsia="zh-CN"/>
                      </w:rPr>
                    </m:ctrlPr>
                  </m:sSupPr>
                  <m:e>
                    <m:d>
                      <m:dPr>
                        <m:begChr m:val="|"/>
                        <m:endChr m:val="|"/>
                        <m:ctrlPr>
                          <w:rPr>
                            <w:rFonts w:ascii="Cambria Math" w:eastAsia="宋体" w:hAnsi="Cambria Math"/>
                            <w:color w:val="FF0000"/>
                            <w:szCs w:val="20"/>
                            <w:lang w:eastAsia="zh-CN"/>
                          </w:rPr>
                        </m:ctrlPr>
                      </m:dPr>
                      <m:e>
                        <m:r>
                          <w:rPr>
                            <w:rFonts w:ascii="Cambria Math" w:eastAsia="宋体" w:hAnsi="Cambria Math"/>
                            <w:color w:val="FF0000"/>
                            <w:szCs w:val="20"/>
                            <w:lang w:eastAsia="zh-CN"/>
                          </w:rPr>
                          <m:t>d</m:t>
                        </m:r>
                        <m:r>
                          <m:rPr>
                            <m:sty m:val="p"/>
                          </m:rPr>
                          <w:rPr>
                            <w:rFonts w:ascii="Cambria Math" w:eastAsia="宋体" w:hAnsi="Cambria Math"/>
                            <w:color w:val="FF0000"/>
                            <w:szCs w:val="20"/>
                            <w:lang w:eastAsia="zh-CN"/>
                          </w:rPr>
                          <m:t>22</m:t>
                        </m:r>
                      </m:e>
                    </m:d>
                  </m:e>
                  <m:sup>
                    <m:r>
                      <m:rPr>
                        <m:sty m:val="p"/>
                      </m:rPr>
                      <w:rPr>
                        <w:rFonts w:ascii="Cambria Math" w:eastAsia="宋体" w:hAnsi="Cambria Math"/>
                        <w:color w:val="FF0000"/>
                        <w:szCs w:val="20"/>
                        <w:lang w:eastAsia="zh-CN"/>
                      </w:rPr>
                      <m:t>2</m:t>
                    </m:r>
                  </m:sup>
                </m:sSup>
              </m:e>
            </m:rad>
          </m:den>
        </m:f>
      </m:oMath>
    </w:p>
    <w:p w14:paraId="04F24626" w14:textId="2BFB9B91" w:rsidR="00F23875" w:rsidRDefault="00F23875" w:rsidP="00F23875">
      <w:pPr>
        <w:tabs>
          <w:tab w:val="left" w:pos="0"/>
        </w:tabs>
        <w:rPr>
          <w:rFonts w:ascii="Times New Roman" w:eastAsia="宋体" w:hAnsi="Times New Roman"/>
          <w:color w:val="FF0000"/>
          <w:szCs w:val="20"/>
          <w:lang w:eastAsia="zh-CN"/>
        </w:rPr>
      </w:pPr>
    </w:p>
    <w:p w14:paraId="6E8BCBFC" w14:textId="77777777" w:rsidR="00F23875" w:rsidRPr="00FA1640" w:rsidRDefault="00F23875" w:rsidP="00F23875">
      <w:pPr>
        <w:tabs>
          <w:tab w:val="left" w:pos="0"/>
        </w:tabs>
        <w:rPr>
          <w:rFonts w:ascii="Times New Roman" w:eastAsia="宋体" w:hAnsi="Times New Roman"/>
          <w:color w:val="FF0000"/>
          <w:szCs w:val="20"/>
          <w:lang w:eastAsia="zh-CN"/>
        </w:rPr>
      </w:pPr>
    </w:p>
    <w:p w14:paraId="5D79DA19" w14:textId="77777777" w:rsidR="00F23875" w:rsidRDefault="00F23875" w:rsidP="00F23875">
      <w:pPr>
        <w:tabs>
          <w:tab w:val="left" w:pos="0"/>
        </w:tabs>
        <w:rPr>
          <w:rFonts w:ascii="Times New Roman" w:eastAsia="宋体" w:hAnsi="Times New Roman"/>
          <w:szCs w:val="20"/>
          <w:lang w:eastAsia="zh-CN"/>
        </w:rPr>
      </w:pPr>
      <w:r w:rsidRPr="00FA1640">
        <w:rPr>
          <w:rFonts w:ascii="Times New Roman" w:eastAsia="宋体" w:hAnsi="Times New Roman" w:hint="eastAsia"/>
          <w:color w:val="FF0000"/>
          <w:szCs w:val="20"/>
          <w:lang w:eastAsia="zh-CN"/>
        </w:rPr>
        <w:t>[</w:t>
      </w:r>
      <w:r w:rsidRPr="00FA1640">
        <w:rPr>
          <w:rFonts w:ascii="Times New Roman" w:eastAsia="宋体" w:hAnsi="Times New Roman"/>
          <w:color w:val="FF0000"/>
          <w:szCs w:val="20"/>
          <w:lang w:eastAsia="zh-CN"/>
        </w:rPr>
        <w:t xml:space="preserve">Moderator’s note] </w:t>
      </w:r>
      <w:r>
        <w:rPr>
          <w:rFonts w:ascii="Times New Roman" w:eastAsia="宋体" w:hAnsi="Times New Roman"/>
          <w:szCs w:val="20"/>
          <w:lang w:eastAsia="zh-CN"/>
        </w:rPr>
        <w:t>Agreement in Tuesday online</w:t>
      </w:r>
    </w:p>
    <w:p w14:paraId="26B0D710" w14:textId="77777777" w:rsidR="00F23875" w:rsidRPr="00811478" w:rsidRDefault="00F23875" w:rsidP="00F23875">
      <w:pPr>
        <w:pStyle w:val="3"/>
        <w:numPr>
          <w:ilvl w:val="0"/>
          <w:numId w:val="0"/>
        </w:numPr>
        <w:rPr>
          <w:highlight w:val="green"/>
        </w:rPr>
      </w:pPr>
      <w:r w:rsidRPr="00811478">
        <w:rPr>
          <w:highlight w:val="green"/>
        </w:rPr>
        <w:t>Agreement</w:t>
      </w:r>
    </w:p>
    <w:p w14:paraId="69373C74" w14:textId="77777777" w:rsidR="00F23875" w:rsidRPr="00612D0B" w:rsidRDefault="00F23875" w:rsidP="00F23875">
      <w:pPr>
        <w:rPr>
          <w:rFonts w:ascii="Times New Roman" w:eastAsia="宋体" w:hAnsi="Times New Roman"/>
          <w:szCs w:val="20"/>
          <w:lang w:val="en-US" w:eastAsia="zh-CN"/>
        </w:rPr>
      </w:pPr>
      <w:r w:rsidRPr="00612D0B">
        <w:rPr>
          <w:rFonts w:eastAsiaTheme="minorEastAsia"/>
          <w:szCs w:val="20"/>
          <w:lang w:eastAsia="zh-CN"/>
        </w:rPr>
        <w:t>Normalization on the product of three p</w:t>
      </w:r>
      <w:r w:rsidRPr="00612D0B">
        <w:rPr>
          <w:rFonts w:ascii="Times New Roman" w:eastAsia="宋体" w:hAnsi="Times New Roman"/>
          <w:szCs w:val="20"/>
          <w:lang w:eastAsia="zh-CN"/>
        </w:rPr>
        <w:t>olarization matrixes of a direct/indirect path</w:t>
      </w:r>
      <w:r>
        <w:rPr>
          <w:rFonts w:ascii="Times New Roman" w:eastAsia="宋体" w:hAnsi="Times New Roman"/>
          <w:szCs w:val="20"/>
          <w:lang w:eastAsia="zh-CN"/>
        </w:rPr>
        <w:t xml:space="preserve"> generated by stochastic cluster</w:t>
      </w:r>
      <w:r w:rsidRPr="00612D0B">
        <w:rPr>
          <w:rFonts w:ascii="Times New Roman" w:eastAsia="宋体" w:hAnsi="Times New Roman"/>
          <w:szCs w:val="20"/>
          <w:lang w:eastAsia="zh-CN"/>
        </w:rPr>
        <w:t xml:space="preserve">, i.e.,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tx,sp,rx</w:t>
      </w:r>
      <w:r w:rsidRPr="00612D0B">
        <w:rPr>
          <w:rFonts w:ascii="Times New Roman" w:eastAsia="宋体" w:hAnsi="Times New Roman"/>
          <w:i/>
          <w:szCs w:val="20"/>
          <w:lang w:eastAsia="zh-CN"/>
        </w:rPr>
        <w:t>= CPM</w:t>
      </w:r>
      <w:r w:rsidRPr="00612D0B">
        <w:rPr>
          <w:rFonts w:ascii="Times New Roman" w:eastAsia="宋体" w:hAnsi="Times New Roman"/>
          <w:i/>
          <w:szCs w:val="20"/>
          <w:vertAlign w:val="subscript"/>
          <w:lang w:eastAsia="zh-CN"/>
        </w:rPr>
        <w:t>sp,rx</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 </w:t>
      </w:r>
      <w:r w:rsidRPr="00612D0B">
        <w:rPr>
          <w:rFonts w:ascii="Times New Roman" w:eastAsia="宋体" w:hAnsi="Times New Roman"/>
          <w:i/>
          <w:szCs w:val="20"/>
          <w:lang w:eastAsia="zh-CN"/>
        </w:rPr>
        <w:t>CPM</w:t>
      </w:r>
      <w:r w:rsidRPr="00612D0B">
        <w:rPr>
          <w:rFonts w:ascii="Times New Roman" w:eastAsia="宋体" w:hAnsi="Times New Roman"/>
          <w:i/>
          <w:szCs w:val="20"/>
          <w:vertAlign w:val="subscript"/>
          <w:lang w:eastAsia="zh-CN"/>
        </w:rPr>
        <w:t>tx</w:t>
      </w:r>
      <w:r w:rsidRPr="00612D0B">
        <w:rPr>
          <w:rFonts w:ascii="Times New Roman" w:eastAsia="宋体" w:hAnsi="Times New Roman"/>
          <w:i/>
          <w:szCs w:val="20"/>
          <w:lang w:eastAsia="zh-CN"/>
        </w:rPr>
        <w:t>,</w:t>
      </w:r>
      <w:r w:rsidRPr="00612D0B">
        <w:rPr>
          <w:rFonts w:ascii="Times New Roman" w:eastAsia="宋体" w:hAnsi="Times New Roman"/>
          <w:i/>
          <w:szCs w:val="20"/>
          <w:vertAlign w:val="subscript"/>
          <w:lang w:eastAsia="zh-CN"/>
        </w:rPr>
        <w:t>sp</w:t>
      </w:r>
      <w:r w:rsidRPr="00612D0B">
        <w:rPr>
          <w:rFonts w:ascii="Times New Roman" w:eastAsia="宋体" w:hAnsi="Times New Roman"/>
          <w:szCs w:val="20"/>
          <w:lang w:eastAsia="zh-CN"/>
        </w:rPr>
        <w:t xml:space="preserve"> is supported</w:t>
      </w:r>
    </w:p>
    <w:p w14:paraId="07171E76" w14:textId="77777777" w:rsidR="00F23875" w:rsidRPr="00600344" w:rsidRDefault="00F23875" w:rsidP="00F23875">
      <w:pPr>
        <w:pStyle w:val="aff4"/>
        <w:numPr>
          <w:ilvl w:val="1"/>
          <w:numId w:val="27"/>
        </w:numPr>
        <w:snapToGrid w:val="0"/>
        <w:spacing w:before="120" w:after="120"/>
        <w:jc w:val="both"/>
        <w:rPr>
          <w:rFonts w:ascii="Times New Roman" w:eastAsia="宋体" w:hAnsi="Times New Roman"/>
          <w:szCs w:val="20"/>
          <w:lang w:eastAsia="zh-CN"/>
        </w:rPr>
      </w:pPr>
      <w:r w:rsidRPr="00600344">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000263B3" w14:textId="77777777" w:rsidR="00541200" w:rsidRPr="00F23875" w:rsidRDefault="00541200">
      <w:pPr>
        <w:tabs>
          <w:tab w:val="left" w:pos="0"/>
        </w:tabs>
        <w:rPr>
          <w:rFonts w:ascii="Times New Roman" w:eastAsia="宋体" w:hAnsi="Times New Roman"/>
          <w:szCs w:val="20"/>
          <w:lang w:eastAsia="zh-CN"/>
        </w:rPr>
      </w:pPr>
    </w:p>
    <w:p w14:paraId="76B78CEF" w14:textId="77777777" w:rsidR="00541200" w:rsidRDefault="00541200">
      <w:pPr>
        <w:tabs>
          <w:tab w:val="left" w:pos="0"/>
        </w:tabs>
        <w:rPr>
          <w:rFonts w:ascii="Times New Roman" w:eastAsia="宋体" w:hAnsi="Times New Roman"/>
          <w:szCs w:val="20"/>
          <w:lang w:val="en-US" w:eastAsia="zh-CN"/>
        </w:rPr>
      </w:pPr>
    </w:p>
    <w:p w14:paraId="7AA6B4E4" w14:textId="77777777" w:rsidR="00541200" w:rsidRDefault="00F7677D">
      <w:pPr>
        <w:pStyle w:val="2"/>
        <w:tabs>
          <w:tab w:val="clear" w:pos="2552"/>
        </w:tabs>
      </w:pPr>
      <w:r>
        <w:t xml:space="preserve">[H] Power threshold </w:t>
      </w:r>
    </w:p>
    <w:tbl>
      <w:tblPr>
        <w:tblStyle w:val="afd"/>
        <w:tblW w:w="0" w:type="auto"/>
        <w:tblLook w:val="04A0" w:firstRow="1" w:lastRow="0" w:firstColumn="1" w:lastColumn="0" w:noHBand="0" w:noVBand="1"/>
      </w:tblPr>
      <w:tblGrid>
        <w:gridCol w:w="9628"/>
      </w:tblGrid>
      <w:tr w:rsidR="00541200" w14:paraId="7F7F7A67" w14:textId="77777777">
        <w:tc>
          <w:tcPr>
            <w:tcW w:w="9628" w:type="dxa"/>
          </w:tcPr>
          <w:p w14:paraId="68769792" w14:textId="77777777" w:rsidR="00541200" w:rsidRDefault="00F7677D">
            <w:pPr>
              <w:pStyle w:val="0Maintext"/>
              <w:spacing w:before="0"/>
              <w:ind w:firstLine="0"/>
            </w:pPr>
            <w:r>
              <w:rPr>
                <w:highlight w:val="green"/>
              </w:rPr>
              <w:t>Agreement</w:t>
            </w:r>
          </w:p>
          <w:p w14:paraId="28A1A8E9"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target channel</w:t>
            </w:r>
          </w:p>
          <w:p w14:paraId="5CD9C98F"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2A1667C4" w14:textId="77777777" w:rsidR="00541200" w:rsidRDefault="00F7677D">
            <w:pPr>
              <w:pStyle w:val="aff4"/>
              <w:numPr>
                <w:ilvl w:val="1"/>
                <w:numId w:val="21"/>
              </w:numPr>
              <w:spacing w:before="0"/>
              <w:rPr>
                <w:rFonts w:eastAsiaTheme="minorEastAsia"/>
                <w:lang w:val="en-US" w:eastAsia="zh-CN"/>
              </w:rPr>
            </w:pPr>
            <w:r>
              <w:rPr>
                <w:rFonts w:eastAsiaTheme="minorEastAsia"/>
                <w:lang w:val="en-US" w:eastAsia="zh-CN"/>
              </w:rPr>
              <w:t>The power threshold for path dropping after concatenation is relaxed to [X=-40] dB</w:t>
            </w:r>
          </w:p>
          <w:p w14:paraId="38978480" w14:textId="77777777" w:rsidR="00541200" w:rsidRDefault="00F7677D">
            <w:pPr>
              <w:pStyle w:val="aff4"/>
              <w:numPr>
                <w:ilvl w:val="0"/>
                <w:numId w:val="21"/>
              </w:numPr>
              <w:spacing w:before="0"/>
              <w:rPr>
                <w:rFonts w:eastAsiaTheme="minorEastAsia"/>
                <w:lang w:val="en-US" w:eastAsia="zh-CN"/>
              </w:rPr>
            </w:pPr>
            <w:r>
              <w:rPr>
                <w:rFonts w:eastAsiaTheme="minorEastAsia"/>
                <w:lang w:eastAsia="zh-CN"/>
              </w:rPr>
              <w:t>For background channel</w:t>
            </w:r>
          </w:p>
          <w:p w14:paraId="27C2E21E" w14:textId="77777777" w:rsidR="00541200" w:rsidRDefault="00F7677D">
            <w:pPr>
              <w:pStyle w:val="aff4"/>
              <w:numPr>
                <w:ilvl w:val="1"/>
                <w:numId w:val="21"/>
              </w:numPr>
              <w:spacing w:before="0"/>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7A69548A" w14:textId="77777777" w:rsidR="00541200" w:rsidRDefault="00F7677D">
            <w:pPr>
              <w:pStyle w:val="aff4"/>
              <w:numPr>
                <w:ilvl w:val="2"/>
                <w:numId w:val="21"/>
              </w:numPr>
              <w:spacing w:before="0"/>
              <w:rPr>
                <w:rFonts w:ascii="Times New Roman" w:eastAsia="等线" w:hAnsi="Times New Roman"/>
                <w:iCs/>
                <w:szCs w:val="20"/>
              </w:rPr>
            </w:pPr>
            <w:r>
              <w:rPr>
                <w:rFonts w:eastAsiaTheme="minorEastAsia" w:hint="eastAsia"/>
                <w:lang w:val="en-US" w:eastAsia="zh-CN"/>
              </w:rPr>
              <w:lastRenderedPageBreak/>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35DD2274" w14:textId="77777777" w:rsidR="00541200" w:rsidRDefault="00F7677D">
            <w:pPr>
              <w:pStyle w:val="aff4"/>
              <w:numPr>
                <w:ilvl w:val="2"/>
                <w:numId w:val="21"/>
              </w:numPr>
              <w:spacing w:before="0"/>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tc>
      </w:tr>
    </w:tbl>
    <w:p w14:paraId="5887BF72" w14:textId="77777777" w:rsidR="00541200" w:rsidRDefault="00541200">
      <w:pPr>
        <w:rPr>
          <w:rFonts w:eastAsiaTheme="minorEastAsia"/>
          <w:lang w:eastAsia="zh-CN"/>
        </w:rPr>
      </w:pPr>
    </w:p>
    <w:p w14:paraId="6AC8665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50AB6A1" w14:textId="77777777" w:rsidR="00541200" w:rsidRDefault="00541200">
      <w:pPr>
        <w:suppressAutoHyphens w:val="0"/>
        <w:rPr>
          <w:rFonts w:eastAsiaTheme="minorEastAsia"/>
          <w:lang w:eastAsia="zh-CN"/>
        </w:rPr>
      </w:pPr>
    </w:p>
    <w:p w14:paraId="270CF9C2"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threshold for path dropping after concatenation</w:t>
      </w:r>
    </w:p>
    <w:p w14:paraId="37D654F4"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 xml:space="preserve">-40dB: </w:t>
      </w:r>
      <w:r>
        <w:rPr>
          <w:rFonts w:eastAsiaTheme="minorEastAsia"/>
          <w:color w:val="FFC000"/>
          <w:lang w:val="en-US" w:eastAsia="zh-CN"/>
        </w:rPr>
        <w:t>HW, Nokia, CATT, CMCC, OPPO, Xiaomi (-45 first), Apple,</w:t>
      </w:r>
      <w:r>
        <w:rPr>
          <w:rFonts w:hint="eastAsia"/>
          <w:color w:val="FFC000"/>
        </w:rPr>
        <w:t xml:space="preserve"> Spreadtrum</w:t>
      </w:r>
    </w:p>
    <w:p w14:paraId="3485E770" w14:textId="77777777" w:rsidR="00541200" w:rsidRDefault="00F7677D">
      <w:pPr>
        <w:pStyle w:val="aff4"/>
        <w:numPr>
          <w:ilvl w:val="0"/>
          <w:numId w:val="83"/>
        </w:numPr>
        <w:suppressAutoHyphens w:val="0"/>
        <w:rPr>
          <w:rFonts w:eastAsiaTheme="minorEastAsia"/>
          <w:lang w:eastAsia="zh-CN"/>
        </w:rPr>
      </w:pPr>
      <w:r>
        <w:rPr>
          <w:rFonts w:eastAsiaTheme="minorEastAsia"/>
          <w:lang w:eastAsia="zh-CN"/>
        </w:rPr>
        <w:t>-25dB:</w:t>
      </w:r>
      <w:r>
        <w:rPr>
          <w:rFonts w:eastAsiaTheme="minorEastAsia"/>
          <w:color w:val="00B0F0"/>
          <w:lang w:eastAsia="zh-CN"/>
        </w:rPr>
        <w:t xml:space="preserve"> </w:t>
      </w:r>
      <w:r>
        <w:rPr>
          <w:rFonts w:eastAsiaTheme="minorEastAsia"/>
          <w:color w:val="FFC000"/>
          <w:lang w:eastAsia="zh-CN"/>
        </w:rPr>
        <w:t>LGE</w:t>
      </w:r>
    </w:p>
    <w:p w14:paraId="100C8284" w14:textId="77777777" w:rsidR="00541200" w:rsidRDefault="00F7677D">
      <w:pPr>
        <w:pStyle w:val="aff4"/>
        <w:numPr>
          <w:ilvl w:val="0"/>
          <w:numId w:val="83"/>
        </w:numPr>
        <w:suppressAutoHyphens w:val="0"/>
        <w:rPr>
          <w:rFonts w:eastAsiaTheme="minorEastAsia"/>
          <w:color w:val="FFC000"/>
          <w:lang w:eastAsia="zh-CN"/>
        </w:rPr>
      </w:pPr>
      <w:r>
        <w:rPr>
          <w:rFonts w:eastAsiaTheme="minorEastAsia" w:hint="eastAsia"/>
          <w:lang w:eastAsia="zh-CN"/>
        </w:rPr>
        <w:t>I</w:t>
      </w:r>
      <w:r>
        <w:rPr>
          <w:rFonts w:eastAsiaTheme="minorEastAsia"/>
          <w:lang w:eastAsia="zh-CN"/>
        </w:rPr>
        <w:t xml:space="preserve">nf: </w:t>
      </w:r>
      <w:r>
        <w:rPr>
          <w:rFonts w:eastAsiaTheme="minorEastAsia"/>
          <w:color w:val="FFC000"/>
          <w:lang w:eastAsia="zh-CN"/>
        </w:rPr>
        <w:t>QC, IDC</w:t>
      </w:r>
    </w:p>
    <w:p w14:paraId="4AF7B8BA" w14:textId="77777777" w:rsidR="00541200" w:rsidRDefault="00541200">
      <w:pPr>
        <w:rPr>
          <w:rFonts w:eastAsiaTheme="minorEastAsia"/>
          <w:lang w:eastAsia="zh-CN"/>
        </w:rPr>
      </w:pPr>
    </w:p>
    <w:p w14:paraId="1C7688F2" w14:textId="77777777" w:rsidR="00541200" w:rsidRDefault="00F7677D">
      <w:pPr>
        <w:rPr>
          <w:rFonts w:eastAsiaTheme="minorEastAsia"/>
          <w:lang w:eastAsia="zh-CN"/>
        </w:rPr>
      </w:pPr>
      <w:r>
        <w:rPr>
          <w:rFonts w:eastAsiaTheme="minorEastAsia"/>
          <w:lang w:eastAsia="zh-CN"/>
        </w:rPr>
        <w:t>Removing a cluster from background channel referring to the maximum path power in target channel:</w:t>
      </w:r>
      <w:r>
        <w:rPr>
          <w:rFonts w:eastAsiaTheme="minorEastAsia"/>
          <w:color w:val="FFC000"/>
          <w:lang w:eastAsia="zh-CN"/>
        </w:rPr>
        <w:t xml:space="preserve"> LGE, Apple</w:t>
      </w:r>
    </w:p>
    <w:p w14:paraId="0A70696F" w14:textId="77777777" w:rsidR="00541200" w:rsidRDefault="00F7677D">
      <w:pPr>
        <w:rPr>
          <w:rFonts w:eastAsiaTheme="minorEastAsia"/>
          <w:lang w:eastAsia="zh-CN"/>
        </w:rPr>
      </w:pPr>
      <w:r>
        <w:rPr>
          <w:rFonts w:eastAsiaTheme="minorEastAsia" w:hint="eastAsia"/>
          <w:color w:val="FFC000"/>
          <w:lang w:eastAsia="zh-CN"/>
        </w:rPr>
        <w:t>I</w:t>
      </w:r>
      <w:r>
        <w:rPr>
          <w:rFonts w:eastAsiaTheme="minorEastAsia"/>
          <w:color w:val="FFC000"/>
          <w:lang w:eastAsia="zh-CN"/>
        </w:rPr>
        <w:t xml:space="preserve">DC: </w:t>
      </w:r>
      <w:r>
        <w:rPr>
          <w:rFonts w:eastAsiaTheme="minorEastAsia"/>
          <w:lang w:eastAsia="zh-CN"/>
        </w:rPr>
        <w:t>Do not adopt path dropping after concatenation</w:t>
      </w:r>
    </w:p>
    <w:p w14:paraId="15897FAC" w14:textId="77777777" w:rsidR="00541200" w:rsidRDefault="00541200">
      <w:pPr>
        <w:rPr>
          <w:rFonts w:eastAsiaTheme="minorEastAsia"/>
          <w:lang w:eastAsia="zh-CN"/>
        </w:rPr>
      </w:pPr>
    </w:p>
    <w:p w14:paraId="56F3B3BD" w14:textId="77777777" w:rsidR="00541200" w:rsidRDefault="00F7677D">
      <w:pPr>
        <w:suppressAutoHyphens w:val="0"/>
        <w:rPr>
          <w:rFonts w:eastAsiaTheme="minorEastAsia"/>
          <w:b/>
          <w:bCs/>
          <w:u w:val="single"/>
          <w:lang w:eastAsia="zh-CN"/>
        </w:rPr>
      </w:pPr>
      <w:r>
        <w:rPr>
          <w:rFonts w:eastAsiaTheme="minorEastAsia"/>
          <w:b/>
          <w:bCs/>
          <w:u w:val="single"/>
          <w:lang w:eastAsia="zh-CN"/>
        </w:rPr>
        <w:t>Power normalization of target channel after path dropping</w:t>
      </w:r>
    </w:p>
    <w:p w14:paraId="5E4333B9"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ot supported:</w:t>
      </w:r>
      <w:r>
        <w:rPr>
          <w:rFonts w:eastAsiaTheme="minorEastAsia"/>
          <w:color w:val="00B0F0"/>
          <w:lang w:val="en-US" w:eastAsia="zh-CN"/>
        </w:rPr>
        <w:t xml:space="preserve"> </w:t>
      </w:r>
      <w:r>
        <w:rPr>
          <w:rFonts w:eastAsiaTheme="minorEastAsia"/>
          <w:color w:val="FFC000"/>
          <w:lang w:val="en-US" w:eastAsia="zh-CN"/>
        </w:rPr>
        <w:t>HW, Xiaomi, Nokia, LGE, CMCC, Panasonic, Apple</w:t>
      </w:r>
    </w:p>
    <w:p w14:paraId="532426C8" w14:textId="77777777" w:rsidR="00541200" w:rsidRDefault="00F7677D">
      <w:pPr>
        <w:pStyle w:val="aff4"/>
        <w:numPr>
          <w:ilvl w:val="0"/>
          <w:numId w:val="31"/>
        </w:numPr>
        <w:spacing w:line="240" w:lineRule="atLeast"/>
        <w:rPr>
          <w:rFonts w:eastAsiaTheme="minorEastAsia"/>
          <w:color w:val="FFC000"/>
          <w:lang w:val="en-US" w:eastAsia="zh-CN"/>
        </w:rPr>
      </w:pPr>
      <w:r>
        <w:rPr>
          <w:rFonts w:eastAsiaTheme="minorEastAsia"/>
          <w:lang w:val="en-US" w:eastAsia="zh-CN"/>
        </w:rPr>
        <w:t>Supported:</w:t>
      </w:r>
      <w:r>
        <w:rPr>
          <w:rFonts w:eastAsiaTheme="minorEastAsia"/>
          <w:color w:val="FFC000"/>
          <w:lang w:val="en-US" w:eastAsia="zh-CN"/>
        </w:rPr>
        <w:t xml:space="preserve"> SS, Tiami</w:t>
      </w:r>
    </w:p>
    <w:p w14:paraId="2CF0BA0C" w14:textId="77777777" w:rsidR="00541200" w:rsidRDefault="00541200">
      <w:pPr>
        <w:rPr>
          <w:rFonts w:eastAsiaTheme="minorEastAsia"/>
          <w:lang w:eastAsia="zh-CN"/>
        </w:rPr>
      </w:pPr>
    </w:p>
    <w:p w14:paraId="2A1E2DB6" w14:textId="77777777" w:rsidR="00541200" w:rsidRDefault="00F7677D">
      <w:pPr>
        <w:suppressAutoHyphens w:val="0"/>
        <w:rPr>
          <w:rFonts w:eastAsiaTheme="minorEastAsia"/>
          <w:b/>
          <w:bCs/>
          <w:u w:val="single"/>
          <w:lang w:eastAsia="zh-CN"/>
        </w:rPr>
      </w:pPr>
      <w:r>
        <w:rPr>
          <w:rFonts w:eastAsiaTheme="minorEastAsia"/>
          <w:b/>
          <w:bCs/>
          <w:u w:val="single"/>
          <w:lang w:eastAsia="zh-CN"/>
        </w:rPr>
        <w:t xml:space="preserve">Power threshold for cluster dropping for background channel </w:t>
      </w:r>
    </w:p>
    <w:p w14:paraId="62CC604E" w14:textId="77777777" w:rsidR="00541200" w:rsidRDefault="00F7677D">
      <w:pPr>
        <w:rPr>
          <w:rFonts w:eastAsiaTheme="minorEastAsia"/>
          <w:lang w:eastAsia="zh-CN"/>
        </w:rPr>
      </w:pPr>
      <w:bookmarkStart w:id="166" w:name="_Hlk194177501"/>
      <w:r>
        <w:rPr>
          <w:rFonts w:eastAsiaTheme="minorEastAsia"/>
          <w:lang w:eastAsia="zh-CN"/>
        </w:rPr>
        <w:t xml:space="preserve">The power threshold for cluster dropping in background channel can be discussed together with possible introduction of very low power clusters. </w:t>
      </w:r>
    </w:p>
    <w:p w14:paraId="55976B39"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1: threshold = -25dB, no additional very low power clusters</w:t>
      </w:r>
    </w:p>
    <w:p w14:paraId="2CF95036"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G(2</w:t>
      </w:r>
      <w:r>
        <w:rPr>
          <w:rFonts w:eastAsiaTheme="minorEastAsia"/>
          <w:color w:val="FFC000"/>
          <w:vertAlign w:val="superscript"/>
          <w:lang w:eastAsia="zh-CN"/>
        </w:rPr>
        <w:t>nd</w:t>
      </w:r>
      <w:r>
        <w:rPr>
          <w:rFonts w:eastAsiaTheme="minorEastAsia"/>
          <w:color w:val="FFC000"/>
          <w:lang w:eastAsia="zh-CN"/>
        </w:rPr>
        <w:t>), CATT, Xiaomi, Apple</w:t>
      </w:r>
    </w:p>
    <w:p w14:paraId="7386EDAC"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2: threshold &lt; -25dB, no additional very low power clusters</w:t>
      </w:r>
    </w:p>
    <w:p w14:paraId="1A58D952"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W (-40), Tejas(-Inf)</w:t>
      </w:r>
    </w:p>
    <w:p w14:paraId="5D95DFC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3: threshold = -25dB, introducing additional very low power clusters</w:t>
      </w:r>
    </w:p>
    <w:p w14:paraId="59B5B518"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N</w:t>
      </w:r>
      <w:r>
        <w:rPr>
          <w:rFonts w:eastAsiaTheme="minorEastAsia"/>
          <w:color w:val="FFC000"/>
          <w:lang w:eastAsia="zh-CN"/>
        </w:rPr>
        <w:t>okia, ZTE, Lenovo</w:t>
      </w:r>
    </w:p>
    <w:p w14:paraId="2AF14C96"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ption 4: threshold &lt; -25dB, introducing additional very low power clusters</w:t>
      </w:r>
    </w:p>
    <w:p w14:paraId="0613DB6E" w14:textId="77777777" w:rsidR="00541200" w:rsidRDefault="00F7677D">
      <w:pPr>
        <w:pStyle w:val="aff4"/>
        <w:numPr>
          <w:ilvl w:val="1"/>
          <w:numId w:val="84"/>
        </w:numPr>
        <w:rPr>
          <w:rFonts w:eastAsiaTheme="minorEastAsia"/>
          <w:color w:val="FFC000"/>
          <w:lang w:val="de-DE" w:eastAsia="zh-CN"/>
        </w:rPr>
      </w:pPr>
      <w:r>
        <w:rPr>
          <w:rFonts w:eastAsiaTheme="minorEastAsia" w:hint="eastAsia"/>
          <w:color w:val="FFC000"/>
          <w:lang w:val="de-DE" w:eastAsia="zh-CN"/>
        </w:rPr>
        <w:t>N</w:t>
      </w:r>
      <w:r>
        <w:rPr>
          <w:rFonts w:eastAsiaTheme="minorEastAsia"/>
          <w:color w:val="FFC000"/>
          <w:lang w:val="de-DE" w:eastAsia="zh-CN"/>
        </w:rPr>
        <w:t>okia, ZTE, Lenovo, QC(-Inf)</w:t>
      </w:r>
    </w:p>
    <w:p w14:paraId="42D5C2A2"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1D98991F" w14:textId="77777777" w:rsidR="00541200" w:rsidRDefault="00F7677D">
      <w:pPr>
        <w:pStyle w:val="aff4"/>
        <w:numPr>
          <w:ilvl w:val="1"/>
          <w:numId w:val="84"/>
        </w:num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G(1</w:t>
      </w:r>
      <w:r>
        <w:rPr>
          <w:rFonts w:eastAsiaTheme="minorEastAsia"/>
          <w:color w:val="FFC000"/>
          <w:vertAlign w:val="superscript"/>
          <w:lang w:eastAsia="zh-CN"/>
        </w:rPr>
        <w:t>st</w:t>
      </w:r>
      <w:r>
        <w:rPr>
          <w:rFonts w:eastAsiaTheme="minorEastAsia"/>
          <w:color w:val="FFC000"/>
          <w:lang w:eastAsia="zh-CN"/>
        </w:rPr>
        <w:t>), MTK</w:t>
      </w:r>
    </w:p>
    <w:p w14:paraId="0236ECB1" w14:textId="77777777" w:rsidR="00541200" w:rsidRDefault="00541200">
      <w:pPr>
        <w:rPr>
          <w:rFonts w:eastAsiaTheme="minorEastAsia"/>
          <w:color w:val="FFC000"/>
          <w:lang w:eastAsia="zh-CN"/>
        </w:rPr>
      </w:pPr>
    </w:p>
    <w:p w14:paraId="1022FF25" w14:textId="77777777" w:rsidR="00541200" w:rsidRDefault="00F7677D">
      <w:pPr>
        <w:rPr>
          <w:rFonts w:eastAsiaTheme="minorEastAsia"/>
          <w:lang w:eastAsia="zh-CN"/>
        </w:rPr>
      </w:pPr>
      <w:r>
        <w:rPr>
          <w:rFonts w:eastAsiaTheme="minorEastAsia"/>
          <w:b/>
          <w:bCs/>
          <w:u w:val="single"/>
          <w:lang w:eastAsia="zh-CN"/>
        </w:rPr>
        <w:t>Add additional very low power clusters:</w:t>
      </w:r>
      <w:r>
        <w:rPr>
          <w:rFonts w:eastAsiaTheme="minorEastAsia"/>
          <w:lang w:eastAsia="zh-CN"/>
        </w:rPr>
        <w:t xml:space="preserve"> </w:t>
      </w:r>
      <w:r>
        <w:rPr>
          <w:rFonts w:eastAsiaTheme="minorEastAsia"/>
          <w:color w:val="FFC000"/>
          <w:lang w:eastAsia="zh-CN"/>
        </w:rPr>
        <w:t>QC, Lenovo, Tiami</w:t>
      </w:r>
    </w:p>
    <w:p w14:paraId="29A2F4CE"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Q</w:t>
      </w:r>
      <w:r>
        <w:rPr>
          <w:rFonts w:eastAsiaTheme="minorEastAsia"/>
          <w:color w:val="FFC000"/>
          <w:lang w:eastAsia="zh-CN"/>
        </w:rPr>
        <w:t>C, Tiami:</w:t>
      </w:r>
      <w:r>
        <w:rPr>
          <w:rFonts w:eastAsiaTheme="minorEastAsia"/>
          <w:lang w:eastAsia="zh-CN"/>
        </w:rPr>
        <w:t xml:space="preserve"> Introduce a set of low-power clusters in the background channel which have a power that is in the order of the ISAC target channel’ sensing clusters</w:t>
      </w:r>
    </w:p>
    <w:p w14:paraId="6B963C74" w14:textId="77777777" w:rsidR="00541200" w:rsidRDefault="00F7677D">
      <w:pPr>
        <w:pStyle w:val="aff4"/>
        <w:numPr>
          <w:ilvl w:val="0"/>
          <w:numId w:val="84"/>
        </w:numPr>
        <w:rPr>
          <w:rFonts w:eastAsiaTheme="minorEastAsia"/>
          <w:lang w:eastAsia="zh-CN"/>
        </w:rPr>
      </w:pPr>
      <w:r>
        <w:rPr>
          <w:rFonts w:eastAsiaTheme="minorEastAsia" w:hint="eastAsia"/>
          <w:color w:val="FFC000"/>
          <w:lang w:eastAsia="zh-CN"/>
        </w:rPr>
        <w:t>L</w:t>
      </w:r>
      <w:r>
        <w:rPr>
          <w:rFonts w:eastAsiaTheme="minorEastAsia"/>
          <w:color w:val="FFC000"/>
          <w:lang w:eastAsia="zh-CN"/>
        </w:rPr>
        <w:t>enovo:</w:t>
      </w:r>
      <w:r>
        <w:rPr>
          <w:rFonts w:eastAsiaTheme="minorEastAsia"/>
          <w:lang w:eastAsia="zh-CN"/>
        </w:rPr>
        <w:t xml:space="preserve"> clutter with an energy of at least 7 dB [or a required SSNR value corresponding to a sensing task] below the energy of the target channel shall be modelled in the ISAC background/environment channel.</w:t>
      </w:r>
    </w:p>
    <w:p w14:paraId="7D9A2220" w14:textId="77777777" w:rsidR="00541200" w:rsidRDefault="00F7677D">
      <w:pPr>
        <w:pStyle w:val="aff4"/>
        <w:numPr>
          <w:ilvl w:val="1"/>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LE</m:t>
            </m:r>
          </m:sub>
        </m:sSub>
      </m:oMath>
      <w:r>
        <w:rPr>
          <w:rFonts w:eastAsiaTheme="minorEastAsia"/>
          <w:lang w:eastAsia="zh-CN"/>
        </w:rPr>
        <w:t>] = [40-240, 1], would be sufficient to obtain required dynamic range of the background channel for the bistatic sensing scenarios.</w:t>
      </w:r>
    </w:p>
    <w:p w14:paraId="1D1C2CB9" w14:textId="77777777" w:rsidR="00541200" w:rsidRDefault="00541200">
      <w:pPr>
        <w:rPr>
          <w:rFonts w:eastAsiaTheme="minorEastAsia"/>
          <w:color w:val="FFC000"/>
          <w:lang w:val="en-US" w:eastAsia="zh-CN"/>
        </w:rPr>
      </w:pPr>
    </w:p>
    <w:p w14:paraId="5CEC7BDD" w14:textId="77777777" w:rsidR="00541200" w:rsidRDefault="00F7677D">
      <w:pPr>
        <w:rPr>
          <w:rFonts w:eastAsiaTheme="minorEastAsia"/>
          <w:lang w:eastAsia="zh-CN"/>
        </w:rPr>
      </w:pPr>
      <w:r>
        <w:rPr>
          <w:rFonts w:eastAsiaTheme="minorEastAsia" w:hint="eastAsia"/>
          <w:color w:val="FFC000"/>
          <w:lang w:eastAsia="zh-CN"/>
        </w:rPr>
        <w:t>H</w:t>
      </w:r>
      <w:r>
        <w:rPr>
          <w:rFonts w:eastAsiaTheme="minorEastAsia"/>
          <w:color w:val="FFC000"/>
          <w:lang w:eastAsia="zh-CN"/>
        </w:rPr>
        <w:t xml:space="preserve">uawei: </w:t>
      </w:r>
      <w:r>
        <w:rPr>
          <w:rFonts w:eastAsiaTheme="minorEastAsia"/>
          <w:lang w:eastAsia="zh-CN"/>
        </w:rPr>
        <w:t>The reference power for removing cluster can follow the TR38.901 without any other updates</w:t>
      </w:r>
    </w:p>
    <w:bookmarkEnd w:id="166"/>
    <w:p w14:paraId="7758B223" w14:textId="77777777" w:rsidR="00541200" w:rsidRDefault="00541200">
      <w:pPr>
        <w:rPr>
          <w:rFonts w:eastAsiaTheme="minorEastAsia"/>
          <w:lang w:eastAsia="zh-CN"/>
        </w:rPr>
      </w:pPr>
    </w:p>
    <w:p w14:paraId="20B6D54A" w14:textId="77777777" w:rsidR="00541200" w:rsidRDefault="00F7677D">
      <w:pPr>
        <w:rPr>
          <w:rFonts w:eastAsiaTheme="minorEastAsia"/>
          <w:color w:val="FFC000"/>
          <w:lang w:eastAsia="zh-CN"/>
        </w:rPr>
      </w:pPr>
      <w:r>
        <w:rPr>
          <w:rFonts w:eastAsiaTheme="minorEastAsia" w:hint="eastAsia"/>
          <w:color w:val="FFC000"/>
          <w:lang w:eastAsia="zh-CN"/>
        </w:rPr>
        <w:t>L</w:t>
      </w:r>
      <w:r>
        <w:rPr>
          <w:rFonts w:eastAsiaTheme="minorEastAsia"/>
          <w:color w:val="FFC000"/>
          <w:lang w:eastAsia="zh-CN"/>
        </w:rPr>
        <w:t>enovo</w:t>
      </w:r>
    </w:p>
    <w:p w14:paraId="21213301" w14:textId="77777777" w:rsidR="00541200" w:rsidRDefault="00F7677D">
      <w:pPr>
        <w:pStyle w:val="aff4"/>
        <w:numPr>
          <w:ilvl w:val="0"/>
          <w:numId w:val="84"/>
        </w:numPr>
        <w:rPr>
          <w:rFonts w:eastAsiaTheme="minorEastAsia"/>
          <w:lang w:eastAsia="zh-CN"/>
        </w:rPr>
      </w:pPr>
      <w:r>
        <w:rPr>
          <w:rFonts w:eastAsiaTheme="minorEastAsia"/>
          <w:lang w:eastAsia="zh-CN"/>
        </w:rPr>
        <w:t>For the generation of the low-energy cluster/rays,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LE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LE</m:t>
            </m:r>
          </m:sub>
        </m:sSub>
      </m:oMath>
      <w:r>
        <w:rPr>
          <w:rFonts w:eastAsiaTheme="minorEastAsia"/>
          <w:lang w:eastAsia="zh-CN"/>
        </w:rPr>
        <w:t>] = [180-240, 1], would be sufficient to obtain required dynamic range of the background channel for both bistatic and monostatic sensing scenarios.</w:t>
      </w:r>
    </w:p>
    <w:p w14:paraId="11AE6CE8" w14:textId="77777777" w:rsidR="00541200" w:rsidRDefault="00F7677D">
      <w:pPr>
        <w:pStyle w:val="aff4"/>
        <w:numPr>
          <w:ilvl w:val="0"/>
          <w:numId w:val="84"/>
        </w:numPr>
        <w:rPr>
          <w:rFonts w:eastAsiaTheme="minorEastAsia"/>
          <w:lang w:eastAsia="zh-CN"/>
        </w:rPr>
      </w:pPr>
      <w:r>
        <w:rPr>
          <w:rFonts w:eastAsiaTheme="minorEastAsia"/>
          <w:lang w:eastAsia="zh-CN"/>
        </w:rPr>
        <w:t xml:space="preserve">The stochastic clutter associated with an ISAC background channel can be </w:t>
      </w:r>
      <w:r>
        <w:rPr>
          <w:rFonts w:eastAsiaTheme="minorEastAsia"/>
          <w:lang w:eastAsia="zh-CN"/>
        </w:rPr>
        <w:pgNum/>
      </w:r>
      <w:r>
        <w:rPr>
          <w:rFonts w:eastAsiaTheme="minorEastAsia"/>
          <w:lang w:eastAsia="zh-CN"/>
        </w:rPr>
        <w:t>odellin via the following steps:</w:t>
      </w:r>
    </w:p>
    <w:tbl>
      <w:tblPr>
        <w:tblStyle w:val="afd"/>
        <w:tblW w:w="0" w:type="auto"/>
        <w:tblLook w:val="04A0" w:firstRow="1" w:lastRow="0" w:firstColumn="1" w:lastColumn="0" w:noHBand="0" w:noVBand="1"/>
      </w:tblPr>
      <w:tblGrid>
        <w:gridCol w:w="9307"/>
      </w:tblGrid>
      <w:tr w:rsidR="00541200" w14:paraId="06A55E83" w14:textId="77777777">
        <w:tc>
          <w:tcPr>
            <w:tcW w:w="9307" w:type="dxa"/>
          </w:tcPr>
          <w:p w14:paraId="6B94B4F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42EEE914"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lang w:val="en-US"/>
              </w:rPr>
            </w:pPr>
            <w:r>
              <w:rPr>
                <w:rFonts w:ascii="Times New Roman" w:hAnsi="Times New Roman"/>
                <w:lang w:val="en-US"/>
              </w:rPr>
              <w:t>Generate a second set (S2) of all NLOS cluster/rays utilizing similar large scale parameters as for the first set, and by repeating the steps 5-10 of 38.901 (Section 7.5) where</w:t>
            </w:r>
          </w:p>
          <w:p w14:paraId="62708898"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12351161" w14:textId="77777777" w:rsidR="00541200" w:rsidRDefault="00F7677D">
            <w:pPr>
              <w:pStyle w:val="aff4"/>
              <w:widowControl w:val="0"/>
              <w:numPr>
                <w:ilvl w:val="1"/>
                <w:numId w:val="85"/>
              </w:numPr>
              <w:suppressAutoHyphens w:val="0"/>
              <w:spacing w:after="160" w:line="278"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18E867C5" w14:textId="77777777" w:rsidR="00541200" w:rsidRDefault="00382231">
            <w:pPr>
              <w:pStyle w:val="aff4"/>
              <w:ind w:left="880"/>
              <w:rPr>
                <w:rFonts w:ascii="Times New Roman" w:eastAsiaTheme="minorEastAsia" w:hAnsi="Times New Roman"/>
                <w:lang w:val="en-US"/>
              </w:rPr>
            </w:pPr>
            <m:oMathPara>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d>
                      <m:dPr>
                        <m:ctrlPr>
                          <w:rPr>
                            <w:rFonts w:ascii="Cambria Math" w:hAnsi="Cambria Math"/>
                            <w:i/>
                            <w:lang w:val="en-US"/>
                          </w:rPr>
                        </m:ctrlPr>
                      </m:dPr>
                      <m:e>
                        <m:r>
                          <w:rPr>
                            <w:rFonts w:ascii="Cambria Math" w:hAnsi="Cambria Math"/>
                            <w:lang w:val="en-US"/>
                          </w:rPr>
                          <m:t>S2</m:t>
                        </m:r>
                      </m:e>
                    </m:d>
                  </m:sup>
                </m:sSubSup>
                <m:r>
                  <w:rPr>
                    <w:rFonts w:ascii="Cambria Math" w:hAnsi="Cambria Math"/>
                    <w:lang w:val="en-US"/>
                  </w:rPr>
                  <m:t>=</m:t>
                </m:r>
                <m:f>
                  <m:fPr>
                    <m:ctrlPr>
                      <w:rPr>
                        <w:rFonts w:ascii="Cambria Math" w:hAnsi="Cambria Math"/>
                        <w:lang w:val="en-US"/>
                      </w:rPr>
                    </m:ctrlPr>
                  </m:fPr>
                  <m:num>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n=1</m:t>
                        </m:r>
                        <m:ctrlPr>
                          <w:rPr>
                            <w:rFonts w:ascii="Cambria Math" w:hAnsi="Cambria Math"/>
                            <w:i/>
                            <w:lang w:val="en-US"/>
                          </w:rPr>
                        </m:ctrlP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ctrlPr>
                          <w:rPr>
                            <w:rFonts w:ascii="Cambria Math" w:hAnsi="Cambria Math"/>
                            <w:i/>
                            <w:lang w:val="en-US"/>
                          </w:rPr>
                        </m:ctrlPr>
                      </m:sup>
                      <m:e>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n</m:t>
                            </m:r>
                          </m:sub>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S2</m:t>
                                    </m:r>
                                  </m:e>
                                </m:d>
                              </m:e>
                              <m:sup>
                                <m:r>
                                  <w:rPr>
                                    <w:rFonts w:ascii="Cambria Math" w:hAnsi="Cambria Math"/>
                                    <w:lang w:val="en-US"/>
                                  </w:rPr>
                                  <m:t>’</m:t>
                                </m:r>
                              </m:sup>
                            </m:sSup>
                          </m:sup>
                        </m:sSubSup>
                        <m:ctrlPr>
                          <w:rPr>
                            <w:rFonts w:ascii="Cambria Math" w:hAnsi="Cambria Math"/>
                            <w:i/>
                            <w:lang w:val="en-US"/>
                          </w:rPr>
                        </m:ctrlPr>
                      </m:e>
                    </m:nary>
                    <m:ctrlPr>
                      <w:rPr>
                        <w:rFonts w:ascii="Cambria Math" w:hAnsi="Cambria Math"/>
                        <w:i/>
                        <w:lang w:val="en-US"/>
                      </w:rPr>
                    </m:ctrlPr>
                  </m:den>
                </m:f>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-25/10</m:t>
                    </m:r>
                  </m:sup>
                </m:sSup>
              </m:oMath>
            </m:oMathPara>
          </w:p>
          <w:p w14:paraId="26E1A684" w14:textId="77777777" w:rsidR="00541200" w:rsidRDefault="00F7677D">
            <w:pPr>
              <w:pStyle w:val="aff4"/>
              <w:ind w:left="880"/>
              <w:rPr>
                <w:rFonts w:ascii="Times New Roman" w:hAnsi="Times New Roman"/>
                <w:lang w:val="en-US"/>
              </w:rPr>
            </w:pPr>
            <w:r>
              <w:rPr>
                <w:rFonts w:ascii="Times New Roman" w:hAnsi="Times New Roman"/>
                <w:lang w:val="en-US"/>
              </w:rPr>
              <w:lastRenderedPageBreak/>
              <w:t xml:space="preserve">where </w:t>
            </w:r>
            <m:oMath>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1</m:t>
                  </m:r>
                </m:sub>
                <m:sup>
                  <m:d>
                    <m:dPr>
                      <m:ctrlPr>
                        <w:rPr>
                          <w:rFonts w:ascii="Cambria Math" w:hAnsi="Cambria Math"/>
                          <w:i/>
                          <w:lang w:val="en-US"/>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39BDE767" w14:textId="77777777" w:rsidR="00541200" w:rsidRDefault="00F7677D">
            <w:pPr>
              <w:pStyle w:val="aff4"/>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45631EE7" w14:textId="77777777" w:rsidR="00541200" w:rsidRDefault="00F7677D">
            <w:pPr>
              <w:pStyle w:val="aff4"/>
              <w:widowControl w:val="0"/>
              <w:numPr>
                <w:ilvl w:val="0"/>
                <w:numId w:val="85"/>
              </w:numPr>
              <w:suppressAutoHyphens w:val="0"/>
              <w:spacing w:after="160" w:line="278" w:lineRule="auto"/>
              <w:contextualSpacing/>
              <w:rPr>
                <w:rFonts w:ascii="Times New Roman" w:hAnsi="Times New Roman"/>
                <w:b/>
                <w:bCs/>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11276BDC" w14:textId="77777777" w:rsidR="00541200" w:rsidRDefault="00541200">
      <w:pPr>
        <w:rPr>
          <w:rFonts w:eastAsiaTheme="minorEastAsia"/>
          <w:lang w:val="en-US" w:eastAsia="zh-CN"/>
        </w:rPr>
      </w:pPr>
    </w:p>
    <w:p w14:paraId="3061871A" w14:textId="463998DC"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Based on the contributions, -40dB as the power threshold is agreeable</w:t>
      </w:r>
    </w:p>
    <w:p w14:paraId="2AAA00D9" w14:textId="77777777" w:rsidR="004902F4" w:rsidRDefault="004902F4">
      <w:pPr>
        <w:tabs>
          <w:tab w:val="left" w:pos="0"/>
        </w:tabs>
        <w:rPr>
          <w:rFonts w:eastAsiaTheme="minorEastAsia"/>
          <w:lang w:val="en-US" w:eastAsia="zh-CN"/>
        </w:rPr>
      </w:pPr>
    </w:p>
    <w:p w14:paraId="2888C26B" w14:textId="13579EEC" w:rsidR="00541200" w:rsidRDefault="00F7677D" w:rsidP="004902F4">
      <w:pPr>
        <w:tabs>
          <w:tab w:val="left" w:pos="0"/>
        </w:tabs>
        <w:rPr>
          <w:highlight w:val="yellow"/>
        </w:rPr>
      </w:pPr>
      <w:bookmarkStart w:id="167" w:name="_Hlk195047380"/>
      <w:r>
        <w:rPr>
          <w:highlight w:val="yellow"/>
        </w:rPr>
        <w:t>[FL</w:t>
      </w:r>
      <w:r w:rsidR="00F53964">
        <w:rPr>
          <w:highlight w:val="yellow"/>
        </w:rPr>
        <w:t>2</w:t>
      </w:r>
      <w:r w:rsidR="00665A1B">
        <w:rPr>
          <w:highlight w:val="yellow"/>
        </w:rPr>
        <w:t>]</w:t>
      </w:r>
      <w:r>
        <w:rPr>
          <w:highlight w:val="yellow"/>
        </w:rPr>
        <w:t xml:space="preserve"> Proposal 5.4-1 </w:t>
      </w:r>
    </w:p>
    <w:bookmarkEnd w:id="167"/>
    <w:p w14:paraId="219751C6" w14:textId="77777777" w:rsidR="00541200" w:rsidRDefault="00F7677D">
      <w:pPr>
        <w:pStyle w:val="aff4"/>
        <w:numPr>
          <w:ilvl w:val="0"/>
          <w:numId w:val="27"/>
        </w:numPr>
        <w:snapToGrid w:val="0"/>
        <w:spacing w:before="120" w:after="120"/>
        <w:jc w:val="both"/>
        <w:rPr>
          <w:rFonts w:ascii="Times New Roman" w:hAnsi="Times New Roman"/>
          <w:lang w:val="en-US"/>
        </w:rPr>
      </w:pPr>
      <w:r>
        <w:t>Power threshold for path dropping after concatenation is -40dB for target channel</w:t>
      </w:r>
    </w:p>
    <w:p w14:paraId="4528D6AC"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DF44929" w14:textId="77777777">
        <w:tc>
          <w:tcPr>
            <w:tcW w:w="1413" w:type="dxa"/>
            <w:shd w:val="clear" w:color="auto" w:fill="D9E2F3" w:themeFill="accent1" w:themeFillTint="33"/>
          </w:tcPr>
          <w:p w14:paraId="4AC051B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0C7D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396569"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B0FCBE1" w14:textId="77777777">
        <w:tc>
          <w:tcPr>
            <w:tcW w:w="1413" w:type="dxa"/>
          </w:tcPr>
          <w:p w14:paraId="6FA75F7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3065391" w14:textId="77777777" w:rsidR="00541200" w:rsidRDefault="00541200">
            <w:pPr>
              <w:widowControl w:val="0"/>
              <w:spacing w:before="60"/>
              <w:rPr>
                <w:rFonts w:eastAsiaTheme="minorEastAsia"/>
                <w:lang w:val="en-US" w:eastAsia="zh-CN"/>
              </w:rPr>
            </w:pPr>
          </w:p>
        </w:tc>
        <w:tc>
          <w:tcPr>
            <w:tcW w:w="6943" w:type="dxa"/>
          </w:tcPr>
          <w:p w14:paraId="24C0948E"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4A05A4FA" w14:textId="77777777">
        <w:tc>
          <w:tcPr>
            <w:tcW w:w="1413" w:type="dxa"/>
          </w:tcPr>
          <w:p w14:paraId="780D3B5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EAB940A" w14:textId="77777777" w:rsidR="00541200" w:rsidRDefault="00541200">
            <w:pPr>
              <w:widowControl w:val="0"/>
              <w:spacing w:before="60"/>
              <w:rPr>
                <w:rFonts w:eastAsiaTheme="minorEastAsia"/>
                <w:lang w:val="en-US" w:eastAsia="zh-CN"/>
              </w:rPr>
            </w:pPr>
          </w:p>
        </w:tc>
        <w:tc>
          <w:tcPr>
            <w:tcW w:w="6943" w:type="dxa"/>
          </w:tcPr>
          <w:p w14:paraId="075B0619"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the path survived with such a </w:t>
            </w:r>
            <w:r>
              <w:rPr>
                <w:rFonts w:eastAsia="Malgun Gothic"/>
                <w:lang w:val="en-US" w:eastAsia="ko-KR"/>
              </w:rPr>
              <w:t xml:space="preserve">very </w:t>
            </w:r>
            <w:r>
              <w:rPr>
                <w:rFonts w:eastAsia="Malgun Gothic" w:hint="eastAsia"/>
                <w:lang w:val="en-US" w:eastAsia="ko-KR"/>
              </w:rPr>
              <w:t xml:space="preserve">low threshold (-40dB) </w:t>
            </w:r>
            <w:r>
              <w:rPr>
                <w:rFonts w:eastAsia="Malgun Gothic"/>
                <w:lang w:val="en-US" w:eastAsia="ko-KR"/>
              </w:rPr>
              <w:t>is not meaningful in sensing from Rx perspective.</w:t>
            </w:r>
          </w:p>
        </w:tc>
      </w:tr>
      <w:tr w:rsidR="00541200" w14:paraId="1AF78F38" w14:textId="77777777">
        <w:tc>
          <w:tcPr>
            <w:tcW w:w="1413" w:type="dxa"/>
          </w:tcPr>
          <w:p w14:paraId="5596F7FD"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1BB497B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C925A" w14:textId="77777777" w:rsidR="00541200" w:rsidRDefault="00541200">
            <w:pPr>
              <w:widowControl w:val="0"/>
              <w:spacing w:before="60"/>
              <w:rPr>
                <w:rFonts w:eastAsiaTheme="minorEastAsia"/>
                <w:lang w:val="en-US" w:eastAsia="zh-CN"/>
              </w:rPr>
            </w:pPr>
          </w:p>
        </w:tc>
      </w:tr>
      <w:tr w:rsidR="00541200" w14:paraId="01C5FCD7" w14:textId="77777777">
        <w:tc>
          <w:tcPr>
            <w:tcW w:w="1413" w:type="dxa"/>
          </w:tcPr>
          <w:p w14:paraId="263E090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34ECEF11" w14:textId="77777777" w:rsidR="00541200" w:rsidRDefault="00541200">
            <w:pPr>
              <w:widowControl w:val="0"/>
              <w:spacing w:before="60"/>
              <w:rPr>
                <w:rFonts w:eastAsiaTheme="minorEastAsia"/>
                <w:lang w:val="en-US" w:eastAsia="zh-CN"/>
              </w:rPr>
            </w:pPr>
          </w:p>
        </w:tc>
        <w:tc>
          <w:tcPr>
            <w:tcW w:w="6943" w:type="dxa"/>
          </w:tcPr>
          <w:p w14:paraId="009C2863" w14:textId="77777777" w:rsidR="00541200" w:rsidRDefault="00F7677D">
            <w:pPr>
              <w:widowControl w:val="0"/>
              <w:spacing w:before="60"/>
              <w:rPr>
                <w:rFonts w:eastAsiaTheme="minorEastAsia"/>
                <w:lang w:val="en-US" w:eastAsia="zh-CN"/>
              </w:rPr>
            </w:pPr>
            <w:r>
              <w:rPr>
                <w:rFonts w:eastAsiaTheme="minorEastAsia"/>
                <w:lang w:val="en-US" w:eastAsia="zh-CN"/>
              </w:rPr>
              <w:t>From our simulations, 30 dB should be a good trade-off but we are fine with a 40 dB threshold</w:t>
            </w:r>
          </w:p>
        </w:tc>
      </w:tr>
      <w:tr w:rsidR="00541200" w14:paraId="3FABAE5C" w14:textId="77777777">
        <w:tc>
          <w:tcPr>
            <w:tcW w:w="1413" w:type="dxa"/>
          </w:tcPr>
          <w:p w14:paraId="2381714A"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7E3F72A" w14:textId="77777777" w:rsidR="00541200" w:rsidRDefault="00F7677D">
            <w:pPr>
              <w:widowControl w:val="0"/>
              <w:spacing w:before="6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3F8DD831" w14:textId="77777777" w:rsidR="00541200" w:rsidRDefault="00541200">
            <w:pPr>
              <w:widowControl w:val="0"/>
              <w:spacing w:before="60"/>
              <w:rPr>
                <w:rFonts w:eastAsiaTheme="minorEastAsia"/>
                <w:lang w:val="en-US" w:eastAsia="zh-CN"/>
              </w:rPr>
            </w:pPr>
          </w:p>
        </w:tc>
      </w:tr>
      <w:tr w:rsidR="00541200" w14:paraId="34CFC9E9" w14:textId="77777777">
        <w:tc>
          <w:tcPr>
            <w:tcW w:w="1413" w:type="dxa"/>
          </w:tcPr>
          <w:p w14:paraId="384CE21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88AE1C0" w14:textId="77777777" w:rsidR="00541200" w:rsidRDefault="00F7677D">
            <w:pPr>
              <w:widowControl w:val="0"/>
              <w:spacing w:before="60"/>
              <w:rPr>
                <w:rFonts w:eastAsiaTheme="minorEastAsia"/>
                <w:lang w:val="en-US" w:eastAsia="zh-CN"/>
              </w:rPr>
            </w:pPr>
            <w:r>
              <w:rPr>
                <w:rFonts w:eastAsiaTheme="minorEastAsia"/>
                <w:lang w:val="en-US" w:eastAsia="zh-CN"/>
              </w:rPr>
              <w:t>comment</w:t>
            </w:r>
          </w:p>
        </w:tc>
        <w:tc>
          <w:tcPr>
            <w:tcW w:w="6943" w:type="dxa"/>
          </w:tcPr>
          <w:p w14:paraId="03036895" w14:textId="77777777" w:rsidR="00541200" w:rsidRDefault="00F7677D">
            <w:pPr>
              <w:widowControl w:val="0"/>
              <w:spacing w:before="60"/>
              <w:rPr>
                <w:rFonts w:eastAsiaTheme="minorEastAsia"/>
                <w:lang w:val="en-US" w:eastAsia="zh-CN"/>
              </w:rPr>
            </w:pPr>
            <w:r>
              <w:rPr>
                <w:rFonts w:eastAsiaTheme="minorEastAsia"/>
                <w:lang w:val="en-US" w:eastAsia="zh-CN"/>
              </w:rPr>
              <w:t>As small as possible, and our preference is no power threshold at all.</w:t>
            </w:r>
          </w:p>
        </w:tc>
      </w:tr>
      <w:tr w:rsidR="00541200" w14:paraId="6A1535A1" w14:textId="77777777">
        <w:tc>
          <w:tcPr>
            <w:tcW w:w="1413" w:type="dxa"/>
          </w:tcPr>
          <w:p w14:paraId="2281C8D0"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6801A3E2"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1F90A84" w14:textId="77777777" w:rsidR="00541200" w:rsidRDefault="00541200">
            <w:pPr>
              <w:widowControl w:val="0"/>
              <w:spacing w:before="60"/>
              <w:rPr>
                <w:rFonts w:eastAsiaTheme="minorEastAsia"/>
                <w:lang w:val="en-US" w:eastAsia="zh-CN"/>
              </w:rPr>
            </w:pPr>
          </w:p>
        </w:tc>
      </w:tr>
      <w:tr w:rsidR="00541200" w14:paraId="4C1853C3" w14:textId="77777777">
        <w:tc>
          <w:tcPr>
            <w:tcW w:w="1413" w:type="dxa"/>
          </w:tcPr>
          <w:p w14:paraId="4AB74CD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50C78EC" w14:textId="77777777" w:rsidR="00541200" w:rsidRDefault="00541200">
            <w:pPr>
              <w:widowControl w:val="0"/>
              <w:spacing w:before="60"/>
              <w:rPr>
                <w:rFonts w:eastAsiaTheme="minorEastAsia"/>
                <w:lang w:val="en-US" w:eastAsia="zh-CN"/>
              </w:rPr>
            </w:pPr>
          </w:p>
        </w:tc>
        <w:tc>
          <w:tcPr>
            <w:tcW w:w="6943" w:type="dxa"/>
          </w:tcPr>
          <w:p w14:paraId="7A87F03D" w14:textId="77777777" w:rsidR="00541200" w:rsidRDefault="00F7677D">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know the rationale to justify if -40 dB or any other value is adopted for path dropping of target channel.</w:t>
            </w:r>
          </w:p>
        </w:tc>
      </w:tr>
      <w:tr w:rsidR="00541200" w14:paraId="657B1B38" w14:textId="77777777">
        <w:tc>
          <w:tcPr>
            <w:tcW w:w="1413" w:type="dxa"/>
          </w:tcPr>
          <w:p w14:paraId="5C52469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6A03A3"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D1A71B0"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w:t>
            </w:r>
            <w:r>
              <w:rPr>
                <w:rFonts w:eastAsiaTheme="minorEastAsia"/>
                <w:u w:val="single"/>
                <w:lang w:val="en-US" w:eastAsia="zh-CN"/>
              </w:rPr>
              <w:t>target</w:t>
            </w:r>
            <w:r>
              <w:rPr>
                <w:rFonts w:eastAsiaTheme="minorEastAsia"/>
                <w:lang w:val="en-US" w:eastAsia="zh-CN"/>
              </w:rPr>
              <w:t xml:space="preserve"> channel usually contains much less power than the background channel. Weak clusters in the target channel will be very weak compared to the noise floor already, so there doesn’t seem to be any point in modeling even weaker clusters. If anything, we could consider having a power threshold after concatenation that is even less conservative than the -25 dB currently used for the communication channel. </w:t>
            </w:r>
          </w:p>
          <w:p w14:paraId="4A882EE0" w14:textId="77777777" w:rsidR="00541200" w:rsidRDefault="00F7677D">
            <w:pPr>
              <w:widowControl w:val="0"/>
              <w:spacing w:before="60"/>
              <w:rPr>
                <w:rFonts w:eastAsiaTheme="minorEastAsia"/>
                <w:lang w:val="en-US" w:eastAsia="zh-CN"/>
              </w:rPr>
            </w:pPr>
            <w:r>
              <w:rPr>
                <w:rFonts w:eastAsiaTheme="minorEastAsia"/>
                <w:lang w:val="en-US" w:eastAsia="zh-CN"/>
              </w:rPr>
              <w:t>Alternatively, this power dropping threshold could be left for companies’ implementation.</w:t>
            </w:r>
          </w:p>
        </w:tc>
      </w:tr>
      <w:tr w:rsidR="00541200" w14:paraId="5C544014" w14:textId="77777777">
        <w:tc>
          <w:tcPr>
            <w:tcW w:w="1413" w:type="dxa"/>
          </w:tcPr>
          <w:p w14:paraId="3ED01700" w14:textId="77777777" w:rsidR="00541200" w:rsidRDefault="00F7677D">
            <w:pPr>
              <w:widowControl w:val="0"/>
              <w:spacing w:before="60"/>
              <w:rPr>
                <w:rFonts w:eastAsiaTheme="minorEastAsia"/>
                <w:lang w:val="en-US" w:eastAsia="zh-CN"/>
              </w:rPr>
            </w:pPr>
            <w:r>
              <w:t>Xiaomi</w:t>
            </w:r>
          </w:p>
        </w:tc>
        <w:tc>
          <w:tcPr>
            <w:tcW w:w="1276" w:type="dxa"/>
          </w:tcPr>
          <w:p w14:paraId="500F24CE" w14:textId="77777777" w:rsidR="00541200" w:rsidRDefault="00F7677D">
            <w:pPr>
              <w:widowControl w:val="0"/>
              <w:spacing w:before="60"/>
              <w:rPr>
                <w:rFonts w:eastAsiaTheme="minorEastAsia"/>
                <w:lang w:val="en-US" w:eastAsia="zh-CN"/>
              </w:rPr>
            </w:pPr>
            <w:r>
              <w:t>Yes</w:t>
            </w:r>
          </w:p>
        </w:tc>
        <w:tc>
          <w:tcPr>
            <w:tcW w:w="6943" w:type="dxa"/>
          </w:tcPr>
          <w:p w14:paraId="7003C973" w14:textId="77777777" w:rsidR="00541200" w:rsidRDefault="00F7677D">
            <w:pPr>
              <w:widowControl w:val="0"/>
              <w:spacing w:before="60"/>
              <w:rPr>
                <w:rFonts w:eastAsiaTheme="minorEastAsia"/>
                <w:lang w:val="en-US" w:eastAsia="zh-CN"/>
              </w:rPr>
            </w:pPr>
            <w:r>
              <w:t>In our simulation results, the ratio of the power of dropped paths to power of indirect paths are quite small when threshold -40dB is considered. Based on this observation, the very low power clusters are not needed for the target channel with threshold of -40dB.</w:t>
            </w:r>
          </w:p>
        </w:tc>
      </w:tr>
      <w:tr w:rsidR="00541200" w14:paraId="3FE49064" w14:textId="77777777">
        <w:tc>
          <w:tcPr>
            <w:tcW w:w="1413" w:type="dxa"/>
          </w:tcPr>
          <w:p w14:paraId="272B307C" w14:textId="77777777" w:rsidR="00541200" w:rsidRDefault="00F7677D">
            <w:pPr>
              <w:widowControl w:val="0"/>
              <w:spacing w:before="60"/>
            </w:pPr>
            <w:r>
              <w:rPr>
                <w:rFonts w:eastAsia="Yu Mincho" w:hint="eastAsia"/>
                <w:lang w:val="en-US" w:eastAsia="ja-JP"/>
              </w:rPr>
              <w:t>DOCOMO</w:t>
            </w:r>
          </w:p>
        </w:tc>
        <w:tc>
          <w:tcPr>
            <w:tcW w:w="1276" w:type="dxa"/>
          </w:tcPr>
          <w:p w14:paraId="3EEFCA22" w14:textId="77777777" w:rsidR="00541200" w:rsidRDefault="00F7677D">
            <w:pPr>
              <w:widowControl w:val="0"/>
              <w:spacing w:before="60"/>
            </w:pPr>
            <w:r>
              <w:rPr>
                <w:rFonts w:eastAsia="Yu Mincho" w:hint="eastAsia"/>
                <w:lang w:val="en-US" w:eastAsia="ja-JP"/>
              </w:rPr>
              <w:t>Yes</w:t>
            </w:r>
          </w:p>
        </w:tc>
        <w:tc>
          <w:tcPr>
            <w:tcW w:w="6943" w:type="dxa"/>
          </w:tcPr>
          <w:p w14:paraId="102A3FF7" w14:textId="77777777" w:rsidR="00541200" w:rsidRDefault="00541200">
            <w:pPr>
              <w:widowControl w:val="0"/>
              <w:spacing w:before="60"/>
            </w:pPr>
          </w:p>
        </w:tc>
      </w:tr>
      <w:tr w:rsidR="00541200" w14:paraId="38D351B4" w14:textId="77777777">
        <w:tc>
          <w:tcPr>
            <w:tcW w:w="1413" w:type="dxa"/>
          </w:tcPr>
          <w:p w14:paraId="3E8425DE"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6EAD91CF" w14:textId="77777777" w:rsidR="00541200" w:rsidRDefault="00541200">
            <w:pPr>
              <w:widowControl w:val="0"/>
              <w:spacing w:before="60"/>
              <w:rPr>
                <w:rFonts w:eastAsia="Yu Mincho"/>
                <w:lang w:val="en-US" w:eastAsia="ja-JP"/>
              </w:rPr>
            </w:pPr>
          </w:p>
        </w:tc>
        <w:tc>
          <w:tcPr>
            <w:tcW w:w="6943" w:type="dxa"/>
          </w:tcPr>
          <w:p w14:paraId="13BF9C13" w14:textId="77777777" w:rsidR="00541200" w:rsidRDefault="00F7677D">
            <w:pPr>
              <w:widowControl w:val="0"/>
              <w:spacing w:before="60"/>
            </w:pPr>
            <w:r>
              <w:rPr>
                <w:rFonts w:eastAsiaTheme="minorEastAsia"/>
                <w:lang w:val="en-US" w:eastAsia="zh-CN"/>
              </w:rPr>
              <w:t>Our preference is to keep all paths since small power paths may affect sensing performance.</w:t>
            </w:r>
          </w:p>
        </w:tc>
      </w:tr>
      <w:tr w:rsidR="00F53964" w14:paraId="3004E2C5" w14:textId="77777777" w:rsidTr="00F53964">
        <w:tc>
          <w:tcPr>
            <w:tcW w:w="1413" w:type="dxa"/>
            <w:shd w:val="clear" w:color="auto" w:fill="FFC000"/>
          </w:tcPr>
          <w:p w14:paraId="018B38CA" w14:textId="36F6D2B4" w:rsidR="00F53964" w:rsidRPr="00F53964" w:rsidRDefault="00F5396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50E6025" w14:textId="77777777" w:rsidR="00F53964" w:rsidRDefault="00F53964">
            <w:pPr>
              <w:widowControl w:val="0"/>
              <w:spacing w:before="60"/>
              <w:rPr>
                <w:rFonts w:eastAsia="Yu Mincho"/>
                <w:lang w:val="en-US" w:eastAsia="ja-JP"/>
              </w:rPr>
            </w:pPr>
          </w:p>
        </w:tc>
        <w:tc>
          <w:tcPr>
            <w:tcW w:w="6943" w:type="dxa"/>
          </w:tcPr>
          <w:p w14:paraId="238B3F37" w14:textId="17D9A33A" w:rsidR="00F53964" w:rsidRDefault="00665A1B">
            <w:pPr>
              <w:widowControl w:val="0"/>
              <w:spacing w:before="60"/>
              <w:rPr>
                <w:rFonts w:eastAsiaTheme="minorEastAsia"/>
                <w:lang w:val="en-US" w:eastAsia="zh-CN"/>
              </w:rPr>
            </w:pPr>
            <w:r>
              <w:rPr>
                <w:rFonts w:eastAsiaTheme="minorEastAsia"/>
                <w:lang w:val="en-US" w:eastAsia="zh-CN"/>
              </w:rPr>
              <w:t xml:space="preserve">@Samsung, @Ericsson, please check contribution from Apple and Xiaomi. Hopefully it can resolve your concern on -40dB as threshold. </w:t>
            </w:r>
            <w:r w:rsidR="00F53964">
              <w:rPr>
                <w:rFonts w:eastAsiaTheme="minorEastAsia"/>
                <w:lang w:val="en-US" w:eastAsia="zh-CN"/>
              </w:rPr>
              <w:t>We definitely need one value</w:t>
            </w:r>
            <w:r>
              <w:rPr>
                <w:rFonts w:eastAsiaTheme="minorEastAsia"/>
                <w:lang w:val="en-US" w:eastAsia="zh-CN"/>
              </w:rPr>
              <w:t xml:space="preserve"> to move forward.</w:t>
            </w:r>
          </w:p>
        </w:tc>
      </w:tr>
      <w:tr w:rsidR="00F53964" w14:paraId="2119F2BA" w14:textId="77777777" w:rsidTr="00791177">
        <w:tc>
          <w:tcPr>
            <w:tcW w:w="1413" w:type="dxa"/>
            <w:shd w:val="clear" w:color="auto" w:fill="FFC000"/>
          </w:tcPr>
          <w:p w14:paraId="154D6B61" w14:textId="4189112B" w:rsidR="00F53964" w:rsidRDefault="0079117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1D14BF" w14:textId="77777777" w:rsidR="00F53964" w:rsidRDefault="00F53964">
            <w:pPr>
              <w:widowControl w:val="0"/>
              <w:spacing w:before="60"/>
              <w:rPr>
                <w:rFonts w:eastAsia="Yu Mincho"/>
                <w:lang w:val="en-US" w:eastAsia="ja-JP"/>
              </w:rPr>
            </w:pPr>
          </w:p>
        </w:tc>
        <w:tc>
          <w:tcPr>
            <w:tcW w:w="6943" w:type="dxa"/>
          </w:tcPr>
          <w:p w14:paraId="34B1B92E" w14:textId="4A82C5F1" w:rsidR="00F53964" w:rsidRDefault="00791177">
            <w:pPr>
              <w:widowControl w:val="0"/>
              <w:spacing w:before="60"/>
              <w:rPr>
                <w:rFonts w:eastAsiaTheme="minorEastAsia"/>
                <w:lang w:val="en-US" w:eastAsia="zh-CN"/>
              </w:rPr>
            </w:pPr>
            <w:r>
              <w:rPr>
                <w:rFonts w:eastAsiaTheme="minorEastAsia"/>
                <w:lang w:val="en-US" w:eastAsia="zh-CN"/>
              </w:rPr>
              <w:t>Revised based on offline discussion</w:t>
            </w:r>
          </w:p>
        </w:tc>
      </w:tr>
    </w:tbl>
    <w:p w14:paraId="1DF24733" w14:textId="64F95B9C" w:rsidR="00541200" w:rsidRDefault="00541200">
      <w:pPr>
        <w:rPr>
          <w:rFonts w:eastAsiaTheme="minorEastAsia"/>
          <w:lang w:val="en-US" w:eastAsia="zh-CN"/>
        </w:rPr>
      </w:pPr>
    </w:p>
    <w:p w14:paraId="273E99E8" w14:textId="0259CE8A" w:rsidR="002F44CE" w:rsidRDefault="002F44CE" w:rsidP="002F44CE">
      <w:pPr>
        <w:pStyle w:val="3"/>
        <w:numPr>
          <w:ilvl w:val="0"/>
          <w:numId w:val="0"/>
        </w:numPr>
        <w:ind w:left="720" w:hanging="720"/>
        <w:rPr>
          <w:highlight w:val="yellow"/>
        </w:rPr>
      </w:pPr>
      <w:r>
        <w:rPr>
          <w:highlight w:val="yellow"/>
        </w:rPr>
        <w:t>[FL</w:t>
      </w:r>
      <w:r w:rsidR="00C70BCA">
        <w:rPr>
          <w:highlight w:val="yellow"/>
        </w:rPr>
        <w:t>3</w:t>
      </w:r>
      <w:r>
        <w:rPr>
          <w:highlight w:val="yellow"/>
        </w:rPr>
        <w:t xml:space="preserve">] Proposal 5.4-1-rev1 </w:t>
      </w:r>
    </w:p>
    <w:p w14:paraId="27A32D47" w14:textId="7A5927C2" w:rsidR="002F44CE" w:rsidRPr="002F44CE" w:rsidRDefault="002F44CE" w:rsidP="002F44CE">
      <w:pPr>
        <w:pStyle w:val="aff4"/>
        <w:numPr>
          <w:ilvl w:val="0"/>
          <w:numId w:val="27"/>
        </w:numPr>
        <w:snapToGrid w:val="0"/>
        <w:spacing w:before="120" w:after="120"/>
        <w:jc w:val="both"/>
        <w:rPr>
          <w:rFonts w:ascii="Times New Roman" w:hAnsi="Times New Roman"/>
          <w:lang w:val="en-US"/>
        </w:rPr>
      </w:pPr>
      <w:r>
        <w:t>Power threshold for path dropping after concatenation is -25dB for target channel</w:t>
      </w:r>
    </w:p>
    <w:p w14:paraId="49572F84" w14:textId="77777777" w:rsidR="002F44CE" w:rsidRPr="002F44CE" w:rsidRDefault="002F44CE" w:rsidP="002F44CE">
      <w:pPr>
        <w:tabs>
          <w:tab w:val="left" w:pos="0"/>
        </w:tabs>
        <w:snapToGrid w:val="0"/>
        <w:spacing w:before="120" w:after="120"/>
        <w:jc w:val="both"/>
        <w:rPr>
          <w:rFonts w:ascii="Times New Roman" w:hAnsi="Times New Roman"/>
          <w:lang w:val="en-US"/>
        </w:rPr>
      </w:pPr>
    </w:p>
    <w:tbl>
      <w:tblPr>
        <w:tblStyle w:val="afd"/>
        <w:tblW w:w="9632" w:type="dxa"/>
        <w:tblLayout w:type="fixed"/>
        <w:tblLook w:val="04A0" w:firstRow="1" w:lastRow="0" w:firstColumn="1" w:lastColumn="0" w:noHBand="0" w:noVBand="1"/>
      </w:tblPr>
      <w:tblGrid>
        <w:gridCol w:w="1413"/>
        <w:gridCol w:w="1276"/>
        <w:gridCol w:w="6943"/>
      </w:tblGrid>
      <w:tr w:rsidR="002F44CE" w14:paraId="2C01F6B4" w14:textId="77777777" w:rsidTr="00881A62">
        <w:tc>
          <w:tcPr>
            <w:tcW w:w="1413" w:type="dxa"/>
            <w:shd w:val="clear" w:color="auto" w:fill="D9E2F3" w:themeFill="accent1" w:themeFillTint="33"/>
          </w:tcPr>
          <w:p w14:paraId="6096C845" w14:textId="77777777" w:rsidR="002F44CE" w:rsidRDefault="002F44CE" w:rsidP="00881A6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8DFA07" w14:textId="77777777" w:rsidR="002F44CE" w:rsidRDefault="002F44CE" w:rsidP="00881A6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BD94CA" w14:textId="77777777" w:rsidR="002F44CE" w:rsidRDefault="002F44CE" w:rsidP="00881A62">
            <w:pPr>
              <w:widowControl w:val="0"/>
              <w:spacing w:before="60"/>
              <w:rPr>
                <w:rFonts w:eastAsiaTheme="minorEastAsia"/>
                <w:b/>
                <w:bCs/>
                <w:lang w:eastAsia="zh-CN"/>
              </w:rPr>
            </w:pPr>
            <w:r>
              <w:rPr>
                <w:rFonts w:eastAsiaTheme="minorEastAsia"/>
                <w:b/>
                <w:bCs/>
                <w:lang w:eastAsia="zh-CN"/>
              </w:rPr>
              <w:t>Comments</w:t>
            </w:r>
          </w:p>
        </w:tc>
      </w:tr>
      <w:tr w:rsidR="002F44CE" w14:paraId="67457B2B" w14:textId="77777777" w:rsidTr="00881A62">
        <w:tc>
          <w:tcPr>
            <w:tcW w:w="1413" w:type="dxa"/>
          </w:tcPr>
          <w:p w14:paraId="626231C1" w14:textId="57876F1D" w:rsidR="002F44CE" w:rsidRDefault="002F44CE" w:rsidP="00881A62">
            <w:pPr>
              <w:widowControl w:val="0"/>
              <w:spacing w:before="60"/>
              <w:rPr>
                <w:rFonts w:eastAsiaTheme="minorEastAsia"/>
                <w:lang w:val="en-US" w:eastAsia="zh-CN"/>
              </w:rPr>
            </w:pPr>
          </w:p>
        </w:tc>
        <w:tc>
          <w:tcPr>
            <w:tcW w:w="1276" w:type="dxa"/>
          </w:tcPr>
          <w:p w14:paraId="6C1B9533" w14:textId="73E9484C" w:rsidR="002F44CE" w:rsidRDefault="002F44CE" w:rsidP="00881A62">
            <w:pPr>
              <w:widowControl w:val="0"/>
              <w:spacing w:before="60"/>
              <w:rPr>
                <w:rFonts w:eastAsiaTheme="minorEastAsia"/>
                <w:lang w:val="en-US" w:eastAsia="zh-CN"/>
              </w:rPr>
            </w:pPr>
          </w:p>
        </w:tc>
        <w:tc>
          <w:tcPr>
            <w:tcW w:w="6943" w:type="dxa"/>
          </w:tcPr>
          <w:p w14:paraId="7937A86E" w14:textId="77777777" w:rsidR="002F44CE" w:rsidRDefault="002F44CE" w:rsidP="00881A62">
            <w:pPr>
              <w:widowControl w:val="0"/>
              <w:spacing w:before="60"/>
              <w:rPr>
                <w:rFonts w:eastAsiaTheme="minorEastAsia"/>
                <w:lang w:val="en-US" w:eastAsia="zh-CN"/>
              </w:rPr>
            </w:pPr>
          </w:p>
        </w:tc>
      </w:tr>
      <w:tr w:rsidR="002F44CE" w14:paraId="5A6F36BA" w14:textId="77777777" w:rsidTr="00881A62">
        <w:tc>
          <w:tcPr>
            <w:tcW w:w="1413" w:type="dxa"/>
          </w:tcPr>
          <w:p w14:paraId="6F932085" w14:textId="06517711" w:rsidR="002F44CE" w:rsidRDefault="002F44CE" w:rsidP="00881A62">
            <w:pPr>
              <w:widowControl w:val="0"/>
              <w:spacing w:before="60"/>
              <w:rPr>
                <w:rFonts w:eastAsia="Malgun Gothic"/>
                <w:lang w:val="en-US" w:eastAsia="ko-KR"/>
              </w:rPr>
            </w:pPr>
          </w:p>
        </w:tc>
        <w:tc>
          <w:tcPr>
            <w:tcW w:w="1276" w:type="dxa"/>
          </w:tcPr>
          <w:p w14:paraId="7A5390D7" w14:textId="01BE8DC5" w:rsidR="002F44CE" w:rsidRDefault="002F44CE" w:rsidP="00881A62">
            <w:pPr>
              <w:widowControl w:val="0"/>
              <w:spacing w:before="60"/>
              <w:rPr>
                <w:rFonts w:eastAsia="Malgun Gothic"/>
                <w:lang w:val="en-US" w:eastAsia="ko-KR"/>
              </w:rPr>
            </w:pPr>
          </w:p>
        </w:tc>
        <w:tc>
          <w:tcPr>
            <w:tcW w:w="6943" w:type="dxa"/>
          </w:tcPr>
          <w:p w14:paraId="72E87220" w14:textId="77777777" w:rsidR="002F44CE" w:rsidRDefault="002F44CE" w:rsidP="00881A62">
            <w:pPr>
              <w:widowControl w:val="0"/>
              <w:spacing w:before="60"/>
              <w:rPr>
                <w:rFonts w:eastAsiaTheme="minorEastAsia"/>
                <w:lang w:val="en-US" w:eastAsia="zh-CN"/>
              </w:rPr>
            </w:pPr>
          </w:p>
        </w:tc>
      </w:tr>
      <w:tr w:rsidR="002F44CE" w14:paraId="0B23B527" w14:textId="77777777" w:rsidTr="00881A62">
        <w:tc>
          <w:tcPr>
            <w:tcW w:w="1413" w:type="dxa"/>
          </w:tcPr>
          <w:p w14:paraId="77935635" w14:textId="169C042E" w:rsidR="002F44CE" w:rsidRDefault="002F44CE" w:rsidP="00881A62">
            <w:pPr>
              <w:widowControl w:val="0"/>
              <w:spacing w:before="60"/>
              <w:rPr>
                <w:rFonts w:ascii="Times New Roman" w:eastAsiaTheme="minorEastAsia" w:hAnsi="Times New Roman"/>
              </w:rPr>
            </w:pPr>
          </w:p>
        </w:tc>
        <w:tc>
          <w:tcPr>
            <w:tcW w:w="1276" w:type="dxa"/>
          </w:tcPr>
          <w:p w14:paraId="6A5F2AE2" w14:textId="7E517901" w:rsidR="002F44CE" w:rsidRDefault="002F44CE" w:rsidP="00881A62">
            <w:pPr>
              <w:widowControl w:val="0"/>
              <w:spacing w:before="60"/>
              <w:rPr>
                <w:rFonts w:ascii="Times New Roman" w:eastAsiaTheme="minorEastAsia" w:hAnsi="Times New Roman"/>
              </w:rPr>
            </w:pPr>
          </w:p>
        </w:tc>
        <w:tc>
          <w:tcPr>
            <w:tcW w:w="6943" w:type="dxa"/>
          </w:tcPr>
          <w:p w14:paraId="5FFD1536" w14:textId="77777777" w:rsidR="002F44CE" w:rsidRDefault="002F44CE" w:rsidP="00881A62">
            <w:pPr>
              <w:widowControl w:val="0"/>
              <w:spacing w:before="60"/>
              <w:rPr>
                <w:rFonts w:ascii="Times New Roman" w:eastAsiaTheme="minorEastAsia" w:hAnsi="Times New Roman"/>
              </w:rPr>
            </w:pPr>
          </w:p>
        </w:tc>
      </w:tr>
    </w:tbl>
    <w:p w14:paraId="4D3C5DBE" w14:textId="1FE51559" w:rsidR="002F44CE" w:rsidRPr="002F44CE" w:rsidRDefault="002F44CE">
      <w:pPr>
        <w:rPr>
          <w:rFonts w:eastAsiaTheme="minorEastAsia"/>
          <w:lang w:val="en-US" w:eastAsia="zh-CN"/>
        </w:rPr>
      </w:pPr>
    </w:p>
    <w:p w14:paraId="3270AA36" w14:textId="77777777" w:rsidR="002F44CE" w:rsidRDefault="002F44CE">
      <w:pPr>
        <w:rPr>
          <w:rFonts w:eastAsiaTheme="minorEastAsia"/>
          <w:lang w:val="en-US" w:eastAsia="zh-CN"/>
        </w:rPr>
      </w:pPr>
    </w:p>
    <w:p w14:paraId="72A23D13" w14:textId="77777777" w:rsidR="00541200" w:rsidRDefault="00541200">
      <w:pPr>
        <w:rPr>
          <w:rFonts w:eastAsiaTheme="minorEastAsia"/>
          <w:lang w:val="en-US" w:eastAsia="zh-CN"/>
        </w:rPr>
      </w:pPr>
    </w:p>
    <w:p w14:paraId="550E0207" w14:textId="016F2007" w:rsidR="00541200" w:rsidRDefault="00F7677D">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There is clear common view that power normalization after path dropping is not necessary</w:t>
      </w:r>
    </w:p>
    <w:p w14:paraId="1F2C52D5" w14:textId="77777777" w:rsidR="00F23875" w:rsidRDefault="00F23875">
      <w:pPr>
        <w:tabs>
          <w:tab w:val="left" w:pos="0"/>
        </w:tabs>
        <w:rPr>
          <w:rFonts w:eastAsiaTheme="minorEastAsia"/>
          <w:lang w:val="en-US" w:eastAsia="zh-CN"/>
        </w:rPr>
      </w:pPr>
    </w:p>
    <w:p w14:paraId="1570B7C3" w14:textId="77777777" w:rsidR="00541200" w:rsidRDefault="00F7677D" w:rsidP="00F23875">
      <w:pPr>
        <w:pStyle w:val="ac"/>
        <w:rPr>
          <w:highlight w:val="yellow"/>
        </w:rPr>
      </w:pPr>
      <w:r>
        <w:rPr>
          <w:highlight w:val="yellow"/>
        </w:rPr>
        <w:t xml:space="preserve">[FL1] Proposal 5.4-2 </w:t>
      </w:r>
    </w:p>
    <w:p w14:paraId="204678ED" w14:textId="77777777" w:rsidR="00541200" w:rsidRDefault="00F7677D">
      <w:pPr>
        <w:pStyle w:val="aff4"/>
        <w:numPr>
          <w:ilvl w:val="0"/>
          <w:numId w:val="28"/>
        </w:numPr>
        <w:tabs>
          <w:tab w:val="left" w:pos="0"/>
        </w:tabs>
        <w:suppressAutoHyphens w:val="0"/>
        <w:snapToGrid w:val="0"/>
        <w:spacing w:before="120" w:after="120"/>
        <w:jc w:val="both"/>
        <w:rPr>
          <w:rFonts w:ascii="Times New Roman" w:hAnsi="Times New Roman"/>
          <w:lang w:val="en-US"/>
        </w:rPr>
      </w:pPr>
      <w:r>
        <w:t>Power normalization of target channel after path dropping</w:t>
      </w:r>
      <w:r>
        <w:rPr>
          <w:rFonts w:eastAsiaTheme="minorEastAsia"/>
          <w:lang w:eastAsia="zh-CN"/>
        </w:rPr>
        <w:t xml:space="preserve"> of the target channel is not supported</w:t>
      </w:r>
    </w:p>
    <w:p w14:paraId="4A99E1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2568228" w14:textId="77777777">
        <w:tc>
          <w:tcPr>
            <w:tcW w:w="1413" w:type="dxa"/>
            <w:shd w:val="clear" w:color="auto" w:fill="D9E2F3" w:themeFill="accent1" w:themeFillTint="33"/>
          </w:tcPr>
          <w:p w14:paraId="0C74ACC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31527D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A5F28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1841B0" w14:textId="77777777">
        <w:tc>
          <w:tcPr>
            <w:tcW w:w="1413" w:type="dxa"/>
          </w:tcPr>
          <w:p w14:paraId="3BCC133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0936C3"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86A943" w14:textId="77777777" w:rsidR="00541200" w:rsidRDefault="00541200">
            <w:pPr>
              <w:widowControl w:val="0"/>
              <w:spacing w:before="60"/>
              <w:rPr>
                <w:rFonts w:eastAsiaTheme="minorEastAsia"/>
                <w:lang w:val="en-US" w:eastAsia="zh-CN"/>
              </w:rPr>
            </w:pPr>
          </w:p>
        </w:tc>
      </w:tr>
      <w:tr w:rsidR="00541200" w14:paraId="5B856E5A" w14:textId="77777777">
        <w:tc>
          <w:tcPr>
            <w:tcW w:w="1413" w:type="dxa"/>
          </w:tcPr>
          <w:p w14:paraId="399CC851"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EBD9AE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5AED4538" w14:textId="77777777" w:rsidR="00541200" w:rsidRDefault="00541200">
            <w:pPr>
              <w:widowControl w:val="0"/>
              <w:spacing w:before="60"/>
              <w:rPr>
                <w:rFonts w:eastAsiaTheme="minorEastAsia"/>
                <w:lang w:val="en-US" w:eastAsia="zh-CN"/>
              </w:rPr>
            </w:pPr>
          </w:p>
        </w:tc>
      </w:tr>
      <w:tr w:rsidR="00541200" w14:paraId="25C3D693" w14:textId="77777777">
        <w:tc>
          <w:tcPr>
            <w:tcW w:w="1413" w:type="dxa"/>
          </w:tcPr>
          <w:p w14:paraId="28E759F3"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E727E4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963D3DF" w14:textId="77777777" w:rsidR="00541200" w:rsidRDefault="00541200">
            <w:pPr>
              <w:widowControl w:val="0"/>
              <w:spacing w:before="60"/>
              <w:rPr>
                <w:rFonts w:ascii="Times New Roman" w:eastAsiaTheme="minorEastAsia" w:hAnsi="Times New Roman"/>
              </w:rPr>
            </w:pPr>
          </w:p>
        </w:tc>
      </w:tr>
      <w:tr w:rsidR="00541200" w14:paraId="46FDA4E1" w14:textId="77777777">
        <w:tc>
          <w:tcPr>
            <w:tcW w:w="1413" w:type="dxa"/>
          </w:tcPr>
          <w:p w14:paraId="650B8098" w14:textId="77777777" w:rsidR="00541200" w:rsidRDefault="00F7677D">
            <w:pPr>
              <w:widowControl w:val="0"/>
              <w:spacing w:before="60"/>
              <w:rPr>
                <w:rFonts w:eastAsiaTheme="minorEastAsia"/>
                <w:lang w:val="en-US" w:eastAsia="zh-CN"/>
              </w:rPr>
            </w:pPr>
            <w:r>
              <w:rPr>
                <w:rFonts w:eastAsiaTheme="minorEastAsia"/>
                <w:lang w:val="en-US" w:eastAsia="zh-CN"/>
              </w:rPr>
              <w:t>CATT, CICTCI</w:t>
            </w:r>
          </w:p>
        </w:tc>
        <w:tc>
          <w:tcPr>
            <w:tcW w:w="1276" w:type="dxa"/>
          </w:tcPr>
          <w:p w14:paraId="0551341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482D46" w14:textId="77777777" w:rsidR="00541200" w:rsidRDefault="00541200">
            <w:pPr>
              <w:widowControl w:val="0"/>
              <w:spacing w:before="60"/>
              <w:rPr>
                <w:rFonts w:ascii="Times New Roman" w:eastAsiaTheme="minorEastAsia" w:hAnsi="Times New Roman"/>
              </w:rPr>
            </w:pPr>
          </w:p>
        </w:tc>
      </w:tr>
      <w:tr w:rsidR="00541200" w14:paraId="5AFD19F1" w14:textId="77777777">
        <w:tc>
          <w:tcPr>
            <w:tcW w:w="1413" w:type="dxa"/>
          </w:tcPr>
          <w:p w14:paraId="0BAB2C66"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0D304A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7A66F620" w14:textId="77777777" w:rsidR="00541200" w:rsidRDefault="00541200">
            <w:pPr>
              <w:widowControl w:val="0"/>
              <w:spacing w:before="60"/>
              <w:rPr>
                <w:rFonts w:ascii="Times New Roman" w:eastAsiaTheme="minorEastAsia" w:hAnsi="Times New Roman"/>
              </w:rPr>
            </w:pPr>
          </w:p>
        </w:tc>
      </w:tr>
      <w:tr w:rsidR="00541200" w14:paraId="4F71B6C0" w14:textId="77777777">
        <w:tc>
          <w:tcPr>
            <w:tcW w:w="1413" w:type="dxa"/>
          </w:tcPr>
          <w:p w14:paraId="3AD9172E"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55B1761" w14:textId="77777777" w:rsidR="00541200" w:rsidRDefault="00541200">
            <w:pPr>
              <w:widowControl w:val="0"/>
              <w:spacing w:before="60"/>
              <w:rPr>
                <w:rFonts w:eastAsiaTheme="minorEastAsia"/>
                <w:lang w:val="en-US" w:eastAsia="zh-CN"/>
              </w:rPr>
            </w:pPr>
          </w:p>
        </w:tc>
        <w:tc>
          <w:tcPr>
            <w:tcW w:w="6943" w:type="dxa"/>
          </w:tcPr>
          <w:p w14:paraId="029CABA6" w14:textId="77777777" w:rsidR="00541200" w:rsidRDefault="00F7677D">
            <w:pPr>
              <w:widowControl w:val="0"/>
              <w:spacing w:before="60"/>
              <w:rPr>
                <w:rFonts w:ascii="Times New Roman" w:eastAsiaTheme="minorEastAsia" w:hAnsi="Times New Roman"/>
              </w:rPr>
            </w:pPr>
            <w:r>
              <w:rPr>
                <w:rFonts w:eastAsia="Yu Mincho" w:hint="eastAsia"/>
                <w:lang w:val="en-US" w:eastAsia="ja-JP"/>
              </w:rPr>
              <w:t>It depends on whether the power normalization due to 1-to-1 mapping before concatenation is considered or not. In channel model, we need the power normalization either before or after concatenation.</w:t>
            </w:r>
          </w:p>
        </w:tc>
      </w:tr>
      <w:tr w:rsidR="00541200" w14:paraId="55D34EF8" w14:textId="77777777">
        <w:tc>
          <w:tcPr>
            <w:tcW w:w="1413" w:type="dxa"/>
          </w:tcPr>
          <w:p w14:paraId="587CCD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46E3971D" w14:textId="77777777" w:rsidR="00541200" w:rsidRDefault="00F7677D">
            <w:pPr>
              <w:widowControl w:val="0"/>
              <w:spacing w:before="60"/>
              <w:rPr>
                <w:rFonts w:eastAsiaTheme="minorEastAsia"/>
                <w:lang w:val="en-US" w:eastAsia="zh-CN"/>
              </w:rPr>
            </w:pPr>
            <w:r>
              <w:rPr>
                <w:rFonts w:eastAsiaTheme="minorEastAsia"/>
                <w:lang w:val="en-US" w:eastAsia="zh-CN"/>
              </w:rPr>
              <w:t>Yes (comment)</w:t>
            </w:r>
          </w:p>
        </w:tc>
        <w:tc>
          <w:tcPr>
            <w:tcW w:w="6943" w:type="dxa"/>
          </w:tcPr>
          <w:p w14:paraId="24290C8D"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This doesn’t preclude the power normalization related to the background channel discussed in Section 5.6</w:t>
            </w:r>
          </w:p>
        </w:tc>
      </w:tr>
      <w:tr w:rsidR="00541200" w14:paraId="580AF6E8" w14:textId="77777777">
        <w:tc>
          <w:tcPr>
            <w:tcW w:w="1413" w:type="dxa"/>
          </w:tcPr>
          <w:p w14:paraId="2689607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7F460C3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D509904" w14:textId="77777777" w:rsidR="00541200" w:rsidRDefault="00541200">
            <w:pPr>
              <w:widowControl w:val="0"/>
              <w:spacing w:before="60"/>
              <w:rPr>
                <w:rFonts w:ascii="Times New Roman" w:eastAsiaTheme="minorEastAsia" w:hAnsi="Times New Roman"/>
              </w:rPr>
            </w:pPr>
          </w:p>
        </w:tc>
      </w:tr>
      <w:tr w:rsidR="00541200" w14:paraId="0AF71426" w14:textId="77777777">
        <w:tc>
          <w:tcPr>
            <w:tcW w:w="1413" w:type="dxa"/>
          </w:tcPr>
          <w:p w14:paraId="37AF14E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C2782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9874E07" w14:textId="77777777" w:rsidR="00541200" w:rsidRDefault="00F7677D">
            <w:pPr>
              <w:widowControl w:val="0"/>
              <w:spacing w:before="60"/>
              <w:rPr>
                <w:rFonts w:eastAsiaTheme="minorEastAsia"/>
                <w:lang w:val="en-US" w:eastAsia="zh-CN"/>
              </w:rPr>
            </w:pPr>
            <w:r>
              <w:rPr>
                <w:rFonts w:eastAsiaTheme="minorEastAsia" w:hint="eastAsia"/>
                <w:lang w:val="en-US" w:eastAsia="zh-CN"/>
              </w:rPr>
              <w:t>Power normalization of the target channel after path dropping need not be enforced, maintaining consistency with 3GPP TR 38.901</w:t>
            </w:r>
            <w:r>
              <w:rPr>
                <w:rFonts w:eastAsiaTheme="minorEastAsia" w:hint="eastAsia"/>
                <w:lang w:val="en-US" w:eastAsia="zh-CN"/>
              </w:rPr>
              <w:t>‘</w:t>
            </w:r>
            <w:r>
              <w:rPr>
                <w:rFonts w:eastAsiaTheme="minorEastAsia" w:hint="eastAsia"/>
                <w:lang w:val="en-US" w:eastAsia="zh-CN"/>
              </w:rPr>
              <w:t>s methodology. When low-power clusters are pruned, additional power normalization is unnecessary as the standard inherently accounts for this operation.</w:t>
            </w:r>
          </w:p>
          <w:p w14:paraId="26C91353" w14:textId="77777777" w:rsidR="00541200" w:rsidRDefault="00F7677D">
            <w:pPr>
              <w:widowControl w:val="0"/>
              <w:spacing w:before="60"/>
              <w:rPr>
                <w:rFonts w:ascii="Times New Roman" w:eastAsiaTheme="minorEastAsia" w:hAnsi="Times New Roman"/>
              </w:rPr>
            </w:pPr>
            <w:r>
              <w:rPr>
                <w:rFonts w:eastAsiaTheme="minorEastAsia"/>
                <w:lang w:val="en-US" w:eastAsia="zh-CN"/>
              </w:rPr>
              <w:t xml:space="preserve">However, power normalization after </w:t>
            </w:r>
            <w:r>
              <w:rPr>
                <w:rFonts w:eastAsiaTheme="minorEastAsia" w:hint="eastAsia"/>
                <w:lang w:val="en-US" w:eastAsia="zh-CN"/>
              </w:rPr>
              <w:t>concatenation</w:t>
            </w:r>
            <w:r>
              <w:rPr>
                <w:rFonts w:eastAsiaTheme="minorEastAsia"/>
                <w:lang w:val="en-US" w:eastAsia="zh-CN"/>
              </w:rPr>
              <w:t xml:space="preserve"> </w:t>
            </w:r>
            <w:r>
              <w:rPr>
                <w:rFonts w:eastAsiaTheme="minorEastAsia" w:hint="eastAsia"/>
                <w:lang w:val="en-US" w:eastAsia="zh-CN"/>
              </w:rPr>
              <w:t>should</w:t>
            </w:r>
            <w:r>
              <w:rPr>
                <w:rFonts w:eastAsiaTheme="minorEastAsia"/>
                <w:lang w:val="en-US" w:eastAsia="zh-CN"/>
              </w:rPr>
              <w:t xml:space="preserve"> be applied to satisfy the physical principle of energy conservation. This ensures the aggregated power of the composite channel (Tx-target-Rx) aligns with realistic propagation conditions.</w:t>
            </w:r>
          </w:p>
        </w:tc>
      </w:tr>
      <w:tr w:rsidR="00541200" w14:paraId="7FB59B00" w14:textId="77777777">
        <w:tc>
          <w:tcPr>
            <w:tcW w:w="1413" w:type="dxa"/>
          </w:tcPr>
          <w:p w14:paraId="43CCA3B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CB24A67" w14:textId="77777777" w:rsidR="00541200" w:rsidRDefault="00F7677D">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EDD027E" w14:textId="77777777" w:rsidR="00541200" w:rsidRDefault="00541200">
            <w:pPr>
              <w:widowControl w:val="0"/>
              <w:spacing w:before="60"/>
              <w:rPr>
                <w:rFonts w:eastAsiaTheme="minorEastAsia"/>
                <w:lang w:val="en-US" w:eastAsia="zh-CN"/>
              </w:rPr>
            </w:pPr>
          </w:p>
        </w:tc>
      </w:tr>
      <w:tr w:rsidR="00541200" w14:paraId="0051362C" w14:textId="77777777">
        <w:tc>
          <w:tcPr>
            <w:tcW w:w="1413" w:type="dxa"/>
          </w:tcPr>
          <w:p w14:paraId="7508395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8BF5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523893" w14:textId="77777777" w:rsidR="00541200" w:rsidRDefault="00541200">
            <w:pPr>
              <w:widowControl w:val="0"/>
              <w:spacing w:before="60"/>
              <w:rPr>
                <w:rFonts w:eastAsiaTheme="minorEastAsia"/>
                <w:lang w:val="en-US" w:eastAsia="zh-CN"/>
              </w:rPr>
            </w:pPr>
          </w:p>
        </w:tc>
      </w:tr>
      <w:tr w:rsidR="00541200" w14:paraId="19D1655C" w14:textId="77777777">
        <w:tc>
          <w:tcPr>
            <w:tcW w:w="1413" w:type="dxa"/>
          </w:tcPr>
          <w:p w14:paraId="4697F67F" w14:textId="77777777" w:rsidR="00541200" w:rsidRDefault="00F7677D">
            <w:pPr>
              <w:widowControl w:val="0"/>
              <w:spacing w:before="60"/>
              <w:rPr>
                <w:rFonts w:eastAsiaTheme="minorEastAsia"/>
                <w:lang w:val="en-US" w:eastAsia="zh-CN"/>
              </w:rPr>
            </w:pPr>
            <w:r>
              <w:t>Xiaomi</w:t>
            </w:r>
          </w:p>
        </w:tc>
        <w:tc>
          <w:tcPr>
            <w:tcW w:w="1276" w:type="dxa"/>
          </w:tcPr>
          <w:p w14:paraId="4ED84F0A" w14:textId="77777777" w:rsidR="00541200" w:rsidRDefault="00F7677D">
            <w:pPr>
              <w:widowControl w:val="0"/>
              <w:spacing w:before="60"/>
              <w:rPr>
                <w:rFonts w:eastAsiaTheme="minorEastAsia"/>
                <w:lang w:val="en-US" w:eastAsia="zh-CN"/>
              </w:rPr>
            </w:pPr>
            <w:r>
              <w:t>Yes</w:t>
            </w:r>
          </w:p>
        </w:tc>
        <w:tc>
          <w:tcPr>
            <w:tcW w:w="6943" w:type="dxa"/>
          </w:tcPr>
          <w:p w14:paraId="5B5CFFE2" w14:textId="77777777" w:rsidR="00541200" w:rsidRDefault="00F7677D">
            <w:pPr>
              <w:widowControl w:val="0"/>
              <w:spacing w:before="60"/>
              <w:rPr>
                <w:rFonts w:eastAsiaTheme="minorEastAsia"/>
                <w:lang w:val="en-US" w:eastAsia="zh-CN"/>
              </w:rPr>
            </w:pPr>
            <w:r>
              <w:t>In section 7.5 of TR 38.901, power normalization is enabled before cluster dropping and the scaling factors of clusters do not need to be changed after cluster elimination, i.e., the power of clusters remains the same after cluster dropping. A similar procedure can be used for path dropping after concatenation, i.e., a further power normalization of the target channel after path dropping is not needed.</w:t>
            </w:r>
          </w:p>
        </w:tc>
      </w:tr>
      <w:tr w:rsidR="00541200" w14:paraId="77CB74BD" w14:textId="77777777">
        <w:tc>
          <w:tcPr>
            <w:tcW w:w="1413" w:type="dxa"/>
          </w:tcPr>
          <w:p w14:paraId="112A2F40" w14:textId="77777777" w:rsidR="00541200" w:rsidRDefault="00F7677D">
            <w:pPr>
              <w:widowControl w:val="0"/>
              <w:spacing w:before="60"/>
            </w:pPr>
            <w:r>
              <w:rPr>
                <w:rFonts w:eastAsia="Yu Mincho" w:hint="eastAsia"/>
                <w:lang w:val="en-US" w:eastAsia="ja-JP"/>
              </w:rPr>
              <w:t>DOCOMO</w:t>
            </w:r>
          </w:p>
        </w:tc>
        <w:tc>
          <w:tcPr>
            <w:tcW w:w="1276" w:type="dxa"/>
          </w:tcPr>
          <w:p w14:paraId="1A635FE7" w14:textId="77777777" w:rsidR="00541200" w:rsidRDefault="00F7677D">
            <w:pPr>
              <w:widowControl w:val="0"/>
              <w:spacing w:before="60"/>
            </w:pPr>
            <w:r>
              <w:rPr>
                <w:rFonts w:eastAsia="Yu Mincho" w:hint="eastAsia"/>
                <w:lang w:val="en-US" w:eastAsia="ja-JP"/>
              </w:rPr>
              <w:t>Yes</w:t>
            </w:r>
          </w:p>
        </w:tc>
        <w:tc>
          <w:tcPr>
            <w:tcW w:w="6943" w:type="dxa"/>
          </w:tcPr>
          <w:p w14:paraId="7162D67D" w14:textId="77777777" w:rsidR="00541200" w:rsidRDefault="00541200">
            <w:pPr>
              <w:widowControl w:val="0"/>
              <w:spacing w:before="60"/>
            </w:pPr>
          </w:p>
        </w:tc>
      </w:tr>
      <w:tr w:rsidR="00541200" w14:paraId="4B891E2F" w14:textId="77777777">
        <w:tc>
          <w:tcPr>
            <w:tcW w:w="1413" w:type="dxa"/>
          </w:tcPr>
          <w:p w14:paraId="534A7643"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6AA7CF10"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2BF9A24" w14:textId="77777777" w:rsidR="00541200" w:rsidRDefault="00541200">
            <w:pPr>
              <w:widowControl w:val="0"/>
              <w:spacing w:before="60"/>
            </w:pPr>
          </w:p>
        </w:tc>
      </w:tr>
      <w:tr w:rsidR="00541200" w14:paraId="1FD1794F" w14:textId="77777777">
        <w:tc>
          <w:tcPr>
            <w:tcW w:w="1413" w:type="dxa"/>
            <w:shd w:val="clear" w:color="auto" w:fill="FFC000"/>
          </w:tcPr>
          <w:p w14:paraId="6657D95F" w14:textId="77777777" w:rsidR="00541200" w:rsidRDefault="00F7677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33B0BB8" w14:textId="77777777" w:rsidR="00541200" w:rsidRDefault="00541200">
            <w:pPr>
              <w:widowControl w:val="0"/>
              <w:spacing w:before="60"/>
              <w:rPr>
                <w:rFonts w:eastAsiaTheme="minorEastAsia"/>
                <w:lang w:val="en-US" w:eastAsia="zh-CN"/>
              </w:rPr>
            </w:pPr>
          </w:p>
        </w:tc>
        <w:tc>
          <w:tcPr>
            <w:tcW w:w="6943" w:type="dxa"/>
          </w:tcPr>
          <w:p w14:paraId="1B3D7580" w14:textId="77777777" w:rsidR="00541200" w:rsidRDefault="00F7677D">
            <w:pPr>
              <w:widowControl w:val="0"/>
              <w:spacing w:before="60"/>
              <w:rPr>
                <w:rFonts w:eastAsiaTheme="minorEastAsia"/>
                <w:lang w:eastAsia="zh-CN"/>
              </w:rPr>
            </w:pPr>
            <w:r>
              <w:rPr>
                <w:rFonts w:eastAsiaTheme="minorEastAsia"/>
                <w:lang w:eastAsia="zh-CN"/>
              </w:rPr>
              <w:t>This proposal is discussed in Monday offline session with any update</w:t>
            </w:r>
          </w:p>
        </w:tc>
      </w:tr>
      <w:tr w:rsidR="00F23875" w14:paraId="10951DCF" w14:textId="77777777" w:rsidTr="0014528A">
        <w:tc>
          <w:tcPr>
            <w:tcW w:w="1413" w:type="dxa"/>
            <w:shd w:val="clear" w:color="auto" w:fill="FFC000"/>
          </w:tcPr>
          <w:p w14:paraId="3F7C5CDD" w14:textId="77777777" w:rsidR="00F23875" w:rsidRDefault="00F23875"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1035C09" w14:textId="77777777" w:rsidR="00F23875" w:rsidRDefault="00F23875" w:rsidP="0014528A">
            <w:pPr>
              <w:widowControl w:val="0"/>
              <w:spacing w:before="60"/>
              <w:rPr>
                <w:rFonts w:eastAsiaTheme="minorEastAsia"/>
                <w:lang w:val="en-US" w:eastAsia="zh-CN"/>
              </w:rPr>
            </w:pPr>
          </w:p>
        </w:tc>
        <w:tc>
          <w:tcPr>
            <w:tcW w:w="6943" w:type="dxa"/>
          </w:tcPr>
          <w:p w14:paraId="18EE7F44" w14:textId="77777777" w:rsidR="00F23875" w:rsidRDefault="00F23875" w:rsidP="0014528A">
            <w:pPr>
              <w:widowControl w:val="0"/>
              <w:spacing w:before="60"/>
              <w:rPr>
                <w:rFonts w:eastAsiaTheme="minorEastAsia"/>
                <w:lang w:eastAsia="zh-CN"/>
              </w:rPr>
            </w:pPr>
            <w:r>
              <w:rPr>
                <w:rFonts w:eastAsiaTheme="minorEastAsia" w:hint="eastAsia"/>
                <w:lang w:eastAsia="zh-CN"/>
              </w:rPr>
              <w:t>A</w:t>
            </w:r>
            <w:r>
              <w:rPr>
                <w:rFonts w:eastAsiaTheme="minorEastAsia"/>
                <w:lang w:eastAsia="zh-CN"/>
              </w:rPr>
              <w:t>greement in Tuesday online</w:t>
            </w:r>
          </w:p>
        </w:tc>
      </w:tr>
    </w:tbl>
    <w:p w14:paraId="43A55A54" w14:textId="77777777" w:rsidR="00F23875" w:rsidRDefault="00F23875" w:rsidP="00F23875">
      <w:pPr>
        <w:rPr>
          <w:rFonts w:eastAsiaTheme="minorEastAsia"/>
          <w:lang w:eastAsia="zh-CN"/>
        </w:rPr>
      </w:pPr>
    </w:p>
    <w:p w14:paraId="398710F9" w14:textId="77777777" w:rsidR="00F23875" w:rsidRPr="00811478" w:rsidRDefault="00F23875" w:rsidP="00F23875">
      <w:pPr>
        <w:pStyle w:val="3"/>
        <w:numPr>
          <w:ilvl w:val="0"/>
          <w:numId w:val="0"/>
        </w:numPr>
        <w:rPr>
          <w:highlight w:val="green"/>
        </w:rPr>
      </w:pPr>
      <w:r w:rsidRPr="00811478">
        <w:rPr>
          <w:highlight w:val="green"/>
        </w:rPr>
        <w:lastRenderedPageBreak/>
        <w:t>Agreement</w:t>
      </w:r>
    </w:p>
    <w:p w14:paraId="0DA2ECBD" w14:textId="77777777" w:rsidR="00F23875" w:rsidRPr="005D0EA6" w:rsidRDefault="00F23875" w:rsidP="00F23875">
      <w:pPr>
        <w:tabs>
          <w:tab w:val="left" w:pos="0"/>
        </w:tabs>
        <w:snapToGrid w:val="0"/>
        <w:spacing w:before="120" w:after="120"/>
        <w:jc w:val="both"/>
        <w:rPr>
          <w:rFonts w:ascii="Times New Roman" w:hAnsi="Times New Roman"/>
          <w:szCs w:val="20"/>
          <w:lang w:val="en-US"/>
        </w:rPr>
      </w:pPr>
      <w:r w:rsidRPr="005D0EA6">
        <w:rPr>
          <w:szCs w:val="20"/>
        </w:rPr>
        <w:t>Power normalization of target channel after path dropping</w:t>
      </w:r>
      <w:r w:rsidRPr="005D0EA6">
        <w:rPr>
          <w:rFonts w:eastAsiaTheme="minorEastAsia"/>
          <w:szCs w:val="20"/>
          <w:lang w:eastAsia="zh-CN"/>
        </w:rPr>
        <w:t xml:space="preserve"> of the target channel is not supported</w:t>
      </w:r>
      <w:r>
        <w:rPr>
          <w:rFonts w:eastAsiaTheme="minorEastAsia"/>
          <w:szCs w:val="20"/>
          <w:lang w:eastAsia="zh-CN"/>
        </w:rPr>
        <w:t>.</w:t>
      </w:r>
    </w:p>
    <w:p w14:paraId="42277BF4" w14:textId="77777777" w:rsidR="00541200" w:rsidRPr="00F23875" w:rsidRDefault="00541200">
      <w:pPr>
        <w:rPr>
          <w:rFonts w:eastAsiaTheme="minorEastAsia"/>
          <w:lang w:val="en-US" w:eastAsia="zh-CN"/>
        </w:rPr>
      </w:pPr>
    </w:p>
    <w:p w14:paraId="7FCB1894" w14:textId="77777777" w:rsidR="00541200" w:rsidRDefault="00541200">
      <w:pPr>
        <w:rPr>
          <w:rFonts w:eastAsiaTheme="minorEastAsia"/>
          <w:lang w:eastAsia="zh-CN"/>
        </w:rPr>
      </w:pPr>
    </w:p>
    <w:p w14:paraId="2D7AD6E9" w14:textId="5143292C" w:rsidR="00541200" w:rsidRDefault="00F7677D">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most straightforward way is to reuse the threshold -25dB in cluster dropping, which also maintains backward compatibility with communication. However, considering the analysis that the path in background channel may be much higher than a path in the target channel, a simple way to mitigate it is to lower the threshold for cluster dropping in Step 6 generating the background channel. Not dropping a cluster &lt;-25dB will have neglectable impacts to communication (the reason why such cluster is dropped in exiting TR). Therefore, the moderator propose that we reduce the power threshold, e.g. Huawei suggests to use -40dB. </w:t>
      </w:r>
    </w:p>
    <w:p w14:paraId="188F59C0" w14:textId="77777777" w:rsidR="003B6B38" w:rsidRDefault="003B6B38">
      <w:pPr>
        <w:spacing w:line="240" w:lineRule="atLeast"/>
        <w:rPr>
          <w:rFonts w:eastAsiaTheme="minorEastAsia"/>
          <w:lang w:val="en-US" w:eastAsia="zh-CN"/>
        </w:rPr>
      </w:pPr>
    </w:p>
    <w:p w14:paraId="5C9366E9" w14:textId="0DF6BE87" w:rsidR="00541200" w:rsidRDefault="00F7677D" w:rsidP="003B6B38">
      <w:pPr>
        <w:tabs>
          <w:tab w:val="left" w:pos="0"/>
        </w:tabs>
        <w:rPr>
          <w:highlight w:val="yellow"/>
        </w:rPr>
      </w:pPr>
      <w:r>
        <w:rPr>
          <w:highlight w:val="yellow"/>
        </w:rPr>
        <w:t>[FL</w:t>
      </w:r>
      <w:r w:rsidR="00414949">
        <w:rPr>
          <w:highlight w:val="yellow"/>
        </w:rPr>
        <w:t>2</w:t>
      </w:r>
      <w:r>
        <w:rPr>
          <w:highlight w:val="yellow"/>
        </w:rPr>
        <w:t xml:space="preserve">] Proposal 5.4-3 </w:t>
      </w:r>
    </w:p>
    <w:p w14:paraId="1DDFD050" w14:textId="77777777" w:rsidR="00541200" w:rsidRDefault="00F7677D">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 xml:space="preserve">he power threshold for removing clusters in step 6 in section 7.5, TR 38.901 is -40 dB </w:t>
      </w:r>
    </w:p>
    <w:p w14:paraId="2E47547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CD75904" w14:textId="77777777">
        <w:tc>
          <w:tcPr>
            <w:tcW w:w="1413" w:type="dxa"/>
            <w:shd w:val="clear" w:color="auto" w:fill="D9E2F3" w:themeFill="accent1" w:themeFillTint="33"/>
          </w:tcPr>
          <w:p w14:paraId="01805D6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8C222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06A43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C332CE1" w14:textId="77777777">
        <w:tc>
          <w:tcPr>
            <w:tcW w:w="1413" w:type="dxa"/>
          </w:tcPr>
          <w:p w14:paraId="2C7ECE23"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7B6ECD5" w14:textId="77777777" w:rsidR="00541200" w:rsidRDefault="00541200">
            <w:pPr>
              <w:widowControl w:val="0"/>
              <w:spacing w:before="60"/>
              <w:rPr>
                <w:rFonts w:eastAsiaTheme="minorEastAsia"/>
                <w:lang w:val="en-US" w:eastAsia="zh-CN"/>
              </w:rPr>
            </w:pPr>
          </w:p>
        </w:tc>
        <w:tc>
          <w:tcPr>
            <w:tcW w:w="6943" w:type="dxa"/>
          </w:tcPr>
          <w:p w14:paraId="5FA8723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If very low power clusters are introduced, the motivation having this proposal is unclear. </w:t>
            </w:r>
          </w:p>
        </w:tc>
      </w:tr>
      <w:tr w:rsidR="00541200" w14:paraId="2263F662" w14:textId="77777777">
        <w:tc>
          <w:tcPr>
            <w:tcW w:w="1413" w:type="dxa"/>
          </w:tcPr>
          <w:p w14:paraId="324D9FB6"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66F4D923" w14:textId="77777777" w:rsidR="00541200" w:rsidRDefault="00541200">
            <w:pPr>
              <w:widowControl w:val="0"/>
              <w:spacing w:before="60"/>
              <w:rPr>
                <w:rFonts w:eastAsiaTheme="minorEastAsia"/>
                <w:lang w:val="en-US" w:eastAsia="zh-CN"/>
              </w:rPr>
            </w:pPr>
          </w:p>
        </w:tc>
        <w:tc>
          <w:tcPr>
            <w:tcW w:w="6943" w:type="dxa"/>
          </w:tcPr>
          <w:p w14:paraId="5A3B139E"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keeping the same </w:t>
            </w:r>
            <w:r>
              <w:rPr>
                <w:rFonts w:eastAsia="Malgun Gothic"/>
                <w:lang w:val="en-US" w:eastAsia="ko-KR"/>
              </w:rPr>
              <w:t xml:space="preserve">path dropping </w:t>
            </w:r>
            <w:r>
              <w:rPr>
                <w:rFonts w:eastAsia="Malgun Gothic" w:hint="eastAsia"/>
                <w:lang w:val="en-US" w:eastAsia="ko-KR"/>
              </w:rPr>
              <w:t>threshold</w:t>
            </w:r>
            <w:r>
              <w:rPr>
                <w:rFonts w:eastAsia="Malgun Gothic"/>
                <w:lang w:val="en-US" w:eastAsia="ko-KR"/>
              </w:rPr>
              <w:t xml:space="preserve"> for both target and background channel solves this imbalance in path dropping between the target and the background channel power. Given this, we support Option 5.</w:t>
            </w:r>
          </w:p>
          <w:p w14:paraId="276C7090" w14:textId="77777777" w:rsidR="00541200" w:rsidRDefault="00F7677D">
            <w:pPr>
              <w:pStyle w:val="aff4"/>
              <w:numPr>
                <w:ilvl w:val="0"/>
                <w:numId w:val="84"/>
              </w:numPr>
              <w:rPr>
                <w:rFonts w:eastAsiaTheme="minorEastAsia"/>
                <w:lang w:eastAsia="zh-CN"/>
              </w:rPr>
            </w:pPr>
            <w:r>
              <w:rPr>
                <w:rFonts w:eastAsiaTheme="minorEastAsia" w:hint="eastAsia"/>
                <w:lang w:eastAsia="zh-CN"/>
              </w:rPr>
              <w:t>O</w:t>
            </w:r>
            <w:r>
              <w:rPr>
                <w:rFonts w:eastAsiaTheme="minorEastAsia"/>
                <w:lang w:eastAsia="zh-CN"/>
              </w:rPr>
              <w:t xml:space="preserve">ption 5: threshold = -25dB, removing a cluster from background channel referring to the maximum path power in target channel </w:t>
            </w:r>
          </w:p>
          <w:p w14:paraId="062707D4" w14:textId="77777777" w:rsidR="00541200" w:rsidRDefault="00F7677D">
            <w:pPr>
              <w:rPr>
                <w:rFonts w:eastAsia="Malgun Gothic"/>
                <w:lang w:eastAsia="ko-KR"/>
              </w:rPr>
            </w:pPr>
            <w:r>
              <w:rPr>
                <w:rFonts w:eastAsia="Malgun Gothic" w:hint="eastAsia"/>
                <w:lang w:eastAsia="ko-KR"/>
              </w:rPr>
              <w:t xml:space="preserve">If the threshold changes according to </w:t>
            </w:r>
            <w:r>
              <w:rPr>
                <w:rFonts w:eastAsia="Malgun Gothic"/>
                <w:lang w:eastAsia="ko-KR"/>
              </w:rPr>
              <w:t>5.4-1, that value can used instead.</w:t>
            </w:r>
          </w:p>
        </w:tc>
      </w:tr>
      <w:tr w:rsidR="00541200" w14:paraId="683560BB" w14:textId="77777777">
        <w:tc>
          <w:tcPr>
            <w:tcW w:w="1413" w:type="dxa"/>
          </w:tcPr>
          <w:p w14:paraId="6FEFC113"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CEEDF0"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C8AE9BA" w14:textId="77777777" w:rsidR="00541200" w:rsidRDefault="00F7677D">
            <w:pPr>
              <w:widowControl w:val="0"/>
              <w:spacing w:before="60"/>
              <w:rPr>
                <w:rFonts w:eastAsiaTheme="minorEastAsia"/>
                <w:lang w:val="en-US" w:eastAsia="zh-CN"/>
              </w:rPr>
            </w:pPr>
            <w:r>
              <w:rPr>
                <w:rFonts w:eastAsiaTheme="minorEastAsia"/>
                <w:lang w:val="en-US" w:eastAsia="zh-CN"/>
              </w:rPr>
              <w:t>D</w:t>
            </w:r>
            <w:r>
              <w:rPr>
                <w:rFonts w:eastAsiaTheme="minorEastAsia" w:hint="eastAsia"/>
                <w:lang w:val="en-US" w:eastAsia="zh-CN"/>
              </w:rPr>
              <w:t>o not want to create uncertain impact to bi-static background channel (communication channel).</w:t>
            </w:r>
          </w:p>
        </w:tc>
      </w:tr>
      <w:tr w:rsidR="00541200" w14:paraId="53FCB5DC" w14:textId="77777777">
        <w:tc>
          <w:tcPr>
            <w:tcW w:w="1413" w:type="dxa"/>
          </w:tcPr>
          <w:p w14:paraId="62CCCFCE"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664D04EC" w14:textId="77777777" w:rsidR="00541200" w:rsidRDefault="00541200">
            <w:pPr>
              <w:widowControl w:val="0"/>
              <w:spacing w:before="60"/>
              <w:rPr>
                <w:rFonts w:eastAsiaTheme="minorEastAsia"/>
                <w:lang w:val="en-US" w:eastAsia="zh-CN"/>
              </w:rPr>
            </w:pPr>
          </w:p>
        </w:tc>
        <w:tc>
          <w:tcPr>
            <w:tcW w:w="6943" w:type="dxa"/>
          </w:tcPr>
          <w:p w14:paraId="33C2D1F0" w14:textId="77777777" w:rsidR="00541200" w:rsidRDefault="00F7677D">
            <w:pPr>
              <w:widowControl w:val="0"/>
              <w:spacing w:before="60"/>
              <w:rPr>
                <w:rFonts w:eastAsiaTheme="minorEastAsia"/>
                <w:lang w:val="en-US" w:eastAsia="zh-CN"/>
              </w:rPr>
            </w:pPr>
            <w:r>
              <w:rPr>
                <w:rFonts w:eastAsiaTheme="minorEastAsia"/>
                <w:lang w:val="en-US" w:eastAsia="zh-CN"/>
              </w:rPr>
              <w:t>This issue should be discussed together with the addition of low-energy clusters</w:t>
            </w:r>
          </w:p>
        </w:tc>
      </w:tr>
      <w:tr w:rsidR="00541200" w14:paraId="7C049030" w14:textId="77777777">
        <w:trPr>
          <w:trHeight w:val="558"/>
        </w:trPr>
        <w:tc>
          <w:tcPr>
            <w:tcW w:w="1413" w:type="dxa"/>
          </w:tcPr>
          <w:p w14:paraId="20D99250"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55CED549" w14:textId="77777777" w:rsidR="00541200" w:rsidRDefault="00541200">
            <w:pPr>
              <w:widowControl w:val="0"/>
              <w:spacing w:before="60"/>
              <w:rPr>
                <w:rFonts w:eastAsiaTheme="minorEastAsia"/>
                <w:lang w:val="en-US" w:eastAsia="zh-CN"/>
              </w:rPr>
            </w:pPr>
          </w:p>
        </w:tc>
        <w:tc>
          <w:tcPr>
            <w:tcW w:w="6943" w:type="dxa"/>
          </w:tcPr>
          <w:p w14:paraId="7AD943A2"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power threshold needed would depend on the scenario. From our measurement results in an indoor channel, -40dB may be more than adequate. However, for an outdoor channel with a target, we may need to investigate if low power clusters are needed. </w:t>
            </w:r>
          </w:p>
        </w:tc>
      </w:tr>
      <w:tr w:rsidR="00541200" w14:paraId="7F146128" w14:textId="77777777">
        <w:trPr>
          <w:trHeight w:val="77"/>
        </w:trPr>
        <w:tc>
          <w:tcPr>
            <w:tcW w:w="1413" w:type="dxa"/>
          </w:tcPr>
          <w:p w14:paraId="561C88D5"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BA35E9"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B30004" w14:textId="77777777" w:rsidR="00541200" w:rsidRDefault="00541200">
            <w:pPr>
              <w:widowControl w:val="0"/>
              <w:spacing w:before="60"/>
              <w:rPr>
                <w:rFonts w:eastAsiaTheme="minorEastAsia"/>
                <w:lang w:val="en-US" w:eastAsia="zh-CN"/>
              </w:rPr>
            </w:pPr>
          </w:p>
        </w:tc>
      </w:tr>
      <w:tr w:rsidR="00541200" w14:paraId="6D3E04C7" w14:textId="77777777">
        <w:tc>
          <w:tcPr>
            <w:tcW w:w="1413" w:type="dxa"/>
          </w:tcPr>
          <w:p w14:paraId="4BE0353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665838"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85342FF" w14:textId="77777777" w:rsidR="00541200" w:rsidRDefault="00541200">
            <w:pPr>
              <w:widowControl w:val="0"/>
              <w:spacing w:before="60"/>
              <w:rPr>
                <w:rFonts w:eastAsiaTheme="minorEastAsia"/>
                <w:lang w:val="en-US" w:eastAsia="zh-CN"/>
              </w:rPr>
            </w:pPr>
          </w:p>
        </w:tc>
      </w:tr>
      <w:tr w:rsidR="00541200" w14:paraId="2741B5E9" w14:textId="77777777">
        <w:tc>
          <w:tcPr>
            <w:tcW w:w="1413" w:type="dxa"/>
          </w:tcPr>
          <w:p w14:paraId="7F4A45D1"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5F65691F"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07EB063" w14:textId="77777777" w:rsidR="00541200" w:rsidRDefault="00541200">
            <w:pPr>
              <w:widowControl w:val="0"/>
              <w:spacing w:before="60"/>
              <w:rPr>
                <w:rFonts w:eastAsiaTheme="minorEastAsia"/>
                <w:lang w:val="en-US" w:eastAsia="zh-CN"/>
              </w:rPr>
            </w:pPr>
          </w:p>
        </w:tc>
      </w:tr>
      <w:tr w:rsidR="00541200" w14:paraId="684BD5CE" w14:textId="77777777">
        <w:tc>
          <w:tcPr>
            <w:tcW w:w="1413" w:type="dxa"/>
          </w:tcPr>
          <w:p w14:paraId="1EEC6D5C"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F2C215C" w14:textId="77777777" w:rsidR="00541200" w:rsidRDefault="00541200">
            <w:pPr>
              <w:widowControl w:val="0"/>
              <w:spacing w:before="60"/>
              <w:rPr>
                <w:rFonts w:eastAsiaTheme="minorEastAsia"/>
                <w:lang w:val="en-US" w:eastAsia="zh-CN"/>
              </w:rPr>
            </w:pPr>
          </w:p>
        </w:tc>
        <w:tc>
          <w:tcPr>
            <w:tcW w:w="6943" w:type="dxa"/>
          </w:tcPr>
          <w:p w14:paraId="0B08B671" w14:textId="77777777" w:rsidR="00541200" w:rsidRDefault="00F7677D">
            <w:pPr>
              <w:widowControl w:val="0"/>
              <w:spacing w:before="60"/>
              <w:rPr>
                <w:rFonts w:eastAsiaTheme="minorEastAsia"/>
                <w:lang w:val="en-US" w:eastAsia="zh-CN"/>
              </w:rPr>
            </w:pPr>
            <w:r>
              <w:rPr>
                <w:rFonts w:eastAsiaTheme="minorEastAsia"/>
                <w:lang w:val="en-US" w:eastAsia="zh-CN"/>
              </w:rPr>
              <w:t>Since the motivation of the proposal is to mitigate the large power difference between target channel and background channel, we think it is better to first decide the value for path dropping of target channel, then to decide the threshold for path dropping of background channel.</w:t>
            </w:r>
          </w:p>
        </w:tc>
      </w:tr>
      <w:tr w:rsidR="00541200" w14:paraId="1771BAB6" w14:textId="77777777">
        <w:tc>
          <w:tcPr>
            <w:tcW w:w="1413" w:type="dxa"/>
          </w:tcPr>
          <w:p w14:paraId="405627F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448DAD1" w14:textId="77777777" w:rsidR="00541200" w:rsidRDefault="00541200">
            <w:pPr>
              <w:widowControl w:val="0"/>
              <w:spacing w:before="60"/>
              <w:rPr>
                <w:rFonts w:eastAsiaTheme="minorEastAsia"/>
                <w:lang w:val="en-US" w:eastAsia="zh-CN"/>
              </w:rPr>
            </w:pPr>
          </w:p>
        </w:tc>
        <w:tc>
          <w:tcPr>
            <w:tcW w:w="6943" w:type="dxa"/>
          </w:tcPr>
          <w:p w14:paraId="39FF6FD3" w14:textId="77777777" w:rsidR="00541200" w:rsidRDefault="00F7677D">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ince there is still a limited number of clusters for each scenario</w:t>
            </w:r>
            <w:r>
              <w:rPr>
                <w:rFonts w:eastAsiaTheme="minorEastAsia" w:hint="eastAsia"/>
                <w:lang w:val="en-US" w:eastAsia="zh-CN"/>
              </w:rPr>
              <w:t>,</w:t>
            </w:r>
            <w:r>
              <w:rPr>
                <w:rFonts w:eastAsiaTheme="minorEastAsia"/>
                <w:lang w:val="en-US" w:eastAsia="zh-CN"/>
              </w:rPr>
              <w:t xml:space="preserve"> the impact of changing this power threshold will not be very large. The issue related to Question 5.4-4 still remains.</w:t>
            </w:r>
          </w:p>
        </w:tc>
      </w:tr>
      <w:tr w:rsidR="00541200" w14:paraId="3F1EBB69" w14:textId="77777777">
        <w:tc>
          <w:tcPr>
            <w:tcW w:w="1413" w:type="dxa"/>
          </w:tcPr>
          <w:p w14:paraId="01148F6B"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0CCEB14C"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707477A4" w14:textId="77777777" w:rsidR="00541200" w:rsidRDefault="00F7677D">
            <w:pPr>
              <w:rPr>
                <w:rFonts w:ascii="Times New Roman" w:eastAsia="宋体" w:hAnsi="Times New Roman"/>
                <w:bCs/>
                <w:iCs/>
                <w:szCs w:val="20"/>
              </w:rPr>
            </w:pPr>
            <w:r>
              <w:rPr>
                <w:rFonts w:ascii="Times New Roman" w:eastAsia="宋体" w:hAnsi="Times New Roman"/>
                <w:bCs/>
                <w:iCs/>
                <w:szCs w:val="20"/>
              </w:rPr>
              <w:t>We also share the same view that this issue should be discussed together with the addition of low-energy clusters.</w:t>
            </w:r>
          </w:p>
        </w:tc>
      </w:tr>
      <w:tr w:rsidR="00541200" w14:paraId="1E36977A" w14:textId="77777777">
        <w:tc>
          <w:tcPr>
            <w:tcW w:w="1413" w:type="dxa"/>
          </w:tcPr>
          <w:p w14:paraId="190891E0" w14:textId="77777777" w:rsidR="00541200" w:rsidRDefault="00F7677D">
            <w:pPr>
              <w:widowControl w:val="0"/>
              <w:spacing w:before="60"/>
              <w:rPr>
                <w:rFonts w:eastAsiaTheme="minorEastAsia"/>
                <w:lang w:val="en-US" w:eastAsia="zh-CN"/>
              </w:rPr>
            </w:pPr>
            <w:r>
              <w:t>Xiaomi</w:t>
            </w:r>
          </w:p>
        </w:tc>
        <w:tc>
          <w:tcPr>
            <w:tcW w:w="1276" w:type="dxa"/>
          </w:tcPr>
          <w:p w14:paraId="78D0F2F9" w14:textId="77777777" w:rsidR="00541200" w:rsidRDefault="00541200">
            <w:pPr>
              <w:widowControl w:val="0"/>
              <w:spacing w:before="60"/>
              <w:rPr>
                <w:rFonts w:eastAsiaTheme="minorEastAsia"/>
                <w:lang w:val="en-US" w:eastAsia="zh-CN"/>
              </w:rPr>
            </w:pPr>
          </w:p>
        </w:tc>
        <w:tc>
          <w:tcPr>
            <w:tcW w:w="6943" w:type="dxa"/>
          </w:tcPr>
          <w:p w14:paraId="030627EE" w14:textId="77777777" w:rsidR="00541200" w:rsidRDefault="00F7677D">
            <w:pPr>
              <w:rPr>
                <w:rFonts w:ascii="Times New Roman" w:eastAsia="宋体" w:hAnsi="Times New Roman"/>
                <w:bCs/>
                <w:iCs/>
                <w:szCs w:val="20"/>
              </w:rPr>
            </w:pPr>
            <w:r>
              <w:t>We prefer to reuse the power threshold -25dB in communication channel model for removing clusters in step 6 for bistatic sensing mode and reference power for removing cluster is the max. Tx-Rx cluster power. Besides, we are ok with -45dB threshold if it is majority view.</w:t>
            </w:r>
          </w:p>
        </w:tc>
      </w:tr>
      <w:tr w:rsidR="00541200" w14:paraId="1646DCA8" w14:textId="77777777">
        <w:tc>
          <w:tcPr>
            <w:tcW w:w="1413" w:type="dxa"/>
          </w:tcPr>
          <w:p w14:paraId="2F5DD7C6" w14:textId="77777777" w:rsidR="00541200" w:rsidRDefault="00F7677D">
            <w:pPr>
              <w:widowControl w:val="0"/>
              <w:spacing w:before="60"/>
            </w:pPr>
            <w:r>
              <w:rPr>
                <w:rFonts w:eastAsia="Yu Mincho" w:hint="eastAsia"/>
                <w:lang w:val="en-US" w:eastAsia="ja-JP"/>
              </w:rPr>
              <w:t>DOCOMO</w:t>
            </w:r>
          </w:p>
        </w:tc>
        <w:tc>
          <w:tcPr>
            <w:tcW w:w="1276" w:type="dxa"/>
          </w:tcPr>
          <w:p w14:paraId="3E2B971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2950A7EC" w14:textId="77777777" w:rsidR="00541200" w:rsidRDefault="00541200"/>
        </w:tc>
      </w:tr>
      <w:tr w:rsidR="00541200" w14:paraId="2D99F78F" w14:textId="77777777">
        <w:tc>
          <w:tcPr>
            <w:tcW w:w="1413" w:type="dxa"/>
          </w:tcPr>
          <w:p w14:paraId="378BDD4B" w14:textId="0220315E" w:rsidR="00541200" w:rsidRDefault="003B6B38">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0BB54BEF" w14:textId="77777777" w:rsidR="00541200" w:rsidRDefault="00541200">
            <w:pPr>
              <w:widowControl w:val="0"/>
              <w:spacing w:before="60"/>
              <w:rPr>
                <w:rFonts w:eastAsia="Yu Mincho"/>
                <w:lang w:val="en-US" w:eastAsia="ja-JP"/>
              </w:rPr>
            </w:pPr>
          </w:p>
        </w:tc>
        <w:tc>
          <w:tcPr>
            <w:tcW w:w="6943" w:type="dxa"/>
          </w:tcPr>
          <w:p w14:paraId="452EC074" w14:textId="2887D63A" w:rsidR="00541200" w:rsidRPr="003B6B38" w:rsidRDefault="003B6B38">
            <w:pPr>
              <w:rPr>
                <w:rFonts w:eastAsiaTheme="minorEastAsia"/>
                <w:lang w:eastAsia="zh-CN"/>
              </w:rPr>
            </w:pPr>
            <w:r>
              <w:rPr>
                <w:rFonts w:eastAsiaTheme="minorEastAsia"/>
                <w:lang w:eastAsia="zh-CN"/>
              </w:rPr>
              <w:t>Revised in Wed offline session</w:t>
            </w:r>
          </w:p>
        </w:tc>
      </w:tr>
    </w:tbl>
    <w:p w14:paraId="06BB057D" w14:textId="7E32477B" w:rsidR="00541200" w:rsidRDefault="00541200">
      <w:pPr>
        <w:tabs>
          <w:tab w:val="left" w:pos="0"/>
        </w:tabs>
        <w:spacing w:line="240" w:lineRule="atLeast"/>
        <w:rPr>
          <w:rFonts w:eastAsiaTheme="minorEastAsia"/>
          <w:lang w:val="en-US" w:eastAsia="zh-CN"/>
        </w:rPr>
      </w:pPr>
    </w:p>
    <w:p w14:paraId="4A7CFBF3" w14:textId="5B135236" w:rsidR="003B6B38" w:rsidRDefault="003B6B38" w:rsidP="003B6B38">
      <w:pPr>
        <w:pStyle w:val="3"/>
        <w:numPr>
          <w:ilvl w:val="0"/>
          <w:numId w:val="0"/>
        </w:numPr>
        <w:ind w:left="720" w:hanging="720"/>
        <w:rPr>
          <w:highlight w:val="yellow"/>
        </w:rPr>
      </w:pPr>
      <w:r>
        <w:rPr>
          <w:highlight w:val="yellow"/>
        </w:rPr>
        <w:t>[FL</w:t>
      </w:r>
      <w:r w:rsidR="00B64DEA">
        <w:rPr>
          <w:highlight w:val="yellow"/>
        </w:rPr>
        <w:t>3</w:t>
      </w:r>
      <w:r>
        <w:rPr>
          <w:highlight w:val="yellow"/>
        </w:rPr>
        <w:t xml:space="preserve">] Proposal 5.4-3 </w:t>
      </w:r>
    </w:p>
    <w:p w14:paraId="37DA88D9" w14:textId="77777777" w:rsidR="003B6B38" w:rsidRDefault="003B6B38" w:rsidP="003B6B38">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for removing clusters in step 6 in section 7.5, TR 38.901 is reused</w:t>
      </w:r>
    </w:p>
    <w:p w14:paraId="69ED46C5" w14:textId="77777777" w:rsidR="003B6B38" w:rsidRPr="003B6B38" w:rsidRDefault="003B6B38">
      <w:pPr>
        <w:tabs>
          <w:tab w:val="left" w:pos="0"/>
        </w:tabs>
        <w:spacing w:line="240" w:lineRule="atLeast"/>
        <w:rPr>
          <w:rFonts w:eastAsiaTheme="minorEastAsia"/>
          <w:lang w:val="en-US" w:eastAsia="zh-CN"/>
        </w:rPr>
      </w:pPr>
    </w:p>
    <w:p w14:paraId="4FCE4C66" w14:textId="77777777" w:rsidR="00541200" w:rsidRDefault="00541200">
      <w:pPr>
        <w:tabs>
          <w:tab w:val="left" w:pos="0"/>
        </w:tabs>
        <w:spacing w:line="240" w:lineRule="atLeast"/>
        <w:rPr>
          <w:rFonts w:eastAsiaTheme="minorEastAsia"/>
          <w:lang w:val="en-US" w:eastAsia="zh-CN"/>
        </w:rPr>
      </w:pPr>
    </w:p>
    <w:p w14:paraId="3855C38A" w14:textId="045CA7DD" w:rsidR="00541200" w:rsidRDefault="00F7677D">
      <w:pPr>
        <w:spacing w:line="240" w:lineRule="atLeast"/>
        <w:rPr>
          <w:rFonts w:ascii="Times New Roman" w:eastAsia="宋体" w:hAnsi="Times New Roman"/>
          <w:szCs w:val="20"/>
          <w:lang w:val="en-US" w:eastAsia="zh-CN"/>
        </w:rPr>
      </w:pPr>
      <w:r>
        <w:rPr>
          <w:rFonts w:eastAsiaTheme="minorEastAsia"/>
          <w:color w:val="FF0000"/>
          <w:lang w:val="en-US" w:eastAsia="zh-CN"/>
        </w:rPr>
        <w:t>[Moderator’s note]</w:t>
      </w:r>
      <w:r>
        <w:rPr>
          <w:rFonts w:eastAsiaTheme="minorEastAsia"/>
          <w:lang w:val="en-US" w:eastAsia="zh-CN"/>
        </w:rPr>
        <w:t xml:space="preserve"> Regarding the FFS point of </w:t>
      </w:r>
      <w:r>
        <w:rPr>
          <w:rFonts w:ascii="Times New Roman" w:eastAsia="等线" w:hAnsi="Times New Roman"/>
          <w:iCs/>
          <w:szCs w:val="20"/>
        </w:rPr>
        <w:t>additional very low power clusters, p</w:t>
      </w:r>
      <w:r>
        <w:rPr>
          <w:rFonts w:ascii="Times New Roman" w:eastAsia="宋体" w:hAnsi="Times New Roman"/>
          <w:szCs w:val="20"/>
          <w:lang w:val="en-US" w:eastAsia="zh-CN"/>
        </w:rPr>
        <w:t xml:space="preserve">lease proponent company provide your solution. It is good if the proponent can converge to a single option, otherwise it is hard to move forward. </w:t>
      </w:r>
    </w:p>
    <w:p w14:paraId="71A08154" w14:textId="77777777" w:rsidR="00E41F43" w:rsidRDefault="00E41F43">
      <w:pPr>
        <w:spacing w:line="240" w:lineRule="atLeast"/>
        <w:rPr>
          <w:rFonts w:eastAsiaTheme="minorEastAsia"/>
          <w:lang w:val="en-US" w:eastAsia="zh-CN"/>
        </w:rPr>
      </w:pPr>
    </w:p>
    <w:p w14:paraId="4D3B60D8" w14:textId="77777777" w:rsidR="00541200" w:rsidRDefault="00F7677D" w:rsidP="00E41F43">
      <w:pPr>
        <w:pStyle w:val="ac"/>
        <w:rPr>
          <w:highlight w:val="cyan"/>
        </w:rPr>
      </w:pPr>
      <w:r>
        <w:rPr>
          <w:highlight w:val="cyan"/>
        </w:rPr>
        <w:t xml:space="preserve">[FL1] Question 5.4-4 </w:t>
      </w:r>
    </w:p>
    <w:p w14:paraId="79FF24E4" w14:textId="77777777" w:rsidR="00541200" w:rsidRDefault="00F7677D">
      <w:pPr>
        <w:pStyle w:val="aff4"/>
        <w:numPr>
          <w:ilvl w:val="0"/>
          <w:numId w:val="21"/>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beyond those generated by existing section 7.5, TR 38.901?</w:t>
      </w:r>
    </w:p>
    <w:p w14:paraId="4C374AA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2C61137" w14:textId="77777777">
        <w:tc>
          <w:tcPr>
            <w:tcW w:w="1413" w:type="dxa"/>
            <w:shd w:val="clear" w:color="auto" w:fill="D9E2F3" w:themeFill="accent1" w:themeFillTint="33"/>
          </w:tcPr>
          <w:p w14:paraId="003773B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5DCEF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D919F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AC02BD0" w14:textId="77777777">
        <w:tc>
          <w:tcPr>
            <w:tcW w:w="1413" w:type="dxa"/>
          </w:tcPr>
          <w:p w14:paraId="438F47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AC2F8C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4CF2B62"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both mono-static and bi-static sensing modes. </w:t>
            </w:r>
          </w:p>
        </w:tc>
      </w:tr>
      <w:tr w:rsidR="00541200" w14:paraId="2564E1FE" w14:textId="77777777">
        <w:tc>
          <w:tcPr>
            <w:tcW w:w="1413" w:type="dxa"/>
          </w:tcPr>
          <w:p w14:paraId="295DA2E8" w14:textId="77777777" w:rsidR="00541200" w:rsidRDefault="00F7677D">
            <w:pPr>
              <w:widowControl w:val="0"/>
              <w:spacing w:before="60"/>
              <w:rPr>
                <w:rFonts w:eastAsiaTheme="minorEastAsia"/>
                <w:lang w:val="en-US" w:eastAsia="zh-CN"/>
              </w:rPr>
            </w:pPr>
            <w:r>
              <w:rPr>
                <w:rFonts w:eastAsiaTheme="minorEastAsia"/>
                <w:lang w:val="en-US" w:eastAsia="zh-CN"/>
              </w:rPr>
              <w:t>Lenovo</w:t>
            </w:r>
          </w:p>
        </w:tc>
        <w:tc>
          <w:tcPr>
            <w:tcW w:w="1276" w:type="dxa"/>
          </w:tcPr>
          <w:p w14:paraId="083F57A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11366F0" w14:textId="77777777" w:rsidR="00541200" w:rsidRDefault="00F7677D">
            <w:pPr>
              <w:widowControl w:val="0"/>
              <w:spacing w:before="60"/>
              <w:rPr>
                <w:rFonts w:eastAsiaTheme="minorEastAsia"/>
                <w:lang w:val="en-US" w:eastAsia="zh-CN"/>
              </w:rPr>
            </w:pPr>
            <w:r>
              <w:rPr>
                <w:rFonts w:eastAsiaTheme="minorEastAsia"/>
                <w:lang w:val="en-US" w:eastAsia="zh-CN"/>
              </w:rPr>
              <w:t>Based on our analysis this is necessary for both bistatic and monostatic modeling.</w:t>
            </w:r>
          </w:p>
          <w:p w14:paraId="6060A58E"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low-energy clusters can be added by distributing the energy that 901 ignores (strongest cluster – 25dB) to low-energy clusters based on the original delay/angle statistics of 901 for each scenario/geometry and following the same procedure for cluster generation. </w:t>
            </w:r>
          </w:p>
          <w:p w14:paraId="76BC2468" w14:textId="77777777" w:rsidR="00541200" w:rsidRDefault="00541200">
            <w:pPr>
              <w:widowControl w:val="0"/>
              <w:spacing w:before="60"/>
              <w:rPr>
                <w:rFonts w:eastAsiaTheme="minorEastAsia"/>
                <w:lang w:val="en-US" w:eastAsia="zh-CN"/>
              </w:rPr>
            </w:pPr>
          </w:p>
          <w:p w14:paraId="2ACD9DB2" w14:textId="77777777" w:rsidR="00541200" w:rsidRDefault="00F7677D">
            <w:pPr>
              <w:widowControl w:val="0"/>
              <w:spacing w:before="60"/>
              <w:rPr>
                <w:rFonts w:eastAsiaTheme="minorEastAsia"/>
                <w:lang w:val="en-US" w:eastAsia="zh-CN"/>
              </w:rPr>
            </w:pPr>
            <w:r>
              <w:rPr>
                <w:rFonts w:eastAsiaTheme="minorEastAsia"/>
                <w:lang w:val="en-US" w:eastAsia="zh-CN"/>
              </w:rPr>
              <w:t xml:space="preserve">Few observations: </w:t>
            </w:r>
          </w:p>
          <w:p w14:paraId="2D278F81" w14:textId="77777777" w:rsidR="00541200" w:rsidRDefault="00541200">
            <w:pPr>
              <w:widowControl w:val="0"/>
              <w:spacing w:before="60"/>
              <w:rPr>
                <w:rFonts w:eastAsiaTheme="minorEastAsia"/>
                <w:lang w:val="en-US" w:eastAsia="zh-CN"/>
              </w:rPr>
            </w:pPr>
          </w:p>
          <w:p w14:paraId="61B91989"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odelli. 30 dB stronger than the target channel for Uma/UAV/ISD=500m:</w:t>
            </w:r>
          </w:p>
          <w:p w14:paraId="15157629" w14:textId="77777777" w:rsidR="00541200" w:rsidRDefault="00F7677D">
            <w:pPr>
              <w:widowControl w:val="0"/>
              <w:spacing w:before="60"/>
              <w:rPr>
                <w:rFonts w:eastAsiaTheme="minorEastAsia"/>
                <w:lang w:val="en-US" w:eastAsia="zh-CN"/>
              </w:rPr>
            </w:pPr>
            <w:r>
              <w:rPr>
                <w:rFonts w:eastAsiaTheme="minorEastAsia"/>
                <w:noProof/>
                <w:lang w:val="en-US" w:eastAsia="zh-CN"/>
              </w:rPr>
              <w:drawing>
                <wp:inline distT="0" distB="0" distL="0" distR="0" wp14:anchorId="2AA7D8AE" wp14:editId="043048CE">
                  <wp:extent cx="4271645" cy="2643505"/>
                  <wp:effectExtent l="0" t="0" r="0" b="4445"/>
                  <wp:docPr id="83075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58530" name="Picture 1"/>
                          <pic:cNvPicPr>
                            <a:picLocks noChangeAspect="1"/>
                          </pic:cNvPicPr>
                        </pic:nvPicPr>
                        <pic:blipFill>
                          <a:blip r:embed="rId175"/>
                          <a:stretch>
                            <a:fillRect/>
                          </a:stretch>
                        </pic:blipFill>
                        <pic:spPr>
                          <a:xfrm>
                            <a:off x="0" y="0"/>
                            <a:ext cx="4271645" cy="2643505"/>
                          </a:xfrm>
                          <a:prstGeom prst="rect">
                            <a:avLst/>
                          </a:prstGeom>
                        </pic:spPr>
                      </pic:pic>
                    </a:graphicData>
                  </a:graphic>
                </wp:inline>
              </w:drawing>
            </w:r>
          </w:p>
          <w:p w14:paraId="7362D11E" w14:textId="77777777" w:rsidR="00541200" w:rsidRDefault="00541200">
            <w:pPr>
              <w:widowControl w:val="0"/>
              <w:spacing w:before="60"/>
              <w:rPr>
                <w:rFonts w:eastAsiaTheme="minorEastAsia"/>
                <w:lang w:val="en-US" w:eastAsia="zh-CN"/>
              </w:rPr>
            </w:pPr>
          </w:p>
          <w:p w14:paraId="30FD5E04" w14:textId="77777777" w:rsidR="00541200" w:rsidRDefault="00F7677D">
            <w:pPr>
              <w:widowControl w:val="0"/>
              <w:spacing w:before="60"/>
              <w:rPr>
                <w:rFonts w:eastAsiaTheme="minorEastAsia"/>
                <w:b/>
                <w:bCs/>
                <w:lang w:val="en-US" w:eastAsia="zh-CN"/>
              </w:rPr>
            </w:pPr>
            <w:r>
              <w:rPr>
                <w:rFonts w:eastAsiaTheme="minorEastAsia"/>
                <w:b/>
                <w:bCs/>
                <w:lang w:val="en-US" w:eastAsia="zh-CN"/>
              </w:rPr>
              <w:t xml:space="preserve">38.901 does not model any clusters up to </w:t>
            </w:r>
            <w:r>
              <w:rPr>
                <w:rFonts w:eastAsiaTheme="minorEastAsia"/>
                <w:b/>
                <w:bCs/>
                <w:lang w:val="en-US" w:eastAsia="zh-CN"/>
              </w:rPr>
              <w:pgNum/>
            </w:r>
            <w:r>
              <w:rPr>
                <w:rFonts w:eastAsiaTheme="minorEastAsia"/>
                <w:b/>
                <w:bCs/>
                <w:lang w:val="en-US" w:eastAsia="zh-CN"/>
              </w:rPr>
              <w:t xml:space="preserve">odelli. 50 dB stronger than the target channel for Uma/UAV/ with virtual Rx distance = 62m: </w:t>
            </w:r>
          </w:p>
          <w:p w14:paraId="030C8B82" w14:textId="77777777" w:rsidR="00541200" w:rsidRDefault="00541200">
            <w:pPr>
              <w:widowControl w:val="0"/>
              <w:spacing w:before="60"/>
              <w:rPr>
                <w:rFonts w:eastAsiaTheme="minorEastAsia"/>
                <w:b/>
                <w:bCs/>
                <w:lang w:val="en-US" w:eastAsia="zh-CN"/>
              </w:rPr>
            </w:pPr>
          </w:p>
          <w:p w14:paraId="1350BBB8" w14:textId="77777777" w:rsidR="00541200" w:rsidRDefault="00F7677D">
            <w:pPr>
              <w:widowControl w:val="0"/>
              <w:spacing w:before="60"/>
              <w:rPr>
                <w:rFonts w:eastAsiaTheme="minorEastAsia"/>
                <w:b/>
                <w:bCs/>
                <w:lang w:val="en-US" w:eastAsia="zh-CN"/>
              </w:rPr>
            </w:pPr>
            <w:r>
              <w:rPr>
                <w:rFonts w:eastAsiaTheme="minorEastAsia"/>
                <w:b/>
                <w:bCs/>
                <w:noProof/>
                <w:lang w:val="en-US" w:eastAsia="zh-CN"/>
              </w:rPr>
              <w:lastRenderedPageBreak/>
              <w:drawing>
                <wp:inline distT="0" distB="0" distL="0" distR="0" wp14:anchorId="4B65C626" wp14:editId="1A6F8C4E">
                  <wp:extent cx="4271645" cy="2556510"/>
                  <wp:effectExtent l="0" t="0" r="0" b="0"/>
                  <wp:docPr id="1782494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94888" name="Picture 1"/>
                          <pic:cNvPicPr>
                            <a:picLocks noChangeAspect="1"/>
                          </pic:cNvPicPr>
                        </pic:nvPicPr>
                        <pic:blipFill>
                          <a:blip r:embed="rId176"/>
                          <a:stretch>
                            <a:fillRect/>
                          </a:stretch>
                        </pic:blipFill>
                        <pic:spPr>
                          <a:xfrm>
                            <a:off x="0" y="0"/>
                            <a:ext cx="4271645" cy="2556510"/>
                          </a:xfrm>
                          <a:prstGeom prst="rect">
                            <a:avLst/>
                          </a:prstGeom>
                        </pic:spPr>
                      </pic:pic>
                    </a:graphicData>
                  </a:graphic>
                </wp:inline>
              </w:drawing>
            </w:r>
          </w:p>
          <w:p w14:paraId="1B3E2BE2" w14:textId="77777777" w:rsidR="00541200" w:rsidRDefault="00541200">
            <w:pPr>
              <w:widowControl w:val="0"/>
              <w:spacing w:before="60"/>
              <w:rPr>
                <w:rFonts w:eastAsiaTheme="minorEastAsia"/>
                <w:lang w:val="en-US" w:eastAsia="zh-CN"/>
              </w:rPr>
            </w:pPr>
          </w:p>
          <w:p w14:paraId="3B2643C2" w14:textId="77777777" w:rsidR="00541200" w:rsidRDefault="00F7677D">
            <w:pPr>
              <w:widowControl w:val="0"/>
              <w:spacing w:before="60"/>
              <w:rPr>
                <w:rFonts w:eastAsiaTheme="minorEastAsia"/>
                <w:b/>
                <w:bCs/>
                <w:lang w:val="en-US" w:eastAsia="zh-CN"/>
              </w:rPr>
            </w:pPr>
            <w:r>
              <w:rPr>
                <w:rFonts w:eastAsiaTheme="minorEastAsia"/>
                <w:b/>
                <w:bCs/>
                <w:lang w:val="en-US" w:eastAsia="zh-CN"/>
              </w:rPr>
              <w:t>Comparison of the detection rate for background channel modeling via ray tracing or 38.901, using delay domain filtering of a pedestrian pathway:</w:t>
            </w:r>
          </w:p>
          <w:p w14:paraId="46024E54" w14:textId="77777777" w:rsidR="00541200" w:rsidRDefault="00F7677D">
            <w:pPr>
              <w:widowControl w:val="0"/>
              <w:spacing w:before="60"/>
              <w:jc w:val="center"/>
              <w:rPr>
                <w:rFonts w:eastAsiaTheme="minorEastAsia"/>
                <w:lang w:val="en-US" w:eastAsia="zh-CN"/>
              </w:rPr>
            </w:pPr>
            <w:r>
              <w:rPr>
                <w:rFonts w:eastAsiaTheme="minorEastAsia"/>
                <w:noProof/>
                <w:lang w:val="en-US" w:eastAsia="zh-CN"/>
              </w:rPr>
              <w:drawing>
                <wp:inline distT="0" distB="0" distL="0" distR="0" wp14:anchorId="44664069" wp14:editId="21C1DF34">
                  <wp:extent cx="3675380" cy="1640205"/>
                  <wp:effectExtent l="0" t="0" r="1270" b="0"/>
                  <wp:docPr id="1077525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25080" name="Picture 1"/>
                          <pic:cNvPicPr>
                            <a:picLocks noChangeAspect="1"/>
                          </pic:cNvPicPr>
                        </pic:nvPicPr>
                        <pic:blipFill>
                          <a:blip r:embed="rId177"/>
                          <a:stretch>
                            <a:fillRect/>
                          </a:stretch>
                        </pic:blipFill>
                        <pic:spPr>
                          <a:xfrm>
                            <a:off x="0" y="0"/>
                            <a:ext cx="3679073" cy="1642375"/>
                          </a:xfrm>
                          <a:prstGeom prst="rect">
                            <a:avLst/>
                          </a:prstGeom>
                        </pic:spPr>
                      </pic:pic>
                    </a:graphicData>
                  </a:graphic>
                </wp:inline>
              </w:drawing>
            </w:r>
          </w:p>
          <w:p w14:paraId="6183D916" w14:textId="77777777" w:rsidR="00541200" w:rsidRDefault="00541200">
            <w:pPr>
              <w:widowControl w:val="0"/>
              <w:spacing w:before="60"/>
              <w:rPr>
                <w:rFonts w:eastAsiaTheme="minorEastAsia"/>
                <w:lang w:val="en-US" w:eastAsia="zh-CN"/>
              </w:rPr>
            </w:pPr>
          </w:p>
          <w:p w14:paraId="1A2C0267" w14:textId="77777777" w:rsidR="00541200" w:rsidRDefault="00541200">
            <w:pPr>
              <w:widowControl w:val="0"/>
              <w:spacing w:before="60"/>
              <w:rPr>
                <w:rFonts w:eastAsiaTheme="minorEastAsia"/>
                <w:lang w:val="en-US" w:eastAsia="zh-CN"/>
              </w:rPr>
            </w:pPr>
          </w:p>
        </w:tc>
      </w:tr>
      <w:tr w:rsidR="00541200" w14:paraId="0665FDC0" w14:textId="77777777">
        <w:tc>
          <w:tcPr>
            <w:tcW w:w="1413" w:type="dxa"/>
          </w:tcPr>
          <w:p w14:paraId="2A3E861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Apple</w:t>
            </w:r>
          </w:p>
        </w:tc>
        <w:tc>
          <w:tcPr>
            <w:tcW w:w="1276" w:type="dxa"/>
          </w:tcPr>
          <w:p w14:paraId="3BAA2E3E" w14:textId="77777777" w:rsidR="00541200" w:rsidRDefault="00541200">
            <w:pPr>
              <w:widowControl w:val="0"/>
              <w:spacing w:before="60"/>
              <w:rPr>
                <w:rFonts w:eastAsiaTheme="minorEastAsia"/>
                <w:lang w:val="en-US" w:eastAsia="zh-CN"/>
              </w:rPr>
            </w:pPr>
          </w:p>
        </w:tc>
        <w:tc>
          <w:tcPr>
            <w:tcW w:w="6943" w:type="dxa"/>
          </w:tcPr>
          <w:p w14:paraId="0ABCC1DD" w14:textId="77777777" w:rsidR="00541200" w:rsidRDefault="00F7677D">
            <w:pPr>
              <w:widowControl w:val="0"/>
              <w:spacing w:before="60"/>
              <w:rPr>
                <w:rFonts w:eastAsiaTheme="minorEastAsia"/>
                <w:lang w:val="en-US" w:eastAsia="zh-CN"/>
              </w:rPr>
            </w:pPr>
            <w:r>
              <w:rPr>
                <w:rFonts w:eastAsiaTheme="minorEastAsia"/>
                <w:lang w:val="en-US" w:eastAsia="zh-CN"/>
              </w:rPr>
              <w:t>May be needed based on scenario.</w:t>
            </w:r>
          </w:p>
        </w:tc>
      </w:tr>
      <w:tr w:rsidR="00541200" w14:paraId="0C24F2B3" w14:textId="77777777">
        <w:tc>
          <w:tcPr>
            <w:tcW w:w="1413" w:type="dxa"/>
          </w:tcPr>
          <w:p w14:paraId="11C466A6"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6A2B51D" w14:textId="77777777" w:rsidR="00541200" w:rsidRDefault="00541200">
            <w:pPr>
              <w:widowControl w:val="0"/>
              <w:spacing w:before="60"/>
              <w:rPr>
                <w:rFonts w:eastAsiaTheme="minorEastAsia"/>
                <w:lang w:val="en-US" w:eastAsia="zh-CN"/>
              </w:rPr>
            </w:pPr>
          </w:p>
        </w:tc>
        <w:tc>
          <w:tcPr>
            <w:tcW w:w="6943" w:type="dxa"/>
          </w:tcPr>
          <w:p w14:paraId="1B0AE5F7" w14:textId="77777777" w:rsidR="00541200" w:rsidRDefault="00F7677D">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background channel is generated based on the procedure of TR38.901, regardless of bi-static and mono-static mode. Therefore, </w:t>
            </w:r>
            <w:r>
              <w:rPr>
                <w:rFonts w:eastAsia="Yu Mincho"/>
                <w:lang w:val="en-US" w:eastAsia="ja-JP"/>
              </w:rPr>
              <w:t>additional</w:t>
            </w:r>
            <w:r>
              <w:rPr>
                <w:rFonts w:eastAsia="Yu Mincho" w:hint="eastAsia"/>
                <w:lang w:val="en-US" w:eastAsia="ja-JP"/>
              </w:rPr>
              <w:t xml:space="preserve"> lower power NLOS clusters are not necessary.</w:t>
            </w:r>
          </w:p>
        </w:tc>
      </w:tr>
      <w:tr w:rsidR="00541200" w14:paraId="1CF90821" w14:textId="77777777">
        <w:tc>
          <w:tcPr>
            <w:tcW w:w="1413" w:type="dxa"/>
          </w:tcPr>
          <w:p w14:paraId="007F78D3"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354AE8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5BA0907" w14:textId="77777777" w:rsidR="00541200" w:rsidRDefault="00541200">
            <w:pPr>
              <w:widowControl w:val="0"/>
              <w:spacing w:before="60"/>
              <w:rPr>
                <w:rFonts w:eastAsiaTheme="minorEastAsia"/>
                <w:lang w:val="en-US" w:eastAsia="zh-CN"/>
              </w:rPr>
            </w:pPr>
          </w:p>
        </w:tc>
      </w:tr>
      <w:tr w:rsidR="00541200" w14:paraId="26D95498" w14:textId="77777777">
        <w:tc>
          <w:tcPr>
            <w:tcW w:w="1413" w:type="dxa"/>
          </w:tcPr>
          <w:p w14:paraId="18B9AD2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6335944" w14:textId="77777777" w:rsidR="00541200" w:rsidRDefault="00541200">
            <w:pPr>
              <w:widowControl w:val="0"/>
              <w:spacing w:before="60"/>
              <w:rPr>
                <w:rFonts w:eastAsiaTheme="minorEastAsia"/>
                <w:lang w:val="en-US" w:eastAsia="zh-CN"/>
              </w:rPr>
            </w:pPr>
          </w:p>
        </w:tc>
        <w:tc>
          <w:tcPr>
            <w:tcW w:w="6943" w:type="dxa"/>
          </w:tcPr>
          <w:p w14:paraId="1AF43D1D" w14:textId="77777777" w:rsidR="00541200" w:rsidRDefault="00F7677D">
            <w:pPr>
              <w:widowControl w:val="0"/>
              <w:spacing w:before="60"/>
              <w:rPr>
                <w:rFonts w:eastAsiaTheme="minorEastAsia"/>
                <w:lang w:val="en-US" w:eastAsia="zh-CN"/>
              </w:rPr>
            </w:pPr>
            <w:r>
              <w:rPr>
                <w:rFonts w:eastAsiaTheme="minorEastAsia" w:hint="eastAsia"/>
                <w:lang w:val="en-US" w:eastAsia="zh-CN"/>
              </w:rPr>
              <w:t>If Proposal 5.4.3 sets the power threshold for background channels at -40 dB, we argue that retaining some lower-power NLOS clusters in the background channel is non-essential.</w:t>
            </w:r>
          </w:p>
        </w:tc>
      </w:tr>
      <w:tr w:rsidR="00541200" w14:paraId="6DDDEDF1" w14:textId="77777777">
        <w:tc>
          <w:tcPr>
            <w:tcW w:w="1413" w:type="dxa"/>
          </w:tcPr>
          <w:p w14:paraId="7A8F1F3F"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FAEBC24" w14:textId="77777777" w:rsidR="00541200" w:rsidRDefault="00541200">
            <w:pPr>
              <w:widowControl w:val="0"/>
              <w:spacing w:before="60"/>
              <w:rPr>
                <w:rFonts w:eastAsiaTheme="minorEastAsia"/>
                <w:lang w:val="en-US" w:eastAsia="zh-CN"/>
              </w:rPr>
            </w:pPr>
          </w:p>
        </w:tc>
        <w:tc>
          <w:tcPr>
            <w:tcW w:w="6943" w:type="dxa"/>
          </w:tcPr>
          <w:p w14:paraId="4D74AA3D" w14:textId="77777777" w:rsidR="00541200" w:rsidRDefault="00F7677D">
            <w:pPr>
              <w:widowControl w:val="0"/>
              <w:spacing w:before="60"/>
              <w:rPr>
                <w:rFonts w:eastAsiaTheme="minorEastAsia"/>
                <w:lang w:val="en-US" w:eastAsia="zh-CN"/>
              </w:rPr>
            </w:pPr>
            <w:r>
              <w:rPr>
                <w:rFonts w:eastAsiaTheme="minorEastAsia"/>
                <w:lang w:val="en-US" w:eastAsia="zh-CN"/>
              </w:rPr>
              <w:t>There are two types of low-power clusters that may affect sensing performance:</w:t>
            </w:r>
          </w:p>
          <w:p w14:paraId="0FB3B4FD"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power, delay, and angles as a potential target</w:t>
            </w:r>
          </w:p>
          <w:p w14:paraId="7C3304AE" w14:textId="77777777" w:rsidR="00541200" w:rsidRDefault="00F7677D">
            <w:pPr>
              <w:pStyle w:val="aff4"/>
              <w:widowControl w:val="0"/>
              <w:numPr>
                <w:ilvl w:val="0"/>
                <w:numId w:val="86"/>
              </w:numPr>
              <w:spacing w:before="60"/>
              <w:rPr>
                <w:rFonts w:eastAsiaTheme="minorEastAsia"/>
                <w:lang w:val="en-US" w:eastAsia="zh-CN"/>
              </w:rPr>
            </w:pPr>
            <w:r>
              <w:rPr>
                <w:rFonts w:eastAsiaTheme="minorEastAsia"/>
                <w:lang w:val="en-US" w:eastAsia="zh-CN"/>
              </w:rPr>
              <w:t>Clusters with similar Doppler as a potential target</w:t>
            </w:r>
          </w:p>
          <w:p w14:paraId="4C477EF2" w14:textId="77777777" w:rsidR="00541200" w:rsidRDefault="00F7677D">
            <w:pPr>
              <w:widowControl w:val="0"/>
              <w:spacing w:before="60"/>
              <w:rPr>
                <w:rFonts w:eastAsiaTheme="minorEastAsia"/>
                <w:lang w:val="en-US" w:eastAsia="zh-CN"/>
              </w:rPr>
            </w:pPr>
            <w:r>
              <w:rPr>
                <w:rFonts w:eastAsiaTheme="minorEastAsia"/>
                <w:lang w:val="en-US" w:eastAsia="zh-CN"/>
              </w:rPr>
              <w:t>We think the first type can possibly be modeled using the weaker stochastic clusters in the background channel as in Proposal 5.4-3. For the second type, we think that Type-1 Eos may be a better choice.</w:t>
            </w:r>
          </w:p>
        </w:tc>
      </w:tr>
      <w:tr w:rsidR="00541200" w14:paraId="6BC00419" w14:textId="77777777">
        <w:tc>
          <w:tcPr>
            <w:tcW w:w="1413" w:type="dxa"/>
          </w:tcPr>
          <w:p w14:paraId="75FE2332"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1276" w:type="dxa"/>
          </w:tcPr>
          <w:p w14:paraId="31991DB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A14D1C3" w14:textId="77777777" w:rsidR="00541200" w:rsidRDefault="00F7677D">
            <w:pPr>
              <w:rPr>
                <w:rFonts w:ascii="Times New Roman" w:eastAsia="宋体" w:hAnsi="Times New Roman"/>
                <w:bCs/>
                <w:iCs/>
                <w:szCs w:val="20"/>
              </w:rPr>
            </w:pPr>
            <w:r>
              <w:rPr>
                <w:rFonts w:ascii="Times New Roman" w:eastAsia="宋体" w:hAnsi="Times New Roman"/>
                <w:bCs/>
                <w:iCs/>
                <w:szCs w:val="20"/>
              </w:rPr>
              <w:t>We support introducing low-power clusters in the background channel to match the power order of that of the ISAC target channel</w:t>
            </w:r>
          </w:p>
        </w:tc>
      </w:tr>
      <w:tr w:rsidR="00541200" w14:paraId="6A0B1A69" w14:textId="77777777">
        <w:tc>
          <w:tcPr>
            <w:tcW w:w="1413" w:type="dxa"/>
          </w:tcPr>
          <w:p w14:paraId="406A2041" w14:textId="77777777" w:rsidR="00541200" w:rsidRDefault="00F7677D">
            <w:pPr>
              <w:widowControl w:val="0"/>
              <w:spacing w:before="60"/>
              <w:rPr>
                <w:rFonts w:eastAsiaTheme="minorEastAsia"/>
                <w:lang w:val="en-US" w:eastAsia="zh-CN"/>
              </w:rPr>
            </w:pPr>
            <w:r>
              <w:t>Xiaomi</w:t>
            </w:r>
          </w:p>
        </w:tc>
        <w:tc>
          <w:tcPr>
            <w:tcW w:w="1276" w:type="dxa"/>
          </w:tcPr>
          <w:p w14:paraId="42642A1E" w14:textId="77777777" w:rsidR="00541200" w:rsidRDefault="00F7677D">
            <w:pPr>
              <w:widowControl w:val="0"/>
              <w:spacing w:before="60"/>
              <w:rPr>
                <w:rFonts w:eastAsiaTheme="minorEastAsia"/>
                <w:lang w:val="en-US" w:eastAsia="zh-CN"/>
              </w:rPr>
            </w:pPr>
            <w:r>
              <w:t>No</w:t>
            </w:r>
          </w:p>
        </w:tc>
        <w:tc>
          <w:tcPr>
            <w:tcW w:w="6943" w:type="dxa"/>
          </w:tcPr>
          <w:p w14:paraId="17B085D6" w14:textId="77777777" w:rsidR="00541200" w:rsidRDefault="00F7677D">
            <w:pPr>
              <w:rPr>
                <w:rFonts w:ascii="Times New Roman" w:eastAsia="宋体" w:hAnsi="Times New Roman"/>
                <w:bCs/>
                <w:iCs/>
                <w:szCs w:val="20"/>
              </w:rPr>
            </w:pPr>
            <w:r>
              <w:t>By following legacy specs for channel generation of background channel, adding additional very low power clusters is not needed.</w:t>
            </w:r>
          </w:p>
        </w:tc>
      </w:tr>
      <w:tr w:rsidR="00541200" w14:paraId="3F811715" w14:textId="77777777">
        <w:tc>
          <w:tcPr>
            <w:tcW w:w="1413" w:type="dxa"/>
          </w:tcPr>
          <w:p w14:paraId="47012CC6" w14:textId="77777777" w:rsidR="00541200" w:rsidRDefault="00F7677D">
            <w:pPr>
              <w:widowControl w:val="0"/>
              <w:spacing w:before="60"/>
            </w:pPr>
            <w:r>
              <w:lastRenderedPageBreak/>
              <w:t>Tiami</w:t>
            </w:r>
          </w:p>
        </w:tc>
        <w:tc>
          <w:tcPr>
            <w:tcW w:w="1276" w:type="dxa"/>
          </w:tcPr>
          <w:p w14:paraId="131F80B9" w14:textId="77777777" w:rsidR="00541200" w:rsidRDefault="00F7677D">
            <w:pPr>
              <w:widowControl w:val="0"/>
              <w:spacing w:before="60"/>
            </w:pPr>
            <w:r>
              <w:t>Yes</w:t>
            </w:r>
          </w:p>
        </w:tc>
        <w:tc>
          <w:tcPr>
            <w:tcW w:w="6943" w:type="dxa"/>
          </w:tcPr>
          <w:p w14:paraId="3A99F60D" w14:textId="77777777" w:rsidR="00541200" w:rsidRDefault="00541200"/>
        </w:tc>
      </w:tr>
      <w:tr w:rsidR="00414949" w14:paraId="13F3E6B3" w14:textId="77777777" w:rsidTr="00414949">
        <w:tc>
          <w:tcPr>
            <w:tcW w:w="1413" w:type="dxa"/>
            <w:shd w:val="clear" w:color="auto" w:fill="FFC000"/>
          </w:tcPr>
          <w:p w14:paraId="7AE77C0A" w14:textId="121F236B" w:rsidR="00414949" w:rsidRPr="00414949" w:rsidRDefault="00414949">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1D8E7AC1" w14:textId="77777777" w:rsidR="00414949" w:rsidRDefault="00414949">
            <w:pPr>
              <w:widowControl w:val="0"/>
              <w:spacing w:before="60"/>
            </w:pPr>
          </w:p>
        </w:tc>
        <w:tc>
          <w:tcPr>
            <w:tcW w:w="6943" w:type="dxa"/>
          </w:tcPr>
          <w:p w14:paraId="7E07FFF9" w14:textId="672FF4E6" w:rsidR="00414949" w:rsidRPr="00414949" w:rsidRDefault="00414949">
            <w:pPr>
              <w:rPr>
                <w:rFonts w:eastAsiaTheme="minorEastAsia"/>
                <w:lang w:eastAsia="zh-CN"/>
              </w:rPr>
            </w:pPr>
            <w:r>
              <w:rPr>
                <w:rFonts w:eastAsiaTheme="minorEastAsia" w:hint="eastAsia"/>
                <w:lang w:eastAsia="zh-CN"/>
              </w:rPr>
              <w:t>O</w:t>
            </w:r>
            <w:r>
              <w:rPr>
                <w:rFonts w:eastAsiaTheme="minorEastAsia"/>
                <w:lang w:eastAsia="zh-CN"/>
              </w:rPr>
              <w:t>ne proposal provided by proponent companies</w:t>
            </w:r>
          </w:p>
        </w:tc>
      </w:tr>
    </w:tbl>
    <w:p w14:paraId="565F499C" w14:textId="23C05FA3" w:rsidR="00541200" w:rsidRDefault="00541200"/>
    <w:p w14:paraId="2621B4A0" w14:textId="77777777" w:rsidR="0027738A" w:rsidRDefault="0027738A"/>
    <w:p w14:paraId="4FE948D4" w14:textId="53C591E3" w:rsidR="00414949" w:rsidRDefault="00414949" w:rsidP="0027738A">
      <w:pPr>
        <w:rPr>
          <w:highlight w:val="cyan"/>
        </w:rPr>
      </w:pPr>
      <w:r>
        <w:rPr>
          <w:highlight w:val="cyan"/>
        </w:rPr>
        <w:t>[FL</w:t>
      </w:r>
      <w:r w:rsidR="00123D64">
        <w:rPr>
          <w:highlight w:val="cyan"/>
        </w:rPr>
        <w:t>2</w:t>
      </w:r>
      <w:r>
        <w:rPr>
          <w:highlight w:val="cyan"/>
        </w:rPr>
        <w:t xml:space="preserve">] Proposal 5.4-4 </w:t>
      </w:r>
    </w:p>
    <w:p w14:paraId="186A3796" w14:textId="77777777" w:rsidR="00EF55A5" w:rsidRPr="00EF55A5" w:rsidRDefault="00EF55A5" w:rsidP="00EF55A5">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 following steps:</w:t>
      </w:r>
    </w:p>
    <w:p w14:paraId="3DE3396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1: generate a first set of clusters/rays according to TR 38.901</w:t>
      </w:r>
    </w:p>
    <w:p w14:paraId="511D0771" w14:textId="77777777" w:rsidR="00EF55A5" w:rsidRPr="00EF55A5" w:rsidRDefault="00EF55A5" w:rsidP="00EF55A5">
      <w:pPr>
        <w:pStyle w:val="aff4"/>
        <w:numPr>
          <w:ilvl w:val="0"/>
          <w:numId w:val="87"/>
        </w:numPr>
        <w:tabs>
          <w:tab w:val="left" w:pos="0"/>
        </w:tabs>
        <w:rPr>
          <w:rFonts w:eastAsiaTheme="minorEastAsia"/>
          <w:lang w:eastAsia="zh-CN"/>
        </w:rPr>
      </w:pPr>
      <w:r w:rsidRPr="00EF55A5">
        <w:rPr>
          <w:rFonts w:eastAsiaTheme="minorEastAsia"/>
          <w:lang w:eastAsia="zh-CN"/>
        </w:rPr>
        <w:t>Step 2: generate a second set of NLOS clusters/rays according to TR 38.901, where the power of the second set of clusters/rays should be scaled down such that</w:t>
      </w:r>
    </w:p>
    <w:p w14:paraId="61B365A5" w14:textId="77777777" w:rsidR="00EF55A5" w:rsidRDefault="00EF55A5" w:rsidP="00EF55A5">
      <w:pPr>
        <w:rPr>
          <w:rFonts w:ascii="Times New Roman" w:hAnsi="Times New Roman"/>
          <w:sz w:val="18"/>
          <w:szCs w:val="18"/>
          <w:lang w:val="en-US"/>
        </w:rPr>
      </w:pPr>
    </w:p>
    <w:p w14:paraId="3A4F64DA" w14:textId="77777777" w:rsidR="00EF55A5" w:rsidRDefault="00382231" w:rsidP="00EF55A5">
      <w:pPr>
        <w:rPr>
          <w:rFonts w:ascii="Times New Roman" w:hAnsi="Times New Roman"/>
          <w:sz w:val="18"/>
          <w:szCs w:val="18"/>
          <w:lang w:val="en-US"/>
        </w:rPr>
      </w:pPr>
      <m:oMathPara>
        <m:oMath>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num>
            <m:den>
              <m:nary>
                <m:naryPr>
                  <m:chr m:val="∑"/>
                  <m:supHide m:val="1"/>
                  <m:ctrlPr>
                    <w:rPr>
                      <w:rFonts w:ascii="Cambria Math" w:eastAsiaTheme="minorEastAsia" w:hAnsi="Cambria Math"/>
                      <w:i/>
                      <w:iCs/>
                      <w:kern w:val="2"/>
                      <w:sz w:val="18"/>
                      <w:szCs w:val="18"/>
                      <w:lang w:val="de-DE"/>
                      <w14:ligatures w14:val="standardContextual"/>
                    </w:rPr>
                  </m:ctrlPr>
                </m:naryPr>
                <m:sub>
                  <m:r>
                    <w:rPr>
                      <w:rFonts w:ascii="Cambria Math" w:hAnsi="Cambria Math"/>
                      <w:sz w:val="18"/>
                      <w:szCs w:val="18"/>
                      <w:lang w:val="en-US"/>
                    </w:rPr>
                    <m:t>n</m:t>
                  </m:r>
                </m:sub>
                <m:sup/>
                <m:e>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n</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S2</m:t>
                          </m:r>
                        </m:e>
                      </m:d>
                    </m:sup>
                  </m:sSubSup>
                </m:e>
              </m:nary>
            </m:den>
          </m:f>
          <m:sSubSup>
            <m:sSubSupPr>
              <m:ctrlPr>
                <w:rPr>
                  <w:rFonts w:ascii="Cambria Math" w:eastAsiaTheme="minorEastAsia" w:hAnsi="Cambria Math"/>
                  <w:i/>
                  <w:iCs/>
                  <w:kern w:val="2"/>
                  <w:sz w:val="18"/>
                  <w:szCs w:val="18"/>
                  <w:lang w:val="de-DE"/>
                  <w14:ligatures w14:val="standardContextual"/>
                </w:rPr>
              </m:ctrlPr>
            </m:sSubSupPr>
            <m:e>
              <m:r>
                <w:rPr>
                  <w:rFonts w:ascii="Cambria Math" w:hAnsi="Cambria Math"/>
                  <w:sz w:val="18"/>
                  <w:szCs w:val="18"/>
                  <w:lang w:val="en-US"/>
                </w:rPr>
                <m:t>P</m:t>
              </m:r>
            </m:e>
            <m:sub>
              <m:r>
                <w:rPr>
                  <w:rFonts w:ascii="Cambria Math" w:hAnsi="Cambria Math"/>
                  <w:sz w:val="18"/>
                  <w:szCs w:val="18"/>
                  <w:lang w:val="en-US"/>
                </w:rPr>
                <m:t>1</m:t>
              </m:r>
            </m:sub>
            <m:sup>
              <m:d>
                <m:dPr>
                  <m:ctrlPr>
                    <w:rPr>
                      <w:rFonts w:ascii="Cambria Math" w:eastAsiaTheme="minorEastAsia" w:hAnsi="Cambria Math"/>
                      <w:i/>
                      <w:iCs/>
                      <w:kern w:val="2"/>
                      <w:sz w:val="18"/>
                      <w:szCs w:val="18"/>
                      <w:lang w:val="de-DE"/>
                      <w14:ligatures w14:val="standardContextual"/>
                    </w:rPr>
                  </m:ctrlPr>
                </m:dPr>
                <m:e>
                  <m:r>
                    <w:rPr>
                      <w:rFonts w:ascii="Cambria Math" w:hAnsi="Cambria Math"/>
                      <w:sz w:val="18"/>
                      <w:szCs w:val="18"/>
                      <w:lang w:val="en-US"/>
                    </w:rPr>
                    <m:t>S1</m:t>
                  </m:r>
                </m:e>
              </m:d>
            </m:sup>
          </m:sSubSup>
          <m:sSup>
            <m:sSupPr>
              <m:ctrlPr>
                <w:rPr>
                  <w:rFonts w:ascii="Cambria Math" w:eastAsiaTheme="minorEastAsia" w:hAnsi="Cambria Math"/>
                  <w:i/>
                  <w:iCs/>
                  <w:kern w:val="2"/>
                  <w:sz w:val="18"/>
                  <w:szCs w:val="18"/>
                  <w:lang w:val="de-DE"/>
                  <w14:ligatures w14:val="standardContextual"/>
                </w:rPr>
              </m:ctrlPr>
            </m:sSupPr>
            <m:e>
              <m:r>
                <w:rPr>
                  <w:rFonts w:ascii="Cambria Math" w:hAnsi="Cambria Math"/>
                  <w:sz w:val="18"/>
                  <w:szCs w:val="18"/>
                  <w:lang w:val="en-US"/>
                </w:rPr>
                <m:t>10</m:t>
              </m:r>
            </m:e>
            <m:sup>
              <m:r>
                <w:rPr>
                  <w:rFonts w:ascii="Cambria Math" w:hAnsi="Cambria Math"/>
                  <w:sz w:val="18"/>
                  <w:szCs w:val="18"/>
                  <w:lang w:val="en-US"/>
                </w:rPr>
                <m:t>-</m:t>
              </m:r>
              <m:f>
                <m:fPr>
                  <m:ctrlPr>
                    <w:rPr>
                      <w:rFonts w:ascii="Cambria Math" w:eastAsiaTheme="minorEastAsia" w:hAnsi="Cambria Math"/>
                      <w:i/>
                      <w:iCs/>
                      <w:kern w:val="2"/>
                      <w:sz w:val="18"/>
                      <w:szCs w:val="18"/>
                      <w:lang w:val="de-DE"/>
                      <w14:ligatures w14:val="standardContextual"/>
                    </w:rPr>
                  </m:ctrlPr>
                </m:fPr>
                <m:num>
                  <m:r>
                    <w:rPr>
                      <w:rFonts w:ascii="Cambria Math" w:hAnsi="Cambria Math"/>
                      <w:sz w:val="18"/>
                      <w:szCs w:val="18"/>
                      <w:lang w:val="en-US"/>
                    </w:rPr>
                    <m:t>G</m:t>
                  </m:r>
                </m:num>
                <m:den>
                  <m:r>
                    <w:rPr>
                      <w:rFonts w:ascii="Cambria Math" w:hAnsi="Cambria Math"/>
                      <w:sz w:val="18"/>
                      <w:szCs w:val="18"/>
                      <w:lang w:val="en-US"/>
                    </w:rPr>
                    <m:t>10</m:t>
                  </m:r>
                </m:den>
              </m:f>
            </m:sup>
          </m:sSup>
        </m:oMath>
      </m:oMathPara>
    </w:p>
    <w:p w14:paraId="12DCC6FB"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1</m:t>
                </m:r>
              </m:e>
            </m:d>
          </m:sup>
        </m:sSubSup>
      </m:oMath>
      <w:r w:rsidRPr="00EF55A5">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d>
              <m:dPr>
                <m:ctrlPr>
                  <w:rPr>
                    <w:rFonts w:ascii="Cambria Math" w:eastAsiaTheme="minorEastAsia" w:hAnsi="Cambria Math"/>
                    <w:lang w:eastAsia="zh-CN"/>
                  </w:rPr>
                </m:ctrlPr>
              </m:dPr>
              <m:e>
                <m:r>
                  <w:rPr>
                    <w:rFonts w:ascii="Cambria Math" w:eastAsiaTheme="minorEastAsia" w:hAnsi="Cambria Math"/>
                    <w:lang w:eastAsia="zh-CN"/>
                  </w:rPr>
                  <m:t>S</m:t>
                </m:r>
                <m:r>
                  <m:rPr>
                    <m:sty m:val="p"/>
                  </m:rPr>
                  <w:rPr>
                    <w:rFonts w:ascii="Cambria Math" w:eastAsiaTheme="minorEastAsia" w:hAnsi="Cambria Math"/>
                    <w:lang w:eastAsia="zh-CN"/>
                  </w:rPr>
                  <m:t>2</m:t>
                </m:r>
              </m:e>
            </m:d>
          </m:sup>
        </m:sSubSup>
      </m:oMath>
      <w:r w:rsidRPr="00EF55A5">
        <w:rPr>
          <w:rFonts w:eastAsiaTheme="minorEastAsia"/>
          <w:lang w:eastAsia="zh-CN"/>
        </w:rPr>
        <w:t xml:space="preserve">  are the power of the n-th cluster from the first and second set, respectively).</w:t>
      </w:r>
    </w:p>
    <w:p w14:paraId="3ACA3F1C"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FFS any modification from 38.901 for the second set including the number of clusters N, and the number of rays within each cluster M, value of G, the large scale statistics (for generation of the second set of clusters)</w:t>
      </w:r>
    </w:p>
    <w:p w14:paraId="7BE3EA49"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0.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w:t>
      </w:r>
    </w:p>
    <w:p w14:paraId="719FFFE8"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1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=360,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=0dB, with uniform delay and angle (for mono-static case)</w:t>
      </w:r>
    </w:p>
    <w:p w14:paraId="22295E32" w14:textId="77777777" w:rsidR="00EF55A5" w:rsidRPr="00EF55A5" w:rsidRDefault="00EF55A5" w:rsidP="007B6BD4">
      <w:pPr>
        <w:pStyle w:val="aff4"/>
        <w:numPr>
          <w:ilvl w:val="2"/>
          <w:numId w:val="151"/>
        </w:numPr>
        <w:rPr>
          <w:rFonts w:ascii="Times New Roman" w:hAnsi="Times New Roman"/>
          <w:color w:val="FF0000"/>
          <w:sz w:val="18"/>
          <w:szCs w:val="18"/>
          <w:lang w:val="en-US"/>
        </w:rPr>
      </w:pPr>
      <w:r w:rsidRPr="00EF55A5">
        <w:rPr>
          <w:rFonts w:ascii="Times New Roman" w:hAnsi="Times New Roman"/>
          <w:color w:val="FF0000"/>
          <w:sz w:val="18"/>
          <w:szCs w:val="18"/>
          <w:lang w:val="en-US"/>
        </w:rPr>
        <w:t xml:space="preserve">Example 2 </w:t>
      </w:r>
      <w:r w:rsidRPr="00EF55A5">
        <w:rPr>
          <w:rFonts w:ascii="Times New Roman" w:hAnsi="Times New Roman"/>
          <w:i/>
          <w:iCs/>
          <w:color w:val="FF0000"/>
          <w:sz w:val="18"/>
          <w:szCs w:val="18"/>
          <w:lang w:val="en-US"/>
        </w:rPr>
        <w:t>N</w:t>
      </w:r>
      <w:r w:rsidRPr="00EF55A5">
        <w:rPr>
          <w:rFonts w:ascii="Times New Roman" w:hAnsi="Times New Roman"/>
          <w:color w:val="FF0000"/>
          <w:sz w:val="18"/>
          <w:szCs w:val="18"/>
          <w:lang w:val="en-US"/>
        </w:rPr>
        <w:t xml:space="preserve">=120, </w:t>
      </w:r>
      <w:r w:rsidRPr="00EF55A5">
        <w:rPr>
          <w:rFonts w:ascii="Times New Roman" w:hAnsi="Times New Roman"/>
          <w:i/>
          <w:iCs/>
          <w:color w:val="FF0000"/>
          <w:sz w:val="18"/>
          <w:szCs w:val="18"/>
          <w:lang w:val="en-US"/>
        </w:rPr>
        <w:t>M</w:t>
      </w:r>
      <w:r w:rsidRPr="00EF55A5">
        <w:rPr>
          <w:rFonts w:ascii="Times New Roman" w:hAnsi="Times New Roman"/>
          <w:color w:val="FF0000"/>
          <w:sz w:val="18"/>
          <w:szCs w:val="18"/>
          <w:lang w:val="en-US"/>
        </w:rPr>
        <w:t xml:space="preserve">=1, </w:t>
      </w:r>
      <w:r w:rsidRPr="00EF55A5">
        <w:rPr>
          <w:rFonts w:ascii="Times New Roman" w:hAnsi="Times New Roman"/>
          <w:i/>
          <w:iCs/>
          <w:color w:val="FF0000"/>
          <w:sz w:val="18"/>
          <w:szCs w:val="18"/>
          <w:lang w:val="en-US"/>
        </w:rPr>
        <w:t>G</w:t>
      </w:r>
      <w:r w:rsidRPr="00EF55A5">
        <w:rPr>
          <w:rFonts w:ascii="Times New Roman" w:hAnsi="Times New Roman"/>
          <w:color w:val="FF0000"/>
          <w:sz w:val="18"/>
          <w:szCs w:val="18"/>
          <w:lang w:val="en-US"/>
        </w:rPr>
        <w:t xml:space="preserve"> = -25dB, no further change from 38.901</w:t>
      </w:r>
    </w:p>
    <w:p w14:paraId="280F61D5" w14:textId="77777777" w:rsidR="00EF55A5" w:rsidRPr="00EF55A5" w:rsidRDefault="00EF55A5" w:rsidP="00EF55A5">
      <w:pPr>
        <w:pStyle w:val="aff4"/>
        <w:numPr>
          <w:ilvl w:val="1"/>
          <w:numId w:val="87"/>
        </w:numPr>
        <w:tabs>
          <w:tab w:val="left" w:pos="0"/>
        </w:tabs>
        <w:rPr>
          <w:rFonts w:eastAsiaTheme="minorEastAsia"/>
          <w:lang w:eastAsia="zh-CN"/>
        </w:rPr>
      </w:pPr>
      <w:r w:rsidRPr="00EF55A5">
        <w:rPr>
          <w:rFonts w:eastAsiaTheme="minorEastAsia"/>
          <w:lang w:eastAsia="zh-CN"/>
        </w:rPr>
        <w:t>Note: the step 2 is an additional modeling component</w:t>
      </w:r>
    </w:p>
    <w:p w14:paraId="3E28C013" w14:textId="4E72C948" w:rsidR="00EF55A5" w:rsidRDefault="00EF55A5"/>
    <w:p w14:paraId="24A0A148" w14:textId="4157FDA1" w:rsidR="003B6B38" w:rsidRDefault="003B6B38"/>
    <w:p w14:paraId="67A9E559" w14:textId="101FD6F1" w:rsidR="003B6B38" w:rsidRDefault="003B6B38">
      <w:pPr>
        <w:rPr>
          <w:rFonts w:eastAsiaTheme="minorEastAsia"/>
          <w:color w:val="FF0000"/>
          <w:lang w:eastAsia="zh-CN"/>
        </w:rPr>
      </w:pPr>
      <w:r w:rsidRPr="003B6B38">
        <w:rPr>
          <w:rFonts w:eastAsiaTheme="minorEastAsia" w:hint="eastAsia"/>
          <w:color w:val="FF0000"/>
          <w:lang w:eastAsia="zh-CN"/>
        </w:rPr>
        <w:t>[</w:t>
      </w:r>
      <w:r w:rsidRPr="003B6B38">
        <w:rPr>
          <w:rFonts w:eastAsiaTheme="minorEastAsia"/>
          <w:color w:val="FF0000"/>
          <w:lang w:eastAsia="zh-CN"/>
        </w:rPr>
        <w:t>Moderator’s note] Revised in Wed offline session</w:t>
      </w:r>
      <w:r w:rsidR="00F54D2C">
        <w:rPr>
          <w:rFonts w:eastAsiaTheme="minorEastAsia" w:hint="eastAsia"/>
          <w:color w:val="FF0000"/>
          <w:lang w:eastAsia="zh-CN"/>
        </w:rPr>
        <w:t>.</w:t>
      </w:r>
      <w:r w:rsidR="00F54D2C">
        <w:rPr>
          <w:rFonts w:eastAsiaTheme="minorEastAsia"/>
          <w:color w:val="FF0000"/>
          <w:lang w:eastAsia="zh-CN"/>
        </w:rPr>
        <w:t xml:space="preserve"> Adding 36.777, 38.858</w:t>
      </w:r>
    </w:p>
    <w:p w14:paraId="6752FC66" w14:textId="551400ED" w:rsidR="003B6B38" w:rsidRDefault="003B6B38" w:rsidP="003B6B38">
      <w:pPr>
        <w:pStyle w:val="3"/>
        <w:numPr>
          <w:ilvl w:val="0"/>
          <w:numId w:val="0"/>
        </w:numPr>
        <w:ind w:left="720" w:hanging="720"/>
        <w:rPr>
          <w:highlight w:val="cyan"/>
        </w:rPr>
      </w:pPr>
      <w:r>
        <w:rPr>
          <w:highlight w:val="cyan"/>
        </w:rPr>
        <w:t>[FL</w:t>
      </w:r>
      <w:r w:rsidR="00E954D9">
        <w:rPr>
          <w:highlight w:val="cyan"/>
        </w:rPr>
        <w:t>3</w:t>
      </w:r>
      <w:r>
        <w:rPr>
          <w:highlight w:val="cyan"/>
        </w:rPr>
        <w:t xml:space="preserve">] Proposal 5.4-4-rev1 </w:t>
      </w:r>
    </w:p>
    <w:p w14:paraId="75A9D242" w14:textId="77777777" w:rsidR="003B6B38" w:rsidRPr="003B6B38" w:rsidRDefault="003B6B38" w:rsidP="003B6B38">
      <w:pPr>
        <w:rPr>
          <w:rFonts w:ascii="Times New Roman" w:hAnsi="Times New Roman"/>
          <w:szCs w:val="20"/>
          <w:lang w:val="en-US"/>
        </w:rPr>
      </w:pPr>
      <w:r w:rsidRPr="00EF55A5">
        <w:rPr>
          <w:rFonts w:ascii="Times New Roman" w:hAnsi="Times New Roman"/>
          <w:szCs w:val="20"/>
          <w:lang w:val="en-US"/>
        </w:rPr>
        <w:t>The ISAC background channel can be generated between a sensing Tx and a sensing Rx or RP (relevant for monostatic case) via the</w:t>
      </w:r>
      <w:r w:rsidRPr="003B6B38">
        <w:rPr>
          <w:rFonts w:ascii="Times New Roman" w:hAnsi="Times New Roman"/>
          <w:szCs w:val="20"/>
          <w:lang w:val="en-US"/>
        </w:rPr>
        <w:t xml:space="preserve"> following steps:</w:t>
      </w:r>
    </w:p>
    <w:p w14:paraId="0EF41BD3" w14:textId="77777777" w:rsidR="003B6B38" w:rsidRPr="003B6B38" w:rsidRDefault="003B6B38" w:rsidP="003B6B38">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Step 1: g</w:t>
      </w:r>
      <w:r w:rsidRPr="003B6B38">
        <w:rPr>
          <w:rFonts w:ascii="Times New Roman" w:eastAsia="等线" w:hAnsi="Times New Roman"/>
          <w:iCs/>
          <w:szCs w:val="20"/>
        </w:rPr>
        <w:t>enerate a first set of clusters/rays according to TR 38.901(or other related TRs)</w:t>
      </w:r>
    </w:p>
    <w:p w14:paraId="45DC2C38" w14:textId="77777777" w:rsidR="003B6B38" w:rsidRPr="003B6B38" w:rsidRDefault="003B6B38" w:rsidP="003B6B38">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Step 2: generate a second set of NLOS clusters/rays according to TR 38.901 (or other related TRs), where the power of the second set of clusters/</w:t>
      </w:r>
      <w:r w:rsidRPr="003B6B38">
        <w:rPr>
          <w:rFonts w:ascii="Times New Roman" w:hAnsi="Times New Roman"/>
          <w:szCs w:val="20"/>
          <w:lang w:val="en-US"/>
        </w:rPr>
        <w:t>rays should be scaled down such that</w:t>
      </w:r>
    </w:p>
    <w:p w14:paraId="2A992D86" w14:textId="77777777" w:rsidR="003B6B38" w:rsidRPr="003B6B38" w:rsidRDefault="003B6B38" w:rsidP="003B6B38">
      <w:pPr>
        <w:rPr>
          <w:rFonts w:ascii="Times New Roman" w:hAnsi="Times New Roman"/>
          <w:szCs w:val="20"/>
          <w:lang w:val="en-US"/>
        </w:rPr>
      </w:pPr>
    </w:p>
    <w:p w14:paraId="5174249A" w14:textId="77777777" w:rsidR="003B6B38" w:rsidRPr="003B6B38" w:rsidRDefault="00382231" w:rsidP="003B6B38">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6FAD0740" w14:textId="77777777" w:rsidR="003B6B38" w:rsidRPr="003B6B38" w:rsidRDefault="003B6B38" w:rsidP="003B6B38">
      <w:pPr>
        <w:pStyle w:val="aff4"/>
        <w:widowControl w:val="0"/>
        <w:numPr>
          <w:ilvl w:val="0"/>
          <w:numId w:val="25"/>
        </w:numPr>
        <w:rPr>
          <w:rFonts w:ascii="Times New Roman" w:eastAsia="等线" w:hAnsi="Times New Roman"/>
          <w:iCs/>
          <w:szCs w:val="20"/>
        </w:rPr>
      </w:pPr>
      <w:r w:rsidRPr="003B6B38">
        <w:rPr>
          <w:rFonts w:ascii="Times New Roman" w:hAnsi="Times New Roman"/>
          <w:szCs w:val="20"/>
          <w:lang w:val="en-US"/>
        </w:rPr>
        <w:t>(</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Pr="003B6B38">
        <w:rPr>
          <w:rFonts w:ascii="Times New Roman" w:hAnsi="Times New Roman"/>
          <w:szCs w:val="20"/>
          <w:lang w:val="en-US"/>
        </w:rPr>
        <w:t xml:space="preserve">, </w:t>
      </w: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Pr="003B6B38">
        <w:rPr>
          <w:rFonts w:ascii="Times New Roman" w:hAnsi="Times New Roman"/>
          <w:szCs w:val="20"/>
          <w:lang w:val="en-US"/>
        </w:rPr>
        <w:t xml:space="preserve">  are t</w:t>
      </w:r>
      <w:r w:rsidRPr="003B6B38">
        <w:rPr>
          <w:rFonts w:ascii="Times New Roman" w:eastAsia="等线" w:hAnsi="Times New Roman"/>
          <w:iCs/>
          <w:szCs w:val="20"/>
        </w:rPr>
        <w:t>he power of the n-th cluster from the first and second set, respectively).</w:t>
      </w:r>
    </w:p>
    <w:p w14:paraId="5BFC2440" w14:textId="77777777" w:rsidR="003B6B38" w:rsidRPr="003B6B38" w:rsidRDefault="003B6B38" w:rsidP="003B6B38">
      <w:pPr>
        <w:pStyle w:val="aff4"/>
        <w:widowControl w:val="0"/>
        <w:numPr>
          <w:ilvl w:val="0"/>
          <w:numId w:val="25"/>
        </w:numPr>
        <w:rPr>
          <w:rFonts w:ascii="Times New Roman" w:hAnsi="Times New Roman"/>
          <w:szCs w:val="20"/>
          <w:lang w:val="en-US"/>
        </w:rPr>
      </w:pPr>
      <w:r w:rsidRPr="003B6B38">
        <w:rPr>
          <w:rFonts w:ascii="Times New Roman" w:eastAsia="等线" w:hAnsi="Times New Roman"/>
          <w:iCs/>
          <w:szCs w:val="20"/>
        </w:rPr>
        <w:t>Where, N is the number of clusters, M is the number of rays within each cluster, value of G relates to power</w:t>
      </w:r>
    </w:p>
    <w:p w14:paraId="73078AC8"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hAnsi="Times New Roman"/>
          <w:color w:val="FF0000"/>
          <w:szCs w:val="20"/>
          <w:lang w:val="en-US"/>
        </w:rPr>
        <w:t xml:space="preserve">Option 1: </w:t>
      </w:r>
      <w:r w:rsidRPr="003B6B38">
        <w:rPr>
          <w:rFonts w:ascii="Times New Roman" w:hAnsi="Times New Roman"/>
          <w:i/>
          <w:iCs/>
          <w:color w:val="FF0000"/>
          <w:szCs w:val="20"/>
          <w:lang w:val="en-US"/>
        </w:rPr>
        <w:t>N</w:t>
      </w:r>
      <w:r w:rsidRPr="003B6B38">
        <w:rPr>
          <w:rFonts w:ascii="Times New Roman" w:hAnsi="Times New Roman"/>
          <w:color w:val="FF0000"/>
          <w:szCs w:val="20"/>
          <w:lang w:val="en-US"/>
        </w:rPr>
        <w:t xml:space="preserve">=360,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=0dB, with uniform delay and angle (only for mono-static case)</w:t>
      </w:r>
    </w:p>
    <w:p w14:paraId="03640B34"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Supported by: Nokia</w:t>
      </w:r>
    </w:p>
    <w:p w14:paraId="300E76C6" w14:textId="28D75041"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hAnsi="Times New Roman"/>
          <w:color w:val="FF0000"/>
          <w:szCs w:val="20"/>
          <w:lang w:val="en-US"/>
        </w:rPr>
        <w:t xml:space="preserve">Option 2: </w:t>
      </w:r>
      <w:r w:rsidRPr="003B6B38">
        <w:rPr>
          <w:rFonts w:ascii="Times New Roman" w:hAnsi="Times New Roman"/>
          <w:i/>
          <w:iCs/>
          <w:color w:val="FF0000"/>
          <w:szCs w:val="20"/>
          <w:highlight w:val="yellow"/>
          <w:lang w:val="en-US"/>
        </w:rPr>
        <w:t>N</w:t>
      </w:r>
      <w:r w:rsidRPr="003B6B38">
        <w:rPr>
          <w:rFonts w:ascii="Times New Roman" w:hAnsi="Times New Roman"/>
          <w:color w:val="FF0000"/>
          <w:szCs w:val="20"/>
          <w:highlight w:val="yellow"/>
          <w:lang w:val="en-US"/>
        </w:rPr>
        <w:t>=60</w:t>
      </w:r>
      <w:r w:rsidRPr="003B6B38">
        <w:rPr>
          <w:rFonts w:ascii="Times New Roman" w:hAnsi="Times New Roman"/>
          <w:color w:val="FF0000"/>
          <w:szCs w:val="20"/>
          <w:lang w:val="en-US"/>
        </w:rPr>
        <w:t xml:space="preserve">, </w:t>
      </w:r>
      <w:r w:rsidRPr="003B6B38">
        <w:rPr>
          <w:rFonts w:ascii="Times New Roman" w:hAnsi="Times New Roman"/>
          <w:i/>
          <w:iCs/>
          <w:color w:val="FF0000"/>
          <w:szCs w:val="20"/>
          <w:lang w:val="en-US"/>
        </w:rPr>
        <w:t>M</w:t>
      </w:r>
      <w:r w:rsidRPr="003B6B38">
        <w:rPr>
          <w:rFonts w:ascii="Times New Roman" w:hAnsi="Times New Roman"/>
          <w:color w:val="FF0000"/>
          <w:szCs w:val="20"/>
          <w:lang w:val="en-US"/>
        </w:rPr>
        <w:t xml:space="preserve">=1, </w:t>
      </w:r>
      <w:r w:rsidRPr="003B6B38">
        <w:rPr>
          <w:rFonts w:ascii="Times New Roman" w:hAnsi="Times New Roman"/>
          <w:i/>
          <w:iCs/>
          <w:color w:val="FF0000"/>
          <w:szCs w:val="20"/>
          <w:lang w:val="en-US"/>
        </w:rPr>
        <w:t>G</w:t>
      </w:r>
      <w:r w:rsidRPr="003B6B38">
        <w:rPr>
          <w:rFonts w:ascii="Times New Roman" w:hAnsi="Times New Roman"/>
          <w:color w:val="FF0000"/>
          <w:szCs w:val="20"/>
          <w:lang w:val="en-US"/>
        </w:rPr>
        <w:t xml:space="preserve"> = -25dB, no further change from 38.901</w:t>
      </w:r>
      <w:r w:rsidR="00E3544B">
        <w:rPr>
          <w:rFonts w:ascii="Times New Roman" w:hAnsi="Times New Roman"/>
          <w:color w:val="FF0000"/>
          <w:szCs w:val="20"/>
          <w:lang w:val="en-US"/>
        </w:rPr>
        <w:t xml:space="preserve">, </w:t>
      </w:r>
      <w:r w:rsidR="00E3544B" w:rsidRPr="00E3544B">
        <w:rPr>
          <w:rFonts w:ascii="Times New Roman" w:hAnsi="Times New Roman"/>
          <w:color w:val="FF0000"/>
          <w:szCs w:val="20"/>
          <w:u w:val="single"/>
          <w:lang w:val="en-US"/>
        </w:rPr>
        <w:t>36.777, 38.858</w:t>
      </w:r>
      <w:r w:rsidRPr="003B6B38">
        <w:rPr>
          <w:rFonts w:ascii="Times New Roman" w:hAnsi="Times New Roman"/>
          <w:color w:val="FF0000"/>
          <w:szCs w:val="20"/>
          <w:lang w:val="en-US"/>
        </w:rPr>
        <w:t xml:space="preserve"> </w:t>
      </w:r>
      <w:r w:rsidRPr="003B6B38">
        <w:rPr>
          <w:rFonts w:ascii="Times New Roman" w:hAnsi="Times New Roman"/>
          <w:color w:val="FF0000"/>
          <w:szCs w:val="20"/>
          <w:highlight w:val="yellow"/>
          <w:lang w:val="en-US"/>
        </w:rPr>
        <w:t xml:space="preserve">(i.e., utilizing the same DS, ASA, ASD, ZSA, ZSD,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θ</m:t>
            </m:r>
          </m:sub>
        </m:sSub>
      </m:oMath>
      <w:r w:rsidRPr="003B6B38">
        <w:rPr>
          <w:rFonts w:ascii="Times New Roman" w:hAnsi="Times New Roman"/>
          <w:color w:val="FF0000"/>
          <w:szCs w:val="20"/>
          <w:highlight w:val="yellow"/>
          <w:lang w:val="en-US"/>
        </w:rPr>
        <w:t xml:space="preserve">, </w:t>
      </w:r>
      <m:oMath>
        <m:sSub>
          <m:sSubPr>
            <m:ctrlPr>
              <w:rPr>
                <w:rFonts w:ascii="Cambria Math" w:eastAsiaTheme="minorEastAsia" w:hAnsi="Cambria Math"/>
                <w:i/>
                <w:color w:val="FF0000"/>
                <w:kern w:val="2"/>
                <w:szCs w:val="20"/>
                <w:highlight w:val="yellow"/>
                <w14:ligatures w14:val="standardContextual"/>
              </w:rPr>
            </m:ctrlPr>
          </m:sSubPr>
          <m:e>
            <m:r>
              <w:rPr>
                <w:rFonts w:ascii="Cambria Math" w:hAnsi="Cambria Math"/>
                <w:color w:val="FF0000"/>
                <w:szCs w:val="20"/>
                <w:highlight w:val="yellow"/>
                <w:lang w:val="en-US"/>
              </w:rPr>
              <m:t>C</m:t>
            </m:r>
          </m:e>
          <m:sub>
            <m:r>
              <m:rPr>
                <m:sty m:val="p"/>
              </m:rPr>
              <w:rPr>
                <w:rFonts w:ascii="Cambria Math" w:hAnsi="Cambria Math"/>
                <w:color w:val="FF0000"/>
                <w:szCs w:val="20"/>
                <w:highlight w:val="yellow"/>
                <w:lang w:val="en-US"/>
              </w:rPr>
              <m:t>ϕ</m:t>
            </m:r>
          </m:sub>
        </m:sSub>
      </m:oMath>
      <w:r w:rsidRPr="003B6B38">
        <w:rPr>
          <w:rFonts w:ascii="Times New Roman" w:hAnsi="Times New Roman"/>
          <w:color w:val="FF0000"/>
          <w:szCs w:val="20"/>
          <w:highlight w:val="yellow"/>
          <w:lang w:val="en-US"/>
        </w:rPr>
        <w:t xml:space="preserve"> as used for the first step)</w:t>
      </w:r>
    </w:p>
    <w:p w14:paraId="35EF5C34" w14:textId="77777777" w:rsidR="003B6B38" w:rsidRPr="003B6B38" w:rsidRDefault="003B6B38" w:rsidP="007B6BD4">
      <w:pPr>
        <w:pStyle w:val="aff4"/>
        <w:numPr>
          <w:ilvl w:val="1"/>
          <w:numId w:val="154"/>
        </w:numPr>
        <w:rPr>
          <w:rFonts w:ascii="Times New Roman" w:hAnsi="Times New Roman"/>
          <w:color w:val="FF0000"/>
          <w:szCs w:val="20"/>
          <w:lang w:val="en-US"/>
        </w:rPr>
      </w:pPr>
      <w:r w:rsidRPr="003B6B38">
        <w:rPr>
          <w:rFonts w:ascii="Times New Roman" w:eastAsiaTheme="minorEastAsia" w:hAnsi="Times New Roman"/>
          <w:color w:val="FF0000"/>
          <w:szCs w:val="20"/>
          <w:lang w:val="en-US" w:eastAsia="zh-CN"/>
        </w:rPr>
        <w:t xml:space="preserve">Supported by: Xiaomi, ZTE, Lenovo, MTK, Qc, CMCC, IDCC, </w:t>
      </w:r>
    </w:p>
    <w:p w14:paraId="3AB0FB4D" w14:textId="77777777" w:rsidR="003B6B38" w:rsidRPr="003B6B38" w:rsidRDefault="003B6B38" w:rsidP="003B6B38">
      <w:pPr>
        <w:pStyle w:val="aff4"/>
        <w:numPr>
          <w:ilvl w:val="0"/>
          <w:numId w:val="25"/>
        </w:numPr>
        <w:rPr>
          <w:rFonts w:ascii="Times New Roman" w:hAnsi="Times New Roman"/>
          <w:szCs w:val="20"/>
          <w:lang w:val="en-US"/>
        </w:rPr>
      </w:pPr>
      <w:r w:rsidRPr="003B6B38">
        <w:rPr>
          <w:rFonts w:ascii="Times New Roman" w:hAnsi="Times New Roman"/>
          <w:szCs w:val="20"/>
          <w:lang w:val="en-US"/>
        </w:rPr>
        <w:t>Note: the step 2 is</w:t>
      </w:r>
      <w:r w:rsidRPr="003B6B38">
        <w:rPr>
          <w:rFonts w:ascii="Times New Roman" w:hAnsi="Times New Roman"/>
          <w:color w:val="FF0000"/>
          <w:szCs w:val="20"/>
          <w:lang w:val="en-US"/>
        </w:rPr>
        <w:t xml:space="preserve"> an additional modeling component</w:t>
      </w:r>
    </w:p>
    <w:p w14:paraId="096B1CE8" w14:textId="77777777" w:rsidR="003B6B38" w:rsidRPr="003B6B38" w:rsidRDefault="003B6B38">
      <w:pPr>
        <w:rPr>
          <w:rFonts w:eastAsiaTheme="minorEastAsia"/>
          <w:color w:val="FF0000"/>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414949" w14:paraId="58C3358A" w14:textId="77777777" w:rsidTr="0014528A">
        <w:tc>
          <w:tcPr>
            <w:tcW w:w="1413" w:type="dxa"/>
            <w:shd w:val="clear" w:color="auto" w:fill="D9E2F3" w:themeFill="accent1" w:themeFillTint="33"/>
          </w:tcPr>
          <w:p w14:paraId="3FFE82EE" w14:textId="77777777" w:rsidR="00414949" w:rsidRDefault="00414949"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F1C712" w14:textId="77777777" w:rsidR="00414949" w:rsidRDefault="00414949"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6EB283" w14:textId="77777777" w:rsidR="00414949" w:rsidRDefault="00414949" w:rsidP="0014528A">
            <w:pPr>
              <w:widowControl w:val="0"/>
              <w:spacing w:before="60"/>
              <w:rPr>
                <w:rFonts w:eastAsiaTheme="minorEastAsia"/>
                <w:b/>
                <w:bCs/>
                <w:lang w:eastAsia="zh-CN"/>
              </w:rPr>
            </w:pPr>
            <w:r>
              <w:rPr>
                <w:rFonts w:eastAsiaTheme="minorEastAsia"/>
                <w:b/>
                <w:bCs/>
                <w:lang w:eastAsia="zh-CN"/>
              </w:rPr>
              <w:t>Comments</w:t>
            </w:r>
          </w:p>
        </w:tc>
      </w:tr>
      <w:tr w:rsidR="00414949" w14:paraId="6189FFD6" w14:textId="77777777" w:rsidTr="0014528A">
        <w:tc>
          <w:tcPr>
            <w:tcW w:w="1413" w:type="dxa"/>
          </w:tcPr>
          <w:p w14:paraId="53E9C2D4" w14:textId="7E28AA27" w:rsidR="00414949" w:rsidRDefault="00414949" w:rsidP="0014528A">
            <w:pPr>
              <w:widowControl w:val="0"/>
              <w:spacing w:before="60"/>
              <w:rPr>
                <w:rFonts w:eastAsiaTheme="minorEastAsia"/>
                <w:lang w:val="en-US" w:eastAsia="zh-CN"/>
              </w:rPr>
            </w:pPr>
          </w:p>
        </w:tc>
        <w:tc>
          <w:tcPr>
            <w:tcW w:w="1276" w:type="dxa"/>
          </w:tcPr>
          <w:p w14:paraId="49E414BC" w14:textId="77777777" w:rsidR="00414949" w:rsidRDefault="00414949" w:rsidP="0014528A">
            <w:pPr>
              <w:widowControl w:val="0"/>
              <w:spacing w:before="60"/>
              <w:rPr>
                <w:rFonts w:eastAsiaTheme="minorEastAsia"/>
                <w:lang w:val="en-US" w:eastAsia="zh-CN"/>
              </w:rPr>
            </w:pPr>
          </w:p>
        </w:tc>
        <w:tc>
          <w:tcPr>
            <w:tcW w:w="6943" w:type="dxa"/>
          </w:tcPr>
          <w:p w14:paraId="4DFC4258" w14:textId="7068C3B3" w:rsidR="00414949" w:rsidRDefault="00414949" w:rsidP="0014528A">
            <w:pPr>
              <w:widowControl w:val="0"/>
              <w:spacing w:before="60"/>
              <w:rPr>
                <w:rFonts w:eastAsiaTheme="minorEastAsia"/>
                <w:lang w:val="en-US" w:eastAsia="zh-CN"/>
              </w:rPr>
            </w:pPr>
          </w:p>
        </w:tc>
      </w:tr>
      <w:tr w:rsidR="00414949" w14:paraId="339D1D23" w14:textId="77777777" w:rsidTr="0014528A">
        <w:tc>
          <w:tcPr>
            <w:tcW w:w="1413" w:type="dxa"/>
          </w:tcPr>
          <w:p w14:paraId="062894BB" w14:textId="24341A20" w:rsidR="00414949" w:rsidRDefault="00414949" w:rsidP="0014528A">
            <w:pPr>
              <w:widowControl w:val="0"/>
              <w:spacing w:before="60"/>
              <w:rPr>
                <w:rFonts w:eastAsiaTheme="minorEastAsia"/>
                <w:lang w:val="en-US" w:eastAsia="zh-CN"/>
              </w:rPr>
            </w:pPr>
          </w:p>
        </w:tc>
        <w:tc>
          <w:tcPr>
            <w:tcW w:w="1276" w:type="dxa"/>
          </w:tcPr>
          <w:p w14:paraId="5DDE7132" w14:textId="79148B62" w:rsidR="00414949" w:rsidRDefault="00414949" w:rsidP="0014528A">
            <w:pPr>
              <w:widowControl w:val="0"/>
              <w:spacing w:before="60"/>
              <w:rPr>
                <w:rFonts w:eastAsiaTheme="minorEastAsia"/>
                <w:lang w:val="en-US" w:eastAsia="zh-CN"/>
              </w:rPr>
            </w:pPr>
          </w:p>
        </w:tc>
        <w:tc>
          <w:tcPr>
            <w:tcW w:w="6943" w:type="dxa"/>
          </w:tcPr>
          <w:p w14:paraId="39A96BE6" w14:textId="77777777" w:rsidR="00414949" w:rsidRDefault="00414949" w:rsidP="0014528A">
            <w:pPr>
              <w:widowControl w:val="0"/>
              <w:spacing w:before="60"/>
              <w:rPr>
                <w:rFonts w:eastAsiaTheme="minorEastAsia"/>
                <w:lang w:val="en-US" w:eastAsia="zh-CN"/>
              </w:rPr>
            </w:pPr>
          </w:p>
        </w:tc>
      </w:tr>
      <w:tr w:rsidR="00414949" w14:paraId="11C93E53" w14:textId="77777777" w:rsidTr="0014528A">
        <w:tc>
          <w:tcPr>
            <w:tcW w:w="1413" w:type="dxa"/>
          </w:tcPr>
          <w:p w14:paraId="2D73A59A" w14:textId="572618AA" w:rsidR="00414949" w:rsidRDefault="00414949" w:rsidP="0014528A">
            <w:pPr>
              <w:widowControl w:val="0"/>
              <w:spacing w:before="60"/>
              <w:rPr>
                <w:rFonts w:eastAsiaTheme="minorEastAsia"/>
                <w:lang w:val="en-US" w:eastAsia="zh-CN"/>
              </w:rPr>
            </w:pPr>
          </w:p>
        </w:tc>
        <w:tc>
          <w:tcPr>
            <w:tcW w:w="1276" w:type="dxa"/>
          </w:tcPr>
          <w:p w14:paraId="48A4CF46" w14:textId="77777777" w:rsidR="00414949" w:rsidRDefault="00414949" w:rsidP="0014528A">
            <w:pPr>
              <w:widowControl w:val="0"/>
              <w:spacing w:before="60"/>
              <w:rPr>
                <w:rFonts w:eastAsiaTheme="minorEastAsia"/>
                <w:lang w:val="en-US" w:eastAsia="zh-CN"/>
              </w:rPr>
            </w:pPr>
          </w:p>
        </w:tc>
        <w:tc>
          <w:tcPr>
            <w:tcW w:w="6943" w:type="dxa"/>
          </w:tcPr>
          <w:p w14:paraId="75B09175" w14:textId="7DDB0A46" w:rsidR="00414949" w:rsidRDefault="00414949" w:rsidP="0014528A">
            <w:pPr>
              <w:widowControl w:val="0"/>
              <w:spacing w:before="60"/>
              <w:rPr>
                <w:rFonts w:eastAsiaTheme="minorEastAsia"/>
                <w:lang w:val="en-US" w:eastAsia="zh-CN"/>
              </w:rPr>
            </w:pPr>
          </w:p>
        </w:tc>
      </w:tr>
    </w:tbl>
    <w:p w14:paraId="177D60FD" w14:textId="77777777" w:rsidR="00414949" w:rsidRPr="00414949" w:rsidRDefault="00414949"/>
    <w:p w14:paraId="2097BC5E" w14:textId="77777777" w:rsidR="00541200" w:rsidRDefault="00F7677D">
      <w:pPr>
        <w:pStyle w:val="2"/>
        <w:tabs>
          <w:tab w:val="clear" w:pos="2552"/>
        </w:tabs>
      </w:pPr>
      <w:r>
        <w:t>[H] Impact of height of target on LOS probability or pathloss</w:t>
      </w:r>
    </w:p>
    <w:p w14:paraId="78221BB1"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8D4252" w14:textId="77777777" w:rsidR="00541200" w:rsidRDefault="00541200">
      <w:pPr>
        <w:rPr>
          <w:rFonts w:eastAsiaTheme="minorEastAsia"/>
          <w:lang w:eastAsia="zh-CN"/>
        </w:rPr>
      </w:pPr>
    </w:p>
    <w:p w14:paraId="793628B7" w14:textId="77777777" w:rsidR="00541200" w:rsidRDefault="00F7677D">
      <w:pPr>
        <w:rPr>
          <w:rFonts w:eastAsiaTheme="minorEastAsia"/>
          <w:b/>
          <w:bCs/>
          <w:u w:val="single"/>
          <w:lang w:eastAsia="zh-CN"/>
        </w:rPr>
      </w:pPr>
      <w:r>
        <w:rPr>
          <w:rFonts w:eastAsiaTheme="minorEastAsia"/>
          <w:b/>
          <w:bCs/>
          <w:u w:val="single"/>
          <w:lang w:eastAsia="zh-CN"/>
        </w:rPr>
        <w:t>Breaking point distance</w:t>
      </w:r>
    </w:p>
    <w:p w14:paraId="2DC4E805" w14:textId="77777777" w:rsidR="00541200" w:rsidRDefault="00F7677D">
      <w:pPr>
        <w:adjustRightInd w:val="0"/>
        <w:snapToGrid w:val="0"/>
        <w:spacing w:after="120"/>
        <w:jc w:val="both"/>
        <w:rPr>
          <w:rFonts w:eastAsiaTheme="minorEastAsia"/>
          <w:b/>
          <w:i/>
          <w:sz w:val="22"/>
          <w:szCs w:val="22"/>
          <w:lang w:val="en-US" w:eastAsia="zh-CN"/>
        </w:rPr>
      </w:pPr>
      <w:r>
        <w:rPr>
          <w:rFonts w:eastAsiaTheme="minorEastAsia"/>
          <w:bCs/>
          <w:iCs/>
          <w:color w:val="FFC000"/>
          <w:sz w:val="22"/>
          <w:szCs w:val="22"/>
          <w:lang w:val="en-US" w:eastAsia="zh-CN"/>
        </w:rPr>
        <w:t xml:space="preserve">HW: </w:t>
      </w:r>
      <w:r>
        <w:rPr>
          <w:rFonts w:eastAsiaTheme="minorEastAsia"/>
          <w:lang w:val="en-US" w:eastAsia="zh-CN"/>
        </w:rPr>
        <w:t xml:space="preserve">When the path loss model of Umi, Uma and Rma scenario of TR38.901 is used for the target channel, only the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is applied in the target channel irrespective of the breakpoint distance.</w:t>
      </w:r>
    </w:p>
    <w:p w14:paraId="7605E540" w14:textId="77777777" w:rsidR="00541200" w:rsidRDefault="00541200">
      <w:pPr>
        <w:rPr>
          <w:rFonts w:eastAsiaTheme="minorEastAsia"/>
          <w:lang w:eastAsia="zh-CN"/>
        </w:rPr>
      </w:pPr>
    </w:p>
    <w:p w14:paraId="5B38B57E" w14:textId="77777777" w:rsidR="00541200" w:rsidRDefault="00F7677D">
      <w:pPr>
        <w:rPr>
          <w:rFonts w:eastAsiaTheme="minorEastAsia"/>
          <w:lang w:val="en-US" w:eastAsia="zh-CN"/>
        </w:rPr>
      </w:pPr>
      <w:r>
        <w:rPr>
          <w:rFonts w:eastAsiaTheme="minorEastAsia"/>
          <w:color w:val="FF0000"/>
          <w:lang w:val="en-US" w:eastAsia="zh-CN"/>
        </w:rPr>
        <w:lastRenderedPageBreak/>
        <w:t>[Moderator’s note]</w:t>
      </w:r>
      <w:r>
        <w:rPr>
          <w:rFonts w:eastAsiaTheme="minorEastAsia"/>
          <w:lang w:val="en-US" w:eastAsia="zh-CN"/>
        </w:rPr>
        <w:t xml:space="preserve"> In general, the scattering point location for the target (human, vehicle, …) may be lower than the commonly used UT height, e.g., 1.5m. It mainly impacts LOS probability determination and pathloss calculation. A simple solution is to extend the application range of the formulas in the current TR. However, as discussed by several companies, some issues are found, hence some solutions are proposed. </w:t>
      </w:r>
    </w:p>
    <w:p w14:paraId="29979CAF" w14:textId="77777777" w:rsidR="00541200" w:rsidRDefault="00541200">
      <w:pPr>
        <w:rPr>
          <w:rFonts w:eastAsiaTheme="minorEastAsia"/>
          <w:lang w:val="en-US" w:eastAsia="zh-CN"/>
        </w:rPr>
      </w:pPr>
    </w:p>
    <w:p w14:paraId="3862AD5B" w14:textId="40044736" w:rsidR="00541200" w:rsidRDefault="00F7677D">
      <w:pPr>
        <w:pStyle w:val="3"/>
        <w:numPr>
          <w:ilvl w:val="0"/>
          <w:numId w:val="0"/>
        </w:numPr>
        <w:ind w:left="720" w:hanging="720"/>
        <w:rPr>
          <w:highlight w:val="yellow"/>
        </w:rPr>
      </w:pPr>
      <w:r>
        <w:rPr>
          <w:highlight w:val="yellow"/>
        </w:rPr>
        <w:t>[FL</w:t>
      </w:r>
      <w:r w:rsidR="00C70BCA">
        <w:rPr>
          <w:highlight w:val="yellow"/>
        </w:rPr>
        <w:t>3</w:t>
      </w:r>
      <w:r>
        <w:rPr>
          <w:highlight w:val="yellow"/>
        </w:rPr>
        <w:t xml:space="preserve">] Proposal 5.5-1 </w:t>
      </w:r>
    </w:p>
    <w:p w14:paraId="3CA15659" w14:textId="77777777" w:rsidR="00541200" w:rsidRDefault="00F7677D">
      <w:pPr>
        <w:pStyle w:val="aff4"/>
        <w:numPr>
          <w:ilvl w:val="0"/>
          <w:numId w:val="87"/>
        </w:num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target is used to calculate the LOS probability and pathloss, regardless of the lower bound in the existing TRs that are referred to generate ISAC channel. </w:t>
      </w:r>
    </w:p>
    <w:p w14:paraId="147A697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486F45F" w14:textId="77777777">
        <w:tc>
          <w:tcPr>
            <w:tcW w:w="1413" w:type="dxa"/>
            <w:shd w:val="clear" w:color="auto" w:fill="D9E2F3" w:themeFill="accent1" w:themeFillTint="33"/>
          </w:tcPr>
          <w:p w14:paraId="372C47C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CB7A4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2005A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CB7EA99" w14:textId="77777777">
        <w:tc>
          <w:tcPr>
            <w:tcW w:w="1413" w:type="dxa"/>
          </w:tcPr>
          <w:p w14:paraId="7859CCA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C40E3" w14:textId="77777777" w:rsidR="00541200" w:rsidRDefault="00541200">
            <w:pPr>
              <w:widowControl w:val="0"/>
              <w:spacing w:before="60"/>
              <w:rPr>
                <w:rFonts w:eastAsiaTheme="minorEastAsia"/>
                <w:lang w:val="en-US" w:eastAsia="zh-CN"/>
              </w:rPr>
            </w:pPr>
          </w:p>
        </w:tc>
        <w:tc>
          <w:tcPr>
            <w:tcW w:w="6943" w:type="dxa"/>
          </w:tcPr>
          <w:p w14:paraId="79221CCD" w14:textId="77777777" w:rsidR="00541200" w:rsidRDefault="00F7677D">
            <w:pPr>
              <w:widowControl w:val="0"/>
              <w:spacing w:before="60"/>
              <w:rPr>
                <w:rFonts w:eastAsiaTheme="minorEastAsia"/>
                <w:lang w:val="en-US" w:eastAsia="zh-CN"/>
              </w:rPr>
            </w:pPr>
            <w:r>
              <w:rPr>
                <w:rFonts w:eastAsiaTheme="minorEastAsia" w:hint="eastAsia"/>
                <w:lang w:val="en-US" w:eastAsia="zh-CN"/>
              </w:rPr>
              <w:t>See reply in Question 5.5.-2.</w:t>
            </w:r>
          </w:p>
        </w:tc>
      </w:tr>
      <w:tr w:rsidR="00541200" w14:paraId="55D2B17E" w14:textId="77777777">
        <w:tc>
          <w:tcPr>
            <w:tcW w:w="1413" w:type="dxa"/>
          </w:tcPr>
          <w:p w14:paraId="26AFA874"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3BDE3ECF"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581C6EC7" w14:textId="77777777" w:rsidR="00541200" w:rsidRDefault="00541200">
            <w:pPr>
              <w:widowControl w:val="0"/>
              <w:spacing w:before="60"/>
              <w:rPr>
                <w:rFonts w:eastAsiaTheme="minorEastAsia"/>
                <w:lang w:val="en-US" w:eastAsia="zh-CN"/>
              </w:rPr>
            </w:pPr>
          </w:p>
        </w:tc>
      </w:tr>
      <w:tr w:rsidR="00541200" w14:paraId="4492D11A" w14:textId="77777777">
        <w:tc>
          <w:tcPr>
            <w:tcW w:w="1413" w:type="dxa"/>
          </w:tcPr>
          <w:p w14:paraId="0EF00984"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29A9BF28" w14:textId="77777777" w:rsidR="00541200" w:rsidRDefault="00541200">
            <w:pPr>
              <w:widowControl w:val="0"/>
              <w:spacing w:before="60"/>
              <w:rPr>
                <w:rFonts w:eastAsiaTheme="minorEastAsia"/>
                <w:lang w:val="en-US" w:eastAsia="zh-CN"/>
              </w:rPr>
            </w:pPr>
          </w:p>
        </w:tc>
        <w:tc>
          <w:tcPr>
            <w:tcW w:w="6943" w:type="dxa"/>
          </w:tcPr>
          <w:p w14:paraId="70172FD4" w14:textId="77777777" w:rsidR="00541200" w:rsidRDefault="00F7677D">
            <w:pPr>
              <w:widowControl w:val="0"/>
              <w:spacing w:before="60"/>
              <w:rPr>
                <w:rFonts w:eastAsiaTheme="minorEastAsia"/>
                <w:lang w:val="en-US" w:eastAsia="zh-CN"/>
              </w:rPr>
            </w:pPr>
            <w:r>
              <w:rPr>
                <w:rFonts w:eastAsiaTheme="minorEastAsia"/>
                <w:lang w:val="en-US" w:eastAsia="zh-CN"/>
              </w:rPr>
              <w:t>We prefer simple solution to extend the application rage of the formulas in the current TR.</w:t>
            </w:r>
          </w:p>
        </w:tc>
      </w:tr>
      <w:tr w:rsidR="00541200" w14:paraId="00346CBE" w14:textId="77777777">
        <w:tc>
          <w:tcPr>
            <w:tcW w:w="1413" w:type="dxa"/>
          </w:tcPr>
          <w:p w14:paraId="4F6C9A4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4685D3C"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CD716F" w14:textId="77777777" w:rsidR="00541200" w:rsidRDefault="00F7677D">
            <w:pPr>
              <w:widowControl w:val="0"/>
              <w:spacing w:before="60"/>
              <w:rPr>
                <w:rFonts w:eastAsiaTheme="minorEastAsia"/>
                <w:lang w:eastAsia="zh-CN"/>
              </w:rPr>
            </w:pPr>
            <w:r>
              <w:rPr>
                <w:rFonts w:eastAsiaTheme="minorEastAsia" w:hint="eastAsia"/>
                <w:lang w:eastAsia="zh-CN"/>
              </w:rPr>
              <w:t xml:space="preserve">The breaking point distance </w:t>
            </w:r>
            <w:r>
              <w:rPr>
                <w:rFonts w:eastAsiaTheme="minorEastAsia" w:hint="eastAsia"/>
                <w:lang w:val="en-US" w:eastAsia="zh-CN"/>
              </w:rPr>
              <w:t>only</w:t>
            </w:r>
            <w:r>
              <w:rPr>
                <w:rFonts w:eastAsiaTheme="minorEastAsia" w:hint="eastAsia"/>
                <w:lang w:eastAsia="zh-CN"/>
              </w:rPr>
              <w:t xml:space="preserve"> be used for LOS path loss computation. To maintain consistency with existing TRs</w:t>
            </w:r>
            <w:r>
              <w:rPr>
                <w:rFonts w:eastAsiaTheme="minorEastAsia"/>
                <w:lang w:eastAsia="zh-CN"/>
              </w:rPr>
              <w:t>’</w:t>
            </w:r>
            <w:r>
              <w:rPr>
                <w:rFonts w:eastAsiaTheme="minorEastAsia" w:hint="eastAsia"/>
                <w:lang w:eastAsia="zh-CN"/>
              </w:rPr>
              <w:t xml:space="preserve"> logical flow, the breaking point distance should exceed 10 meters. Otherwise, it conflicts with current technical report implementations and would fail to generate valid path loss values.</w:t>
            </w:r>
          </w:p>
          <w:p w14:paraId="1E85705D"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scenarios where the breaking point distance is too small or negative, we support Huawei’s proposed solution to </w:t>
            </w:r>
            <w:r>
              <w:rPr>
                <w:rFonts w:eastAsiaTheme="minorEastAsia" w:hint="eastAsia"/>
                <w:lang w:val="en-US" w:eastAsia="zh-CN"/>
              </w:rPr>
              <w:t xml:space="preserve">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hAnsi="Cambria Math" w:hint="eastAsia"/>
                <w:lang w:val="en-US" w:eastAsia="zh-CN"/>
              </w:rPr>
              <w:t xml:space="preserve"> in the target channel irrespective of the breakpoint distance. </w:t>
            </w:r>
          </w:p>
        </w:tc>
      </w:tr>
      <w:tr w:rsidR="00541200" w14:paraId="6EB65C46" w14:textId="77777777">
        <w:tc>
          <w:tcPr>
            <w:tcW w:w="1413" w:type="dxa"/>
          </w:tcPr>
          <w:p w14:paraId="763C6E0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7567E9B" w14:textId="77777777" w:rsidR="00541200" w:rsidRDefault="00541200">
            <w:pPr>
              <w:widowControl w:val="0"/>
              <w:spacing w:before="60"/>
              <w:rPr>
                <w:rFonts w:eastAsiaTheme="minorEastAsia"/>
                <w:lang w:val="en-US" w:eastAsia="zh-CN"/>
              </w:rPr>
            </w:pPr>
          </w:p>
        </w:tc>
        <w:tc>
          <w:tcPr>
            <w:tcW w:w="6943" w:type="dxa"/>
          </w:tcPr>
          <w:p w14:paraId="1C43C3AC" w14:textId="77777777" w:rsidR="00541200" w:rsidRDefault="00F7677D">
            <w:pPr>
              <w:widowControl w:val="0"/>
              <w:spacing w:before="60"/>
              <w:rPr>
                <w:rFonts w:eastAsiaTheme="minorEastAsia"/>
                <w:lang w:val="en-US" w:eastAsia="zh-CN"/>
              </w:rPr>
            </w:pPr>
            <w:r>
              <w:rPr>
                <w:rFonts w:eastAsiaTheme="minorEastAsia"/>
                <w:lang w:val="en-US" w:eastAsia="zh-CN"/>
              </w:rPr>
              <w:t>Needs some further study.</w:t>
            </w:r>
          </w:p>
        </w:tc>
      </w:tr>
      <w:tr w:rsidR="00541200" w14:paraId="5EA4D424" w14:textId="77777777">
        <w:tc>
          <w:tcPr>
            <w:tcW w:w="1413" w:type="dxa"/>
          </w:tcPr>
          <w:p w14:paraId="64FECB82" w14:textId="77777777" w:rsidR="00541200" w:rsidRDefault="00F7677D">
            <w:pPr>
              <w:widowControl w:val="0"/>
              <w:spacing w:before="60"/>
              <w:rPr>
                <w:rFonts w:eastAsiaTheme="minorEastAsia"/>
                <w:lang w:val="en-US" w:eastAsia="zh-CN"/>
              </w:rPr>
            </w:pPr>
            <w:r>
              <w:t>Xiaomi</w:t>
            </w:r>
          </w:p>
        </w:tc>
        <w:tc>
          <w:tcPr>
            <w:tcW w:w="1276" w:type="dxa"/>
          </w:tcPr>
          <w:p w14:paraId="1DD23197" w14:textId="77777777" w:rsidR="00541200" w:rsidRDefault="00541200">
            <w:pPr>
              <w:widowControl w:val="0"/>
              <w:spacing w:before="60"/>
              <w:rPr>
                <w:rFonts w:eastAsiaTheme="minorEastAsia"/>
                <w:lang w:val="en-US" w:eastAsia="zh-CN"/>
              </w:rPr>
            </w:pPr>
          </w:p>
        </w:tc>
        <w:tc>
          <w:tcPr>
            <w:tcW w:w="6943" w:type="dxa"/>
          </w:tcPr>
          <w:p w14:paraId="23C52EE5" w14:textId="77777777" w:rsidR="00541200" w:rsidRDefault="00F7677D">
            <w:pPr>
              <w:widowControl w:val="0"/>
              <w:spacing w:before="60"/>
              <w:rPr>
                <w:rFonts w:eastAsiaTheme="minorEastAsia"/>
                <w:lang w:val="en-US" w:eastAsia="zh-CN"/>
              </w:rPr>
            </w:pPr>
            <w:r>
              <w:t>Fine with the proposal.</w:t>
            </w:r>
          </w:p>
        </w:tc>
      </w:tr>
      <w:tr w:rsidR="00541200" w14:paraId="2C6C6AA2" w14:textId="77777777">
        <w:tc>
          <w:tcPr>
            <w:tcW w:w="1413" w:type="dxa"/>
          </w:tcPr>
          <w:p w14:paraId="746B57D2"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5514FEF6" w14:textId="77777777" w:rsidR="00541200" w:rsidRDefault="00541200">
            <w:pPr>
              <w:widowControl w:val="0"/>
              <w:spacing w:before="60"/>
              <w:rPr>
                <w:rFonts w:eastAsiaTheme="minorEastAsia"/>
                <w:lang w:val="en-US" w:eastAsia="zh-CN"/>
              </w:rPr>
            </w:pPr>
          </w:p>
        </w:tc>
        <w:tc>
          <w:tcPr>
            <w:tcW w:w="6943" w:type="dxa"/>
          </w:tcPr>
          <w:p w14:paraId="2185FDF5" w14:textId="77777777" w:rsidR="00541200" w:rsidRDefault="00F7677D">
            <w:pPr>
              <w:widowControl w:val="0"/>
              <w:spacing w:before="60"/>
              <w:rPr>
                <w:rFonts w:eastAsiaTheme="minorEastAsia"/>
                <w:lang w:eastAsia="zh-CN"/>
              </w:rPr>
            </w:pPr>
            <w:r>
              <w:rPr>
                <w:rFonts w:eastAsiaTheme="minorEastAsia"/>
                <w:lang w:eastAsia="zh-CN"/>
              </w:rPr>
              <w:t>Fine with intention of proposal</w:t>
            </w:r>
          </w:p>
        </w:tc>
      </w:tr>
    </w:tbl>
    <w:p w14:paraId="56439F65" w14:textId="77777777" w:rsidR="00541200" w:rsidRDefault="00541200">
      <w:pPr>
        <w:rPr>
          <w:rFonts w:eastAsiaTheme="minorEastAsia"/>
          <w:lang w:val="en-US" w:eastAsia="zh-CN"/>
        </w:rPr>
      </w:pPr>
    </w:p>
    <w:p w14:paraId="7B46B7A9" w14:textId="77777777" w:rsidR="00541200" w:rsidRDefault="00541200">
      <w:pPr>
        <w:rPr>
          <w:rFonts w:eastAsiaTheme="minorEastAsia"/>
          <w:lang w:val="en-US" w:eastAsia="zh-CN"/>
        </w:rPr>
      </w:pPr>
    </w:p>
    <w:p w14:paraId="6300C3A8" w14:textId="042B6378"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possible issues caused by extending application range of h</w:t>
      </w:r>
      <w:r>
        <w:rPr>
          <w:rFonts w:eastAsiaTheme="minorEastAsia"/>
          <w:vertAlign w:val="subscript"/>
          <w:lang w:val="en-US" w:eastAsia="zh-CN"/>
        </w:rPr>
        <w:t>UT</w:t>
      </w:r>
      <w:r>
        <w:rPr>
          <w:rFonts w:eastAsiaTheme="minorEastAsia"/>
          <w:lang w:val="en-US" w:eastAsia="zh-CN"/>
        </w:rPr>
        <w:t xml:space="preserve"> includes 1) low/negative distance of breaking point for Umi/Uma/Rma; 2) reduced LOS probability. Please provide your views on the favorite option. </w:t>
      </w:r>
    </w:p>
    <w:p w14:paraId="0F939570" w14:textId="77777777" w:rsidR="00264724" w:rsidRDefault="00264724">
      <w:pPr>
        <w:rPr>
          <w:rFonts w:eastAsiaTheme="minorEastAsia"/>
          <w:lang w:val="en-US" w:eastAsia="zh-CN"/>
        </w:rPr>
      </w:pPr>
    </w:p>
    <w:p w14:paraId="2F5EE836" w14:textId="77777777" w:rsidR="00541200" w:rsidRPr="00EF55A5" w:rsidRDefault="00F7677D" w:rsidP="00264724">
      <w:pPr>
        <w:pStyle w:val="ac"/>
        <w:rPr>
          <w:highlight w:val="yellow"/>
          <w:lang w:val="en-US"/>
        </w:rPr>
      </w:pPr>
      <w:r w:rsidRPr="00EF55A5">
        <w:rPr>
          <w:highlight w:val="yellow"/>
          <w:lang w:val="en-US"/>
        </w:rPr>
        <w:t xml:space="preserve">[FL1] Question 5.5-2 </w:t>
      </w:r>
    </w:p>
    <w:p w14:paraId="66FF33D6" w14:textId="77777777" w:rsidR="00541200" w:rsidRDefault="00F7677D">
      <w:pPr>
        <w:rPr>
          <w:rFonts w:eastAsiaTheme="minorEastAsia"/>
          <w:lang w:eastAsia="zh-CN"/>
        </w:rPr>
      </w:pPr>
      <w:r>
        <w:rPr>
          <w:rFonts w:eastAsiaTheme="minorEastAsia"/>
          <w:lang w:eastAsia="zh-CN"/>
        </w:rPr>
        <w:t>Please provide your views/solutions on the following issues</w:t>
      </w:r>
    </w:p>
    <w:p w14:paraId="677478E0" w14:textId="77777777" w:rsidR="00541200" w:rsidRDefault="00F7677D">
      <w:pPr>
        <w:pStyle w:val="aff4"/>
        <w:numPr>
          <w:ilvl w:val="0"/>
          <w:numId w:val="88"/>
        </w:numPr>
        <w:rPr>
          <w:rFonts w:eastAsiaTheme="minorEastAsia"/>
          <w:lang w:eastAsia="zh-CN"/>
        </w:rPr>
      </w:pPr>
      <w:r>
        <w:rPr>
          <w:rFonts w:eastAsiaTheme="minorEastAsia"/>
          <w:lang w:eastAsia="zh-CN"/>
        </w:rPr>
        <w:t>Issue 1: Negative d</w:t>
      </w:r>
      <w:r>
        <w:rPr>
          <w:rFonts w:eastAsiaTheme="minorEastAsia"/>
          <w:vertAlign w:val="subscript"/>
          <w:lang w:eastAsia="zh-CN"/>
        </w:rPr>
        <w:t>BP</w:t>
      </w:r>
      <w:r>
        <w:rPr>
          <w:rFonts w:eastAsiaTheme="minorEastAsia"/>
          <w:lang w:eastAsia="zh-CN"/>
        </w:rPr>
        <w:t xml:space="preserve"> result in using the large pathloss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PL</m:t>
            </m:r>
          </m:e>
          <m:sub>
            <m:r>
              <m:rPr>
                <m:sty m:val="p"/>
              </m:rPr>
              <w:rPr>
                <w:rFonts w:ascii="Cambria Math" w:eastAsiaTheme="minorEastAsia" w:hAnsi="Cambria Math"/>
                <w:lang w:val="en-US" w:eastAsia="zh-CN"/>
              </w:rPr>
              <m:t>2</m:t>
            </m:r>
          </m:sub>
        </m:sSub>
      </m:oMath>
      <w:r>
        <w:rPr>
          <w:rFonts w:eastAsiaTheme="minorEastAsia"/>
          <w:lang w:val="en-US" w:eastAsia="zh-CN"/>
        </w:rPr>
        <w:t xml:space="preserve"> when h</w:t>
      </w:r>
      <w:r>
        <w:rPr>
          <w:rFonts w:eastAsiaTheme="minorEastAsia"/>
          <w:vertAlign w:val="subscript"/>
          <w:lang w:val="en-US" w:eastAsia="zh-CN"/>
        </w:rPr>
        <w:t>UT</w:t>
      </w:r>
      <w:r>
        <w:rPr>
          <w:rFonts w:eastAsiaTheme="minorEastAsia"/>
          <w:lang w:val="en-US" w:eastAsia="zh-CN"/>
        </w:rPr>
        <w:t xml:space="preserve"> is reduced to be less than 1m</w:t>
      </w:r>
    </w:p>
    <w:p w14:paraId="7A4E04EF" w14:textId="77777777" w:rsidR="00541200" w:rsidRDefault="00F7677D">
      <w:pPr>
        <w:pStyle w:val="aff4"/>
        <w:numPr>
          <w:ilvl w:val="0"/>
          <w:numId w:val="88"/>
        </w:numPr>
        <w:rPr>
          <w:rFonts w:eastAsiaTheme="minorEastAsia"/>
          <w:lang w:eastAsia="zh-CN"/>
        </w:rPr>
      </w:pPr>
      <w:r>
        <w:rPr>
          <w:rFonts w:eastAsiaTheme="minorEastAsia"/>
          <w:lang w:eastAsia="zh-CN"/>
        </w:rPr>
        <w:t xml:space="preserve">Issue 2: </w:t>
      </w:r>
      <w:r>
        <w:rPr>
          <w:rFonts w:eastAsiaTheme="minorEastAsia" w:hint="eastAsia"/>
          <w:lang w:eastAsia="zh-CN"/>
        </w:rPr>
        <w:t>L</w:t>
      </w:r>
      <w:r>
        <w:rPr>
          <w:rFonts w:eastAsiaTheme="minorEastAsia"/>
          <w:lang w:eastAsia="zh-CN"/>
        </w:rPr>
        <w:t xml:space="preserve">OS probability is reduced a lot for InF scenario </w:t>
      </w:r>
      <w:r>
        <w:rPr>
          <w:rFonts w:eastAsiaTheme="minorEastAsia"/>
          <w:lang w:val="en-US" w:eastAsia="zh-CN"/>
        </w:rPr>
        <w:t>when h</w:t>
      </w:r>
      <w:r>
        <w:rPr>
          <w:rFonts w:eastAsiaTheme="minorEastAsia"/>
          <w:vertAlign w:val="subscript"/>
          <w:lang w:val="en-US" w:eastAsia="zh-CN"/>
        </w:rPr>
        <w:t>UT</w:t>
      </w:r>
      <w:r>
        <w:rPr>
          <w:rFonts w:eastAsiaTheme="minorEastAsia"/>
          <w:lang w:val="en-US" w:eastAsia="zh-CN"/>
        </w:rPr>
        <w:t xml:space="preserve"> is reduced</w:t>
      </w:r>
    </w:p>
    <w:p w14:paraId="1E2043A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E69D2FB" w14:textId="77777777">
        <w:tc>
          <w:tcPr>
            <w:tcW w:w="1413" w:type="dxa"/>
            <w:shd w:val="clear" w:color="auto" w:fill="D9E2F3" w:themeFill="accent1" w:themeFillTint="33"/>
          </w:tcPr>
          <w:p w14:paraId="56D1319E"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2695836"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78A9A65" w14:textId="77777777">
        <w:tc>
          <w:tcPr>
            <w:tcW w:w="1413" w:type="dxa"/>
          </w:tcPr>
          <w:p w14:paraId="0CCFA5FA"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51F238B"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We found issue 2 in our contribution submitted in 9.7.1. For example, for human with single scattering point, if we set the geometry center is half height of an adult with 1.75 m, the LOS probability is much lower than the case with 1.5m UT assumption which is usually used before. This will cause worse sensing performance. However, in the reality, the LOS probability between the upper half of the adult and Tx/Rx is still high even the lower half body is blocked, where the sensing performance is still good.  </w:t>
            </w:r>
          </w:p>
          <w:p w14:paraId="66A3360E" w14:textId="77777777" w:rsidR="00541200" w:rsidRDefault="00F7677D">
            <w:pPr>
              <w:widowControl w:val="0"/>
              <w:spacing w:before="60"/>
              <w:jc w:val="center"/>
              <w:rPr>
                <w:iCs/>
                <w:szCs w:val="20"/>
              </w:rPr>
            </w:pPr>
            <w:r>
              <w:rPr>
                <w:rFonts w:hint="eastAsia"/>
                <w:iCs/>
                <w:noProof/>
                <w:szCs w:val="20"/>
                <w:lang w:val="en-US" w:eastAsia="zh-CN"/>
              </w:rPr>
              <w:lastRenderedPageBreak/>
              <w:drawing>
                <wp:inline distT="0" distB="0" distL="114300" distR="114300" wp14:anchorId="259C8650" wp14:editId="00D97C4A">
                  <wp:extent cx="2773680" cy="2126615"/>
                  <wp:effectExtent l="0" t="0" r="7620" b="6985"/>
                  <wp:docPr id="7" name="图片 7"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LOS Probability"/>
                          <pic:cNvPicPr>
                            <a:picLocks noChangeAspect="1"/>
                          </pic:cNvPicPr>
                        </pic:nvPicPr>
                        <pic:blipFill>
                          <a:blip r:embed="rId178"/>
                          <a:srcRect l="3280" t="10649" r="9293"/>
                          <a:stretch>
                            <a:fillRect/>
                          </a:stretch>
                        </pic:blipFill>
                        <pic:spPr>
                          <a:xfrm>
                            <a:off x="0" y="0"/>
                            <a:ext cx="2778870" cy="2130190"/>
                          </a:xfrm>
                          <a:prstGeom prst="rect">
                            <a:avLst/>
                          </a:prstGeom>
                          <a:ln>
                            <a:noFill/>
                          </a:ln>
                        </pic:spPr>
                      </pic:pic>
                    </a:graphicData>
                  </a:graphic>
                </wp:inline>
              </w:drawing>
            </w:r>
          </w:p>
          <w:p w14:paraId="1E5D9785" w14:textId="77777777" w:rsidR="00541200" w:rsidRDefault="00F7677D">
            <w:pPr>
              <w:widowControl w:val="0"/>
              <w:spacing w:before="60"/>
              <w:rPr>
                <w:iCs/>
                <w:szCs w:val="20"/>
                <w:lang w:val="en-US" w:eastAsia="zh-CN"/>
              </w:rPr>
            </w:pPr>
            <w:r>
              <w:rPr>
                <w:rFonts w:eastAsiaTheme="minorEastAsia" w:hint="eastAsia"/>
                <w:lang w:val="en-US" w:eastAsia="zh-CN"/>
              </w:rPr>
              <w:t xml:space="preserve">With that, we suggest to make target height as 1.5m. </w:t>
            </w:r>
          </w:p>
        </w:tc>
      </w:tr>
      <w:tr w:rsidR="00541200" w14:paraId="237103A9" w14:textId="77777777">
        <w:tc>
          <w:tcPr>
            <w:tcW w:w="1413" w:type="dxa"/>
          </w:tcPr>
          <w:p w14:paraId="6B51B65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lastRenderedPageBreak/>
              <w:t>Huawei, HiSilicon</w:t>
            </w:r>
          </w:p>
        </w:tc>
        <w:tc>
          <w:tcPr>
            <w:tcW w:w="8219" w:type="dxa"/>
          </w:tcPr>
          <w:p w14:paraId="38CCCA1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issue 1, In TR36.777 table B-2 Note</w:t>
            </w:r>
            <w:r>
              <w:rPr>
                <w:rFonts w:ascii="Times New Roman" w:hAnsi="Times New Roman"/>
                <w:lang w:eastAsia="ja-JP"/>
              </w:rPr>
              <w:t xml:space="preserve"> 1: for UMa-AV LOS, breakpoint distance is not observed for the aerial UE height range</w:t>
            </w:r>
            <w:r>
              <w:rPr>
                <w:rFonts w:ascii="Times New Roman" w:eastAsiaTheme="minorEastAsia" w:hAnsi="Times New Roman"/>
              </w:rPr>
              <w:t xml:space="preserve">.  Similar solution is applied, firstly, as FL mentioned, the height of ST can extend the application range of the formulas in the current TR, secondly, when the path loss model of UMi, UMa and RMa scenario of TR38.901 is used for the target channel, only the </w:t>
            </w:r>
            <m:oMath>
              <m:sSub>
                <m:sSubPr>
                  <m:ctrlPr>
                    <w:rPr>
                      <w:rFonts w:ascii="Cambria Math" w:eastAsiaTheme="minorEastAsia" w:hAnsi="Cambria Math"/>
                    </w:rPr>
                  </m:ctrlPr>
                </m:sSubPr>
                <m:e>
                  <m:r>
                    <m:rPr>
                      <m:sty m:val="bi"/>
                    </m:rPr>
                    <w:rPr>
                      <w:rFonts w:ascii="Cambria Math" w:eastAsiaTheme="minorEastAsia" w:hAnsi="Cambria Math"/>
                    </w:rPr>
                    <m:t>PL</m:t>
                  </m:r>
                </m:e>
                <m:sub>
                  <m:r>
                    <m:rPr>
                      <m:sty m:val="b"/>
                    </m:rPr>
                    <w:rPr>
                      <w:rFonts w:ascii="Cambria Math" w:eastAsiaTheme="minorEastAsia" w:hAnsi="Cambria Math"/>
                    </w:rPr>
                    <m:t>1</m:t>
                  </m:r>
                </m:sub>
              </m:sSub>
            </m:oMath>
            <w:r>
              <w:rPr>
                <w:rFonts w:ascii="Times New Roman" w:eastAsiaTheme="minorEastAsia" w:hAnsi="Times New Roman"/>
              </w:rPr>
              <w:t xml:space="preserve"> is applied in the target channel irrespective of the breakpoint distance.</w:t>
            </w:r>
          </w:p>
        </w:tc>
      </w:tr>
      <w:tr w:rsidR="00541200" w14:paraId="6E7EDFAE" w14:textId="77777777">
        <w:tc>
          <w:tcPr>
            <w:tcW w:w="1413" w:type="dxa"/>
          </w:tcPr>
          <w:p w14:paraId="41A62C2F" w14:textId="77777777" w:rsidR="00541200" w:rsidRDefault="00F7677D">
            <w:pPr>
              <w:widowControl w:val="0"/>
              <w:spacing w:before="60"/>
              <w:rPr>
                <w:rFonts w:eastAsia="Yu Mincho"/>
                <w:lang w:val="en-US" w:eastAsia="ja-JP"/>
              </w:rPr>
            </w:pPr>
            <w:r>
              <w:rPr>
                <w:rFonts w:eastAsiaTheme="minorEastAsia"/>
                <w:lang w:val="en-US" w:eastAsia="zh-CN"/>
              </w:rPr>
              <w:t>Vivo</w:t>
            </w:r>
          </w:p>
        </w:tc>
        <w:tc>
          <w:tcPr>
            <w:tcW w:w="8219" w:type="dxa"/>
          </w:tcPr>
          <w:p w14:paraId="1EF9CCFC" w14:textId="77777777" w:rsidR="00541200" w:rsidRDefault="00F7677D">
            <w:pPr>
              <w:widowControl w:val="0"/>
              <w:spacing w:before="60"/>
              <w:rPr>
                <w:rFonts w:eastAsiaTheme="minorEastAsia"/>
                <w:lang w:val="en-US" w:eastAsia="zh-CN"/>
              </w:rPr>
            </w:pPr>
            <w:r>
              <w:rPr>
                <w:rFonts w:eastAsiaTheme="minorEastAsia"/>
                <w:lang w:val="en-US" w:eastAsia="zh-CN"/>
              </w:rPr>
              <w:t>Regarding the issue1, when the h</w:t>
            </w:r>
            <w:r>
              <w:rPr>
                <w:rFonts w:eastAsiaTheme="minorEastAsia"/>
                <w:vertAlign w:val="subscript"/>
                <w:lang w:val="en-US" w:eastAsia="zh-CN"/>
              </w:rPr>
              <w:t>UT</w:t>
            </w:r>
            <w:r>
              <w:rPr>
                <w:rFonts w:eastAsiaTheme="minorEastAsia"/>
                <w:lang w:val="en-US" w:eastAsia="zh-CN"/>
              </w:rPr>
              <w:t xml:space="preserve"> is reduced to be less than 1m resulting a negative d</w:t>
            </w:r>
            <w:r>
              <w:rPr>
                <w:rFonts w:eastAsiaTheme="minorEastAsia"/>
                <w:vertAlign w:val="subscript"/>
                <w:lang w:val="en-US" w:eastAsia="zh-CN"/>
              </w:rPr>
              <w:t>BP</w:t>
            </w:r>
            <w:r>
              <w:rPr>
                <w:rFonts w:eastAsiaTheme="minorEastAsia"/>
                <w:lang w:val="en-US" w:eastAsia="zh-CN"/>
              </w:rPr>
              <w:t xml:space="preserve"> value, which is smaller than 10m in Uma/Umi/Rma scenario, the formula PL</w:t>
            </w:r>
            <w:r>
              <w:rPr>
                <w:rFonts w:eastAsiaTheme="minorEastAsia"/>
                <w:vertAlign w:val="subscript"/>
                <w:lang w:val="en-US" w:eastAsia="zh-CN"/>
              </w:rPr>
              <w:t>1</w:t>
            </w:r>
            <w:r>
              <w:rPr>
                <w:rFonts w:eastAsiaTheme="minorEastAsia"/>
                <w:lang w:val="en-US" w:eastAsia="zh-CN"/>
              </w:rPr>
              <w:t xml:space="preserve"> is used for target-UE link where the distance is between the minimum value and d</w:t>
            </w:r>
            <w:r>
              <w:rPr>
                <w:rFonts w:eastAsiaTheme="minorEastAsia"/>
                <w:vertAlign w:val="subscript"/>
                <w:lang w:val="en-US" w:eastAsia="zh-CN"/>
              </w:rPr>
              <w:t>BP</w:t>
            </w:r>
            <w:r>
              <w:rPr>
                <w:rFonts w:eastAsiaTheme="minorEastAsia"/>
                <w:lang w:val="en-US" w:eastAsia="zh-CN"/>
              </w:rPr>
              <w:t>, the formula PL</w:t>
            </w:r>
            <w:r>
              <w:rPr>
                <w:rFonts w:eastAsiaTheme="minorEastAsia"/>
                <w:vertAlign w:val="subscript"/>
                <w:lang w:val="en-US" w:eastAsia="zh-CN"/>
              </w:rPr>
              <w:t>2</w:t>
            </w:r>
            <w:r>
              <w:rPr>
                <w:rFonts w:eastAsiaTheme="minorEastAsia"/>
                <w:lang w:val="en-US" w:eastAsia="zh-CN"/>
              </w:rPr>
              <w:t xml:space="preserve"> is used for the target-UE link where the distance is larger than d</w:t>
            </w:r>
            <w:r>
              <w:rPr>
                <w:rFonts w:eastAsiaTheme="minorEastAsia"/>
                <w:vertAlign w:val="subscript"/>
                <w:lang w:val="en-US" w:eastAsia="zh-CN"/>
              </w:rPr>
              <w:t>BP</w:t>
            </w:r>
            <w:r>
              <w:rPr>
                <w:rFonts w:eastAsiaTheme="minorEastAsia"/>
                <w:lang w:val="en-US" w:eastAsia="zh-CN"/>
              </w:rPr>
              <w:t>.</w:t>
            </w:r>
          </w:p>
          <w:p w14:paraId="7039A514" w14:textId="77777777" w:rsidR="00541200" w:rsidRDefault="00F7677D">
            <w:pPr>
              <w:widowControl w:val="0"/>
              <w:spacing w:before="60"/>
              <w:rPr>
                <w:rFonts w:eastAsiaTheme="minorEastAsia"/>
                <w:lang w:val="en-US" w:eastAsia="zh-CN"/>
              </w:rPr>
            </w:pPr>
            <w:r>
              <w:rPr>
                <w:rFonts w:eastAsiaTheme="minorEastAsia"/>
                <w:lang w:val="en-US" w:eastAsia="zh-CN"/>
              </w:rPr>
              <w:t>Regarding the issue2, from our side, the reduction of LOS probability due to the decreasing the target height is a normal phenomenon since the link is more likely to be blocked by the obstruction. Therefore, this issue is not needed to be discussed.</w:t>
            </w:r>
          </w:p>
        </w:tc>
      </w:tr>
      <w:tr w:rsidR="00541200" w14:paraId="08F0CA4A" w14:textId="77777777">
        <w:tc>
          <w:tcPr>
            <w:tcW w:w="1413" w:type="dxa"/>
          </w:tcPr>
          <w:p w14:paraId="14581A5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2F62B88"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Issue 1, it would be advisable to directly employ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Pr>
                <w:rFonts w:eastAsiaTheme="minorEastAsia"/>
                <w:lang w:val="en-US" w:eastAsia="zh-CN"/>
              </w:rPr>
              <w:t xml:space="preserve"> as the path loss. Regarding Issue 2, since the InF scenario does not impose restrictions on the h</w:t>
            </w:r>
            <w:r>
              <w:rPr>
                <w:rFonts w:eastAsiaTheme="minorEastAsia"/>
                <w:vertAlign w:val="subscript"/>
                <w:lang w:val="en-US" w:eastAsia="zh-CN"/>
              </w:rPr>
              <w:t>UT</w:t>
            </w:r>
            <w:r>
              <w:rPr>
                <w:rFonts w:eastAsiaTheme="minorEastAsia"/>
                <w:lang w:val="en-US" w:eastAsia="zh-CN"/>
              </w:rPr>
              <w:t xml:space="preserve"> height, the decreased LOS probability at lower heights is theoretically justified, and thus modification may not be necessary.</w:t>
            </w:r>
          </w:p>
        </w:tc>
      </w:tr>
      <w:tr w:rsidR="00541200" w14:paraId="44D0FBA4" w14:textId="77777777">
        <w:tc>
          <w:tcPr>
            <w:tcW w:w="1413" w:type="dxa"/>
          </w:tcPr>
          <w:p w14:paraId="188D301C"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7B7B50A0" w14:textId="77777777" w:rsidR="00541200" w:rsidRDefault="00F7677D">
            <w:pPr>
              <w:widowControl w:val="0"/>
              <w:spacing w:before="60"/>
              <w:rPr>
                <w:rFonts w:eastAsiaTheme="minorEastAsia"/>
                <w:lang w:val="en-US" w:eastAsia="zh-CN"/>
              </w:rPr>
            </w:pPr>
            <w:r>
              <w:rPr>
                <w:rFonts w:eastAsia="Malgun Gothic"/>
                <w:lang w:val="en-US" w:eastAsia="ko-KR"/>
              </w:rPr>
              <w:t xml:space="preserve">We have same understanding with ZTE. </w:t>
            </w:r>
          </w:p>
        </w:tc>
      </w:tr>
      <w:tr w:rsidR="00541200" w14:paraId="2ECCF528" w14:textId="77777777">
        <w:tc>
          <w:tcPr>
            <w:tcW w:w="1413" w:type="dxa"/>
          </w:tcPr>
          <w:p w14:paraId="2052A39D"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1D5B7A21" w14:textId="77777777" w:rsidR="00541200" w:rsidRDefault="00F7677D">
            <w:pPr>
              <w:widowControl w:val="0"/>
              <w:spacing w:before="60"/>
              <w:rPr>
                <w:rFonts w:eastAsiaTheme="minorEastAsia"/>
                <w:lang w:val="en-US" w:eastAsia="zh-CN"/>
              </w:rPr>
            </w:pPr>
            <w:r>
              <w:rPr>
                <w:rFonts w:eastAsiaTheme="minorEastAsia"/>
                <w:lang w:val="en-US" w:eastAsia="zh-CN"/>
              </w:rPr>
              <w:t>Issue 1: Put a lower bound on d_BP = 0 m</w:t>
            </w:r>
          </w:p>
          <w:p w14:paraId="59691163" w14:textId="77777777" w:rsidR="00541200" w:rsidRDefault="00F7677D">
            <w:pPr>
              <w:widowControl w:val="0"/>
              <w:spacing w:before="60"/>
              <w:rPr>
                <w:rFonts w:eastAsiaTheme="minorEastAsia"/>
                <w:lang w:val="en-US" w:eastAsia="zh-CN"/>
              </w:rPr>
            </w:pPr>
            <w:r>
              <w:rPr>
                <w:rFonts w:eastAsiaTheme="minorEastAsia"/>
                <w:lang w:val="en-US" w:eastAsia="zh-CN"/>
              </w:rPr>
              <w:t>Issue 2: We don’t think there is an issue here. The InF LOS probability model accounts for different UE heights with no particular restrictions.</w:t>
            </w:r>
          </w:p>
        </w:tc>
      </w:tr>
      <w:tr w:rsidR="00541200" w14:paraId="225A4D86" w14:textId="77777777">
        <w:tc>
          <w:tcPr>
            <w:tcW w:w="1413" w:type="dxa"/>
          </w:tcPr>
          <w:p w14:paraId="07E5D27B" w14:textId="77777777" w:rsidR="00541200" w:rsidRPr="00123D64" w:rsidRDefault="00F7677D">
            <w:pPr>
              <w:widowControl w:val="0"/>
              <w:spacing w:before="60"/>
            </w:pPr>
            <w:r>
              <w:t>Xiaomi</w:t>
            </w:r>
          </w:p>
        </w:tc>
        <w:tc>
          <w:tcPr>
            <w:tcW w:w="8219" w:type="dxa"/>
          </w:tcPr>
          <w:p w14:paraId="16C86F16" w14:textId="77777777" w:rsidR="00541200" w:rsidRDefault="00F7677D">
            <w:pPr>
              <w:widowControl w:val="0"/>
              <w:spacing w:before="60"/>
              <w:rPr>
                <w:rFonts w:eastAsiaTheme="minorEastAsia"/>
                <w:lang w:val="en-US" w:eastAsia="zh-CN"/>
              </w:rPr>
            </w:pPr>
            <w:r>
              <w:t>For issue 1, same methods used in TR 37.885 for the case that hUT is less than 1m can be reused, i.e., set hE to 0.25m.</w:t>
            </w:r>
          </w:p>
        </w:tc>
      </w:tr>
      <w:tr w:rsidR="00123D64" w14:paraId="1F726D73" w14:textId="77777777" w:rsidTr="00123D64">
        <w:tc>
          <w:tcPr>
            <w:tcW w:w="1413" w:type="dxa"/>
            <w:shd w:val="clear" w:color="auto" w:fill="FFC000"/>
          </w:tcPr>
          <w:p w14:paraId="73F4376A" w14:textId="4A27AF06" w:rsidR="00123D64" w:rsidRDefault="00123D64">
            <w:pPr>
              <w:widowControl w:val="0"/>
              <w:spacing w:before="60"/>
            </w:pPr>
            <w:r w:rsidRPr="00123D64">
              <w:rPr>
                <w:rFonts w:hint="eastAsia"/>
              </w:rPr>
              <w:t>Moder</w:t>
            </w:r>
            <w:r>
              <w:t>ator</w:t>
            </w:r>
          </w:p>
        </w:tc>
        <w:tc>
          <w:tcPr>
            <w:tcW w:w="8219" w:type="dxa"/>
          </w:tcPr>
          <w:p w14:paraId="4258ABDC" w14:textId="77777777" w:rsidR="00123D64" w:rsidRDefault="00123D64">
            <w:pPr>
              <w:widowControl w:val="0"/>
              <w:spacing w:before="60"/>
              <w:rPr>
                <w:rFonts w:eastAsiaTheme="minorEastAsia"/>
                <w:lang w:eastAsia="zh-CN"/>
              </w:rPr>
            </w:pPr>
            <w:r>
              <w:rPr>
                <w:rFonts w:eastAsiaTheme="minorEastAsia"/>
                <w:lang w:eastAsia="zh-CN"/>
              </w:rPr>
              <w:t xml:space="preserve">Based on the inputs, Ericsson proposal on setting d_BP=10m seems </w:t>
            </w:r>
            <w:r w:rsidR="00830BA8">
              <w:rPr>
                <w:rFonts w:eastAsiaTheme="minorEastAsia"/>
                <w:lang w:eastAsia="zh-CN"/>
              </w:rPr>
              <w:t xml:space="preserve">simpler (I think value 0 in </w:t>
            </w:r>
            <w:r w:rsidR="00830BA8">
              <w:rPr>
                <w:rFonts w:eastAsiaTheme="minorEastAsia" w:hint="eastAsia"/>
                <w:lang w:eastAsia="zh-CN"/>
              </w:rPr>
              <w:t>Ericsson</w:t>
            </w:r>
            <w:r w:rsidR="00830BA8">
              <w:rPr>
                <w:rFonts w:eastAsiaTheme="minorEastAsia"/>
                <w:lang w:eastAsia="zh-CN"/>
              </w:rPr>
              <w:t xml:space="preserve"> reply is a typo)</w:t>
            </w:r>
          </w:p>
          <w:p w14:paraId="7AFEE3B4" w14:textId="3A224E19" w:rsidR="00830BA8" w:rsidRPr="00123D64" w:rsidRDefault="00830BA8">
            <w:pPr>
              <w:widowControl w:val="0"/>
              <w:spacing w:before="60"/>
              <w:rPr>
                <w:rFonts w:eastAsiaTheme="minorEastAsia"/>
                <w:lang w:eastAsia="zh-CN"/>
              </w:rPr>
            </w:pPr>
            <w:r>
              <w:rPr>
                <w:rFonts w:eastAsiaTheme="minorEastAsia" w:hint="eastAsia"/>
                <w:lang w:eastAsia="zh-CN"/>
              </w:rPr>
              <w:t>R</w:t>
            </w:r>
            <w:r>
              <w:rPr>
                <w:rFonts w:eastAsiaTheme="minorEastAsia"/>
                <w:lang w:eastAsia="zh-CN"/>
              </w:rPr>
              <w:t>egarding issue 2, it sounds no consensus if this is a real issue or not</w:t>
            </w:r>
          </w:p>
        </w:tc>
      </w:tr>
    </w:tbl>
    <w:p w14:paraId="7D5CDFCC" w14:textId="20796ED3" w:rsidR="00541200" w:rsidRDefault="00541200">
      <w:pPr>
        <w:rPr>
          <w:rFonts w:eastAsiaTheme="minorEastAsia"/>
          <w:lang w:val="en-US" w:eastAsia="zh-CN"/>
        </w:rPr>
      </w:pPr>
    </w:p>
    <w:p w14:paraId="6D9D4AE6" w14:textId="464F46E0" w:rsidR="00F9146D" w:rsidRDefault="00F9146D">
      <w:pPr>
        <w:rPr>
          <w:rFonts w:eastAsiaTheme="minorEastAsia"/>
          <w:lang w:val="en-US" w:eastAsia="zh-CN"/>
        </w:rPr>
      </w:pPr>
    </w:p>
    <w:p w14:paraId="1F273108" w14:textId="77777777" w:rsidR="00F9146D" w:rsidRDefault="00F9146D" w:rsidP="00F9146D">
      <w:pPr>
        <w:rPr>
          <w:highlight w:val="yellow"/>
        </w:rPr>
      </w:pPr>
      <w:r>
        <w:rPr>
          <w:highlight w:val="yellow"/>
        </w:rPr>
        <w:t xml:space="preserve">[FL3] Proposal 5.5-2 </w:t>
      </w:r>
    </w:p>
    <w:p w14:paraId="3D90CE35" w14:textId="77777777" w:rsidR="00F9146D" w:rsidRDefault="00F9146D" w:rsidP="00F9146D">
      <w:pPr>
        <w:pStyle w:val="aff4"/>
        <w:numPr>
          <w:ilvl w:val="0"/>
          <w:numId w:val="87"/>
        </w:numPr>
        <w:tabs>
          <w:tab w:val="left" w:pos="0"/>
        </w:tabs>
        <w:rPr>
          <w:rFonts w:eastAsiaTheme="minorEastAsia"/>
          <w:lang w:eastAsia="zh-CN"/>
        </w:rPr>
      </w:pPr>
      <w:r>
        <w:rPr>
          <w:rFonts w:eastAsiaTheme="minorEastAsia"/>
          <w:lang w:eastAsia="zh-CN"/>
        </w:rPr>
        <w:t>In sensing scenario UMi, UMa, RMa, UMi-AV, UMa-AV and RMa-AV</w:t>
      </w:r>
      <w:r>
        <w:rPr>
          <w:rFonts w:eastAsiaTheme="minorEastAsia" w:hint="eastAsia"/>
          <w:lang w:eastAsia="zh-CN"/>
        </w:rPr>
        <w:t>,</w:t>
      </w:r>
      <w:r>
        <w:rPr>
          <w:rFonts w:eastAsiaTheme="minorEastAsia"/>
          <w:lang w:eastAsia="zh-CN"/>
        </w:rPr>
        <w:t xml:space="preserve"> the minimum d_BP is 10m. </w:t>
      </w:r>
    </w:p>
    <w:p w14:paraId="7743A579" w14:textId="77777777" w:rsidR="00F9146D" w:rsidRPr="00830BA8" w:rsidRDefault="00F9146D" w:rsidP="00F9146D">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9146D" w14:paraId="42063DEE" w14:textId="77777777" w:rsidTr="00C21924">
        <w:tc>
          <w:tcPr>
            <w:tcW w:w="1413" w:type="dxa"/>
            <w:shd w:val="clear" w:color="auto" w:fill="D9E2F3" w:themeFill="accent1" w:themeFillTint="33"/>
          </w:tcPr>
          <w:p w14:paraId="79300FC9" w14:textId="77777777" w:rsidR="00F9146D" w:rsidRDefault="00F9146D"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DA8389" w14:textId="77777777" w:rsidR="00F9146D" w:rsidRDefault="00F9146D"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F4FFCE" w14:textId="77777777" w:rsidR="00F9146D" w:rsidRDefault="00F9146D" w:rsidP="00C21924">
            <w:pPr>
              <w:widowControl w:val="0"/>
              <w:spacing w:before="60"/>
              <w:rPr>
                <w:rFonts w:eastAsiaTheme="minorEastAsia"/>
                <w:b/>
                <w:bCs/>
                <w:lang w:eastAsia="zh-CN"/>
              </w:rPr>
            </w:pPr>
            <w:r>
              <w:rPr>
                <w:rFonts w:eastAsiaTheme="minorEastAsia"/>
                <w:b/>
                <w:bCs/>
                <w:lang w:eastAsia="zh-CN"/>
              </w:rPr>
              <w:t>Comments</w:t>
            </w:r>
          </w:p>
        </w:tc>
      </w:tr>
      <w:tr w:rsidR="00F9146D" w14:paraId="5319C472" w14:textId="77777777" w:rsidTr="00F9146D">
        <w:tc>
          <w:tcPr>
            <w:tcW w:w="1413" w:type="dxa"/>
            <w:shd w:val="clear" w:color="auto" w:fill="FFC000"/>
          </w:tcPr>
          <w:p w14:paraId="0482A0DE" w14:textId="6090B73C" w:rsidR="00F9146D" w:rsidRDefault="00F9146D"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2620A1D" w14:textId="77777777" w:rsidR="00F9146D" w:rsidRDefault="00F9146D" w:rsidP="00C21924">
            <w:pPr>
              <w:widowControl w:val="0"/>
              <w:spacing w:before="60"/>
              <w:rPr>
                <w:rFonts w:eastAsiaTheme="minorEastAsia"/>
                <w:lang w:val="en-US" w:eastAsia="zh-CN"/>
              </w:rPr>
            </w:pPr>
          </w:p>
        </w:tc>
        <w:tc>
          <w:tcPr>
            <w:tcW w:w="6943" w:type="dxa"/>
          </w:tcPr>
          <w:p w14:paraId="262ACD7C" w14:textId="6ABFFDEE" w:rsidR="00F9146D" w:rsidRDefault="00F9146D" w:rsidP="00C21924">
            <w:pPr>
              <w:widowControl w:val="0"/>
              <w:spacing w:before="60"/>
              <w:rPr>
                <w:rFonts w:eastAsiaTheme="minorEastAsia"/>
                <w:lang w:val="en-US" w:eastAsia="zh-CN"/>
              </w:rPr>
            </w:pPr>
            <w:r>
              <w:rPr>
                <w:rFonts w:eastAsiaTheme="minorEastAsia"/>
                <w:lang w:val="en-US" w:eastAsia="zh-CN"/>
              </w:rPr>
              <w:t>Elaborated in the offline discussion</w:t>
            </w:r>
          </w:p>
        </w:tc>
      </w:tr>
    </w:tbl>
    <w:p w14:paraId="408F808D" w14:textId="77777777" w:rsidR="00F9146D" w:rsidRDefault="00F9146D">
      <w:pPr>
        <w:rPr>
          <w:rFonts w:eastAsiaTheme="minorEastAsia"/>
          <w:lang w:val="en-US" w:eastAsia="zh-CN"/>
        </w:rPr>
      </w:pPr>
    </w:p>
    <w:p w14:paraId="3DA9E52E" w14:textId="2549621C" w:rsidR="00504F38" w:rsidRDefault="00504F38">
      <w:pPr>
        <w:rPr>
          <w:rFonts w:eastAsiaTheme="minorEastAsia"/>
          <w:lang w:val="en-US" w:eastAsia="zh-CN"/>
        </w:rPr>
      </w:pPr>
      <w:r>
        <w:rPr>
          <w:rFonts w:eastAsiaTheme="minorEastAsia"/>
          <w:lang w:val="en-US" w:eastAsia="zh-CN"/>
        </w:rPr>
        <w:t>What is the proposal on the height of scattering point of a human?</w:t>
      </w:r>
    </w:p>
    <w:p w14:paraId="0B45A20B" w14:textId="534E96D5" w:rsidR="00504F38" w:rsidRDefault="00504F38" w:rsidP="009D7B1C">
      <w:pPr>
        <w:pStyle w:val="aff4"/>
        <w:numPr>
          <w:ilvl w:val="0"/>
          <w:numId w:val="156"/>
        </w:numPr>
        <w:rPr>
          <w:rFonts w:eastAsiaTheme="minorEastAsia"/>
          <w:lang w:val="en-US" w:eastAsia="zh-CN"/>
        </w:rPr>
      </w:pPr>
      <w:r w:rsidRPr="00504F38">
        <w:rPr>
          <w:rFonts w:eastAsiaTheme="minorEastAsia" w:hint="eastAsia"/>
          <w:lang w:val="en-US" w:eastAsia="zh-CN"/>
        </w:rPr>
        <w:t>O</w:t>
      </w:r>
      <w:r w:rsidRPr="00504F38">
        <w:rPr>
          <w:rFonts w:eastAsiaTheme="minorEastAsia"/>
          <w:lang w:val="en-US" w:eastAsia="zh-CN"/>
        </w:rPr>
        <w:t>ption 1: human height</w:t>
      </w:r>
    </w:p>
    <w:p w14:paraId="08FD41F3" w14:textId="0C6B4F1A" w:rsidR="00672F61" w:rsidRPr="00504F38" w:rsidRDefault="00672F61" w:rsidP="009D7B1C">
      <w:pPr>
        <w:pStyle w:val="aff4"/>
        <w:numPr>
          <w:ilvl w:val="1"/>
          <w:numId w:val="156"/>
        </w:numPr>
        <w:rPr>
          <w:rFonts w:eastAsiaTheme="minorEastAsia"/>
          <w:lang w:val="en-US" w:eastAsia="zh-CN"/>
        </w:rPr>
      </w:pPr>
      <w:r>
        <w:rPr>
          <w:rFonts w:eastAsiaTheme="minorEastAsia"/>
          <w:lang w:val="en-US" w:eastAsia="zh-CN"/>
        </w:rPr>
        <w:t>Same RCS defined for human applies</w:t>
      </w:r>
    </w:p>
    <w:p w14:paraId="7DE8F148" w14:textId="6B5F06FF" w:rsidR="00504F38" w:rsidRDefault="00504F38" w:rsidP="009D7B1C">
      <w:pPr>
        <w:pStyle w:val="aff4"/>
        <w:numPr>
          <w:ilvl w:val="0"/>
          <w:numId w:val="156"/>
        </w:numPr>
        <w:rPr>
          <w:rFonts w:eastAsiaTheme="minorEastAsia"/>
          <w:lang w:val="en-US" w:eastAsia="zh-CN"/>
        </w:rPr>
      </w:pPr>
      <w:r w:rsidRPr="00504F38">
        <w:rPr>
          <w:rFonts w:eastAsiaTheme="minorEastAsia" w:hint="eastAsia"/>
          <w:lang w:val="en-US" w:eastAsia="zh-CN"/>
        </w:rPr>
        <w:t>O</w:t>
      </w:r>
      <w:r w:rsidRPr="00504F38">
        <w:rPr>
          <w:rFonts w:eastAsiaTheme="minorEastAsia"/>
          <w:lang w:val="en-US" w:eastAsia="zh-CN"/>
        </w:rPr>
        <w:t>ption 2: geometry center of human</w:t>
      </w:r>
    </w:p>
    <w:p w14:paraId="379C62BE" w14:textId="77777777" w:rsidR="00F9146D" w:rsidRPr="00F9146D" w:rsidRDefault="00F9146D" w:rsidP="00F9146D">
      <w:pPr>
        <w:rPr>
          <w:rFonts w:eastAsiaTheme="minorEastAsia"/>
          <w:lang w:val="en-US" w:eastAsia="zh-CN"/>
        </w:rPr>
      </w:pPr>
    </w:p>
    <w:p w14:paraId="70872595" w14:textId="0C225EB3" w:rsidR="00830BA8" w:rsidRDefault="00830BA8" w:rsidP="00F9146D">
      <w:pPr>
        <w:rPr>
          <w:highlight w:val="yellow"/>
        </w:rPr>
      </w:pPr>
      <w:r>
        <w:rPr>
          <w:highlight w:val="yellow"/>
        </w:rPr>
        <w:lastRenderedPageBreak/>
        <w:t>[FL</w:t>
      </w:r>
      <w:r w:rsidR="00C70BCA">
        <w:rPr>
          <w:highlight w:val="yellow"/>
        </w:rPr>
        <w:t>3</w:t>
      </w:r>
      <w:r>
        <w:rPr>
          <w:highlight w:val="yellow"/>
        </w:rPr>
        <w:t xml:space="preserve">] Proposal 5.5-2 </w:t>
      </w:r>
      <w:r w:rsidR="00032938">
        <w:rPr>
          <w:highlight w:val="yellow"/>
        </w:rPr>
        <w:t>for pathloss</w:t>
      </w:r>
    </w:p>
    <w:p w14:paraId="3E16F924" w14:textId="74E23F3F" w:rsidR="007E28C3" w:rsidRDefault="00830BA8" w:rsidP="00830BA8">
      <w:pPr>
        <w:pStyle w:val="aff4"/>
        <w:numPr>
          <w:ilvl w:val="0"/>
          <w:numId w:val="87"/>
        </w:numPr>
        <w:tabs>
          <w:tab w:val="left" w:pos="0"/>
        </w:tabs>
        <w:rPr>
          <w:rFonts w:eastAsiaTheme="minorEastAsia"/>
          <w:lang w:eastAsia="zh-CN"/>
        </w:rPr>
      </w:pPr>
      <w:r>
        <w:rPr>
          <w:rFonts w:eastAsiaTheme="minorEastAsia"/>
          <w:lang w:eastAsia="zh-CN"/>
        </w:rPr>
        <w:t>In sensing scenario UMi, UMa, RMa</w:t>
      </w:r>
      <w:r w:rsidR="00CE38EC">
        <w:rPr>
          <w:rFonts w:eastAsiaTheme="minorEastAsia"/>
          <w:lang w:eastAsia="zh-CN"/>
        </w:rPr>
        <w:t xml:space="preserve">, </w:t>
      </w:r>
      <w:r w:rsidR="00787A1E">
        <w:rPr>
          <w:rFonts w:eastAsiaTheme="minorEastAsia"/>
          <w:lang w:eastAsia="zh-CN"/>
        </w:rPr>
        <w:t>if</w:t>
      </w:r>
      <w:r w:rsidR="00CE38EC">
        <w:rPr>
          <w:rFonts w:eastAsiaTheme="minorEastAsia"/>
          <w:lang w:eastAsia="zh-CN"/>
        </w:rPr>
        <w:t xml:space="preserve"> the </w:t>
      </w:r>
      <w:r w:rsidR="00E7748B">
        <w:rPr>
          <w:rFonts w:eastAsiaTheme="minorEastAsia"/>
          <w:lang w:eastAsia="zh-CN"/>
        </w:rPr>
        <w:t xml:space="preserve">height of </w:t>
      </w:r>
      <w:r w:rsidR="00D854A9">
        <w:rPr>
          <w:rFonts w:eastAsiaTheme="minorEastAsia"/>
          <w:lang w:eastAsia="zh-CN"/>
        </w:rPr>
        <w:t>a</w:t>
      </w:r>
      <w:r w:rsidR="00E7748B">
        <w:rPr>
          <w:rFonts w:eastAsiaTheme="minorEastAsia"/>
          <w:lang w:eastAsia="zh-CN"/>
        </w:rPr>
        <w:t xml:space="preserve"> scattering point of target is less than 1.5m</w:t>
      </w:r>
    </w:p>
    <w:p w14:paraId="1E314270" w14:textId="77777777" w:rsidR="007E28C3" w:rsidRDefault="007E28C3" w:rsidP="007E28C3">
      <w:pPr>
        <w:pStyle w:val="aff4"/>
        <w:numPr>
          <w:ilvl w:val="1"/>
          <w:numId w:val="87"/>
        </w:numPr>
        <w:tabs>
          <w:tab w:val="left" w:pos="0"/>
        </w:tabs>
        <w:rPr>
          <w:rFonts w:eastAsiaTheme="minorEastAsia"/>
          <w:lang w:eastAsia="zh-CN"/>
        </w:rPr>
      </w:pPr>
      <w:r>
        <w:rPr>
          <w:rFonts w:eastAsiaTheme="minorEastAsia"/>
          <w:lang w:eastAsia="zh-CN"/>
        </w:rPr>
        <w:t xml:space="preserve">Option 1: the minimum d_BP is 10m. </w:t>
      </w:r>
    </w:p>
    <w:p w14:paraId="62CE9568" w14:textId="4C72FEF9" w:rsidR="007E28C3" w:rsidRPr="000B15DC" w:rsidRDefault="007E28C3" w:rsidP="007E28C3">
      <w:pPr>
        <w:pStyle w:val="aff4"/>
        <w:numPr>
          <w:ilvl w:val="1"/>
          <w:numId w:val="87"/>
        </w:numPr>
        <w:tabs>
          <w:tab w:val="left" w:pos="0"/>
        </w:tabs>
        <w:rPr>
          <w:rFonts w:eastAsiaTheme="minorEastAsia"/>
          <w:lang w:eastAsia="zh-CN"/>
        </w:rPr>
      </w:pPr>
      <w:r w:rsidRPr="000B15DC">
        <w:rPr>
          <w:rFonts w:eastAsiaTheme="minorEastAsia"/>
          <w:lang w:eastAsia="zh-CN"/>
        </w:rPr>
        <w:t xml:space="preserve">Option 2: the minimum d_BP is 0m. </w:t>
      </w:r>
    </w:p>
    <w:p w14:paraId="4A0357BC" w14:textId="68104C6E" w:rsidR="007E28C3" w:rsidRPr="000B15DC" w:rsidRDefault="007E28C3" w:rsidP="007E28C3">
      <w:pPr>
        <w:pStyle w:val="aff4"/>
        <w:numPr>
          <w:ilvl w:val="1"/>
          <w:numId w:val="87"/>
        </w:numPr>
        <w:tabs>
          <w:tab w:val="left" w:pos="0"/>
        </w:tabs>
        <w:rPr>
          <w:rFonts w:eastAsiaTheme="minorEastAsia"/>
          <w:lang w:eastAsia="zh-CN"/>
        </w:rPr>
      </w:pPr>
      <w:r w:rsidRPr="000B15DC">
        <w:rPr>
          <w:rFonts w:eastAsiaTheme="minorEastAsia" w:hint="eastAsia"/>
          <w:lang w:eastAsia="zh-CN"/>
        </w:rPr>
        <w:t>O</w:t>
      </w:r>
      <w:r w:rsidRPr="000B15DC">
        <w:rPr>
          <w:rFonts w:eastAsiaTheme="minorEastAsia"/>
          <w:lang w:eastAsia="zh-CN"/>
        </w:rPr>
        <w:t xml:space="preserve">ption 3: </w:t>
      </w:r>
      <w:r w:rsidRPr="000B15DC">
        <w:rPr>
          <w:rFonts w:cs="Arial"/>
          <w:i/>
          <w:szCs w:val="18"/>
          <w:lang w:val="en-US" w:eastAsia="ko-KR"/>
        </w:rPr>
        <w:t>h</w:t>
      </w:r>
      <w:r w:rsidRPr="000B15DC">
        <w:rPr>
          <w:szCs w:val="18"/>
          <w:vertAlign w:val="subscript"/>
          <w:lang w:val="en-US" w:eastAsia="ko-KR"/>
        </w:rPr>
        <w:t xml:space="preserve">E </w:t>
      </w:r>
      <w:r w:rsidRPr="000B15DC">
        <w:rPr>
          <w:szCs w:val="18"/>
          <w:lang w:val="en-US" w:eastAsia="ko-KR"/>
        </w:rPr>
        <w:t>= 0</w:t>
      </w:r>
      <w:r w:rsidR="000B15DC">
        <w:rPr>
          <w:szCs w:val="18"/>
          <w:lang w:val="en-US" w:eastAsia="ko-KR"/>
        </w:rPr>
        <w:t>.25</w:t>
      </w:r>
      <w:r w:rsidRPr="000B15DC">
        <w:rPr>
          <w:szCs w:val="18"/>
          <w:lang w:val="en-US" w:eastAsia="ko-KR"/>
        </w:rPr>
        <w:t>m</w:t>
      </w:r>
    </w:p>
    <w:p w14:paraId="23054FBA" w14:textId="34D2942B" w:rsidR="007E28C3" w:rsidRPr="007E28C3" w:rsidRDefault="007E28C3" w:rsidP="007E28C3">
      <w:pPr>
        <w:pStyle w:val="aff4"/>
        <w:numPr>
          <w:ilvl w:val="1"/>
          <w:numId w:val="87"/>
        </w:numPr>
        <w:tabs>
          <w:tab w:val="left" w:pos="0"/>
        </w:tabs>
        <w:rPr>
          <w:rFonts w:eastAsiaTheme="minorEastAsia"/>
          <w:lang w:eastAsia="zh-CN"/>
        </w:rPr>
      </w:pPr>
      <w:r>
        <w:rPr>
          <w:rFonts w:eastAsiaTheme="minorEastAsia" w:hint="eastAsia"/>
          <w:szCs w:val="18"/>
          <w:lang w:val="en-US" w:eastAsia="zh-CN"/>
        </w:rPr>
        <w:t>O</w:t>
      </w:r>
      <w:r>
        <w:rPr>
          <w:rFonts w:eastAsiaTheme="minorEastAsia"/>
          <w:szCs w:val="18"/>
          <w:lang w:val="en-US" w:eastAsia="zh-CN"/>
        </w:rPr>
        <w:t xml:space="preserve">ption 4: use </w:t>
      </w:r>
      <m:oMath>
        <m:sSub>
          <m:sSubPr>
            <m:ctrlPr>
              <w:rPr>
                <w:rFonts w:ascii="Cambria Math" w:eastAsiaTheme="minorEastAsia" w:hAnsi="Cambria Math"/>
                <w:lang w:val="en-US" w:eastAsia="zh-CN"/>
              </w:rPr>
            </m:ctrlPr>
          </m:sSubPr>
          <m:e>
            <m:r>
              <m:rPr>
                <m:sty m:val="bi"/>
              </m:rPr>
              <w:rPr>
                <w:rFonts w:ascii="Cambria Math" w:eastAsiaTheme="minorEastAsia" w:hAnsi="Cambria Math"/>
                <w:lang w:val="en-US" w:eastAsia="zh-CN"/>
              </w:rPr>
              <m:t>PL</m:t>
            </m:r>
          </m:e>
          <m:sub>
            <m:r>
              <m:rPr>
                <m:sty m:val="b"/>
              </m:rPr>
              <w:rPr>
                <w:rFonts w:ascii="Cambria Math" w:eastAsiaTheme="minorEastAsia" w:hAnsi="Cambria Math"/>
                <w:lang w:val="en-US" w:eastAsia="zh-CN"/>
              </w:rPr>
              <m:t>1</m:t>
            </m:r>
          </m:sub>
        </m:sSub>
      </m:oMath>
      <w:r w:rsidR="00CE38EC">
        <w:rPr>
          <w:rFonts w:eastAsiaTheme="minorEastAsia" w:hint="eastAsia"/>
          <w:lang w:val="en-US" w:eastAsia="zh-CN"/>
        </w:rPr>
        <w:t xml:space="preserve"> </w:t>
      </w:r>
      <w:r w:rsidR="00CE38EC">
        <w:rPr>
          <w:rFonts w:eastAsiaTheme="minorEastAsia"/>
          <w:lang w:val="en-US" w:eastAsia="zh-CN"/>
        </w:rPr>
        <w:t xml:space="preserve">in </w:t>
      </w:r>
      <w:r w:rsidR="00CE38EC" w:rsidRPr="00147F39">
        <w:t>Table 7.</w:t>
      </w:r>
      <w:r w:rsidR="00CE38EC" w:rsidRPr="00147F39">
        <w:rPr>
          <w:rFonts w:hint="eastAsia"/>
          <w:lang w:eastAsia="ko-KR"/>
        </w:rPr>
        <w:t>4.1</w:t>
      </w:r>
      <w:r w:rsidR="00CE38EC" w:rsidRPr="00147F39">
        <w:t>-1: Pathloss models</w:t>
      </w:r>
      <w:r w:rsidR="00CE38EC">
        <w:t xml:space="preserve"> in TR 38.901</w:t>
      </w:r>
    </w:p>
    <w:p w14:paraId="083B65DE" w14:textId="1D97B8CB" w:rsidR="00830BA8" w:rsidRDefault="00830BA8" w:rsidP="00830BA8">
      <w:pPr>
        <w:tabs>
          <w:tab w:val="left" w:pos="0"/>
        </w:tabs>
        <w:rPr>
          <w:rFonts w:eastAsiaTheme="minorEastAsia"/>
          <w:lang w:eastAsia="zh-CN"/>
        </w:rPr>
      </w:pPr>
    </w:p>
    <w:p w14:paraId="13E4242E" w14:textId="590C07C6" w:rsidR="00032938" w:rsidRDefault="00032938" w:rsidP="00F9146D">
      <w:pPr>
        <w:rPr>
          <w:highlight w:val="yellow"/>
        </w:rPr>
      </w:pPr>
      <w:r>
        <w:rPr>
          <w:highlight w:val="yellow"/>
        </w:rPr>
        <w:t>[FL3] Proposal 5.5-3 for LOS probability</w:t>
      </w:r>
    </w:p>
    <w:p w14:paraId="324CC60A" w14:textId="16DE0967" w:rsidR="00032938" w:rsidRDefault="00032938" w:rsidP="00032938">
      <w:pPr>
        <w:pStyle w:val="aff4"/>
        <w:numPr>
          <w:ilvl w:val="0"/>
          <w:numId w:val="87"/>
        </w:numPr>
        <w:tabs>
          <w:tab w:val="left" w:pos="0"/>
        </w:tabs>
        <w:rPr>
          <w:rFonts w:eastAsiaTheme="minorEastAsia"/>
          <w:lang w:eastAsia="zh-CN"/>
        </w:rPr>
      </w:pPr>
      <w:r>
        <w:rPr>
          <w:rFonts w:eastAsiaTheme="minorEastAsia"/>
          <w:lang w:eastAsia="zh-CN"/>
        </w:rPr>
        <w:t xml:space="preserve">In sensing scenario </w:t>
      </w:r>
      <w:r w:rsidR="00270FFE">
        <w:rPr>
          <w:rFonts w:eastAsiaTheme="minorEastAsia"/>
          <w:lang w:eastAsia="zh-CN"/>
        </w:rPr>
        <w:t>InF</w:t>
      </w:r>
      <w:r>
        <w:rPr>
          <w:rFonts w:eastAsiaTheme="minorEastAsia"/>
          <w:lang w:eastAsia="zh-CN"/>
        </w:rPr>
        <w:t>, if the height of a scattering point of target is less than 1.5m</w:t>
      </w:r>
    </w:p>
    <w:p w14:paraId="559A2E7E" w14:textId="51F91BA7" w:rsidR="00032938" w:rsidRPr="000B15DC" w:rsidRDefault="00032938" w:rsidP="00032938">
      <w:pPr>
        <w:pStyle w:val="aff4"/>
        <w:numPr>
          <w:ilvl w:val="1"/>
          <w:numId w:val="87"/>
        </w:numPr>
        <w:tabs>
          <w:tab w:val="left" w:pos="0"/>
        </w:tabs>
        <w:rPr>
          <w:rFonts w:eastAsiaTheme="minorEastAsia"/>
          <w:lang w:eastAsia="zh-CN"/>
        </w:rPr>
      </w:pPr>
      <w:r w:rsidRPr="000B15DC">
        <w:rPr>
          <w:rFonts w:eastAsiaTheme="minorEastAsia" w:hint="eastAsia"/>
          <w:lang w:eastAsia="zh-CN"/>
        </w:rPr>
        <w:t>O</w:t>
      </w:r>
      <w:r w:rsidRPr="000B15DC">
        <w:rPr>
          <w:rFonts w:eastAsiaTheme="minorEastAsia"/>
          <w:lang w:eastAsia="zh-CN"/>
        </w:rPr>
        <w:t xml:space="preserve">ption </w:t>
      </w:r>
      <w:r w:rsidR="00270FFE">
        <w:rPr>
          <w:rFonts w:eastAsiaTheme="minorEastAsia"/>
          <w:lang w:eastAsia="zh-CN"/>
        </w:rPr>
        <w:t>1</w:t>
      </w:r>
      <w:r w:rsidRPr="000B15DC">
        <w:rPr>
          <w:rFonts w:eastAsiaTheme="minorEastAsia"/>
          <w:lang w:eastAsia="zh-CN"/>
        </w:rPr>
        <w:t xml:space="preserve">: </w:t>
      </w:r>
      <w:r w:rsidRPr="000B15DC">
        <w:rPr>
          <w:rFonts w:cs="Arial"/>
          <w:i/>
          <w:szCs w:val="18"/>
          <w:lang w:val="en-US" w:eastAsia="ko-KR"/>
        </w:rPr>
        <w:t>h</w:t>
      </w:r>
      <w:r w:rsidRPr="000B15DC">
        <w:rPr>
          <w:szCs w:val="18"/>
          <w:vertAlign w:val="subscript"/>
          <w:lang w:val="en-US" w:eastAsia="ko-KR"/>
        </w:rPr>
        <w:t xml:space="preserve">E </w:t>
      </w:r>
      <w:r w:rsidRPr="000B15DC">
        <w:rPr>
          <w:szCs w:val="18"/>
          <w:lang w:val="en-US" w:eastAsia="ko-KR"/>
        </w:rPr>
        <w:t>= 0</w:t>
      </w:r>
      <w:r>
        <w:rPr>
          <w:szCs w:val="18"/>
          <w:lang w:val="en-US" w:eastAsia="ko-KR"/>
        </w:rPr>
        <w:t>.25</w:t>
      </w:r>
      <w:r w:rsidRPr="000B15DC">
        <w:rPr>
          <w:szCs w:val="18"/>
          <w:lang w:val="en-US" w:eastAsia="ko-KR"/>
        </w:rPr>
        <w:t>m</w:t>
      </w:r>
    </w:p>
    <w:p w14:paraId="16F67044" w14:textId="14C80BBC" w:rsidR="00032938" w:rsidRPr="00531FE0" w:rsidRDefault="00032938" w:rsidP="00032938">
      <w:pPr>
        <w:pStyle w:val="aff4"/>
        <w:numPr>
          <w:ilvl w:val="1"/>
          <w:numId w:val="87"/>
        </w:numPr>
        <w:tabs>
          <w:tab w:val="left" w:pos="0"/>
        </w:tabs>
        <w:rPr>
          <w:rFonts w:eastAsiaTheme="minorEastAsia"/>
          <w:lang w:eastAsia="zh-CN"/>
        </w:rPr>
      </w:pPr>
      <w:r>
        <w:rPr>
          <w:rFonts w:eastAsiaTheme="minorEastAsia" w:hint="eastAsia"/>
          <w:szCs w:val="18"/>
          <w:lang w:val="en-US" w:eastAsia="zh-CN"/>
        </w:rPr>
        <w:t>O</w:t>
      </w:r>
      <w:r>
        <w:rPr>
          <w:rFonts w:eastAsiaTheme="minorEastAsia"/>
          <w:szCs w:val="18"/>
          <w:lang w:val="en-US" w:eastAsia="zh-CN"/>
        </w:rPr>
        <w:t xml:space="preserve">ption </w:t>
      </w:r>
      <w:r w:rsidR="00270FFE">
        <w:rPr>
          <w:rFonts w:eastAsiaTheme="minorEastAsia"/>
          <w:szCs w:val="18"/>
          <w:lang w:val="en-US" w:eastAsia="zh-CN"/>
        </w:rPr>
        <w:t>2</w:t>
      </w:r>
      <w:r>
        <w:rPr>
          <w:rFonts w:eastAsiaTheme="minorEastAsia"/>
          <w:szCs w:val="18"/>
          <w:lang w:val="en-US" w:eastAsia="zh-CN"/>
        </w:rPr>
        <w:t xml:space="preserve">: </w:t>
      </w:r>
      <w:r w:rsidR="00270FFE">
        <w:rPr>
          <w:rFonts w:eastAsiaTheme="minorEastAsia"/>
          <w:szCs w:val="18"/>
          <w:lang w:val="en-US" w:eastAsia="zh-CN"/>
        </w:rPr>
        <w:t>hUT=</w:t>
      </w:r>
      <w:r w:rsidR="00A22751">
        <w:rPr>
          <w:rFonts w:eastAsiaTheme="minorEastAsia"/>
          <w:szCs w:val="18"/>
          <w:lang w:val="en-US" w:eastAsia="zh-CN"/>
        </w:rPr>
        <w:t xml:space="preserve">max(h_scattering point, </w:t>
      </w:r>
      <w:r w:rsidR="00270FFE">
        <w:rPr>
          <w:rFonts w:eastAsiaTheme="minorEastAsia"/>
          <w:szCs w:val="18"/>
          <w:lang w:val="en-US" w:eastAsia="zh-CN"/>
        </w:rPr>
        <w:t>1.5m</w:t>
      </w:r>
      <w:r w:rsidR="00A22751">
        <w:rPr>
          <w:rFonts w:eastAsiaTheme="minorEastAsia"/>
          <w:szCs w:val="18"/>
          <w:lang w:val="en-US" w:eastAsia="zh-CN"/>
        </w:rPr>
        <w:t>)</w:t>
      </w:r>
    </w:p>
    <w:p w14:paraId="5976F733" w14:textId="3223095D" w:rsidR="00531FE0" w:rsidRPr="007E28C3" w:rsidRDefault="00531FE0" w:rsidP="00032938">
      <w:pPr>
        <w:pStyle w:val="aff4"/>
        <w:numPr>
          <w:ilvl w:val="1"/>
          <w:numId w:val="87"/>
        </w:numPr>
        <w:tabs>
          <w:tab w:val="left" w:pos="0"/>
        </w:tabs>
        <w:rPr>
          <w:rFonts w:eastAsiaTheme="minorEastAsia"/>
          <w:lang w:eastAsia="zh-CN"/>
        </w:rPr>
      </w:pPr>
      <w:r>
        <w:rPr>
          <w:rFonts w:eastAsiaTheme="minorEastAsia" w:hint="eastAsia"/>
          <w:szCs w:val="18"/>
          <w:lang w:val="en-US" w:eastAsia="zh-CN"/>
        </w:rPr>
        <w:t>O</w:t>
      </w:r>
      <w:r>
        <w:rPr>
          <w:rFonts w:eastAsiaTheme="minorEastAsia"/>
          <w:szCs w:val="18"/>
          <w:lang w:val="en-US" w:eastAsia="zh-CN"/>
        </w:rPr>
        <w:t>ption 3: not considered as an issue</w:t>
      </w:r>
    </w:p>
    <w:p w14:paraId="60990D53" w14:textId="77777777" w:rsidR="00032938" w:rsidRPr="00032938" w:rsidRDefault="00032938" w:rsidP="00830BA8">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830BA8" w14:paraId="40908960" w14:textId="77777777" w:rsidTr="0014528A">
        <w:tc>
          <w:tcPr>
            <w:tcW w:w="1413" w:type="dxa"/>
            <w:shd w:val="clear" w:color="auto" w:fill="D9E2F3" w:themeFill="accent1" w:themeFillTint="33"/>
          </w:tcPr>
          <w:p w14:paraId="5627888F" w14:textId="77777777" w:rsidR="00830BA8" w:rsidRDefault="00830BA8"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EBE40" w14:textId="77777777" w:rsidR="00830BA8" w:rsidRDefault="00830BA8"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C57118" w14:textId="77777777" w:rsidR="00830BA8" w:rsidRDefault="00830BA8" w:rsidP="0014528A">
            <w:pPr>
              <w:widowControl w:val="0"/>
              <w:spacing w:before="60"/>
              <w:rPr>
                <w:rFonts w:eastAsiaTheme="minorEastAsia"/>
                <w:b/>
                <w:bCs/>
                <w:lang w:eastAsia="zh-CN"/>
              </w:rPr>
            </w:pPr>
            <w:r>
              <w:rPr>
                <w:rFonts w:eastAsiaTheme="minorEastAsia"/>
                <w:b/>
                <w:bCs/>
                <w:lang w:eastAsia="zh-CN"/>
              </w:rPr>
              <w:t>Comments</w:t>
            </w:r>
          </w:p>
        </w:tc>
      </w:tr>
      <w:tr w:rsidR="00830BA8" w14:paraId="7F4D30C7" w14:textId="77777777" w:rsidTr="000848DA">
        <w:tc>
          <w:tcPr>
            <w:tcW w:w="1413" w:type="dxa"/>
            <w:shd w:val="clear" w:color="auto" w:fill="FFC000"/>
          </w:tcPr>
          <w:p w14:paraId="03F2F1AF" w14:textId="571604EB" w:rsidR="00830BA8" w:rsidRDefault="00F9146D"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A2E76D5" w14:textId="77777777" w:rsidR="00830BA8" w:rsidRDefault="00830BA8" w:rsidP="0014528A">
            <w:pPr>
              <w:widowControl w:val="0"/>
              <w:spacing w:before="60"/>
              <w:rPr>
                <w:rFonts w:eastAsiaTheme="minorEastAsia"/>
                <w:lang w:val="en-US" w:eastAsia="zh-CN"/>
              </w:rPr>
            </w:pPr>
          </w:p>
        </w:tc>
        <w:tc>
          <w:tcPr>
            <w:tcW w:w="6943" w:type="dxa"/>
          </w:tcPr>
          <w:p w14:paraId="03917BF6" w14:textId="3EA3B702" w:rsidR="00830BA8" w:rsidRDefault="00F9146D" w:rsidP="0014528A">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urther revised in Thu offline session</w:t>
            </w:r>
          </w:p>
        </w:tc>
      </w:tr>
    </w:tbl>
    <w:p w14:paraId="0605BECF" w14:textId="3EA944A3" w:rsidR="00830BA8" w:rsidRDefault="00830BA8">
      <w:pPr>
        <w:rPr>
          <w:rFonts w:eastAsiaTheme="minorEastAsia"/>
          <w:lang w:eastAsia="zh-CN"/>
        </w:rPr>
      </w:pPr>
    </w:p>
    <w:p w14:paraId="7EBAEC97" w14:textId="7CE1BA58" w:rsidR="00F9146D" w:rsidRPr="00F9146D" w:rsidRDefault="00143B99" w:rsidP="00F9146D">
      <w:pPr>
        <w:pStyle w:val="3"/>
        <w:numPr>
          <w:ilvl w:val="0"/>
          <w:numId w:val="0"/>
        </w:numPr>
        <w:ind w:left="720" w:hanging="720"/>
        <w:rPr>
          <w:highlight w:val="yellow"/>
        </w:rPr>
      </w:pPr>
      <w:r w:rsidRPr="005C609E">
        <w:rPr>
          <w:szCs w:val="20"/>
          <w:highlight w:val="yellow"/>
        </w:rPr>
        <w:t>[FL3] Proposal 5.5-</w:t>
      </w:r>
      <w:r w:rsidR="000848DA">
        <w:rPr>
          <w:szCs w:val="20"/>
          <w:highlight w:val="yellow"/>
        </w:rPr>
        <w:t>4</w:t>
      </w:r>
    </w:p>
    <w:p w14:paraId="3FA07378" w14:textId="77777777" w:rsidR="00F9146D" w:rsidRPr="005C609E" w:rsidRDefault="00F9146D" w:rsidP="00F9146D">
      <w:pPr>
        <w:pStyle w:val="aff4"/>
        <w:numPr>
          <w:ilvl w:val="0"/>
          <w:numId w:val="87"/>
        </w:numPr>
        <w:tabs>
          <w:tab w:val="left" w:pos="0"/>
        </w:tabs>
        <w:rPr>
          <w:rFonts w:eastAsiaTheme="minorEastAsia"/>
          <w:szCs w:val="20"/>
          <w:lang w:val="en-US" w:eastAsia="zh-CN"/>
        </w:rPr>
      </w:pPr>
      <w:r w:rsidRPr="005C609E">
        <w:rPr>
          <w:rFonts w:eastAsiaTheme="minorEastAsia"/>
          <w:szCs w:val="20"/>
          <w:lang w:val="en-US" w:eastAsia="zh-CN"/>
        </w:rPr>
        <w:t xml:space="preserve">The </w:t>
      </w:r>
      <w:r w:rsidRPr="005C609E">
        <w:rPr>
          <w:rFonts w:eastAsiaTheme="minorEastAsia"/>
          <w:szCs w:val="20"/>
          <w:lang w:eastAsia="zh-CN"/>
        </w:rPr>
        <w:t>height</w:t>
      </w:r>
      <w:r w:rsidRPr="005C609E">
        <w:rPr>
          <w:rFonts w:eastAsiaTheme="minorEastAsia"/>
          <w:szCs w:val="20"/>
          <w:lang w:val="en-US" w:eastAsia="zh-CN"/>
        </w:rPr>
        <w:t xml:space="preserve"> of scattering point of a human is the geometry center of the human</w:t>
      </w:r>
    </w:p>
    <w:p w14:paraId="097A87AE" w14:textId="77777777" w:rsidR="00F9146D" w:rsidRPr="005C609E" w:rsidRDefault="00F9146D" w:rsidP="00F9146D">
      <w:pPr>
        <w:rPr>
          <w:rFonts w:eastAsiaTheme="minorEastAsia"/>
          <w:szCs w:val="20"/>
          <w:lang w:val="en-US" w:eastAsia="zh-CN"/>
        </w:rPr>
      </w:pPr>
    </w:p>
    <w:p w14:paraId="12BFFB6A" w14:textId="77777777" w:rsidR="000848DA" w:rsidRPr="00F9146D" w:rsidRDefault="000848DA" w:rsidP="000848DA">
      <w:pPr>
        <w:pStyle w:val="3"/>
        <w:numPr>
          <w:ilvl w:val="0"/>
          <w:numId w:val="0"/>
        </w:numPr>
        <w:ind w:left="720" w:hanging="720"/>
        <w:rPr>
          <w:highlight w:val="yellow"/>
        </w:rPr>
      </w:pPr>
      <w:r w:rsidRPr="005C609E">
        <w:rPr>
          <w:szCs w:val="20"/>
          <w:highlight w:val="yellow"/>
        </w:rPr>
        <w:t>[FL3] Proposal 5.5-2</w:t>
      </w:r>
      <w:r>
        <w:rPr>
          <w:szCs w:val="20"/>
          <w:highlight w:val="yellow"/>
        </w:rPr>
        <w:t>-rev1</w:t>
      </w:r>
    </w:p>
    <w:p w14:paraId="5C37BF50" w14:textId="77777777" w:rsidR="00F9146D" w:rsidRPr="005C609E" w:rsidRDefault="00F9146D" w:rsidP="00F9146D">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In sensing scenario UMi, UMa, RMa, if the height of a scattering point of target is less than 1.5m, for pathloss calculation, </w:t>
      </w:r>
    </w:p>
    <w:p w14:paraId="61B3399A" w14:textId="77777777" w:rsidR="00F9146D" w:rsidRPr="005C609E" w:rsidRDefault="00F9146D" w:rsidP="00F9146D">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1: the minimum d_BP is 10m. </w:t>
      </w:r>
    </w:p>
    <w:p w14:paraId="33B5A51C" w14:textId="77777777" w:rsidR="00F9146D" w:rsidRPr="005C609E" w:rsidRDefault="00F9146D" w:rsidP="00F9146D">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N</w:t>
      </w:r>
      <w:r w:rsidRPr="005C609E">
        <w:rPr>
          <w:rFonts w:eastAsiaTheme="minorEastAsia"/>
          <w:szCs w:val="20"/>
          <w:lang w:eastAsia="zh-CN"/>
        </w:rPr>
        <w:t xml:space="preserve">okia </w:t>
      </w:r>
    </w:p>
    <w:p w14:paraId="5A8BE6AE" w14:textId="77777777" w:rsidR="00F9146D" w:rsidRPr="005C609E" w:rsidRDefault="00F9146D" w:rsidP="00F9146D">
      <w:pPr>
        <w:pStyle w:val="aff4"/>
        <w:numPr>
          <w:ilvl w:val="1"/>
          <w:numId w:val="87"/>
        </w:numPr>
        <w:tabs>
          <w:tab w:val="left" w:pos="0"/>
        </w:tabs>
        <w:rPr>
          <w:rFonts w:eastAsiaTheme="minorEastAsia"/>
          <w:szCs w:val="20"/>
          <w:lang w:eastAsia="zh-CN"/>
        </w:rPr>
      </w:pPr>
      <w:r w:rsidRPr="005C609E">
        <w:rPr>
          <w:rFonts w:eastAsiaTheme="minorEastAsia"/>
          <w:szCs w:val="20"/>
          <w:lang w:eastAsia="zh-CN"/>
        </w:rPr>
        <w:t xml:space="preserve">Option 2: the minimum d_BP is 0m. </w:t>
      </w:r>
    </w:p>
    <w:p w14:paraId="441D944D" w14:textId="77777777" w:rsidR="00F9146D" w:rsidRPr="005C609E" w:rsidRDefault="00F9146D" w:rsidP="00F9146D">
      <w:pPr>
        <w:pStyle w:val="aff4"/>
        <w:numPr>
          <w:ilvl w:val="2"/>
          <w:numId w:val="87"/>
        </w:numPr>
        <w:tabs>
          <w:tab w:val="left" w:pos="0"/>
          <w:tab w:val="left" w:pos="840"/>
        </w:tabs>
        <w:rPr>
          <w:rFonts w:eastAsiaTheme="minorEastAsia"/>
          <w:szCs w:val="20"/>
          <w:lang w:eastAsia="zh-CN"/>
        </w:rPr>
      </w:pPr>
      <w:r w:rsidRPr="005C609E">
        <w:rPr>
          <w:rFonts w:eastAsiaTheme="minorEastAsia"/>
          <w:szCs w:val="20"/>
          <w:lang w:eastAsia="zh-CN"/>
        </w:rPr>
        <w:t>Ericsson, vivo</w:t>
      </w:r>
    </w:p>
    <w:p w14:paraId="3DCF27D0" w14:textId="77777777" w:rsidR="00F9146D" w:rsidRPr="005C609E" w:rsidRDefault="00F9146D" w:rsidP="00F9146D">
      <w:pPr>
        <w:pStyle w:val="aff4"/>
        <w:numPr>
          <w:ilvl w:val="1"/>
          <w:numId w:val="87"/>
        </w:numPr>
        <w:tabs>
          <w:tab w:val="left" w:pos="0"/>
        </w:tabs>
        <w:rPr>
          <w:rFonts w:eastAsiaTheme="minorEastAsia"/>
          <w:szCs w:val="20"/>
          <w:lang w:eastAsia="zh-CN"/>
        </w:rPr>
      </w:pPr>
      <w:r w:rsidRPr="005C609E">
        <w:rPr>
          <w:rFonts w:eastAsiaTheme="minorEastAsia" w:hint="eastAsia"/>
          <w:szCs w:val="20"/>
          <w:lang w:val="en-US" w:eastAsia="zh-CN"/>
        </w:rPr>
        <w:t>O</w:t>
      </w:r>
      <w:r w:rsidRPr="005C609E">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m:rPr>
                <m:sty m:val="bi"/>
              </m:rPr>
              <w:rPr>
                <w:rFonts w:ascii="Cambria Math" w:eastAsiaTheme="minorEastAsia" w:hAnsi="Cambria Math"/>
                <w:szCs w:val="20"/>
                <w:lang w:val="en-US" w:eastAsia="zh-CN"/>
              </w:rPr>
              <m:t>PL</m:t>
            </m:r>
          </m:e>
          <m:sub>
            <m:r>
              <m:rPr>
                <m:sty m:val="b"/>
              </m:rPr>
              <w:rPr>
                <w:rFonts w:ascii="Cambria Math" w:eastAsiaTheme="minorEastAsia" w:hAnsi="Cambria Math"/>
                <w:szCs w:val="20"/>
                <w:lang w:val="en-US" w:eastAsia="zh-CN"/>
              </w:rPr>
              <m:t>1</m:t>
            </m:r>
          </m:sub>
        </m:sSub>
      </m:oMath>
      <w:r w:rsidRPr="005C609E">
        <w:rPr>
          <w:rFonts w:eastAsiaTheme="minorEastAsia" w:hint="eastAsia"/>
          <w:szCs w:val="20"/>
          <w:lang w:val="en-US" w:eastAsia="zh-CN"/>
        </w:rPr>
        <w:t xml:space="preserve"> </w:t>
      </w:r>
      <w:r w:rsidRPr="005C609E">
        <w:rPr>
          <w:rFonts w:eastAsiaTheme="minorEastAsia"/>
          <w:szCs w:val="20"/>
          <w:lang w:val="en-US" w:eastAsia="zh-CN"/>
        </w:rPr>
        <w:t xml:space="preserve">in </w:t>
      </w:r>
      <w:r w:rsidRPr="005C609E">
        <w:rPr>
          <w:szCs w:val="20"/>
        </w:rPr>
        <w:t>Table 7.</w:t>
      </w:r>
      <w:r w:rsidRPr="005C609E">
        <w:rPr>
          <w:rFonts w:hint="eastAsia"/>
          <w:szCs w:val="20"/>
          <w:lang w:eastAsia="ko-KR"/>
        </w:rPr>
        <w:t>4.1</w:t>
      </w:r>
      <w:r w:rsidRPr="005C609E">
        <w:rPr>
          <w:szCs w:val="20"/>
        </w:rPr>
        <w:t>-1: Pathloss models in TR 38.901</w:t>
      </w:r>
    </w:p>
    <w:p w14:paraId="4F37283C" w14:textId="77777777" w:rsidR="00F9146D" w:rsidRPr="005C609E" w:rsidRDefault="00F9146D" w:rsidP="00F9146D">
      <w:pPr>
        <w:pStyle w:val="aff4"/>
        <w:numPr>
          <w:ilvl w:val="2"/>
          <w:numId w:val="87"/>
        </w:numPr>
        <w:tabs>
          <w:tab w:val="left" w:pos="0"/>
          <w:tab w:val="left" w:pos="840"/>
        </w:tabs>
        <w:rPr>
          <w:rFonts w:eastAsiaTheme="minorEastAsia"/>
          <w:szCs w:val="20"/>
          <w:lang w:eastAsia="zh-CN"/>
        </w:rPr>
      </w:pPr>
      <w:r w:rsidRPr="005C609E">
        <w:rPr>
          <w:rFonts w:eastAsiaTheme="minorEastAsia" w:hint="eastAsia"/>
          <w:szCs w:val="20"/>
          <w:lang w:eastAsia="zh-CN"/>
        </w:rPr>
        <w:t>H</w:t>
      </w:r>
      <w:r w:rsidRPr="005C609E">
        <w:rPr>
          <w:rFonts w:eastAsiaTheme="minorEastAsia"/>
          <w:szCs w:val="20"/>
          <w:lang w:eastAsia="zh-CN"/>
        </w:rPr>
        <w:t xml:space="preserve">W, LGE, CATT, Samsung, ZTE, Xiaomi, OPPO, </w:t>
      </w:r>
    </w:p>
    <w:p w14:paraId="120F5F31" w14:textId="77777777" w:rsidR="00F9146D" w:rsidRPr="005C609E" w:rsidRDefault="00F9146D" w:rsidP="00F9146D">
      <w:pPr>
        <w:tabs>
          <w:tab w:val="left" w:pos="0"/>
        </w:tabs>
        <w:rPr>
          <w:rFonts w:eastAsiaTheme="minorEastAsia"/>
          <w:szCs w:val="20"/>
          <w:lang w:eastAsia="zh-CN"/>
        </w:rPr>
      </w:pPr>
    </w:p>
    <w:p w14:paraId="72C382A9" w14:textId="18DED4D0" w:rsidR="00F9146D" w:rsidRPr="000848DA" w:rsidRDefault="000848DA" w:rsidP="000848DA">
      <w:pPr>
        <w:pStyle w:val="3"/>
        <w:numPr>
          <w:ilvl w:val="0"/>
          <w:numId w:val="0"/>
        </w:numPr>
        <w:ind w:left="720" w:hanging="720"/>
        <w:rPr>
          <w:highlight w:val="yellow"/>
        </w:rPr>
      </w:pPr>
      <w:r w:rsidRPr="000848DA">
        <w:rPr>
          <w:highlight w:val="yellow"/>
        </w:rPr>
        <w:t xml:space="preserve">[FL3] Proposal 5.5-3 for </w:t>
      </w:r>
      <w:r w:rsidR="00F9146D" w:rsidRPr="000848DA">
        <w:rPr>
          <w:highlight w:val="yellow"/>
        </w:rPr>
        <w:t>conclusion</w:t>
      </w:r>
    </w:p>
    <w:p w14:paraId="51787F82" w14:textId="77777777" w:rsidR="00F9146D" w:rsidRPr="005C609E" w:rsidRDefault="00F9146D" w:rsidP="00F9146D">
      <w:pPr>
        <w:pStyle w:val="aff4"/>
        <w:numPr>
          <w:ilvl w:val="0"/>
          <w:numId w:val="87"/>
        </w:numPr>
        <w:tabs>
          <w:tab w:val="left" w:pos="0"/>
        </w:tabs>
        <w:rPr>
          <w:rFonts w:eastAsiaTheme="minorEastAsia"/>
          <w:szCs w:val="20"/>
          <w:lang w:eastAsia="zh-CN"/>
        </w:rPr>
      </w:pPr>
      <w:r w:rsidRPr="005C609E">
        <w:rPr>
          <w:rFonts w:eastAsiaTheme="minorEastAsia"/>
          <w:szCs w:val="20"/>
          <w:lang w:eastAsia="zh-CN"/>
        </w:rPr>
        <w:t xml:space="preserve">There is offline consensus that no special handling on LOS probability is necessary for InF due to the height of scattering point of human. </w:t>
      </w:r>
    </w:p>
    <w:p w14:paraId="54592C0B" w14:textId="77777777" w:rsidR="00F9146D" w:rsidRPr="00F9146D" w:rsidRDefault="00F9146D">
      <w:pPr>
        <w:rPr>
          <w:rFonts w:eastAsiaTheme="minorEastAsia"/>
          <w:lang w:eastAsia="zh-CN"/>
        </w:rPr>
      </w:pPr>
    </w:p>
    <w:p w14:paraId="5F12300F" w14:textId="77777777" w:rsidR="00830BA8" w:rsidRPr="00830BA8" w:rsidRDefault="00830BA8">
      <w:pPr>
        <w:rPr>
          <w:rFonts w:eastAsiaTheme="minorEastAsia"/>
          <w:lang w:eastAsia="zh-CN"/>
        </w:rPr>
      </w:pPr>
    </w:p>
    <w:bookmarkEnd w:id="158"/>
    <w:p w14:paraId="6F02984E" w14:textId="77777777" w:rsidR="00541200" w:rsidRDefault="00F7677D">
      <w:pPr>
        <w:pStyle w:val="2"/>
        <w:tabs>
          <w:tab w:val="clear" w:pos="2552"/>
        </w:tabs>
      </w:pPr>
      <w:r>
        <w:t>Power normalization between target channel and background channel</w:t>
      </w:r>
    </w:p>
    <w:tbl>
      <w:tblPr>
        <w:tblStyle w:val="afd"/>
        <w:tblW w:w="0" w:type="auto"/>
        <w:tblLook w:val="04A0" w:firstRow="1" w:lastRow="0" w:firstColumn="1" w:lastColumn="0" w:noHBand="0" w:noVBand="1"/>
      </w:tblPr>
      <w:tblGrid>
        <w:gridCol w:w="9628"/>
      </w:tblGrid>
      <w:tr w:rsidR="00541200" w14:paraId="68B8E6F2" w14:textId="77777777">
        <w:tc>
          <w:tcPr>
            <w:tcW w:w="9628" w:type="dxa"/>
          </w:tcPr>
          <w:p w14:paraId="5199EAA3" w14:textId="77777777" w:rsidR="00541200" w:rsidRDefault="00F7677D">
            <w:pPr>
              <w:pStyle w:val="4"/>
              <w:numPr>
                <w:ilvl w:val="0"/>
                <w:numId w:val="0"/>
              </w:numPr>
              <w:spacing w:before="0" w:after="0"/>
              <w:ind w:left="864" w:hanging="864"/>
              <w:outlineLvl w:val="3"/>
              <w:rPr>
                <w:highlight w:val="green"/>
              </w:rPr>
            </w:pPr>
            <w:r>
              <w:rPr>
                <w:highlight w:val="green"/>
              </w:rPr>
              <w:t>Agreement</w:t>
            </w:r>
          </w:p>
          <w:p w14:paraId="18CB4443" w14:textId="77777777" w:rsidR="00541200" w:rsidRDefault="00F7677D">
            <w:pPr>
              <w:pStyle w:val="aff4"/>
              <w:numPr>
                <w:ilvl w:val="0"/>
                <w:numId w:val="89"/>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9067809"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1837C5DE" w14:textId="77777777" w:rsidR="00541200" w:rsidRDefault="00F7677D">
            <w:pPr>
              <w:pStyle w:val="aff4"/>
              <w:numPr>
                <w:ilvl w:val="1"/>
                <w:numId w:val="89"/>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EAE8BE6"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7939BD82" w14:textId="77777777" w:rsidR="00541200" w:rsidRDefault="00F7677D">
            <w:pPr>
              <w:pStyle w:val="aff4"/>
              <w:numPr>
                <w:ilvl w:val="2"/>
                <w:numId w:val="90"/>
              </w:numPr>
              <w:spacing w:before="0"/>
              <w:rPr>
                <w:rFonts w:eastAsia="等线"/>
                <w:szCs w:val="20"/>
                <w:lang w:eastAsia="zh-CN"/>
              </w:rPr>
            </w:pPr>
            <w:r>
              <w:rPr>
                <w:rFonts w:eastAsia="等线"/>
                <w:szCs w:val="20"/>
                <w:lang w:eastAsia="zh-CN"/>
              </w:rPr>
              <w:t>Alt 2: Power normalization on background channel only</w:t>
            </w:r>
          </w:p>
          <w:p w14:paraId="372824F4" w14:textId="77777777" w:rsidR="00541200" w:rsidRDefault="00F7677D">
            <w:pPr>
              <w:pStyle w:val="aff4"/>
              <w:numPr>
                <w:ilvl w:val="2"/>
                <w:numId w:val="90"/>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1A1E80E1" w14:textId="77777777" w:rsidR="00541200" w:rsidRDefault="00F7677D">
            <w:pPr>
              <w:pStyle w:val="aff4"/>
              <w:numPr>
                <w:ilvl w:val="0"/>
                <w:numId w:val="89"/>
              </w:numPr>
              <w:spacing w:before="0"/>
              <w:rPr>
                <w:rFonts w:eastAsia="等线"/>
                <w:szCs w:val="20"/>
                <w:lang w:eastAsia="zh-CN"/>
              </w:rPr>
            </w:pPr>
            <w:r>
              <w:rPr>
                <w:rFonts w:eastAsia="等线"/>
                <w:szCs w:val="20"/>
                <w:lang w:eastAsia="zh-CN"/>
              </w:rPr>
              <w:t>FFS Blockage is modelled for the background channel due to sensing target and/or EO type-2</w:t>
            </w:r>
          </w:p>
          <w:p w14:paraId="1F430238" w14:textId="77777777" w:rsidR="00541200" w:rsidRDefault="00F7677D">
            <w:pPr>
              <w:pStyle w:val="aff4"/>
              <w:numPr>
                <w:ilvl w:val="0"/>
                <w:numId w:val="89"/>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1880D27E" w14:textId="77777777" w:rsidR="00541200" w:rsidRDefault="00541200">
      <w:pPr>
        <w:tabs>
          <w:tab w:val="left" w:pos="0"/>
        </w:tabs>
        <w:rPr>
          <w:rFonts w:eastAsiaTheme="minorEastAsia"/>
          <w:lang w:val="en-US" w:eastAsia="zh-CN"/>
        </w:rPr>
      </w:pPr>
    </w:p>
    <w:p w14:paraId="2117F9E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FDBBDE2" w14:textId="77777777" w:rsidR="00541200" w:rsidRDefault="00541200">
      <w:pPr>
        <w:rPr>
          <w:rFonts w:eastAsiaTheme="minorEastAsia"/>
          <w:lang w:eastAsia="zh-CN"/>
        </w:rPr>
      </w:pPr>
    </w:p>
    <w:p w14:paraId="1C105734" w14:textId="77777777" w:rsidR="00541200" w:rsidRDefault="00F7677D">
      <w:pPr>
        <w:pStyle w:val="aff4"/>
        <w:numPr>
          <w:ilvl w:val="0"/>
          <w:numId w:val="91"/>
        </w:numPr>
        <w:rPr>
          <w:rFonts w:eastAsiaTheme="minorEastAsia"/>
          <w:lang w:eastAsia="zh-CN"/>
        </w:rPr>
      </w:pPr>
      <w:r>
        <w:rPr>
          <w:rFonts w:eastAsiaTheme="minorEastAsia"/>
          <w:lang w:eastAsia="zh-CN"/>
        </w:rPr>
        <w:t>Alt 1: Power normalization on both target channel and background channel</w:t>
      </w:r>
    </w:p>
    <w:p w14:paraId="39EE2009" w14:textId="77777777" w:rsidR="00541200" w:rsidRDefault="00F7677D">
      <w:pPr>
        <w:pStyle w:val="aff4"/>
        <w:numPr>
          <w:ilvl w:val="1"/>
          <w:numId w:val="92"/>
        </w:numPr>
        <w:rPr>
          <w:rFonts w:eastAsiaTheme="minorEastAsia"/>
          <w:color w:val="FFC000"/>
          <w:lang w:eastAsia="zh-CN"/>
        </w:rPr>
      </w:pPr>
      <w:r>
        <w:rPr>
          <w:rFonts w:eastAsiaTheme="minorEastAsia" w:hint="eastAsia"/>
          <w:color w:val="FFC000"/>
          <w:lang w:val="en-US" w:eastAsia="zh-CN"/>
        </w:rPr>
        <w:t>L</w:t>
      </w:r>
      <w:r>
        <w:rPr>
          <w:rFonts w:eastAsiaTheme="minorEastAsia"/>
          <w:color w:val="FFC000"/>
          <w:lang w:val="en-US" w:eastAsia="zh-CN"/>
        </w:rPr>
        <w:t xml:space="preserve">enovo, Apple, </w:t>
      </w:r>
      <w:r>
        <w:rPr>
          <w:rFonts w:eastAsiaTheme="minorEastAsia"/>
          <w:color w:val="FFC000"/>
          <w:lang w:eastAsia="zh-CN"/>
        </w:rPr>
        <w:t>Nokia, CATT, LGE, OPPO, QC, CT,</w:t>
      </w:r>
      <w:r>
        <w:rPr>
          <w:rFonts w:hint="eastAsia"/>
          <w:color w:val="FFC000"/>
        </w:rPr>
        <w:t xml:space="preserve"> Spreadtrum</w:t>
      </w:r>
    </w:p>
    <w:p w14:paraId="7F4FD14F" w14:textId="77777777" w:rsidR="00541200" w:rsidRDefault="00F7677D">
      <w:pPr>
        <w:pStyle w:val="aff4"/>
        <w:numPr>
          <w:ilvl w:val="0"/>
          <w:numId w:val="92"/>
        </w:numPr>
        <w:rPr>
          <w:rFonts w:eastAsiaTheme="minorEastAsia"/>
          <w:lang w:eastAsia="zh-CN"/>
        </w:rPr>
      </w:pPr>
      <w:r>
        <w:rPr>
          <w:rFonts w:eastAsiaTheme="minorEastAsia"/>
          <w:lang w:eastAsia="zh-CN"/>
        </w:rPr>
        <w:lastRenderedPageBreak/>
        <w:t>Alt 2: Only the power of the background channel is scaled down to make total power normalized</w:t>
      </w:r>
    </w:p>
    <w:p w14:paraId="341DADF3"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EURECOM, ZTE, IDC, OPPO</w:t>
      </w:r>
    </w:p>
    <w:p w14:paraId="71A70CA1" w14:textId="77777777" w:rsidR="00541200" w:rsidRDefault="00F7677D">
      <w:pPr>
        <w:pStyle w:val="aff4"/>
        <w:numPr>
          <w:ilvl w:val="0"/>
          <w:numId w:val="92"/>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309C7606" w14:textId="77777777" w:rsidR="00541200" w:rsidRDefault="00F7677D">
      <w:pPr>
        <w:pStyle w:val="aff4"/>
        <w:numPr>
          <w:ilvl w:val="1"/>
          <w:numId w:val="92"/>
        </w:numPr>
        <w:rPr>
          <w:rFonts w:eastAsiaTheme="minorEastAsia"/>
          <w:color w:val="FFC000"/>
          <w:lang w:val="en-US" w:eastAsia="zh-CN"/>
        </w:rPr>
      </w:pPr>
      <w:r>
        <w:rPr>
          <w:rFonts w:eastAsiaTheme="minorEastAsia"/>
          <w:color w:val="FFC000"/>
          <w:lang w:val="en-US" w:eastAsia="zh-CN"/>
        </w:rPr>
        <w:t>BUPT (indoor/outdoor scenarios), Panasonic</w:t>
      </w:r>
    </w:p>
    <w:p w14:paraId="7D688FA1" w14:textId="77777777" w:rsidR="00541200" w:rsidRDefault="00541200">
      <w:pPr>
        <w:rPr>
          <w:rFonts w:eastAsiaTheme="minorEastAsia"/>
          <w:color w:val="FFC000"/>
          <w:lang w:eastAsia="zh-CN"/>
        </w:rPr>
      </w:pPr>
    </w:p>
    <w:p w14:paraId="2F5B1052"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 xml:space="preserve">PPO: </w:t>
      </w:r>
      <w:r>
        <w:rPr>
          <w:szCs w:val="20"/>
        </w:rPr>
        <w:t xml:space="preserve">The power normalization in combining the target channel(s) and background channel is formulated as a linear programming problem, solved as following. </w:t>
      </w:r>
    </w:p>
    <w:p w14:paraId="538DE4F1" w14:textId="77777777" w:rsidR="00541200" w:rsidRDefault="00F7677D">
      <w:pPr>
        <w:pStyle w:val="aff4"/>
        <w:numPr>
          <w:ilvl w:val="0"/>
          <w:numId w:val="93"/>
        </w:numPr>
        <w:suppressAutoHyphens w:val="0"/>
        <w:spacing w:before="120"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0594D283"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95CA0B7" w14:textId="77777777" w:rsidR="00541200" w:rsidRDefault="00F7677D">
      <w:pPr>
        <w:pStyle w:val="0Maintext"/>
        <w:ind w:firstLine="0"/>
      </w:pPr>
      <w:r>
        <w:rPr>
          <w:rFonts w:eastAsiaTheme="minorEastAsia"/>
          <w:color w:val="FFC000"/>
          <w:lang w:eastAsia="zh-CN"/>
        </w:rPr>
        <w:t xml:space="preserve">QC: </w:t>
      </w:r>
      <w:r>
        <w:t>Support the following power normalization between the target and the background channel:</w:t>
      </w:r>
    </w:p>
    <w:p w14:paraId="318E5E01" w14:textId="77777777" w:rsidR="00541200" w:rsidRDefault="00382231">
      <w:pPr>
        <w:pStyle w:val="0Maintext"/>
        <w:numPr>
          <w:ilvl w:val="0"/>
          <w:numId w:val="95"/>
        </w:numPr>
      </w:pP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b</m:t>
            </m:r>
          </m:sub>
          <m:sup>
            <m:r>
              <w:rPr>
                <w:rFonts w:ascii="Cambria Math" w:hAnsi="Cambria Math"/>
              </w:rPr>
              <m:t>ISAC</m:t>
            </m:r>
          </m:sup>
        </m:sSubSup>
        <m:r>
          <m:rPr>
            <m:sty m:val="p"/>
          </m:rPr>
          <w:rPr>
            <w:rFonts w:ascii="Cambria Math" w:hAnsi="Cambria Math"/>
          </w:rPr>
          <m:t>)</m:t>
        </m:r>
      </m:oMath>
      <w:r w:rsidR="00F7677D">
        <w:t xml:space="preserve">, where </w:t>
      </w:r>
      <m:oMath>
        <m:r>
          <w:rPr>
            <w:rFonts w:ascii="Cambria Math" w:hAnsi="Cambria Math"/>
          </w:rPr>
          <m:t>α</m:t>
        </m:r>
      </m:oMath>
      <w:r w:rsidR="00F7677D">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Rel</m:t>
                        </m:r>
                        <m:r>
                          <m:rPr>
                            <m:sty m:val="p"/>
                          </m:rPr>
                          <w:rPr>
                            <w:rFonts w:ascii="Cambria Math" w:hAnsi="Cambria Math"/>
                          </w:rPr>
                          <m:t>18</m:t>
                        </m:r>
                      </m:sub>
                    </m:sSub>
                  </m:e>
                </m:d>
              </m:e>
              <m:sup>
                <m:r>
                  <m:rPr>
                    <m:sty m:val="p"/>
                  </m:rPr>
                  <w:rPr>
                    <w:rFonts w:ascii="Cambria Math" w:hAnsi="Cambria Math"/>
                  </w:rPr>
                  <m:t>2</m:t>
                </m:r>
              </m:sup>
            </m:sSup>
          </m:e>
        </m:d>
      </m:oMath>
    </w:p>
    <w:p w14:paraId="3DB917D1" w14:textId="77777777" w:rsidR="00541200" w:rsidRDefault="00F7677D">
      <w:pPr>
        <w:pStyle w:val="0Maintext"/>
        <w:ind w:firstLine="0"/>
        <w:rPr>
          <w:rFonts w:eastAsia="等线"/>
          <w:bCs/>
          <w:sz w:val="21"/>
          <w:szCs w:val="21"/>
          <w:lang w:val="en-US" w:eastAsia="zh-CN"/>
        </w:rPr>
      </w:pPr>
      <w:r>
        <w:rPr>
          <w:rFonts w:eastAsiaTheme="minorEastAsia" w:hint="eastAsia"/>
          <w:color w:val="FFC000"/>
          <w:lang w:eastAsia="zh-CN"/>
        </w:rPr>
        <w:t>B</w:t>
      </w:r>
      <w:r>
        <w:rPr>
          <w:rFonts w:eastAsiaTheme="minorEastAsia"/>
          <w:color w:val="FFC000"/>
          <w:lang w:eastAsia="zh-CN"/>
        </w:rPr>
        <w:t xml:space="preserve">UPT: </w:t>
      </w:r>
      <w:r>
        <w:rPr>
          <w:rFonts w:eastAsia="等线"/>
          <w:bCs/>
          <w:sz w:val="21"/>
          <w:szCs w:val="21"/>
          <w:lang w:val="en-US" w:eastAsia="zh-CN"/>
        </w:rPr>
        <w:t>W</w:t>
      </w:r>
      <w:r>
        <w:rPr>
          <w:rFonts w:eastAsiaTheme="minorEastAsia"/>
          <w:bCs/>
          <w:sz w:val="21"/>
          <w:szCs w:val="21"/>
          <w:lang w:eastAsia="zh-CN"/>
        </w:rPr>
        <w:t xml:space="preserve">hen combining the </w:t>
      </w:r>
      <w:r>
        <w:rPr>
          <w:rFonts w:eastAsia="等线"/>
          <w:bCs/>
          <w:sz w:val="21"/>
          <w:szCs w:val="21"/>
          <w:lang w:val="en-US" w:eastAsia="zh-CN"/>
        </w:rPr>
        <w:t>target and background channels, different options can be selected based on the scenario category or blockage situation:</w:t>
      </w:r>
    </w:p>
    <w:p w14:paraId="00D38366" w14:textId="77777777" w:rsidR="00541200" w:rsidRDefault="00F7677D">
      <w:pPr>
        <w:pStyle w:val="aff4"/>
        <w:numPr>
          <w:ilvl w:val="0"/>
          <w:numId w:val="96"/>
        </w:numPr>
        <w:suppressAutoHyphens w:val="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1: In UAV scenarios, directly superimpose the target and background channels (Option 1). In indoor/outdoor scenarios, remove background cluster c</w:t>
      </w:r>
      <w:r>
        <w:rPr>
          <w:rFonts w:ascii="Times New Roman" w:hAnsi="Times New Roman"/>
          <w:bCs/>
        </w:rPr>
        <w:t xml:space="preserve"> </w:t>
      </w:r>
      <w:r>
        <w:rPr>
          <w:rFonts w:ascii="Times New Roman" w:eastAsiaTheme="minorEastAsia" w:hAnsi="Times New Roman"/>
          <w:bCs/>
          <w:lang w:val="en-US" w:eastAsia="zh-CN"/>
        </w:rPr>
        <w:t xml:space="preserve">that are closest to the target in the angular domain and replace them with the target channel (Option 2-Alt 3). </w:t>
      </w:r>
    </w:p>
    <w:p w14:paraId="4D6484B2" w14:textId="77777777" w:rsidR="00541200" w:rsidRDefault="00F7677D">
      <w:pPr>
        <w:pStyle w:val="aff4"/>
        <w:numPr>
          <w:ilvl w:val="0"/>
          <w:numId w:val="96"/>
        </w:numPr>
        <w:suppressAutoHyphens w:val="0"/>
        <w:spacing w:after="180"/>
        <w:contextualSpacing/>
        <w:jc w:val="both"/>
        <w:rPr>
          <w:rFonts w:ascii="Times New Roman" w:eastAsiaTheme="minorEastAsia" w:hAnsi="Times New Roman"/>
          <w:bCs/>
          <w:lang w:val="en-US" w:eastAsia="zh-CN"/>
        </w:rPr>
      </w:pPr>
      <w:r>
        <w:rPr>
          <w:rFonts w:ascii="Times New Roman" w:eastAsiaTheme="minorEastAsia" w:hAnsi="Times New Roman"/>
          <w:bCs/>
          <w:lang w:val="en-US" w:eastAsia="zh-CN"/>
        </w:rPr>
        <w:t>Method 2</w:t>
      </w:r>
      <w:r>
        <w:rPr>
          <w:rFonts w:ascii="Times New Roman" w:eastAsiaTheme="minorEastAsia" w:hAnsi="Times New Roman"/>
          <w:bCs/>
          <w:lang w:val="en-US" w:eastAsia="zh-CN"/>
        </w:rPr>
        <w:t>：</w:t>
      </w:r>
      <w:r>
        <w:rPr>
          <w:rFonts w:ascii="Times New Roman" w:eastAsiaTheme="minorEastAsia" w:hAnsi="Times New Roman"/>
          <w:bCs/>
          <w:lang w:val="en-US" w:eastAsia="zh-CN"/>
        </w:rPr>
        <w:t>Remove background clusters that are blocked by the target in the angular domain. The possibility of blockage is high in indoor and outdoor scenarios (Option 2-Alt 3) but relatively low in UAV scenarios (Option 1).</w:t>
      </w:r>
    </w:p>
    <w:p w14:paraId="244373B0" w14:textId="77777777" w:rsidR="00541200" w:rsidRDefault="00541200">
      <w:pPr>
        <w:rPr>
          <w:rFonts w:eastAsiaTheme="minorEastAsia"/>
          <w:lang w:val="en-US" w:eastAsia="zh-CN"/>
        </w:rPr>
      </w:pPr>
    </w:p>
    <w:p w14:paraId="4AB9EFC4" w14:textId="77777777" w:rsidR="00541200" w:rsidRDefault="00F7677D">
      <w:pPr>
        <w:rPr>
          <w:rFonts w:eastAsiaTheme="minorEastAsia"/>
          <w:b/>
          <w:bCs/>
          <w:u w:val="single"/>
        </w:rPr>
      </w:pPr>
      <w:r>
        <w:rPr>
          <w:rFonts w:eastAsiaTheme="minorEastAsia"/>
          <w:b/>
          <w:bCs/>
          <w:u w:val="single"/>
        </w:rPr>
        <w:t>Whether/how to specify a condition to select Option 1 or 2</w:t>
      </w:r>
    </w:p>
    <w:p w14:paraId="5A302152" w14:textId="77777777" w:rsidR="00541200" w:rsidRDefault="00F7677D">
      <w:pPr>
        <w:rPr>
          <w:szCs w:val="20"/>
        </w:rPr>
      </w:pPr>
      <w:r>
        <w:rPr>
          <w:szCs w:val="20"/>
        </w:rPr>
        <w:t xml:space="preserve">Yes: </w:t>
      </w:r>
      <w:r>
        <w:rPr>
          <w:color w:val="FFC000"/>
          <w:szCs w:val="20"/>
        </w:rPr>
        <w:t>BUPT</w:t>
      </w:r>
    </w:p>
    <w:p w14:paraId="037B2EF2" w14:textId="77777777" w:rsidR="00541200" w:rsidRDefault="00F7677D">
      <w:pPr>
        <w:rPr>
          <w:color w:val="FFC000"/>
          <w:szCs w:val="20"/>
        </w:rPr>
      </w:pPr>
      <w:r>
        <w:rPr>
          <w:rFonts w:hint="eastAsia"/>
          <w:szCs w:val="20"/>
        </w:rPr>
        <w:t>N</w:t>
      </w:r>
      <w:r>
        <w:rPr>
          <w:szCs w:val="20"/>
        </w:rPr>
        <w:t xml:space="preserve">o: </w:t>
      </w:r>
      <w:r>
        <w:rPr>
          <w:color w:val="FFC000"/>
          <w:szCs w:val="20"/>
        </w:rPr>
        <w:t>CATT</w:t>
      </w:r>
    </w:p>
    <w:p w14:paraId="27C49976" w14:textId="77777777" w:rsidR="00541200" w:rsidRDefault="00541200">
      <w:pPr>
        <w:rPr>
          <w:szCs w:val="20"/>
        </w:rPr>
      </w:pPr>
    </w:p>
    <w:p w14:paraId="3C400967" w14:textId="77777777" w:rsidR="00541200" w:rsidRDefault="00F7677D">
      <w:pPr>
        <w:tabs>
          <w:tab w:val="left" w:pos="0"/>
        </w:tabs>
        <w:rPr>
          <w:szCs w:val="20"/>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Given Option 2 for power normalization is already agreed in an earlier agreement, the moderator would like to check whether we could follow the majority view among the 3 alternatives on this issue. </w:t>
      </w:r>
    </w:p>
    <w:p w14:paraId="7FB57D78" w14:textId="77777777" w:rsidR="00541200" w:rsidRDefault="00F7677D">
      <w:pPr>
        <w:pStyle w:val="3"/>
        <w:numPr>
          <w:ilvl w:val="0"/>
          <w:numId w:val="0"/>
        </w:numPr>
        <w:ind w:left="720" w:hanging="720"/>
        <w:rPr>
          <w:highlight w:val="cyan"/>
        </w:rPr>
      </w:pPr>
      <w:r>
        <w:rPr>
          <w:highlight w:val="cyan"/>
        </w:rPr>
        <w:t xml:space="preserve">[FL1] Proposal 5.7-1 </w:t>
      </w:r>
    </w:p>
    <w:p w14:paraId="709B689D" w14:textId="77777777" w:rsidR="00541200" w:rsidRDefault="00F7677D">
      <w:pPr>
        <w:pStyle w:val="aff4"/>
        <w:numPr>
          <w:ilvl w:val="0"/>
          <w:numId w:val="21"/>
        </w:numPr>
        <w:rPr>
          <w:rFonts w:eastAsiaTheme="minorEastAsia"/>
          <w:lang w:val="en-US" w:eastAsia="zh-CN"/>
        </w:rPr>
      </w:pPr>
      <w:r>
        <w:rPr>
          <w:rFonts w:eastAsia="等线"/>
          <w:szCs w:val="20"/>
          <w:lang w:eastAsia="zh-CN"/>
        </w:rPr>
        <w:t xml:space="preserve">Option 2-Alt 1, i.e., 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szCs w:val="20"/>
          <w:lang w:eastAsia="zh-CN"/>
        </w:rPr>
        <w:t xml:space="preserve"> is adopted to </w:t>
      </w:r>
      <w:r>
        <w:rPr>
          <w:rFonts w:eastAsiaTheme="minorEastAsia"/>
          <w:lang w:val="en-US" w:eastAsia="zh-CN"/>
        </w:rPr>
        <w:t xml:space="preserve">normalize the power of ISAC channel,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15095157"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6D36909" w14:textId="77777777">
        <w:tc>
          <w:tcPr>
            <w:tcW w:w="1413" w:type="dxa"/>
            <w:shd w:val="clear" w:color="auto" w:fill="D9E2F3" w:themeFill="accent1" w:themeFillTint="33"/>
          </w:tcPr>
          <w:p w14:paraId="2182254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8DD4195"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299F5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834A0CA" w14:textId="77777777">
        <w:tc>
          <w:tcPr>
            <w:tcW w:w="1413" w:type="dxa"/>
          </w:tcPr>
          <w:p w14:paraId="77714539" w14:textId="77777777" w:rsidR="00541200" w:rsidRDefault="00F7677D">
            <w:pPr>
              <w:widowControl w:val="0"/>
              <w:spacing w:before="60"/>
              <w:rPr>
                <w:rFonts w:eastAsia="Malgun Gothic"/>
                <w:lang w:val="en-US" w:eastAsia="ko-KR"/>
              </w:rPr>
            </w:pPr>
            <w:r>
              <w:rPr>
                <w:rFonts w:eastAsia="Malgun Gothic"/>
                <w:lang w:val="en-US" w:eastAsia="ko-KR"/>
              </w:rPr>
              <w:t>LGE</w:t>
            </w:r>
          </w:p>
        </w:tc>
        <w:tc>
          <w:tcPr>
            <w:tcW w:w="1276" w:type="dxa"/>
          </w:tcPr>
          <w:p w14:paraId="4F799C6F" w14:textId="77777777" w:rsidR="00541200" w:rsidRDefault="00541200">
            <w:pPr>
              <w:widowControl w:val="0"/>
              <w:spacing w:before="60"/>
              <w:rPr>
                <w:rFonts w:eastAsiaTheme="minorEastAsia"/>
                <w:lang w:val="en-US" w:eastAsia="zh-CN"/>
              </w:rPr>
            </w:pPr>
          </w:p>
        </w:tc>
        <w:tc>
          <w:tcPr>
            <w:tcW w:w="6943" w:type="dxa"/>
          </w:tcPr>
          <w:p w14:paraId="07732A91" w14:textId="77777777" w:rsidR="00541200" w:rsidRDefault="00F7677D">
            <w:pPr>
              <w:widowControl w:val="0"/>
              <w:spacing w:before="60"/>
              <w:rPr>
                <w:rFonts w:eastAsia="Malgun Gothic"/>
                <w:lang w:val="en-US" w:eastAsia="ko-KR"/>
              </w:rPr>
            </w:pPr>
            <w:r>
              <w:rPr>
                <w:rFonts w:eastAsia="Malgun Gothic" w:hint="eastAsia"/>
                <w:lang w:val="en-US" w:eastAsia="ko-KR"/>
              </w:rPr>
              <w:t>Clarification is needed on FL proposal.</w:t>
            </w:r>
          </w:p>
        </w:tc>
      </w:tr>
      <w:tr w:rsidR="00541200" w14:paraId="57CB58F8" w14:textId="77777777">
        <w:tc>
          <w:tcPr>
            <w:tcW w:w="1413" w:type="dxa"/>
          </w:tcPr>
          <w:p w14:paraId="4609545A"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6EF5DAE8" w14:textId="77777777" w:rsidR="00541200" w:rsidRDefault="00541200">
            <w:pPr>
              <w:widowControl w:val="0"/>
              <w:spacing w:before="60"/>
              <w:rPr>
                <w:rFonts w:eastAsiaTheme="minorEastAsia"/>
                <w:lang w:val="en-US" w:eastAsia="zh-CN"/>
              </w:rPr>
            </w:pPr>
          </w:p>
        </w:tc>
        <w:tc>
          <w:tcPr>
            <w:tcW w:w="6943" w:type="dxa"/>
          </w:tcPr>
          <w:p w14:paraId="68DBEACB" w14:textId="77777777" w:rsidR="00541200" w:rsidRDefault="00F7677D">
            <w:pPr>
              <w:widowControl w:val="0"/>
              <w:spacing w:before="60"/>
              <w:rPr>
                <w:rFonts w:eastAsiaTheme="minorEastAsia"/>
                <w:lang w:val="en-US" w:eastAsia="zh-CN"/>
              </w:rPr>
            </w:pPr>
            <w:r>
              <w:rPr>
                <w:rFonts w:eastAsiaTheme="minorEastAsia"/>
                <w:lang w:val="en-US" w:eastAsia="zh-CN"/>
              </w:rPr>
              <w:t>As an option based on evaluation scenario e.g. sensing aided communications.</w:t>
            </w:r>
          </w:p>
        </w:tc>
      </w:tr>
      <w:tr w:rsidR="00541200" w14:paraId="669A47C4" w14:textId="77777777">
        <w:tc>
          <w:tcPr>
            <w:tcW w:w="1413" w:type="dxa"/>
          </w:tcPr>
          <w:p w14:paraId="2F20F929"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1F037649" w14:textId="77777777" w:rsidR="00541200" w:rsidRDefault="00F7677D">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62DD8092"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Power normalization cannot be unified for all use case target. In our understanding, at least, for use case target of UAV, </w:t>
            </w:r>
            <w:r>
              <w:rPr>
                <w:rFonts w:eastAsia="Yu Mincho"/>
                <w:lang w:val="en-US" w:eastAsia="ja-JP"/>
              </w:rPr>
              <w:t xml:space="preserve">the background channel is clean that </w:t>
            </w:r>
            <w:r>
              <w:rPr>
                <w:rFonts w:eastAsia="Yu Mincho" w:hint="eastAsia"/>
                <w:lang w:val="en-US" w:eastAsia="ja-JP"/>
              </w:rPr>
              <w:t xml:space="preserve">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 in background channel</w:t>
            </w:r>
            <w:r>
              <w:rPr>
                <w:rFonts w:eastAsia="Yu Mincho" w:hint="eastAsia"/>
                <w:lang w:val="en-US" w:eastAsia="ja-JP"/>
              </w:rPr>
              <w:t xml:space="preserve">. Therefore, if necessary, power normalization should be </w:t>
            </w:r>
            <w:r>
              <w:rPr>
                <w:rFonts w:eastAsia="Yu Mincho"/>
                <w:lang w:val="en-US" w:eastAsia="ja-JP"/>
              </w:rPr>
              <w:t>not be made and Option 1 is applied to all the scenario</w:t>
            </w:r>
            <w:r>
              <w:rPr>
                <w:rFonts w:eastAsia="Yu Mincho" w:hint="eastAsia"/>
                <w:lang w:val="en-US" w:eastAsia="ja-JP"/>
              </w:rPr>
              <w:t>.</w:t>
            </w:r>
          </w:p>
        </w:tc>
      </w:tr>
      <w:tr w:rsidR="00541200" w14:paraId="4A9F9ADB" w14:textId="77777777">
        <w:tc>
          <w:tcPr>
            <w:tcW w:w="1413" w:type="dxa"/>
          </w:tcPr>
          <w:p w14:paraId="47C0052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C9309BB"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1FE90CDF" w14:textId="77777777" w:rsidR="00541200" w:rsidRDefault="00541200">
            <w:pPr>
              <w:widowControl w:val="0"/>
              <w:spacing w:before="60"/>
              <w:rPr>
                <w:rFonts w:eastAsiaTheme="minorEastAsia"/>
                <w:lang w:val="en-US" w:eastAsia="zh-CN"/>
              </w:rPr>
            </w:pPr>
          </w:p>
        </w:tc>
      </w:tr>
      <w:tr w:rsidR="00541200" w14:paraId="2C5B0928" w14:textId="77777777">
        <w:tc>
          <w:tcPr>
            <w:tcW w:w="1413" w:type="dxa"/>
          </w:tcPr>
          <w:p w14:paraId="6804A736"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58FB2CA"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4CA9FA3" w14:textId="77777777" w:rsidR="00541200" w:rsidRDefault="00F7677D">
            <w:pPr>
              <w:widowControl w:val="0"/>
              <w:spacing w:before="60"/>
              <w:rPr>
                <w:rFonts w:eastAsiaTheme="minorEastAsia"/>
                <w:lang w:val="en-US" w:eastAsia="zh-CN"/>
              </w:rPr>
            </w:pPr>
            <w:r>
              <w:rPr>
                <w:rFonts w:eastAsiaTheme="minorEastAsia"/>
                <w:lang w:val="en-US" w:eastAsia="zh-CN"/>
              </w:rPr>
              <w:t>We believe that three alternatives should be retained</w:t>
            </w:r>
            <w:r>
              <w:rPr>
                <w:rFonts w:eastAsiaTheme="minorEastAsia" w:hint="eastAsia"/>
                <w:lang w:val="en-US" w:eastAsia="zh-CN"/>
              </w:rPr>
              <w:t>.</w:t>
            </w:r>
          </w:p>
        </w:tc>
      </w:tr>
      <w:tr w:rsidR="00541200" w14:paraId="4D56F7CE" w14:textId="77777777">
        <w:tc>
          <w:tcPr>
            <w:tcW w:w="1413" w:type="dxa"/>
          </w:tcPr>
          <w:p w14:paraId="3B7B0E4F" w14:textId="77777777" w:rsidR="00541200" w:rsidRDefault="00F7677D">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AE0D12D"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1DC59B71" w14:textId="77777777" w:rsidR="00541200" w:rsidRDefault="00F7677D">
            <w:pPr>
              <w:widowControl w:val="0"/>
              <w:spacing w:before="60"/>
              <w:rPr>
                <w:rFonts w:eastAsiaTheme="minorEastAsia"/>
                <w:lang w:val="en-US" w:eastAsia="zh-CN"/>
              </w:rPr>
            </w:pPr>
            <w:r>
              <w:rPr>
                <w:rFonts w:eastAsiaTheme="minorEastAsia"/>
                <w:lang w:val="en-US" w:eastAsia="zh-CN"/>
              </w:rPr>
              <w:t>Target channel part is produced deterministically mostly. And further power modification introduces error. So, in principle, we prefer to keep the target channel part.</w:t>
            </w:r>
          </w:p>
          <w:p w14:paraId="40E90DB3" w14:textId="77777777" w:rsidR="00541200" w:rsidRDefault="00F7677D">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owever, due to there are stochastic parameters in target channel and background channel, some unreasonable cases, i.e. power of target channel is larger than total power received in Rx, may occur. </w:t>
            </w:r>
          </w:p>
          <w:p w14:paraId="47BF6917" w14:textId="77777777" w:rsidR="00541200" w:rsidRDefault="00F7677D">
            <w:pPr>
              <w:rPr>
                <w:szCs w:val="20"/>
              </w:rPr>
            </w:pPr>
            <w:r>
              <w:rPr>
                <w:rFonts w:eastAsiaTheme="minorEastAsia"/>
                <w:lang w:val="en-US" w:eastAsia="zh-CN"/>
              </w:rPr>
              <w:lastRenderedPageBreak/>
              <w:t>Considering above two aspects, we prefer that t</w:t>
            </w:r>
            <w:r>
              <w:rPr>
                <w:szCs w:val="20"/>
              </w:rPr>
              <w:t xml:space="preserve">he power normalization in combining the target channel(s) and background channel is formulated as a linear programming problem, solved as following. </w:t>
            </w:r>
          </w:p>
          <w:p w14:paraId="152F61C3" w14:textId="77777777" w:rsidR="00541200" w:rsidRDefault="00F7677D">
            <w:pPr>
              <w:pStyle w:val="aff4"/>
              <w:numPr>
                <w:ilvl w:val="0"/>
                <w:numId w:val="93"/>
              </w:numPr>
              <w:suppressAutoHyphens w:val="0"/>
              <w:spacing w:after="120"/>
            </w:pPr>
            <w:r>
              <w:t xml:space="preserve">The power normalization coefficient for the background channel is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r>
                <m:rPr>
                  <m:sty m:val="p"/>
                </m:rP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den>
                  </m:f>
                  <m:r>
                    <m:rPr>
                      <m:sty m:val="p"/>
                    </m:rPr>
                    <w:rPr>
                      <w:rFonts w:ascii="Cambria Math" w:hAnsi="Cambria Math"/>
                    </w:rPr>
                    <m:t>, ε</m:t>
                  </m:r>
                </m:e>
              </m:d>
            </m:oMath>
          </w:p>
          <w:p w14:paraId="55C6377A" w14:textId="77777777" w:rsidR="00541200" w:rsidRDefault="00F7677D">
            <w:pPr>
              <w:pStyle w:val="aff4"/>
              <w:numPr>
                <w:ilvl w:val="0"/>
                <w:numId w:val="94"/>
              </w:numPr>
              <w:suppressAutoHyphens w:val="0"/>
              <w:spacing w:after="120" w:line="276" w:lineRule="auto"/>
            </w:pPr>
            <w:r>
              <w:t xml:space="preserve">The power normalization coefficient for a target channel is </w:t>
            </w:r>
            <m:oMath>
              <m:f>
                <m:fPr>
                  <m:ctrlPr>
                    <w:rPr>
                      <w:rFonts w:ascii="Cambria Math" w:hAnsi="Cambria Math"/>
                    </w:rPr>
                  </m:ctrlPr>
                </m:fPr>
                <m:num>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0</m:t>
                          </m:r>
                        </m:sub>
                      </m:sSub>
                    </m:e>
                  </m:d>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num>
                <m:den>
                  <m:nary>
                    <m:naryPr>
                      <m:chr m:val="∑"/>
                      <m:limLoc m:val="undOvr"/>
                      <m:supHide m:val="1"/>
                      <m:ctrlPr>
                        <w:rPr>
                          <w:rFonts w:ascii="Cambria Math" w:hAnsi="Cambria Math"/>
                        </w:rPr>
                      </m:ctrlPr>
                    </m:naryPr>
                    <m:sub>
                      <m:r>
                        <m:rPr>
                          <m:sty m:val="p"/>
                        </m:rPr>
                        <w:rPr>
                          <w:rFonts w:ascii="Cambria Math" w:hAnsi="Cambria Math"/>
                        </w:rPr>
                        <m:t>1≤i≤K</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e>
                  </m:nary>
                </m:den>
              </m:f>
            </m:oMath>
          </w:p>
          <w:p w14:paraId="304B21A8" w14:textId="77777777" w:rsidR="00541200" w:rsidRDefault="00541200">
            <w:pPr>
              <w:widowControl w:val="0"/>
              <w:spacing w:before="60"/>
              <w:rPr>
                <w:rFonts w:eastAsiaTheme="minorEastAsia"/>
                <w:lang w:val="en-US" w:eastAsia="zh-CN"/>
              </w:rPr>
            </w:pPr>
          </w:p>
        </w:tc>
      </w:tr>
      <w:tr w:rsidR="00541200" w14:paraId="6F25BE58" w14:textId="77777777">
        <w:tc>
          <w:tcPr>
            <w:tcW w:w="1413" w:type="dxa"/>
          </w:tcPr>
          <w:p w14:paraId="1C6D8882"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311AA191"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5B5164F" w14:textId="77777777" w:rsidR="00541200" w:rsidRDefault="00541200">
            <w:pPr>
              <w:widowControl w:val="0"/>
              <w:spacing w:before="60"/>
              <w:rPr>
                <w:rFonts w:eastAsiaTheme="minorEastAsia"/>
                <w:lang w:val="en-US" w:eastAsia="zh-CN"/>
              </w:rPr>
            </w:pPr>
          </w:p>
        </w:tc>
      </w:tr>
    </w:tbl>
    <w:p w14:paraId="16043A85" w14:textId="77777777" w:rsidR="00541200" w:rsidRDefault="00541200">
      <w:pPr>
        <w:rPr>
          <w:rFonts w:eastAsiaTheme="minorEastAsia"/>
          <w:lang w:eastAsia="zh-CN"/>
        </w:rPr>
      </w:pPr>
    </w:p>
    <w:p w14:paraId="3B45C03B" w14:textId="77777777" w:rsidR="00541200" w:rsidRDefault="00541200">
      <w:pPr>
        <w:rPr>
          <w:rFonts w:eastAsiaTheme="minorEastAsia"/>
          <w:lang w:eastAsia="zh-CN"/>
        </w:rPr>
      </w:pPr>
    </w:p>
    <w:p w14:paraId="7DEC6EF2"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please provide your view on anything should be specified or not. </w:t>
      </w:r>
    </w:p>
    <w:p w14:paraId="7269401C" w14:textId="77777777" w:rsidR="00541200" w:rsidRDefault="00F7677D">
      <w:pPr>
        <w:pStyle w:val="3"/>
        <w:numPr>
          <w:ilvl w:val="0"/>
          <w:numId w:val="0"/>
        </w:numPr>
        <w:ind w:left="720" w:hanging="720"/>
        <w:rPr>
          <w:highlight w:val="cyan"/>
        </w:rPr>
      </w:pPr>
      <w:r>
        <w:rPr>
          <w:highlight w:val="cyan"/>
        </w:rPr>
        <w:t xml:space="preserve">[FL1] Question 5.7-2 </w:t>
      </w:r>
    </w:p>
    <w:p w14:paraId="4ACD584C" w14:textId="77777777" w:rsidR="00541200" w:rsidRDefault="00F7677D">
      <w:pPr>
        <w:tabs>
          <w:tab w:val="left" w:pos="0"/>
        </w:tabs>
        <w:rPr>
          <w:rFonts w:eastAsiaTheme="minorEastAsia"/>
          <w:lang w:eastAsia="zh-CN"/>
        </w:rPr>
      </w:pPr>
      <w:r>
        <w:rPr>
          <w:rFonts w:eastAsiaTheme="minorEastAsia"/>
        </w:rPr>
        <w:t xml:space="preserve">Companies are encouraged to provide views on whether/how to specify a condition to select Option 1 ‘no power normalization’ and Option 2 ‘with power normalization’ in the combination of target channel and background channel. </w:t>
      </w:r>
    </w:p>
    <w:p w14:paraId="42C14BA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366B3BCF" w14:textId="77777777">
        <w:tc>
          <w:tcPr>
            <w:tcW w:w="1413" w:type="dxa"/>
            <w:shd w:val="clear" w:color="auto" w:fill="D9E2F3" w:themeFill="accent1" w:themeFillTint="33"/>
          </w:tcPr>
          <w:p w14:paraId="0C7F282C"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34DAC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BADADD"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C0B1DE9" w14:textId="77777777">
        <w:tc>
          <w:tcPr>
            <w:tcW w:w="1413" w:type="dxa"/>
          </w:tcPr>
          <w:p w14:paraId="4AE240C7"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DBDE32" w14:textId="77777777" w:rsidR="00541200" w:rsidRDefault="00541200">
            <w:pPr>
              <w:widowControl w:val="0"/>
              <w:spacing w:before="60"/>
              <w:rPr>
                <w:rFonts w:eastAsiaTheme="minorEastAsia"/>
                <w:lang w:val="en-US" w:eastAsia="zh-CN"/>
              </w:rPr>
            </w:pPr>
          </w:p>
        </w:tc>
        <w:tc>
          <w:tcPr>
            <w:tcW w:w="6943" w:type="dxa"/>
          </w:tcPr>
          <w:p w14:paraId="61E7FE14"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No need to specify the condition in this Release. </w:t>
            </w: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should be the baseline because </w:t>
            </w:r>
            <w:r>
              <w:rPr>
                <w:rFonts w:eastAsiaTheme="minorEastAsia"/>
                <w:lang w:val="en-US" w:eastAsia="zh-CN"/>
              </w:rPr>
              <w:t>‘</w:t>
            </w:r>
            <w:r>
              <w:rPr>
                <w:rFonts w:eastAsiaTheme="minorEastAsia" w:hint="eastAsia"/>
                <w:lang w:val="en-US" w:eastAsia="zh-CN"/>
              </w:rPr>
              <w:t>normalization</w:t>
            </w:r>
            <w:r>
              <w:rPr>
                <w:rFonts w:eastAsiaTheme="minorEastAsia"/>
                <w:lang w:val="en-US" w:eastAsia="zh-CN"/>
              </w:rPr>
              <w:t>’</w:t>
            </w:r>
            <w:r>
              <w:rPr>
                <w:rFonts w:eastAsiaTheme="minorEastAsia" w:hint="eastAsia"/>
                <w:lang w:val="en-US" w:eastAsia="zh-CN"/>
              </w:rPr>
              <w:t xml:space="preserve"> has been agreed as an additional feature. We can decide whether to use this additional feature in the performance evaluation phase.</w:t>
            </w:r>
          </w:p>
        </w:tc>
      </w:tr>
      <w:tr w:rsidR="00541200" w14:paraId="0DC1FAB6" w14:textId="77777777">
        <w:tc>
          <w:tcPr>
            <w:tcW w:w="1413" w:type="dxa"/>
          </w:tcPr>
          <w:p w14:paraId="7187228C"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84549D2"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52DEBF5" w14:textId="77777777" w:rsidR="00541200" w:rsidRDefault="00F7677D">
            <w:pPr>
              <w:widowControl w:val="0"/>
              <w:spacing w:before="60"/>
              <w:rPr>
                <w:rFonts w:eastAsiaTheme="minorEastAsia"/>
                <w:lang w:val="en-US" w:eastAsia="zh-CN"/>
              </w:rPr>
            </w:pPr>
            <w:r>
              <w:rPr>
                <w:rFonts w:eastAsiaTheme="minorEastAsia"/>
                <w:lang w:val="en-US" w:eastAsia="zh-CN"/>
              </w:rPr>
              <w:t>‘</w:t>
            </w:r>
            <w:r>
              <w:rPr>
                <w:rFonts w:eastAsiaTheme="minorEastAsia" w:hint="eastAsia"/>
                <w:lang w:val="en-US" w:eastAsia="zh-CN"/>
              </w:rPr>
              <w:t>No normalization</w:t>
            </w:r>
            <w:r>
              <w:rPr>
                <w:rFonts w:eastAsiaTheme="minorEastAsia"/>
                <w:lang w:val="en-US" w:eastAsia="zh-CN"/>
              </w:rPr>
              <w:t>’</w:t>
            </w:r>
            <w:r>
              <w:rPr>
                <w:rFonts w:eastAsiaTheme="minorEastAsia" w:hint="eastAsia"/>
                <w:lang w:val="en-US" w:eastAsia="zh-CN"/>
              </w:rPr>
              <w:t xml:space="preserve"> is baseline, and any normalization (e.g. if we pick Alt1) is optional and up to company.</w:t>
            </w:r>
          </w:p>
        </w:tc>
      </w:tr>
      <w:tr w:rsidR="00541200" w14:paraId="4B43029F" w14:textId="77777777">
        <w:tc>
          <w:tcPr>
            <w:tcW w:w="1413" w:type="dxa"/>
          </w:tcPr>
          <w:p w14:paraId="65BBD063"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1364F9C" w14:textId="77777777" w:rsidR="00541200" w:rsidRDefault="00541200">
            <w:pPr>
              <w:widowControl w:val="0"/>
              <w:spacing w:before="60"/>
              <w:rPr>
                <w:rFonts w:eastAsiaTheme="minorEastAsia"/>
                <w:lang w:val="en-US" w:eastAsia="zh-CN"/>
              </w:rPr>
            </w:pPr>
          </w:p>
        </w:tc>
        <w:tc>
          <w:tcPr>
            <w:tcW w:w="6943" w:type="dxa"/>
          </w:tcPr>
          <w:p w14:paraId="4B991838" w14:textId="77777777" w:rsidR="00541200" w:rsidRDefault="00F7677D">
            <w:pPr>
              <w:widowControl w:val="0"/>
              <w:spacing w:before="60"/>
              <w:rPr>
                <w:rFonts w:eastAsiaTheme="minorEastAsia"/>
                <w:lang w:val="en-US" w:eastAsia="zh-CN"/>
              </w:rPr>
            </w:pPr>
            <w:r>
              <w:rPr>
                <w:rFonts w:eastAsiaTheme="minorEastAsia"/>
                <w:lang w:val="en-US" w:eastAsia="zh-CN"/>
              </w:rPr>
              <w:t xml:space="preserve">Normalization should be an option available during performance evaluation based on future discussions. </w:t>
            </w:r>
          </w:p>
        </w:tc>
      </w:tr>
      <w:tr w:rsidR="00541200" w14:paraId="14B7DB7A" w14:textId="77777777">
        <w:tc>
          <w:tcPr>
            <w:tcW w:w="1413" w:type="dxa"/>
          </w:tcPr>
          <w:p w14:paraId="64C86547" w14:textId="77777777" w:rsidR="00541200" w:rsidRDefault="00F7677D">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76" w:type="dxa"/>
          </w:tcPr>
          <w:p w14:paraId="76E234A0" w14:textId="77777777" w:rsidR="00541200" w:rsidRDefault="00F7677D">
            <w:pPr>
              <w:widowControl w:val="0"/>
              <w:spacing w:before="60"/>
              <w:rPr>
                <w:rFonts w:eastAsiaTheme="minorEastAsia"/>
                <w:lang w:val="en-US" w:eastAsia="zh-CN"/>
              </w:rPr>
            </w:pPr>
            <w:r>
              <w:rPr>
                <w:rFonts w:eastAsia="Yu Mincho" w:hint="eastAsia"/>
                <w:lang w:val="en-US" w:eastAsia="ja-JP"/>
              </w:rPr>
              <w:t>No</w:t>
            </w:r>
          </w:p>
        </w:tc>
        <w:tc>
          <w:tcPr>
            <w:tcW w:w="6943" w:type="dxa"/>
          </w:tcPr>
          <w:p w14:paraId="5F09C42D" w14:textId="77777777" w:rsidR="00541200" w:rsidRDefault="00F7677D">
            <w:pPr>
              <w:widowControl w:val="0"/>
              <w:spacing w:before="60"/>
              <w:rPr>
                <w:rFonts w:eastAsiaTheme="minorEastAsia"/>
                <w:lang w:val="en-US" w:eastAsia="zh-CN"/>
              </w:rPr>
            </w:pPr>
            <w:r>
              <w:rPr>
                <w:rFonts w:eastAsia="Yu Mincho" w:hint="eastAsia"/>
                <w:lang w:val="en-US" w:eastAsia="ja-JP"/>
              </w:rPr>
              <w:t xml:space="preserve">As we response to </w:t>
            </w:r>
            <w:r>
              <w:rPr>
                <w:rFonts w:eastAsia="Yu Mincho"/>
                <w:lang w:val="en-US" w:eastAsia="ja-JP"/>
              </w:rPr>
              <w:t>Proposal 5.7-1</w:t>
            </w:r>
            <w:r>
              <w:rPr>
                <w:rFonts w:eastAsia="Yu Mincho" w:hint="eastAsia"/>
                <w:lang w:val="en-US" w:eastAsia="ja-JP"/>
              </w:rPr>
              <w:t xml:space="preserve">, Power normalization cannot be unified for all use case target. In our understanding, at least, for use case target of UAV, the power normalization is not necessary from the perspective of </w:t>
            </w:r>
            <w:r>
              <w:rPr>
                <w:rFonts w:eastAsia="Yu Mincho"/>
                <w:lang w:val="en-US" w:eastAsia="ja-JP"/>
              </w:rPr>
              <w:t>electromagnetic</w:t>
            </w:r>
            <w:r>
              <w:rPr>
                <w:rFonts w:eastAsia="Yu Mincho" w:hint="eastAsia"/>
                <w:lang w:val="en-US" w:eastAsia="ja-JP"/>
              </w:rPr>
              <w:t xml:space="preserve"> field. According to our simulation investigation (R1-2501818), even adding more than 5 targets per cell does not impact the overall channel characteristics</w:t>
            </w:r>
            <w:r>
              <w:rPr>
                <w:rFonts w:eastAsia="Yu Mincho"/>
                <w:lang w:val="en-US" w:eastAsia="ja-JP"/>
              </w:rPr>
              <w:t xml:space="preserve"> in the scenario where exists much obstruction</w:t>
            </w:r>
            <w:r>
              <w:rPr>
                <w:rFonts w:eastAsia="Yu Mincho" w:hint="eastAsia"/>
                <w:lang w:val="en-US" w:eastAsia="ja-JP"/>
              </w:rPr>
              <w:t>. Therefore, power normalization is not necessary</w:t>
            </w:r>
            <w:r>
              <w:rPr>
                <w:rFonts w:eastAsia="Yu Mincho"/>
                <w:lang w:val="en-US" w:eastAsia="ja-JP"/>
              </w:rPr>
              <w:t xml:space="preserve"> for all the scenario and Option 1 is applied to all the scenario as a simply implementation.</w:t>
            </w:r>
          </w:p>
        </w:tc>
      </w:tr>
      <w:tr w:rsidR="00541200" w14:paraId="63B7D11B" w14:textId="77777777">
        <w:tc>
          <w:tcPr>
            <w:tcW w:w="1413" w:type="dxa"/>
          </w:tcPr>
          <w:p w14:paraId="6C6B84B9"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73CFB041" w14:textId="77777777" w:rsidR="00541200" w:rsidRDefault="00541200">
            <w:pPr>
              <w:widowControl w:val="0"/>
              <w:spacing w:before="60"/>
              <w:rPr>
                <w:rFonts w:eastAsiaTheme="minorEastAsia"/>
                <w:lang w:val="en-US" w:eastAsia="zh-CN"/>
              </w:rPr>
            </w:pPr>
          </w:p>
        </w:tc>
        <w:tc>
          <w:tcPr>
            <w:tcW w:w="6943" w:type="dxa"/>
          </w:tcPr>
          <w:p w14:paraId="01A9A1FB" w14:textId="77777777" w:rsidR="00541200" w:rsidRDefault="00F7677D">
            <w:pPr>
              <w:widowControl w:val="0"/>
              <w:spacing w:before="60"/>
              <w:rPr>
                <w:rFonts w:eastAsiaTheme="minorEastAsia"/>
                <w:lang w:val="en-US" w:eastAsia="zh-CN"/>
              </w:rPr>
            </w:pPr>
            <w:r>
              <w:rPr>
                <w:rFonts w:eastAsiaTheme="minorEastAsia"/>
                <w:lang w:val="en-US" w:eastAsia="zh-CN"/>
              </w:rPr>
              <w:t xml:space="preserve">No need to discuss this. The case with “normalization” has been agreed as an additional optional feature. </w:t>
            </w:r>
          </w:p>
        </w:tc>
      </w:tr>
      <w:tr w:rsidR="00541200" w14:paraId="77BE30EA" w14:textId="77777777">
        <w:tc>
          <w:tcPr>
            <w:tcW w:w="1413" w:type="dxa"/>
          </w:tcPr>
          <w:p w14:paraId="1DDDD81F"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2B8DDFF" w14:textId="77777777" w:rsidR="00541200" w:rsidRDefault="00541200">
            <w:pPr>
              <w:widowControl w:val="0"/>
              <w:spacing w:before="60"/>
              <w:rPr>
                <w:rFonts w:eastAsiaTheme="minorEastAsia"/>
                <w:lang w:val="en-US" w:eastAsia="zh-CN"/>
              </w:rPr>
            </w:pPr>
          </w:p>
        </w:tc>
        <w:tc>
          <w:tcPr>
            <w:tcW w:w="6943" w:type="dxa"/>
          </w:tcPr>
          <w:p w14:paraId="69297D70" w14:textId="77777777" w:rsidR="00541200" w:rsidRDefault="00F7677D">
            <w:pPr>
              <w:widowControl w:val="0"/>
              <w:spacing w:before="60"/>
              <w:rPr>
                <w:rFonts w:eastAsiaTheme="minorEastAsia"/>
                <w:lang w:val="en-US" w:eastAsia="zh-CN"/>
              </w:rPr>
            </w:pPr>
            <w:r>
              <w:rPr>
                <w:rFonts w:eastAsiaTheme="minorEastAsia"/>
                <w:lang w:val="en-US" w:eastAsia="zh-CN"/>
              </w:rPr>
              <w:t>We think that the three alternatives under Option 2 depend on the specific channel realization in different scenarios, and we suggest retaining all of them.</w:t>
            </w:r>
          </w:p>
        </w:tc>
      </w:tr>
      <w:tr w:rsidR="00541200" w14:paraId="0F493FEF" w14:textId="77777777">
        <w:tc>
          <w:tcPr>
            <w:tcW w:w="1413" w:type="dxa"/>
          </w:tcPr>
          <w:p w14:paraId="56676B2E"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887AC62" w14:textId="77777777" w:rsidR="00541200" w:rsidRDefault="00541200">
            <w:pPr>
              <w:widowControl w:val="0"/>
              <w:spacing w:before="60"/>
              <w:rPr>
                <w:rFonts w:eastAsiaTheme="minorEastAsia"/>
                <w:lang w:val="en-US" w:eastAsia="zh-CN"/>
              </w:rPr>
            </w:pPr>
          </w:p>
        </w:tc>
        <w:tc>
          <w:tcPr>
            <w:tcW w:w="6943" w:type="dxa"/>
          </w:tcPr>
          <w:p w14:paraId="67ED2249" w14:textId="77777777" w:rsidR="00541200" w:rsidRDefault="00F7677D">
            <w:pPr>
              <w:widowControl w:val="0"/>
              <w:spacing w:before="60"/>
              <w:rPr>
                <w:rFonts w:eastAsiaTheme="minorEastAsia"/>
                <w:lang w:val="en-US" w:eastAsia="zh-CN"/>
              </w:rPr>
            </w:pPr>
            <w:r>
              <w:rPr>
                <w:rFonts w:eastAsiaTheme="minorEastAsia"/>
                <w:lang w:val="en-US" w:eastAsia="zh-CN"/>
              </w:rPr>
              <w:t>No need to specify. Which option is selected can be up to company’s simulation assumption. .</w:t>
            </w:r>
          </w:p>
        </w:tc>
      </w:tr>
      <w:tr w:rsidR="00541200" w14:paraId="69619998" w14:textId="77777777">
        <w:tc>
          <w:tcPr>
            <w:tcW w:w="1413" w:type="dxa"/>
          </w:tcPr>
          <w:p w14:paraId="08267F8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F63CDF" w14:textId="77777777" w:rsidR="00541200" w:rsidRDefault="00541200">
            <w:pPr>
              <w:widowControl w:val="0"/>
              <w:spacing w:before="60"/>
              <w:rPr>
                <w:rFonts w:eastAsiaTheme="minorEastAsia"/>
                <w:lang w:val="en-US" w:eastAsia="zh-CN"/>
              </w:rPr>
            </w:pPr>
          </w:p>
        </w:tc>
        <w:tc>
          <w:tcPr>
            <w:tcW w:w="6943" w:type="dxa"/>
          </w:tcPr>
          <w:p w14:paraId="4C8A1C04" w14:textId="77777777" w:rsidR="00541200" w:rsidRDefault="00F7677D">
            <w:pPr>
              <w:widowControl w:val="0"/>
              <w:spacing w:before="60"/>
              <w:rPr>
                <w:rFonts w:eastAsiaTheme="minorEastAsia"/>
                <w:lang w:val="en-US" w:eastAsia="zh-CN"/>
              </w:rPr>
            </w:pPr>
            <w:r>
              <w:rPr>
                <w:rFonts w:eastAsiaTheme="minorEastAsia"/>
                <w:lang w:val="en-US" w:eastAsia="zh-CN"/>
              </w:rPr>
              <w:t>Option 2 is already agreed as an additional modeling component, i.e. optional, while Option 1 is the baseline. We can’t see a use case for Option 2 and would therefore not want to include any conditions on when the optional model should be used.</w:t>
            </w:r>
          </w:p>
        </w:tc>
      </w:tr>
      <w:tr w:rsidR="00541200" w14:paraId="0F3E97E3" w14:textId="77777777">
        <w:tc>
          <w:tcPr>
            <w:tcW w:w="1413" w:type="dxa"/>
          </w:tcPr>
          <w:p w14:paraId="604E5BBF" w14:textId="77777777" w:rsidR="00541200" w:rsidRDefault="00F7677D">
            <w:pPr>
              <w:widowControl w:val="0"/>
              <w:spacing w:before="60"/>
              <w:rPr>
                <w:rFonts w:eastAsiaTheme="minorEastAsia"/>
                <w:lang w:val="en-US" w:eastAsia="zh-CN"/>
              </w:rPr>
            </w:pPr>
            <w:r>
              <w:t>Xiaomi</w:t>
            </w:r>
          </w:p>
        </w:tc>
        <w:tc>
          <w:tcPr>
            <w:tcW w:w="1276" w:type="dxa"/>
          </w:tcPr>
          <w:p w14:paraId="39228E12" w14:textId="77777777" w:rsidR="00541200" w:rsidRDefault="00541200">
            <w:pPr>
              <w:widowControl w:val="0"/>
              <w:spacing w:before="60"/>
              <w:rPr>
                <w:rFonts w:eastAsiaTheme="minorEastAsia"/>
                <w:lang w:val="en-US" w:eastAsia="zh-CN"/>
              </w:rPr>
            </w:pPr>
          </w:p>
        </w:tc>
        <w:tc>
          <w:tcPr>
            <w:tcW w:w="6943" w:type="dxa"/>
          </w:tcPr>
          <w:p w14:paraId="7DB120A7" w14:textId="77777777" w:rsidR="00541200" w:rsidRDefault="00F7677D">
            <w:pPr>
              <w:widowControl w:val="0"/>
              <w:spacing w:before="60"/>
              <w:rPr>
                <w:rFonts w:eastAsiaTheme="minorEastAsia"/>
                <w:lang w:val="en-US" w:eastAsia="zh-CN"/>
              </w:rPr>
            </w:pPr>
            <w:r>
              <w:t>In our view, Option 1 ‘no power normalization’ and Option 2 ‘with power normalization’ in the combination of target channel and background channel can be selected in simulation assumptions.</w:t>
            </w:r>
          </w:p>
        </w:tc>
      </w:tr>
    </w:tbl>
    <w:p w14:paraId="6F55A49F" w14:textId="77777777" w:rsidR="00541200" w:rsidRDefault="00541200">
      <w:pPr>
        <w:rPr>
          <w:rFonts w:eastAsiaTheme="minorEastAsia"/>
          <w:lang w:val="en-US" w:eastAsia="zh-CN"/>
        </w:rPr>
      </w:pPr>
    </w:p>
    <w:p w14:paraId="43995AB4" w14:textId="77777777" w:rsidR="00541200" w:rsidRDefault="00F7677D">
      <w:pPr>
        <w:pStyle w:val="2"/>
        <w:tabs>
          <w:tab w:val="clear" w:pos="2552"/>
        </w:tabs>
      </w:pPr>
      <w:bookmarkStart w:id="168" w:name="OLE_LINK26"/>
      <w:r>
        <w:t>Doppler of moving scatters</w:t>
      </w:r>
    </w:p>
    <w:tbl>
      <w:tblPr>
        <w:tblStyle w:val="afd"/>
        <w:tblW w:w="0" w:type="auto"/>
        <w:tblLook w:val="04A0" w:firstRow="1" w:lastRow="0" w:firstColumn="1" w:lastColumn="0" w:noHBand="0" w:noVBand="1"/>
      </w:tblPr>
      <w:tblGrid>
        <w:gridCol w:w="9628"/>
      </w:tblGrid>
      <w:tr w:rsidR="00541200" w14:paraId="0943592E" w14:textId="77777777">
        <w:tc>
          <w:tcPr>
            <w:tcW w:w="9628" w:type="dxa"/>
          </w:tcPr>
          <w:p w14:paraId="6D397771" w14:textId="77777777" w:rsidR="00541200" w:rsidRDefault="00F7677D">
            <w:pPr>
              <w:pStyle w:val="0Maintext"/>
              <w:spacing w:before="0"/>
              <w:ind w:firstLine="0"/>
              <w:rPr>
                <w:rFonts w:eastAsia="等线"/>
                <w:highlight w:val="green"/>
              </w:rPr>
            </w:pPr>
            <w:r>
              <w:rPr>
                <w:highlight w:val="green"/>
              </w:rPr>
              <w:t>Agreement</w:t>
            </w:r>
          </w:p>
          <w:p w14:paraId="50A811E7" w14:textId="77777777" w:rsidR="00541200" w:rsidRDefault="00F7677D">
            <w:pPr>
              <w:pStyle w:val="aff4"/>
              <w:numPr>
                <w:ilvl w:val="0"/>
                <w:numId w:val="21"/>
              </w:numPr>
              <w:spacing w:before="0"/>
              <w:rPr>
                <w:szCs w:val="20"/>
                <w:lang w:eastAsia="zh-CN"/>
              </w:rPr>
            </w:pPr>
            <w:r>
              <w:rPr>
                <w:rFonts w:eastAsia="等线"/>
                <w:szCs w:val="20"/>
                <w:lang w:val="en-US" w:eastAsia="zh-CN"/>
              </w:rPr>
              <w:lastRenderedPageBreak/>
              <w:t xml:space="preserve">Doppler for a target including both macro-Doppler and micro-Doppler can be modeled using a unified formula, </w:t>
            </w:r>
          </w:p>
          <w:p w14:paraId="5AC39B77" w14:textId="77777777" w:rsidR="00541200" w:rsidRDefault="00382231">
            <w:pPr>
              <w:pStyle w:val="aff4"/>
              <w:tabs>
                <w:tab w:val="left" w:pos="0"/>
              </w:tabs>
              <w:spacing w:before="0"/>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1D300830" w14:textId="77777777" w:rsidR="00541200" w:rsidRDefault="00F7677D">
            <w:pPr>
              <w:pStyle w:val="aff4"/>
              <w:spacing w:before="0"/>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56B6D8C0" w14:textId="77777777" w:rsidR="00541200" w:rsidRDefault="00382231">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3FA62A3F" w14:textId="77777777" w:rsidR="00541200" w:rsidRDefault="00382231">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64AF8D53" w14:textId="77777777" w:rsidR="00541200" w:rsidRDefault="00382231">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3DCD8C35" w14:textId="77777777" w:rsidR="00541200" w:rsidRDefault="00382231">
            <w:pPr>
              <w:pStyle w:val="aff4"/>
              <w:numPr>
                <w:ilvl w:val="2"/>
                <w:numId w:val="21"/>
              </w:numPr>
              <w:spacing w:before="0"/>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1188AC0B" w14:textId="77777777" w:rsidR="00541200" w:rsidRDefault="00F7677D">
            <w:pPr>
              <w:pStyle w:val="aff4"/>
              <w:numPr>
                <w:ilvl w:val="1"/>
                <w:numId w:val="21"/>
              </w:numPr>
              <w:spacing w:before="0"/>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433CCCDB" w14:textId="77777777" w:rsidR="00541200" w:rsidRDefault="00F7677D">
            <w:pPr>
              <w:pStyle w:val="aff4"/>
              <w:numPr>
                <w:ilvl w:val="2"/>
                <w:numId w:val="21"/>
              </w:numPr>
              <w:spacing w:before="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0E8BC381" w14:textId="77777777" w:rsidR="00541200" w:rsidRDefault="00F7677D">
            <w:pPr>
              <w:pStyle w:val="aff4"/>
              <w:numPr>
                <w:ilvl w:val="2"/>
                <w:numId w:val="21"/>
              </w:numPr>
              <w:spacing w:before="0"/>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22D7EC74" w14:textId="77777777" w:rsidR="00541200" w:rsidRDefault="00F7677D">
            <w:pPr>
              <w:pStyle w:val="aff4"/>
              <w:numPr>
                <w:ilvl w:val="2"/>
                <w:numId w:val="21"/>
              </w:numPr>
              <w:spacing w:before="0"/>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096E7A5" w14:textId="77777777" w:rsidR="00541200" w:rsidRDefault="00F7677D">
            <w:pPr>
              <w:pStyle w:val="aff4"/>
              <w:numPr>
                <w:ilvl w:val="1"/>
                <w:numId w:val="21"/>
              </w:numPr>
              <w:spacing w:before="0"/>
              <w:rPr>
                <w:szCs w:val="20"/>
                <w:lang w:eastAsia="zh-CN"/>
              </w:rPr>
            </w:pPr>
            <w:r>
              <w:rPr>
                <w:szCs w:val="20"/>
                <w:lang w:eastAsia="zh-CN"/>
              </w:rPr>
              <w:t>Doppler is separately determined for each of the multiple scattering points of a target</w:t>
            </w:r>
          </w:p>
          <w:p w14:paraId="4841860C" w14:textId="77777777" w:rsidR="00541200" w:rsidRDefault="00382231">
            <w:pPr>
              <w:pStyle w:val="aff4"/>
              <w:numPr>
                <w:ilvl w:val="1"/>
                <w:numId w:val="21"/>
              </w:numPr>
              <w:suppressAutoHyphens w:val="0"/>
              <w:spacing w:before="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14C063C9" w14:textId="77777777" w:rsidR="00541200" w:rsidRDefault="00F7677D">
            <w:pPr>
              <w:pStyle w:val="aff4"/>
              <w:numPr>
                <w:ilvl w:val="1"/>
                <w:numId w:val="21"/>
              </w:numPr>
              <w:suppressAutoHyphens w:val="0"/>
              <w:spacing w:before="0"/>
            </w:pPr>
            <w:r>
              <w:t>FFS: maximum speed of moving scatterers</w:t>
            </w:r>
          </w:p>
          <w:p w14:paraId="33C0DF4D" w14:textId="77777777" w:rsidR="00541200" w:rsidRDefault="00F7677D">
            <w:pPr>
              <w:pStyle w:val="aff4"/>
              <w:numPr>
                <w:ilvl w:val="1"/>
                <w:numId w:val="21"/>
              </w:numPr>
              <w:suppressAutoHyphens w:val="0"/>
              <w:spacing w:before="0"/>
            </w:pPr>
            <w:r>
              <w:t>FFS: ratio of moving scatterers among all scatterers</w:t>
            </w:r>
          </w:p>
        </w:tc>
      </w:tr>
    </w:tbl>
    <w:p w14:paraId="77C0E2C5" w14:textId="77777777" w:rsidR="00541200" w:rsidRDefault="00541200">
      <w:pPr>
        <w:rPr>
          <w:rFonts w:eastAsiaTheme="minorEastAsia"/>
          <w:lang w:eastAsia="zh-CN"/>
        </w:rPr>
      </w:pPr>
    </w:p>
    <w:p w14:paraId="3DC88E1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1FFB8D5" w14:textId="77777777" w:rsidR="00541200" w:rsidRDefault="00541200">
      <w:pPr>
        <w:rPr>
          <w:rFonts w:eastAsiaTheme="minorEastAsia"/>
          <w:lang w:eastAsia="zh-CN"/>
        </w:rPr>
      </w:pPr>
    </w:p>
    <w:p w14:paraId="5A62B139" w14:textId="77777777" w:rsidR="00541200" w:rsidRDefault="00F7677D">
      <w:pPr>
        <w:rPr>
          <w:rFonts w:eastAsiaTheme="minorEastAsia"/>
          <w:color w:val="FFC000"/>
          <w:lang w:eastAsia="zh-CN"/>
        </w:rPr>
      </w:pPr>
      <w:r>
        <w:rPr>
          <w:rFonts w:eastAsiaTheme="minorEastAsia"/>
          <w:lang w:eastAsia="zh-CN"/>
        </w:rPr>
        <w:t>Reuse 7.6.10:</w:t>
      </w:r>
      <w:r>
        <w:rPr>
          <w:rFonts w:eastAsiaTheme="minorEastAsia"/>
          <w:color w:val="00B0F0"/>
          <w:lang w:eastAsia="zh-CN"/>
        </w:rPr>
        <w:t xml:space="preserve"> </w:t>
      </w:r>
      <w:r>
        <w:rPr>
          <w:rFonts w:eastAsiaTheme="minorEastAsia"/>
          <w:color w:val="FFC000"/>
          <w:lang w:eastAsia="zh-CN"/>
        </w:rPr>
        <w:t>HW, LGE</w:t>
      </w:r>
    </w:p>
    <w:p w14:paraId="1735BC7D" w14:textId="77777777" w:rsidR="00541200" w:rsidRDefault="00541200">
      <w:pPr>
        <w:rPr>
          <w:rFonts w:eastAsiaTheme="minorEastAsia"/>
          <w:color w:val="FFC000"/>
          <w:lang w:eastAsia="zh-CN"/>
        </w:rPr>
      </w:pPr>
    </w:p>
    <w:p w14:paraId="038CC6A7" w14:textId="77777777" w:rsidR="00541200" w:rsidRDefault="00F7677D">
      <w:pPr>
        <w:rPr>
          <w:szCs w:val="20"/>
        </w:rPr>
      </w:pPr>
      <w:r>
        <w:rPr>
          <w:rFonts w:eastAsiaTheme="minorEastAsia" w:hint="eastAsia"/>
          <w:color w:val="FFC000"/>
          <w:lang w:eastAsia="zh-CN"/>
        </w:rPr>
        <w:t>O</w:t>
      </w:r>
      <w:r>
        <w:rPr>
          <w:rFonts w:eastAsiaTheme="minorEastAsia"/>
          <w:color w:val="FFC000"/>
          <w:lang w:eastAsia="zh-CN"/>
        </w:rPr>
        <w:t>PPO</w:t>
      </w:r>
      <w:r>
        <w:rPr>
          <w:color w:val="FFC000"/>
          <w:szCs w:val="20"/>
        </w:rPr>
        <w:t xml:space="preserve">: </w:t>
      </w:r>
      <w:r>
        <w:rPr>
          <w:szCs w:val="20"/>
        </w:rPr>
        <w:t xml:space="preserve">Maximum speed and ratio of moving scatters depends on scenarios. </w:t>
      </w:r>
    </w:p>
    <w:p w14:paraId="4AADB3D5" w14:textId="77777777" w:rsidR="00541200" w:rsidRDefault="00F7677D">
      <w:pPr>
        <w:pStyle w:val="aff4"/>
        <w:numPr>
          <w:ilvl w:val="0"/>
          <w:numId w:val="97"/>
        </w:numPr>
        <w:suppressAutoHyphens w:val="0"/>
        <w:spacing w:after="120" w:line="276" w:lineRule="auto"/>
      </w:pPr>
      <w:r>
        <w:t xml:space="preserve">Speed of 95%-100% moving scatters follows uniform distribution between 0 and 180km/h for UAV case </w:t>
      </w:r>
    </w:p>
    <w:p w14:paraId="04D8D0F1" w14:textId="77777777" w:rsidR="00541200" w:rsidRDefault="00F7677D">
      <w:pPr>
        <w:pStyle w:val="aff4"/>
        <w:numPr>
          <w:ilvl w:val="0"/>
          <w:numId w:val="97"/>
        </w:numPr>
        <w:suppressAutoHyphens w:val="0"/>
        <w:spacing w:after="120" w:line="276" w:lineRule="auto"/>
      </w:pPr>
      <w:r>
        <w:t xml:space="preserve">Speed of 95%-100% moving scatters is 0 for indoor case </w:t>
      </w:r>
    </w:p>
    <w:p w14:paraId="0CD469DF" w14:textId="77777777" w:rsidR="00541200" w:rsidRDefault="00F7677D">
      <w:pPr>
        <w:pStyle w:val="aff4"/>
        <w:numPr>
          <w:ilvl w:val="0"/>
          <w:numId w:val="97"/>
        </w:numPr>
        <w:suppressAutoHyphens w:val="0"/>
        <w:spacing w:after="120" w:line="276" w:lineRule="auto"/>
      </w:pPr>
      <w:r>
        <w:t>Speed of 50% moving scatters is 3-60km/h and speed of remaining moving scatters is 0 for UMa/UMi.</w:t>
      </w:r>
    </w:p>
    <w:p w14:paraId="4BEE4BF4" w14:textId="77777777" w:rsidR="00541200" w:rsidRDefault="00F7677D">
      <w:pPr>
        <w:rPr>
          <w:rFonts w:eastAsiaTheme="minorEastAsia"/>
          <w:color w:val="00B0F0"/>
          <w:lang w:eastAsia="zh-CN"/>
        </w:rPr>
      </w:pPr>
      <w:r>
        <w:rPr>
          <w:rFonts w:eastAsiaTheme="minorEastAsia"/>
          <w:color w:val="FFC000"/>
          <w:lang w:eastAsia="zh-CN"/>
        </w:rPr>
        <w:t xml:space="preserve">Samsung: </w:t>
      </w:r>
      <w:r>
        <w:rPr>
          <w:rFonts w:eastAsiaTheme="minorEastAsia"/>
          <w:lang w:eastAsia="zh-CN"/>
        </w:rPr>
        <w:t>Clarify the scope of mobility of stochastic clutters</w:t>
      </w:r>
    </w:p>
    <w:p w14:paraId="0FE4B579" w14:textId="77777777" w:rsidR="00541200" w:rsidRDefault="00F7677D">
      <w:pPr>
        <w:pStyle w:val="aff4"/>
        <w:numPr>
          <w:ilvl w:val="0"/>
          <w:numId w:val="21"/>
        </w:numPr>
        <w:rPr>
          <w:rFonts w:eastAsiaTheme="minorEastAsia"/>
          <w:lang w:val="en-US" w:eastAsia="zh-CN"/>
        </w:rPr>
      </w:pPr>
      <w:r>
        <w:rPr>
          <w:rFonts w:eastAsiaTheme="minorEastAsia" w:hint="eastAsia"/>
          <w:lang w:val="en-US" w:eastAsia="zh-CN"/>
        </w:rPr>
        <w:t>S</w:t>
      </w:r>
      <w:r>
        <w:rPr>
          <w:rFonts w:eastAsiaTheme="minorEastAsia"/>
          <w:lang w:val="en-US" w:eastAsia="zh-CN"/>
        </w:rPr>
        <w:t>S</w:t>
      </w:r>
      <w:r>
        <w:rPr>
          <w:rFonts w:eastAsiaTheme="minorEastAsia" w:hint="eastAsia"/>
          <w:lang w:val="en-US" w:eastAsia="zh-CN"/>
        </w:rPr>
        <w:t>:</w:t>
      </w:r>
      <w:r>
        <w:rPr>
          <w:rFonts w:eastAsiaTheme="minorEastAsia"/>
          <w:lang w:val="en-US" w:eastAsia="zh-CN"/>
        </w:rPr>
        <w:t xml:space="preserve"> due to environmental effects such as wind-induced mobility or if there are other factors related to target channel modeling, such as target mobility.</w:t>
      </w:r>
    </w:p>
    <w:p w14:paraId="541290AA"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E</w:t>
      </w:r>
      <w:r>
        <w:rPr>
          <w:color w:val="FFC000"/>
          <w:lang w:eastAsia="zh-CN"/>
        </w:rPr>
        <w:t>//</w:t>
      </w:r>
    </w:p>
    <w:p w14:paraId="67449BF4"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1: Use the existing procedure in clause 7.6.10 in TR 38.901, which creates Doppler variations for a proportion p of the stochastic clusters in the background channel</w:t>
      </w:r>
    </w:p>
    <w:p w14:paraId="4E1FC372" w14:textId="77777777" w:rsidR="00541200" w:rsidRDefault="00F7677D">
      <w:pPr>
        <w:pStyle w:val="aff4"/>
        <w:numPr>
          <w:ilvl w:val="1"/>
          <w:numId w:val="21"/>
        </w:numPr>
        <w:rPr>
          <w:rFonts w:eastAsiaTheme="minorEastAsia"/>
          <w:lang w:val="en-US" w:eastAsia="zh-CN"/>
        </w:rPr>
      </w:pPr>
      <w:r>
        <w:rPr>
          <w:rFonts w:eastAsiaTheme="minorEastAsia"/>
          <w:lang w:val="en-US" w:eastAsia="zh-CN"/>
        </w:rPr>
        <w:t>require many new measurement campaigns</w:t>
      </w:r>
    </w:p>
    <w:p w14:paraId="3399C428" w14:textId="77777777" w:rsidR="00541200" w:rsidRDefault="00F7677D">
      <w:pPr>
        <w:pStyle w:val="aff4"/>
        <w:numPr>
          <w:ilvl w:val="0"/>
          <w:numId w:val="21"/>
        </w:numPr>
        <w:rPr>
          <w:rFonts w:eastAsiaTheme="minorEastAsia"/>
          <w:lang w:val="en-US" w:eastAsia="zh-CN"/>
        </w:rPr>
      </w:pPr>
      <w:r>
        <w:rPr>
          <w:rFonts w:eastAsiaTheme="minorEastAsia"/>
          <w:lang w:val="en-US" w:eastAsia="zh-CN"/>
        </w:rPr>
        <w:t>Option 2: Drop additional moving unintended targets and use the target channel model for each of these</w:t>
      </w:r>
    </w:p>
    <w:p w14:paraId="2D0700E8"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A</w:t>
      </w:r>
      <w:r>
        <w:rPr>
          <w:color w:val="FFC000"/>
          <w:lang w:eastAsia="zh-CN"/>
        </w:rPr>
        <w:t>pple</w:t>
      </w:r>
    </w:p>
    <w:p w14:paraId="00BA9DF9" w14:textId="77777777" w:rsidR="00541200" w:rsidRDefault="00F7677D">
      <w:pPr>
        <w:pStyle w:val="aff4"/>
        <w:numPr>
          <w:ilvl w:val="0"/>
          <w:numId w:val="21"/>
        </w:numPr>
        <w:rPr>
          <w:rFonts w:eastAsiaTheme="minorEastAsia"/>
          <w:lang w:val="en-US" w:eastAsia="zh-CN"/>
        </w:rPr>
      </w:pPr>
      <w:r>
        <w:rPr>
          <w:rFonts w:eastAsiaTheme="minorEastAsia"/>
          <w:lang w:val="en-US" w:eastAsia="zh-CN"/>
        </w:rPr>
        <w:t>FFS1: the maximum speed of moving scatterers should not exceed maximum speed of target, Tx or Rx</w:t>
      </w:r>
    </w:p>
    <w:p w14:paraId="124B1D32" w14:textId="77777777" w:rsidR="00541200" w:rsidRDefault="00F7677D">
      <w:pPr>
        <w:pStyle w:val="aff4"/>
        <w:numPr>
          <w:ilvl w:val="0"/>
          <w:numId w:val="21"/>
        </w:numPr>
        <w:rPr>
          <w:rFonts w:eastAsiaTheme="minorEastAsia"/>
          <w:lang w:eastAsia="zh-CN"/>
        </w:rPr>
      </w:pPr>
      <w:r>
        <w:rPr>
          <w:rFonts w:eastAsiaTheme="minorEastAsia"/>
          <w:lang w:val="en-US" w:eastAsia="zh-CN"/>
        </w:rPr>
        <w:t>FFS</w:t>
      </w:r>
      <w:r>
        <w:rPr>
          <w:rFonts w:eastAsiaTheme="minorEastAsia"/>
          <w:lang w:eastAsia="zh-CN"/>
        </w:rPr>
        <w:t>2: the ratio of moving scatterers among all scatterers depends on evaluation goal.</w:t>
      </w:r>
    </w:p>
    <w:p w14:paraId="66ABC26E" w14:textId="77777777" w:rsidR="00541200" w:rsidRDefault="00F7677D">
      <w:pPr>
        <w:pStyle w:val="3GPPAgreements"/>
        <w:numPr>
          <w:ilvl w:val="0"/>
          <w:numId w:val="0"/>
        </w:numPr>
        <w:ind w:left="284" w:hanging="284"/>
        <w:rPr>
          <w:color w:val="FFC000"/>
          <w:lang w:eastAsia="zh-CN"/>
        </w:rPr>
      </w:pPr>
      <w:r>
        <w:rPr>
          <w:rFonts w:hint="eastAsia"/>
          <w:color w:val="FFC000"/>
          <w:lang w:eastAsia="zh-CN"/>
        </w:rPr>
        <w:t>B</w:t>
      </w:r>
      <w:r>
        <w:rPr>
          <w:color w:val="FFC000"/>
          <w:lang w:eastAsia="zh-CN"/>
        </w:rPr>
        <w:t>UPT</w:t>
      </w:r>
    </w:p>
    <w:p w14:paraId="664EF54D" w14:textId="77777777" w:rsidR="00541200" w:rsidRDefault="00F7677D">
      <w:pPr>
        <w:pStyle w:val="aff4"/>
        <w:widowControl w:val="0"/>
        <w:numPr>
          <w:ilvl w:val="0"/>
          <w:numId w:val="98"/>
        </w:numPr>
        <w:snapToGrid w:val="0"/>
        <w:jc w:val="both"/>
        <w:textAlignment w:val="baseline"/>
        <w:rPr>
          <w:rFonts w:eastAsiaTheme="minorEastAsia"/>
          <w:szCs w:val="21"/>
          <w:lang w:eastAsia="zh-CN"/>
        </w:rPr>
      </w:pPr>
      <w:bookmarkStart w:id="169" w:name="_Ref178889192"/>
      <w:bookmarkStart w:id="170" w:name="_Ref178949803"/>
      <w:r>
        <w:rPr>
          <w:szCs w:val="21"/>
        </w:rPr>
        <w:t>The Micro-Doppler may need to be considered in ISAC channel modelling</w:t>
      </w:r>
      <w:bookmarkStart w:id="171" w:name="_Ref178889195"/>
      <w:bookmarkEnd w:id="169"/>
      <w:r>
        <w:rPr>
          <w:szCs w:val="21"/>
        </w:rPr>
        <w:t xml:space="preserve">, and the formula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szCs w:val="20"/>
                <w:lang w:eastAsia="ja-JP"/>
              </w:rPr>
            </m:ctrlPr>
          </m:sSub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D</m:t>
                </m:r>
              </m:e>
            </m:acc>
          </m:e>
          <m:sub>
            <m:r>
              <w:rPr>
                <w:rFonts w:ascii="Cambria Math" w:eastAsia="MS Mincho" w:hAnsi="Cambria Math"/>
                <w:szCs w:val="20"/>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w:r>
        <w:rPr>
          <w:szCs w:val="21"/>
        </w:rPr>
        <w:t xml:space="preserve"> can be used as a starting point for the modelling of the Micro-Doppler.</w:t>
      </w:r>
      <w:bookmarkEnd w:id="170"/>
      <w:bookmarkEnd w:id="171"/>
    </w:p>
    <w:p w14:paraId="7E256C60" w14:textId="77777777" w:rsidR="00541200" w:rsidRDefault="00541200">
      <w:pPr>
        <w:rPr>
          <w:rFonts w:eastAsiaTheme="minorEastAsia"/>
          <w:highlight w:val="yellow"/>
          <w:lang w:eastAsia="zh-CN"/>
        </w:rPr>
      </w:pPr>
    </w:p>
    <w:p w14:paraId="7CBBA42B" w14:textId="77777777" w:rsidR="00541200" w:rsidRDefault="00F7677D">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Inputs on how to handle maximum speed and ratio for moving scatters are appreciated. </w:t>
      </w:r>
    </w:p>
    <w:p w14:paraId="45960B38" w14:textId="77777777" w:rsidR="00541200" w:rsidRDefault="00F7677D">
      <w:pPr>
        <w:pStyle w:val="3"/>
        <w:numPr>
          <w:ilvl w:val="0"/>
          <w:numId w:val="0"/>
        </w:numPr>
        <w:ind w:left="720" w:hanging="720"/>
        <w:rPr>
          <w:highlight w:val="cyan"/>
        </w:rPr>
      </w:pPr>
      <w:r>
        <w:rPr>
          <w:highlight w:val="cyan"/>
        </w:rPr>
        <w:t xml:space="preserve">[FL1] Question 5.8-1 </w:t>
      </w:r>
    </w:p>
    <w:p w14:paraId="28393817"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Companies are encouraged to provide inputs on the following FFS points. </w:t>
      </w:r>
    </w:p>
    <w:p w14:paraId="36298E8B" w14:textId="77777777" w:rsidR="00541200" w:rsidRDefault="00F7677D">
      <w:pPr>
        <w:pStyle w:val="aff4"/>
        <w:numPr>
          <w:ilvl w:val="1"/>
          <w:numId w:val="21"/>
        </w:numPr>
        <w:suppressAutoHyphens w:val="0"/>
      </w:pPr>
      <w:r>
        <w:t>FFS: maximum speed of moving scatterers</w:t>
      </w:r>
    </w:p>
    <w:p w14:paraId="734E2935" w14:textId="77777777" w:rsidR="00541200" w:rsidRDefault="00F7677D">
      <w:pPr>
        <w:pStyle w:val="aff4"/>
        <w:numPr>
          <w:ilvl w:val="1"/>
          <w:numId w:val="21"/>
        </w:numPr>
        <w:rPr>
          <w:rFonts w:eastAsiaTheme="minorEastAsia"/>
          <w:lang w:eastAsia="zh-CN"/>
        </w:rPr>
      </w:pPr>
      <w:r>
        <w:t>FFS: ratio of moving scatterers among all scatterers</w:t>
      </w:r>
    </w:p>
    <w:p w14:paraId="188FD7BC"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ED9C490" w14:textId="77777777">
        <w:tc>
          <w:tcPr>
            <w:tcW w:w="1413" w:type="dxa"/>
            <w:shd w:val="clear" w:color="auto" w:fill="D9E2F3" w:themeFill="accent1" w:themeFillTint="33"/>
          </w:tcPr>
          <w:p w14:paraId="6153F5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1057E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08275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BEC75F1" w14:textId="77777777">
        <w:tc>
          <w:tcPr>
            <w:tcW w:w="1413" w:type="dxa"/>
          </w:tcPr>
          <w:p w14:paraId="0356BC9B"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318E3630" w14:textId="77777777" w:rsidR="00541200" w:rsidRDefault="00541200">
            <w:pPr>
              <w:widowControl w:val="0"/>
              <w:spacing w:before="60"/>
              <w:rPr>
                <w:rFonts w:eastAsiaTheme="minorEastAsia"/>
                <w:lang w:val="en-US" w:eastAsia="zh-CN"/>
              </w:rPr>
            </w:pPr>
          </w:p>
        </w:tc>
        <w:tc>
          <w:tcPr>
            <w:tcW w:w="6943" w:type="dxa"/>
          </w:tcPr>
          <w:p w14:paraId="37C1ABE6" w14:textId="77777777" w:rsidR="00541200" w:rsidRDefault="00F7677D">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we need to define the </w:t>
            </w:r>
            <w:r>
              <w:t>maximum speed of moving scatterers</w:t>
            </w:r>
            <w:r>
              <w:rPr>
                <w:rFonts w:eastAsia="Yu Mincho" w:hint="eastAsia"/>
                <w:lang w:eastAsia="ja-JP"/>
              </w:rPr>
              <w:t xml:space="preserve"> and the ratio of </w:t>
            </w:r>
            <w:r>
              <w:t xml:space="preserve">moving </w:t>
            </w:r>
            <w:r>
              <w:lastRenderedPageBreak/>
              <w:t>scatterers among all scatterers</w:t>
            </w:r>
            <w:r>
              <w:rPr>
                <w:rFonts w:eastAsia="Yu Mincho" w:hint="eastAsia"/>
                <w:lang w:eastAsia="ja-JP"/>
              </w:rPr>
              <w:t>, the values should be use-case dependency.</w:t>
            </w:r>
          </w:p>
        </w:tc>
      </w:tr>
      <w:tr w:rsidR="00541200" w14:paraId="2F32F576" w14:textId="77777777">
        <w:tc>
          <w:tcPr>
            <w:tcW w:w="1413" w:type="dxa"/>
          </w:tcPr>
          <w:p w14:paraId="59755ACB"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0628F916" w14:textId="77777777" w:rsidR="00541200" w:rsidRDefault="00541200">
            <w:pPr>
              <w:widowControl w:val="0"/>
              <w:spacing w:before="60"/>
              <w:rPr>
                <w:rFonts w:eastAsiaTheme="minorEastAsia"/>
                <w:lang w:val="en-US" w:eastAsia="zh-CN"/>
              </w:rPr>
            </w:pPr>
          </w:p>
        </w:tc>
        <w:tc>
          <w:tcPr>
            <w:tcW w:w="6943" w:type="dxa"/>
          </w:tcPr>
          <w:p w14:paraId="6CE88493" w14:textId="77777777" w:rsidR="00541200" w:rsidRDefault="00F7677D">
            <w:pPr>
              <w:widowControl w:val="0"/>
              <w:spacing w:before="60"/>
              <w:rPr>
                <w:rFonts w:eastAsiaTheme="minorEastAsia"/>
                <w:lang w:val="en-US" w:eastAsia="zh-CN"/>
              </w:rPr>
            </w:pPr>
            <w:r>
              <w:rPr>
                <w:rFonts w:eastAsiaTheme="minorEastAsia"/>
                <w:lang w:val="en-US" w:eastAsia="zh-CN"/>
              </w:rPr>
              <w:t>As discussed in our reply to Question 5.4-4 and considering that there is a limited set of stochastic clusters, we reiterate that our preference is to model moving scatterers using Type-1 Eos instead of with stochastic moving scatterers.</w:t>
            </w:r>
          </w:p>
        </w:tc>
      </w:tr>
      <w:tr w:rsidR="00541200" w14:paraId="18F8C052" w14:textId="77777777">
        <w:tc>
          <w:tcPr>
            <w:tcW w:w="1413" w:type="dxa"/>
          </w:tcPr>
          <w:p w14:paraId="50FF85A9" w14:textId="77777777" w:rsidR="00541200" w:rsidRDefault="00F7677D">
            <w:pPr>
              <w:widowControl w:val="0"/>
              <w:spacing w:before="60"/>
              <w:rPr>
                <w:rFonts w:eastAsiaTheme="minorEastAsia"/>
                <w:lang w:val="en-US" w:eastAsia="zh-CN"/>
              </w:rPr>
            </w:pPr>
            <w:r>
              <w:t>Xiaomi</w:t>
            </w:r>
          </w:p>
        </w:tc>
        <w:tc>
          <w:tcPr>
            <w:tcW w:w="1276" w:type="dxa"/>
          </w:tcPr>
          <w:p w14:paraId="75B77D68" w14:textId="77777777" w:rsidR="00541200" w:rsidRDefault="00541200">
            <w:pPr>
              <w:widowControl w:val="0"/>
              <w:spacing w:before="60"/>
              <w:rPr>
                <w:rFonts w:eastAsiaTheme="minorEastAsia"/>
                <w:lang w:val="en-US" w:eastAsia="zh-CN"/>
              </w:rPr>
            </w:pPr>
          </w:p>
        </w:tc>
        <w:tc>
          <w:tcPr>
            <w:tcW w:w="6943" w:type="dxa"/>
          </w:tcPr>
          <w:p w14:paraId="1B52F6E5" w14:textId="77777777" w:rsidR="00541200" w:rsidRDefault="00F7677D">
            <w:pPr>
              <w:widowControl w:val="0"/>
              <w:spacing w:before="60"/>
            </w:pPr>
            <w:r>
              <w:t>According to the assumptions for dual mobility model in TR 38.901 and TR 37.885, we have the following assumptions.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2"/>
              <w:gridCol w:w="1411"/>
              <w:gridCol w:w="1517"/>
              <w:gridCol w:w="1887"/>
            </w:tblGrid>
            <w:tr w:rsidR="00541200" w14:paraId="6337B1C6" w14:textId="77777777">
              <w:tc>
                <w:tcPr>
                  <w:tcW w:w="1410" w:type="pct"/>
                  <w:shd w:val="clear" w:color="auto" w:fill="D0CECE"/>
                </w:tcPr>
                <w:p w14:paraId="58D66942" w14:textId="77777777" w:rsidR="00541200" w:rsidRDefault="00F7677D">
                  <w:pPr>
                    <w:adjustRightInd w:val="0"/>
                    <w:snapToGrid w:val="0"/>
                    <w:rPr>
                      <w:rFonts w:eastAsia="宋体"/>
                      <w:bCs/>
                      <w:szCs w:val="21"/>
                    </w:rPr>
                  </w:pPr>
                  <w:r>
                    <w:rPr>
                      <w:rFonts w:eastAsia="宋体"/>
                      <w:bCs/>
                      <w:szCs w:val="21"/>
                    </w:rPr>
                    <w:t>Sensing Targets</w:t>
                  </w:r>
                </w:p>
              </w:tc>
              <w:tc>
                <w:tcPr>
                  <w:tcW w:w="1052" w:type="pct"/>
                  <w:shd w:val="clear" w:color="auto" w:fill="D0CECE"/>
                </w:tcPr>
                <w:p w14:paraId="3491006A" w14:textId="77777777" w:rsidR="00541200" w:rsidRDefault="00F7677D">
                  <w:pPr>
                    <w:adjustRightInd w:val="0"/>
                    <w:snapToGrid w:val="0"/>
                    <w:rPr>
                      <w:rFonts w:eastAsia="宋体"/>
                      <w:bCs/>
                      <w:szCs w:val="21"/>
                    </w:rPr>
                  </w:pPr>
                  <w:r>
                    <w:rPr>
                      <w:rFonts w:eastAsia="宋体"/>
                      <w:bCs/>
                      <w:szCs w:val="21"/>
                    </w:rPr>
                    <w:t xml:space="preserve">scenarios </w:t>
                  </w:r>
                </w:p>
              </w:tc>
              <w:tc>
                <w:tcPr>
                  <w:tcW w:w="1131" w:type="pct"/>
                  <w:shd w:val="clear" w:color="auto" w:fill="D0CECE"/>
                </w:tcPr>
                <w:p w14:paraId="39C9AA84" w14:textId="77777777" w:rsidR="00541200" w:rsidRDefault="00F7677D">
                  <w:pPr>
                    <w:adjustRightInd w:val="0"/>
                    <w:snapToGrid w:val="0"/>
                    <w:rPr>
                      <w:rFonts w:eastAsia="宋体"/>
                      <w:bCs/>
                      <w:szCs w:val="21"/>
                    </w:rPr>
                  </w:pPr>
                  <w:r>
                    <w:rPr>
                      <w:rFonts w:eastAsia="宋体"/>
                      <w:bCs/>
                      <w:szCs w:val="21"/>
                    </w:rPr>
                    <w:t xml:space="preserve">maximum speed of moving scatterers </w:t>
                  </w:r>
                  <m:oMath>
                    <m:sSub>
                      <m:sSubPr>
                        <m:ctrlPr>
                          <w:rPr>
                            <w:rFonts w:ascii="Cambria Math" w:hAnsi="Cambria Math"/>
                            <w:bCs/>
                            <w:szCs w:val="21"/>
                            <w:lang w:eastAsia="ko-KR"/>
                          </w:rPr>
                        </m:ctrlPr>
                      </m:sSubPr>
                      <m:e>
                        <m:r>
                          <m:rPr>
                            <m:sty m:val="p"/>
                          </m:rPr>
                          <w:rPr>
                            <w:rFonts w:ascii="Cambria Math" w:hAnsi="Cambria Math"/>
                            <w:szCs w:val="21"/>
                            <w:lang w:eastAsia="ko-KR"/>
                          </w:rPr>
                          <m:t>v</m:t>
                        </m:r>
                      </m:e>
                      <m:sub>
                        <m:r>
                          <m:rPr>
                            <m:sty m:val="p"/>
                          </m:rPr>
                          <w:rPr>
                            <w:rFonts w:ascii="Cambria Math" w:hAnsi="Cambria Math"/>
                            <w:szCs w:val="21"/>
                            <w:lang w:eastAsia="ko-KR"/>
                          </w:rPr>
                          <m:t>scatt</m:t>
                        </m:r>
                      </m:sub>
                    </m:sSub>
                  </m:oMath>
                </w:p>
              </w:tc>
              <w:tc>
                <w:tcPr>
                  <w:tcW w:w="1407" w:type="pct"/>
                  <w:shd w:val="clear" w:color="auto" w:fill="D0CECE"/>
                </w:tcPr>
                <w:p w14:paraId="089F52CA" w14:textId="77777777" w:rsidR="00541200" w:rsidRDefault="00F7677D">
                  <w:pPr>
                    <w:adjustRightInd w:val="0"/>
                    <w:snapToGrid w:val="0"/>
                    <w:rPr>
                      <w:rFonts w:eastAsia="宋体"/>
                      <w:bCs/>
                      <w:szCs w:val="21"/>
                    </w:rPr>
                  </w:pPr>
                  <w:r>
                    <w:rPr>
                      <w:rFonts w:eastAsia="宋体"/>
                      <w:bCs/>
                      <w:szCs w:val="21"/>
                    </w:rPr>
                    <w:t>Ratio R of moving scatterers among all scatterers</w:t>
                  </w:r>
                </w:p>
              </w:tc>
            </w:tr>
            <w:tr w:rsidR="00541200" w14:paraId="0CAA2CE1" w14:textId="77777777">
              <w:tc>
                <w:tcPr>
                  <w:tcW w:w="1410" w:type="pct"/>
                  <w:shd w:val="clear" w:color="auto" w:fill="auto"/>
                </w:tcPr>
                <w:p w14:paraId="6AABE114" w14:textId="77777777" w:rsidR="00541200" w:rsidRDefault="00F7677D">
                  <w:pPr>
                    <w:adjustRightInd w:val="0"/>
                    <w:snapToGrid w:val="0"/>
                    <w:rPr>
                      <w:rFonts w:eastAsia="宋体"/>
                      <w:bCs/>
                      <w:szCs w:val="21"/>
                    </w:rPr>
                  </w:pPr>
                  <w:r>
                    <w:rPr>
                      <w:rFonts w:eastAsia="宋体"/>
                      <w:bCs/>
                      <w:szCs w:val="21"/>
                    </w:rPr>
                    <w:t>UAVs</w:t>
                  </w:r>
                </w:p>
              </w:tc>
              <w:tc>
                <w:tcPr>
                  <w:tcW w:w="1052" w:type="pct"/>
                  <w:shd w:val="clear" w:color="auto" w:fill="auto"/>
                </w:tcPr>
                <w:p w14:paraId="5EE6A889" w14:textId="77777777" w:rsidR="00541200" w:rsidRDefault="00F7677D">
                  <w:pPr>
                    <w:adjustRightInd w:val="0"/>
                    <w:snapToGrid w:val="0"/>
                    <w:rPr>
                      <w:rFonts w:eastAsia="宋体"/>
                      <w:bCs/>
                      <w:szCs w:val="21"/>
                      <w:lang w:val="sv-SE"/>
                    </w:rPr>
                  </w:pPr>
                  <w:r>
                    <w:rPr>
                      <w:rFonts w:eastAsia="宋体"/>
                      <w:bCs/>
                      <w:szCs w:val="21"/>
                      <w:lang w:val="sv-SE"/>
                    </w:rPr>
                    <w:t xml:space="preserve">Rma-AV, Uma-AV, Umi-AV </w:t>
                  </w:r>
                </w:p>
              </w:tc>
              <w:tc>
                <w:tcPr>
                  <w:tcW w:w="1131" w:type="pct"/>
                </w:tcPr>
                <w:p w14:paraId="51DC7BAA"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281182E" w14:textId="77777777" w:rsidR="00541200" w:rsidRDefault="00F7677D">
                  <w:pPr>
                    <w:adjustRightInd w:val="0"/>
                    <w:snapToGrid w:val="0"/>
                    <w:rPr>
                      <w:rFonts w:eastAsia="宋体"/>
                      <w:bCs/>
                      <w:szCs w:val="21"/>
                      <w:lang w:val="sv-SE"/>
                    </w:rPr>
                  </w:pPr>
                  <w:r>
                    <w:rPr>
                      <w:rFonts w:eastAsia="宋体"/>
                      <w:bCs/>
                      <w:szCs w:val="21"/>
                      <w:lang w:val="sv-SE"/>
                    </w:rPr>
                    <w:t xml:space="preserve">Rma-AV: </w:t>
                  </w:r>
                </w:p>
                <w:p w14:paraId="7D895401"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≤10m</m:t>
                    </m:r>
                  </m:oMath>
                  <w:r>
                    <w:rPr>
                      <w:rFonts w:eastAsia="宋体"/>
                      <w:bCs/>
                      <w:szCs w:val="21"/>
                    </w:rPr>
                    <w:t>; (Ref to TR 38.901)</w:t>
                  </w:r>
                </w:p>
                <w:p w14:paraId="1868AC84" w14:textId="77777777" w:rsidR="00541200" w:rsidRDefault="00F7677D">
                  <w:pPr>
                    <w:widowControl w:val="0"/>
                    <w:numPr>
                      <w:ilvl w:val="0"/>
                      <w:numId w:val="99"/>
                    </w:numPr>
                    <w:suppressAutoHyphens w:val="0"/>
                    <w:adjustRightInd w:val="0"/>
                    <w:snapToGrid w:val="0"/>
                    <w:jc w:val="both"/>
                    <w:rPr>
                      <w:rFonts w:eastAsia="宋体"/>
                      <w:bCs/>
                      <w:szCs w:val="21"/>
                    </w:rPr>
                  </w:pPr>
                  <w:r>
                    <w:rPr>
                      <w:rFonts w:eastAsia="宋体"/>
                      <w:bCs/>
                      <w:szCs w:val="21"/>
                      <w:lang w:val="sv-SE"/>
                    </w:rPr>
                    <w:t xml:space="preserve">R </w:t>
                  </w:r>
                  <w:r>
                    <w:rPr>
                      <w:rFonts w:eastAsia="宋体"/>
                      <w:bCs/>
                      <w:szCs w:val="21"/>
                    </w:rPr>
                    <w:t xml:space="preserve">=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&gt;10m</m:t>
                    </m:r>
                  </m:oMath>
                </w:p>
                <w:p w14:paraId="02AF0B10" w14:textId="77777777" w:rsidR="00541200" w:rsidRDefault="00F7677D">
                  <w:pPr>
                    <w:adjustRightInd w:val="0"/>
                    <w:snapToGrid w:val="0"/>
                    <w:rPr>
                      <w:rFonts w:eastAsia="宋体"/>
                      <w:bCs/>
                      <w:szCs w:val="21"/>
                      <w:lang w:val="sv-SE"/>
                    </w:rPr>
                  </w:pPr>
                  <w:r>
                    <w:rPr>
                      <w:rFonts w:eastAsia="宋体"/>
                      <w:bCs/>
                      <w:szCs w:val="21"/>
                      <w:lang w:val="sv-SE"/>
                    </w:rPr>
                    <w:t xml:space="preserve">Uma-AV, Umi-AV: </w:t>
                  </w:r>
                </w:p>
                <w:p w14:paraId="104826C1"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0.2 when </w:t>
                  </w:r>
                  <m:oMath>
                    <m:r>
                      <m:rPr>
                        <m:sty m:val="p"/>
                      </m:rPr>
                      <w:rPr>
                        <w:rFonts w:ascii="Cambria Math" w:eastAsia="宋体" w:hAnsi="Cambria Math"/>
                        <w:szCs w:val="21"/>
                      </w:rPr>
                      <m:t>1.5m≤</m:t>
                    </m:r>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≤22.5m</m:t>
                    </m:r>
                  </m:oMath>
                  <w:r>
                    <w:rPr>
                      <w:rFonts w:eastAsia="宋体"/>
                      <w:bCs/>
                      <w:szCs w:val="21"/>
                    </w:rPr>
                    <w:t xml:space="preserve">; (Ref to TR 38.901) </w:t>
                  </w:r>
                </w:p>
                <w:p w14:paraId="3B036799" w14:textId="77777777" w:rsidR="00541200" w:rsidRDefault="00F7677D">
                  <w:pPr>
                    <w:widowControl w:val="0"/>
                    <w:numPr>
                      <w:ilvl w:val="0"/>
                      <w:numId w:val="100"/>
                    </w:numPr>
                    <w:suppressAutoHyphens w:val="0"/>
                    <w:adjustRightInd w:val="0"/>
                    <w:snapToGrid w:val="0"/>
                    <w:jc w:val="both"/>
                    <w:rPr>
                      <w:rFonts w:eastAsia="宋体"/>
                      <w:bCs/>
                      <w:szCs w:val="21"/>
                    </w:rPr>
                  </w:pPr>
                  <w:r>
                    <w:rPr>
                      <w:rFonts w:eastAsia="宋体"/>
                      <w:bCs/>
                      <w:szCs w:val="21"/>
                    </w:rPr>
                    <w:t xml:space="preserve">R = 0 when </w:t>
                  </w:r>
                  <m:oMath>
                    <m:sSub>
                      <m:sSubPr>
                        <m:ctrlPr>
                          <w:rPr>
                            <w:rFonts w:ascii="Cambria Math" w:eastAsia="宋体" w:hAnsi="Cambria Math"/>
                            <w:bCs/>
                            <w:szCs w:val="21"/>
                          </w:rPr>
                        </m:ctrlPr>
                      </m:sSubPr>
                      <m:e>
                        <m:r>
                          <m:rPr>
                            <m:sty m:val="p"/>
                          </m:rPr>
                          <w:rPr>
                            <w:rFonts w:ascii="Cambria Math" w:eastAsia="宋体" w:hAnsi="Cambria Math"/>
                            <w:szCs w:val="21"/>
                          </w:rPr>
                          <m:t>h</m:t>
                        </m:r>
                      </m:e>
                      <m:sub>
                        <m:r>
                          <w:rPr>
                            <w:rFonts w:ascii="Cambria Math" w:eastAsia="宋体" w:hAnsi="Cambria Math"/>
                            <w:szCs w:val="21"/>
                          </w:rPr>
                          <m:t>SP</m:t>
                        </m:r>
                      </m:sub>
                    </m:sSub>
                    <m:r>
                      <m:rPr>
                        <m:sty m:val="p"/>
                      </m:rPr>
                      <w:rPr>
                        <w:rFonts w:ascii="Cambria Math" w:eastAsia="宋体" w:hAnsi="Cambria Math"/>
                        <w:szCs w:val="21"/>
                      </w:rPr>
                      <m:t>&gt;22.5m</m:t>
                    </m:r>
                  </m:oMath>
                </w:p>
              </w:tc>
            </w:tr>
            <w:tr w:rsidR="00541200" w14:paraId="461305CE" w14:textId="77777777">
              <w:tc>
                <w:tcPr>
                  <w:tcW w:w="1410" w:type="pct"/>
                  <w:shd w:val="clear" w:color="auto" w:fill="auto"/>
                </w:tcPr>
                <w:p w14:paraId="77887479" w14:textId="77777777" w:rsidR="00541200" w:rsidRDefault="00F7677D">
                  <w:pPr>
                    <w:adjustRightInd w:val="0"/>
                    <w:snapToGrid w:val="0"/>
                    <w:rPr>
                      <w:rFonts w:eastAsia="宋体"/>
                      <w:bCs/>
                      <w:szCs w:val="21"/>
                    </w:rPr>
                  </w:pPr>
                  <w:r>
                    <w:rPr>
                      <w:rFonts w:eastAsia="宋体"/>
                      <w:bCs/>
                      <w:szCs w:val="21"/>
                    </w:rPr>
                    <w:t>Humans indoors</w:t>
                  </w:r>
                </w:p>
              </w:tc>
              <w:tc>
                <w:tcPr>
                  <w:tcW w:w="1052" w:type="pct"/>
                  <w:shd w:val="clear" w:color="auto" w:fill="auto"/>
                </w:tcPr>
                <w:p w14:paraId="48E943C3" w14:textId="77777777" w:rsidR="00541200" w:rsidRDefault="00F7677D">
                  <w:pPr>
                    <w:adjustRightInd w:val="0"/>
                    <w:snapToGrid w:val="0"/>
                    <w:rPr>
                      <w:rFonts w:eastAsia="宋体"/>
                      <w:bCs/>
                      <w:szCs w:val="21"/>
                    </w:rPr>
                  </w:pPr>
                  <w:r>
                    <w:rPr>
                      <w:rFonts w:eastAsia="宋体"/>
                      <w:bCs/>
                      <w:szCs w:val="21"/>
                    </w:rPr>
                    <w:t>InF, Indoor Office, [Indoor Room (TR 38.808)], [UMi, UMa]</w:t>
                  </w:r>
                </w:p>
              </w:tc>
              <w:tc>
                <w:tcPr>
                  <w:tcW w:w="1131" w:type="pct"/>
                </w:tcPr>
                <w:p w14:paraId="37D968C8" w14:textId="77777777" w:rsidR="00541200" w:rsidRDefault="00F7677D">
                  <w:pPr>
                    <w:adjustRightInd w:val="0"/>
                    <w:snapToGrid w:val="0"/>
                    <w:rPr>
                      <w:rFonts w:eastAsia="宋体"/>
                      <w:bCs/>
                      <w:szCs w:val="21"/>
                    </w:rPr>
                  </w:pPr>
                  <w:r>
                    <w:rPr>
                      <w:rFonts w:eastAsia="宋体"/>
                      <w:bCs/>
                      <w:szCs w:val="21"/>
                    </w:rPr>
                    <w:t>0km/h</w:t>
                  </w:r>
                </w:p>
              </w:tc>
              <w:tc>
                <w:tcPr>
                  <w:tcW w:w="1407" w:type="pct"/>
                </w:tcPr>
                <w:p w14:paraId="2A958B70" w14:textId="77777777" w:rsidR="00541200" w:rsidRDefault="00F7677D">
                  <w:pPr>
                    <w:adjustRightInd w:val="0"/>
                    <w:snapToGrid w:val="0"/>
                    <w:rPr>
                      <w:rFonts w:eastAsia="宋体"/>
                      <w:bCs/>
                      <w:szCs w:val="21"/>
                    </w:rPr>
                  </w:pPr>
                  <w:r>
                    <w:rPr>
                      <w:rFonts w:eastAsia="宋体"/>
                      <w:bCs/>
                      <w:szCs w:val="21"/>
                      <w:lang w:val="sv-SE"/>
                    </w:rPr>
                    <w:t>R = 0 (Ref to TR 38.901)</w:t>
                  </w:r>
                </w:p>
              </w:tc>
            </w:tr>
            <w:tr w:rsidR="00541200" w14:paraId="36A66F9A" w14:textId="77777777">
              <w:tc>
                <w:tcPr>
                  <w:tcW w:w="1410" w:type="pct"/>
                  <w:shd w:val="clear" w:color="auto" w:fill="auto"/>
                </w:tcPr>
                <w:p w14:paraId="62D27990" w14:textId="77777777" w:rsidR="00541200" w:rsidRDefault="00F7677D">
                  <w:pPr>
                    <w:adjustRightInd w:val="0"/>
                    <w:snapToGrid w:val="0"/>
                    <w:rPr>
                      <w:rFonts w:eastAsia="宋体"/>
                      <w:bCs/>
                      <w:szCs w:val="21"/>
                    </w:rPr>
                  </w:pPr>
                  <w:r>
                    <w:rPr>
                      <w:rFonts w:eastAsia="宋体"/>
                      <w:bCs/>
                      <w:szCs w:val="21"/>
                    </w:rPr>
                    <w:t>Humans outdoors</w:t>
                  </w:r>
                </w:p>
              </w:tc>
              <w:tc>
                <w:tcPr>
                  <w:tcW w:w="1052" w:type="pct"/>
                  <w:shd w:val="clear" w:color="auto" w:fill="auto"/>
                </w:tcPr>
                <w:p w14:paraId="3F8E7F53" w14:textId="77777777" w:rsidR="00541200" w:rsidRDefault="00F7677D">
                  <w:pPr>
                    <w:adjustRightInd w:val="0"/>
                    <w:snapToGrid w:val="0"/>
                    <w:rPr>
                      <w:rFonts w:eastAsia="宋体"/>
                      <w:bCs/>
                      <w:szCs w:val="21"/>
                    </w:rPr>
                  </w:pPr>
                  <w:r>
                    <w:rPr>
                      <w:rFonts w:eastAsia="宋体"/>
                      <w:bCs/>
                      <w:szCs w:val="21"/>
                    </w:rPr>
                    <w:t>UMi, UMa, [</w:t>
                  </w:r>
                  <w:r>
                    <w:rPr>
                      <w:rFonts w:eastAsia="宋体"/>
                      <w:bCs/>
                      <w:szCs w:val="21"/>
                      <w:lang w:val="sv-SE"/>
                    </w:rPr>
                    <w:t>Rma]</w:t>
                  </w:r>
                </w:p>
              </w:tc>
              <w:tc>
                <w:tcPr>
                  <w:tcW w:w="1131" w:type="pct"/>
                </w:tcPr>
                <w:p w14:paraId="58B77036" w14:textId="77777777" w:rsidR="00541200" w:rsidRDefault="00F7677D">
                  <w:pPr>
                    <w:adjustRightInd w:val="0"/>
                    <w:snapToGrid w:val="0"/>
                    <w:rPr>
                      <w:rFonts w:eastAsia="宋体"/>
                      <w:bCs/>
                      <w:szCs w:val="21"/>
                    </w:rPr>
                  </w:pPr>
                  <w:r>
                    <w:rPr>
                      <w:rFonts w:eastAsia="宋体"/>
                      <w:bCs/>
                      <w:szCs w:val="21"/>
                    </w:rPr>
                    <w:t>30km/h (vehicles as scatters)</w:t>
                  </w:r>
                </w:p>
              </w:tc>
              <w:tc>
                <w:tcPr>
                  <w:tcW w:w="1407" w:type="pct"/>
                </w:tcPr>
                <w:p w14:paraId="1058B863" w14:textId="77777777" w:rsidR="00541200" w:rsidRDefault="00F7677D">
                  <w:pPr>
                    <w:adjustRightInd w:val="0"/>
                    <w:snapToGrid w:val="0"/>
                    <w:rPr>
                      <w:rFonts w:eastAsia="宋体"/>
                      <w:bCs/>
                      <w:szCs w:val="21"/>
                    </w:rPr>
                  </w:pPr>
                  <w:r>
                    <w:rPr>
                      <w:rFonts w:eastAsia="宋体"/>
                      <w:bCs/>
                      <w:szCs w:val="21"/>
                      <w:lang w:val="sv-SE"/>
                    </w:rPr>
                    <w:t>R = 0.2 (Ref to TR 38.901)</w:t>
                  </w:r>
                </w:p>
              </w:tc>
            </w:tr>
            <w:tr w:rsidR="00541200" w14:paraId="69BAB524" w14:textId="77777777">
              <w:tc>
                <w:tcPr>
                  <w:tcW w:w="1410" w:type="pct"/>
                  <w:shd w:val="clear" w:color="auto" w:fill="auto"/>
                </w:tcPr>
                <w:p w14:paraId="2A144548" w14:textId="77777777" w:rsidR="00541200" w:rsidRDefault="00F7677D">
                  <w:pPr>
                    <w:adjustRightInd w:val="0"/>
                    <w:snapToGrid w:val="0"/>
                    <w:rPr>
                      <w:rFonts w:eastAsia="宋体"/>
                      <w:bCs/>
                      <w:szCs w:val="21"/>
                    </w:rPr>
                  </w:pPr>
                  <w:r>
                    <w:rPr>
                      <w:rFonts w:eastAsia="宋体"/>
                      <w:bCs/>
                      <w:szCs w:val="21"/>
                    </w:rPr>
                    <w:t>Automotive vehicles (at least outdoors)</w:t>
                  </w:r>
                </w:p>
              </w:tc>
              <w:tc>
                <w:tcPr>
                  <w:tcW w:w="1052" w:type="pct"/>
                  <w:shd w:val="clear" w:color="auto" w:fill="auto"/>
                </w:tcPr>
                <w:p w14:paraId="66B2A8EE" w14:textId="77777777" w:rsidR="00541200" w:rsidRDefault="00F7677D">
                  <w:pPr>
                    <w:adjustRightInd w:val="0"/>
                    <w:snapToGrid w:val="0"/>
                    <w:rPr>
                      <w:rFonts w:eastAsia="宋体"/>
                      <w:bCs/>
                      <w:szCs w:val="21"/>
                    </w:rPr>
                  </w:pPr>
                  <w:r>
                    <w:rPr>
                      <w:rFonts w:eastAsia="宋体"/>
                      <w:bCs/>
                      <w:szCs w:val="21"/>
                    </w:rPr>
                    <w:t>Highway, Urban grid, UMa, UMi, RMa</w:t>
                  </w:r>
                </w:p>
              </w:tc>
              <w:tc>
                <w:tcPr>
                  <w:tcW w:w="1131" w:type="pct"/>
                </w:tcPr>
                <w:p w14:paraId="6F07A121"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12BD53B2" w14:textId="77777777" w:rsidR="00541200" w:rsidRDefault="00F7677D">
                  <w:pPr>
                    <w:adjustRightInd w:val="0"/>
                    <w:snapToGrid w:val="0"/>
                    <w:rPr>
                      <w:rFonts w:eastAsia="宋体"/>
                      <w:bCs/>
                      <w:szCs w:val="21"/>
                    </w:rPr>
                  </w:pPr>
                  <w:r>
                    <w:rPr>
                      <w:rFonts w:eastAsia="宋体"/>
                      <w:bCs/>
                      <w:szCs w:val="21"/>
                    </w:rPr>
                    <w:t>UMi, UMa, RMa: 30km/h (vehicles as scatters)</w:t>
                  </w:r>
                </w:p>
              </w:tc>
              <w:tc>
                <w:tcPr>
                  <w:tcW w:w="1407" w:type="pct"/>
                </w:tcPr>
                <w:p w14:paraId="04408BF0" w14:textId="77777777" w:rsidR="00541200" w:rsidRDefault="00F7677D">
                  <w:pPr>
                    <w:adjustRightInd w:val="0"/>
                    <w:snapToGrid w:val="0"/>
                    <w:rPr>
                      <w:rFonts w:eastAsia="宋体"/>
                      <w:bCs/>
                      <w:szCs w:val="21"/>
                    </w:rPr>
                  </w:pPr>
                  <w:r>
                    <w:rPr>
                      <w:rFonts w:eastAsia="宋体"/>
                      <w:bCs/>
                      <w:szCs w:val="21"/>
                    </w:rPr>
                    <w:t>Highway, Urban grid: R is random value with uniform distribution (Ref to TR 37.885)</w:t>
                  </w:r>
                </w:p>
                <w:p w14:paraId="3B453979" w14:textId="77777777" w:rsidR="00541200" w:rsidRDefault="00F7677D">
                  <w:pPr>
                    <w:adjustRightInd w:val="0"/>
                    <w:snapToGrid w:val="0"/>
                    <w:rPr>
                      <w:rFonts w:eastAsia="宋体"/>
                      <w:bCs/>
                      <w:szCs w:val="21"/>
                    </w:rPr>
                  </w:pPr>
                  <w:r>
                    <w:rPr>
                      <w:rFonts w:eastAsia="宋体"/>
                      <w:bCs/>
                      <w:szCs w:val="21"/>
                    </w:rPr>
                    <w:t>UMa, UMi, RMa: R = 0.2 (Ref to TR 38.901)</w:t>
                  </w:r>
                </w:p>
              </w:tc>
            </w:tr>
            <w:tr w:rsidR="00541200" w14:paraId="36DA9A70" w14:textId="77777777">
              <w:tc>
                <w:tcPr>
                  <w:tcW w:w="1410" w:type="pct"/>
                  <w:shd w:val="clear" w:color="auto" w:fill="auto"/>
                </w:tcPr>
                <w:p w14:paraId="3AC40C48" w14:textId="77777777" w:rsidR="00541200" w:rsidRDefault="00F7677D">
                  <w:pPr>
                    <w:adjustRightInd w:val="0"/>
                    <w:snapToGrid w:val="0"/>
                    <w:rPr>
                      <w:rFonts w:eastAsia="宋体"/>
                      <w:bCs/>
                      <w:szCs w:val="21"/>
                    </w:rPr>
                  </w:pPr>
                  <w:r>
                    <w:rPr>
                      <w:rFonts w:eastAsia="宋体"/>
                      <w:bCs/>
                      <w:szCs w:val="21"/>
                    </w:rPr>
                    <w:t>Automated guided vehicles (e.g. in indoor factories)</w:t>
                  </w:r>
                </w:p>
              </w:tc>
              <w:tc>
                <w:tcPr>
                  <w:tcW w:w="1052" w:type="pct"/>
                  <w:shd w:val="clear" w:color="auto" w:fill="auto"/>
                </w:tcPr>
                <w:p w14:paraId="0E17F6B5" w14:textId="77777777" w:rsidR="00541200" w:rsidRDefault="00F7677D">
                  <w:pPr>
                    <w:adjustRightInd w:val="0"/>
                    <w:snapToGrid w:val="0"/>
                    <w:rPr>
                      <w:rFonts w:eastAsia="宋体"/>
                      <w:bCs/>
                      <w:szCs w:val="21"/>
                    </w:rPr>
                  </w:pPr>
                  <w:r>
                    <w:rPr>
                      <w:rFonts w:eastAsia="宋体"/>
                      <w:bCs/>
                      <w:szCs w:val="21"/>
                    </w:rPr>
                    <w:t>InF</w:t>
                  </w:r>
                </w:p>
              </w:tc>
              <w:tc>
                <w:tcPr>
                  <w:tcW w:w="1131" w:type="pct"/>
                </w:tcPr>
                <w:p w14:paraId="48603B58" w14:textId="77777777" w:rsidR="00541200" w:rsidRDefault="00F7677D">
                  <w:pPr>
                    <w:adjustRightInd w:val="0"/>
                    <w:snapToGrid w:val="0"/>
                    <w:rPr>
                      <w:rFonts w:eastAsia="宋体"/>
                      <w:bCs/>
                      <w:szCs w:val="21"/>
                    </w:rPr>
                  </w:pPr>
                  <w:r>
                    <w:rPr>
                      <w:rFonts w:eastAsia="宋体"/>
                      <w:bCs/>
                      <w:szCs w:val="21"/>
                    </w:rPr>
                    <w:t>InF: 0km/h</w:t>
                  </w:r>
                </w:p>
              </w:tc>
              <w:tc>
                <w:tcPr>
                  <w:tcW w:w="1407" w:type="pct"/>
                </w:tcPr>
                <w:p w14:paraId="2ED184A6" w14:textId="77777777" w:rsidR="00541200" w:rsidRDefault="00F7677D">
                  <w:pPr>
                    <w:adjustRightInd w:val="0"/>
                    <w:snapToGrid w:val="0"/>
                    <w:rPr>
                      <w:rFonts w:eastAsia="宋体"/>
                      <w:bCs/>
                      <w:szCs w:val="21"/>
                    </w:rPr>
                  </w:pPr>
                  <w:r>
                    <w:rPr>
                      <w:rFonts w:eastAsia="宋体"/>
                      <w:bCs/>
                      <w:szCs w:val="21"/>
                      <w:lang w:val="sv-SE"/>
                    </w:rPr>
                    <w:t>R = 0</w:t>
                  </w:r>
                </w:p>
              </w:tc>
            </w:tr>
            <w:tr w:rsidR="00541200" w14:paraId="3E2C51A5" w14:textId="77777777">
              <w:tc>
                <w:tcPr>
                  <w:tcW w:w="1410" w:type="pct"/>
                  <w:shd w:val="clear" w:color="auto" w:fill="auto"/>
                </w:tcPr>
                <w:p w14:paraId="7B63951F" w14:textId="77777777" w:rsidR="00541200" w:rsidRDefault="00F7677D">
                  <w:pPr>
                    <w:adjustRightInd w:val="0"/>
                    <w:snapToGrid w:val="0"/>
                    <w:rPr>
                      <w:rFonts w:eastAsia="宋体"/>
                      <w:bCs/>
                      <w:szCs w:val="21"/>
                    </w:rPr>
                  </w:pPr>
                  <w:r>
                    <w:rPr>
                      <w:rFonts w:eastAsia="宋体"/>
                      <w:bCs/>
                      <w:szCs w:val="21"/>
                    </w:rPr>
                    <w:t>Objects creating hazards on roads/railways (examples defined in TR 22.837)</w:t>
                  </w:r>
                </w:p>
              </w:tc>
              <w:tc>
                <w:tcPr>
                  <w:tcW w:w="1052" w:type="pct"/>
                  <w:shd w:val="clear" w:color="auto" w:fill="auto"/>
                </w:tcPr>
                <w:p w14:paraId="365CCFAE" w14:textId="77777777" w:rsidR="00541200" w:rsidRDefault="00F7677D">
                  <w:pPr>
                    <w:adjustRightInd w:val="0"/>
                    <w:snapToGrid w:val="0"/>
                    <w:rPr>
                      <w:rFonts w:eastAsia="宋体"/>
                      <w:bCs/>
                      <w:szCs w:val="21"/>
                    </w:rPr>
                  </w:pPr>
                  <w:r>
                    <w:rPr>
                      <w:rFonts w:eastAsia="宋体"/>
                      <w:bCs/>
                      <w:szCs w:val="21"/>
                    </w:rPr>
                    <w:t>Highway, Urban grid, HST</w:t>
                  </w:r>
                </w:p>
              </w:tc>
              <w:tc>
                <w:tcPr>
                  <w:tcW w:w="1131" w:type="pct"/>
                </w:tcPr>
                <w:p w14:paraId="21982526" w14:textId="77777777" w:rsidR="00541200" w:rsidRDefault="00F7677D">
                  <w:pPr>
                    <w:adjustRightInd w:val="0"/>
                    <w:snapToGrid w:val="0"/>
                    <w:rPr>
                      <w:rFonts w:eastAsia="宋体"/>
                      <w:bCs/>
                      <w:szCs w:val="21"/>
                    </w:rPr>
                  </w:pPr>
                  <w:r>
                    <w:rPr>
                      <w:rFonts w:eastAsia="宋体"/>
                      <w:bCs/>
                      <w:szCs w:val="21"/>
                    </w:rPr>
                    <w:t>Highway, Urban grid: maximum speed of the vehicles in the layout</w:t>
                  </w:r>
                </w:p>
                <w:p w14:paraId="64D5DB99" w14:textId="77777777" w:rsidR="00541200" w:rsidRDefault="00F7677D">
                  <w:pPr>
                    <w:adjustRightInd w:val="0"/>
                    <w:snapToGrid w:val="0"/>
                    <w:rPr>
                      <w:rFonts w:eastAsia="宋体"/>
                      <w:bCs/>
                      <w:szCs w:val="21"/>
                    </w:rPr>
                  </w:pPr>
                  <w:r>
                    <w:rPr>
                      <w:rFonts w:eastAsia="宋体"/>
                      <w:bCs/>
                      <w:szCs w:val="21"/>
                    </w:rPr>
                    <w:t>HST: 500Km/h (HST as scatters)</w:t>
                  </w:r>
                </w:p>
              </w:tc>
              <w:tc>
                <w:tcPr>
                  <w:tcW w:w="1407" w:type="pct"/>
                </w:tcPr>
                <w:p w14:paraId="7B5670A5" w14:textId="77777777" w:rsidR="00541200" w:rsidRDefault="00F7677D">
                  <w:pPr>
                    <w:adjustRightInd w:val="0"/>
                    <w:snapToGrid w:val="0"/>
                    <w:rPr>
                      <w:rFonts w:eastAsia="宋体"/>
                      <w:bCs/>
                      <w:szCs w:val="21"/>
                    </w:rPr>
                  </w:pPr>
                  <w:r>
                    <w:rPr>
                      <w:rFonts w:eastAsia="宋体"/>
                      <w:bCs/>
                      <w:szCs w:val="21"/>
                    </w:rPr>
                    <w:t>R is random value with uniform distribution (Ref to TR 37.885)</w:t>
                  </w:r>
                </w:p>
              </w:tc>
            </w:tr>
            <w:tr w:rsidR="00541200" w14:paraId="7FBAF2AD" w14:textId="77777777">
              <w:tc>
                <w:tcPr>
                  <w:tcW w:w="5000" w:type="pct"/>
                  <w:gridSpan w:val="4"/>
                  <w:shd w:val="clear" w:color="auto" w:fill="auto"/>
                </w:tcPr>
                <w:p w14:paraId="4544E967" w14:textId="77777777" w:rsidR="00541200" w:rsidRDefault="00F7677D">
                  <w:pPr>
                    <w:adjustRightInd w:val="0"/>
                    <w:snapToGrid w:val="0"/>
                    <w:rPr>
                      <w:rFonts w:eastAsia="宋体"/>
                      <w:bCs/>
                      <w:szCs w:val="21"/>
                    </w:rPr>
                  </w:pPr>
                  <w:r>
                    <w:rPr>
                      <w:rFonts w:eastAsia="宋体"/>
                      <w:bCs/>
                      <w:szCs w:val="21"/>
                    </w:rPr>
                    <w:t xml:space="preserve">Note: In TR 38.901, </w:t>
                  </w:r>
                  <m:oMath>
                    <m:sSub>
                      <m:sSubPr>
                        <m:ctrlPr>
                          <w:rPr>
                            <w:rFonts w:ascii="Cambria Math" w:eastAsiaTheme="minorHAnsi" w:hAnsi="Cambria Math"/>
                            <w:bCs/>
                            <w:szCs w:val="21"/>
                          </w:rPr>
                        </m:ctrlPr>
                      </m:sSubPr>
                      <m:e>
                        <m:r>
                          <m:rPr>
                            <m:sty m:val="p"/>
                          </m:rPr>
                          <w:rPr>
                            <w:rFonts w:ascii="Cambria Math" w:eastAsiaTheme="minorHAnsi" w:hAnsi="Cambria Math"/>
                            <w:szCs w:val="21"/>
                          </w:rPr>
                          <m:t>α</m:t>
                        </m:r>
                      </m:e>
                      <m:sub>
                        <m:r>
                          <m:rPr>
                            <m:sty m:val="p"/>
                          </m:rPr>
                          <w:rPr>
                            <w:rFonts w:ascii="Cambria Math" w:eastAsiaTheme="minorHAnsi" w:hAnsi="Cambria Math"/>
                            <w:szCs w:val="21"/>
                          </w:rPr>
                          <m:t>n,m</m:t>
                        </m:r>
                      </m:sub>
                    </m:sSub>
                  </m:oMath>
                  <w:r>
                    <w:rPr>
                      <w:rFonts w:eastAsiaTheme="minorHAnsi"/>
                      <w:bCs/>
                      <w:szCs w:val="21"/>
                    </w:rPr>
                    <w:t xml:space="preserve"> is a random variable of Bernoulli distribution with mean p; In TR 37.885,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lang w:eastAsia="ko-KR"/>
                    </w:rPr>
                    <w:t xml:space="preserve"> (</w:t>
                  </w:r>
                  <m:oMath>
                    <m:r>
                      <m:rPr>
                        <m:sty m:val="p"/>
                      </m:rPr>
                      <w:rPr>
                        <w:rFonts w:ascii="Cambria Math" w:hAnsi="Cambria Math"/>
                        <w:szCs w:val="21"/>
                        <w:lang w:eastAsia="ko-KR"/>
                      </w:rPr>
                      <m:t>0</m:t>
                    </m:r>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r>
                      <m:rPr>
                        <m:sty m:val="p"/>
                      </m:rPr>
                      <w:rPr>
                        <w:rFonts w:ascii="Cambria Math" w:hAnsi="Cambria Math"/>
                        <w:szCs w:val="21"/>
                        <w:lang w:eastAsia="ko-KR"/>
                      </w:rPr>
                      <m:t>≤1</m:t>
                    </m:r>
                  </m:oMath>
                  <w:r>
                    <w:rPr>
                      <w:bCs/>
                      <w:szCs w:val="21"/>
                      <w:lang w:eastAsia="ko-KR"/>
                    </w:rPr>
                    <w:t xml:space="preserve">) </w:t>
                  </w:r>
                  <w:r>
                    <w:rPr>
                      <w:rFonts w:eastAsia="宋体"/>
                      <w:bCs/>
                      <w:szCs w:val="21"/>
                      <w:lang w:eastAsia="ko-KR"/>
                    </w:rPr>
                    <w:t xml:space="preserve">is a random variable with uniform distribution. Ratio R is </w:t>
                  </w:r>
                  <w:r>
                    <w:rPr>
                      <w:rFonts w:eastAsiaTheme="minorHAnsi"/>
                      <w:bCs/>
                      <w:szCs w:val="21"/>
                    </w:rPr>
                    <w:t xml:space="preserve">mean p in TR 38.901 when </w:t>
                  </w:r>
                  <w:r>
                    <w:rPr>
                      <w:rFonts w:eastAsia="等线"/>
                      <w:bCs/>
                      <w:szCs w:val="21"/>
                    </w:rPr>
                    <w:t>Du</w:t>
                  </w:r>
                  <w:r>
                    <w:rPr>
                      <w:rFonts w:eastAsia="宋体"/>
                      <w:bCs/>
                      <w:szCs w:val="21"/>
                    </w:rPr>
                    <w:t>al mobility model in 7.6.10, TR 38.901 is used</w:t>
                  </w:r>
                  <w:r>
                    <w:rPr>
                      <w:rFonts w:eastAsiaTheme="minorHAnsi"/>
                      <w:bCs/>
                      <w:szCs w:val="21"/>
                    </w:rPr>
                    <w:t xml:space="preserve"> and is </w:t>
                  </w:r>
                  <m:oMath>
                    <m:sSub>
                      <m:sSubPr>
                        <m:ctrlPr>
                          <w:rPr>
                            <w:rFonts w:ascii="Cambria Math" w:hAnsi="Cambria Math"/>
                            <w:bCs/>
                            <w:szCs w:val="21"/>
                            <w:lang w:eastAsia="ko-KR"/>
                          </w:rPr>
                        </m:ctrlPr>
                      </m:sSubPr>
                      <m:e>
                        <m:r>
                          <m:rPr>
                            <m:sty m:val="p"/>
                          </m:rPr>
                          <w:rPr>
                            <w:rFonts w:ascii="Cambria Math" w:hAnsi="Cambria Math"/>
                            <w:szCs w:val="21"/>
                            <w:lang w:eastAsia="ko-KR"/>
                          </w:rPr>
                          <m:t>α</m:t>
                        </m:r>
                      </m:e>
                      <m:sub>
                        <m:r>
                          <m:rPr>
                            <m:sty m:val="p"/>
                          </m:rPr>
                          <w:rPr>
                            <w:rFonts w:ascii="Cambria Math" w:hAnsi="Cambria Math"/>
                            <w:szCs w:val="21"/>
                            <w:lang w:eastAsia="ko-KR"/>
                          </w:rPr>
                          <m:t>n,m</m:t>
                        </m:r>
                      </m:sub>
                    </m:sSub>
                  </m:oMath>
                  <w:r>
                    <w:rPr>
                      <w:bCs/>
                      <w:szCs w:val="21"/>
                    </w:rPr>
                    <w:t xml:space="preserve"> when </w:t>
                  </w:r>
                  <w:r>
                    <w:rPr>
                      <w:rFonts w:eastAsia="等线"/>
                      <w:bCs/>
                      <w:szCs w:val="21"/>
                    </w:rPr>
                    <w:t>Du</w:t>
                  </w:r>
                  <w:r>
                    <w:rPr>
                      <w:rFonts w:eastAsia="宋体"/>
                      <w:bCs/>
                      <w:szCs w:val="21"/>
                    </w:rPr>
                    <w:t>al mobility model in 6.2.3, TR 37.885 is used</w:t>
                  </w:r>
                </w:p>
              </w:tc>
            </w:tr>
          </w:tbl>
          <w:p w14:paraId="41FCC405" w14:textId="77777777" w:rsidR="00541200" w:rsidRDefault="00541200">
            <w:pPr>
              <w:widowControl w:val="0"/>
              <w:spacing w:before="60"/>
              <w:rPr>
                <w:rFonts w:eastAsiaTheme="minorEastAsia"/>
                <w:lang w:eastAsia="zh-CN"/>
              </w:rPr>
            </w:pPr>
          </w:p>
        </w:tc>
      </w:tr>
    </w:tbl>
    <w:p w14:paraId="19F6CEBA" w14:textId="77777777" w:rsidR="00541200" w:rsidRDefault="00541200">
      <w:pPr>
        <w:rPr>
          <w:rFonts w:eastAsiaTheme="minorEastAsia"/>
          <w:lang w:val="en-US" w:eastAsia="zh-CN"/>
        </w:rPr>
      </w:pPr>
    </w:p>
    <w:p w14:paraId="2C656D3E" w14:textId="77777777" w:rsidR="00541200" w:rsidRDefault="00F7677D">
      <w:pPr>
        <w:pStyle w:val="2"/>
        <w:tabs>
          <w:tab w:val="clear" w:pos="2552"/>
        </w:tabs>
      </w:pPr>
      <w:r>
        <w:lastRenderedPageBreak/>
        <w:t>Micro-Doppler</w:t>
      </w:r>
    </w:p>
    <w:p w14:paraId="4A1CBBCA"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B5D0D2C" w14:textId="77777777" w:rsidR="00541200" w:rsidRDefault="00541200">
      <w:pPr>
        <w:rPr>
          <w:rFonts w:eastAsiaTheme="minorEastAsia"/>
          <w:lang w:eastAsia="zh-CN"/>
        </w:rPr>
      </w:pPr>
    </w:p>
    <w:p w14:paraId="4BCF3430" w14:textId="77777777" w:rsidR="00541200" w:rsidRDefault="00F7677D">
      <w:pPr>
        <w:rPr>
          <w:rFonts w:eastAsiaTheme="minorEastAsia"/>
          <w:b/>
          <w:bCs/>
          <w:u w:val="single"/>
          <w:lang w:eastAsia="zh-CN"/>
        </w:rPr>
      </w:pPr>
      <w:r>
        <w:rPr>
          <w:rFonts w:eastAsiaTheme="minorEastAsia"/>
          <w:b/>
          <w:bCs/>
          <w:u w:val="single"/>
          <w:lang w:eastAsia="zh-CN"/>
        </w:rPr>
        <w:t>Specify function for micro-Doppler</w:t>
      </w:r>
    </w:p>
    <w:p w14:paraId="67120228"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Neutral: </w:t>
      </w:r>
      <w:r>
        <w:rPr>
          <w:rFonts w:eastAsiaTheme="minorEastAsia"/>
          <w:color w:val="FFC000"/>
          <w:lang w:eastAsia="zh-CN"/>
        </w:rPr>
        <w:t>HW</w:t>
      </w:r>
    </w:p>
    <w:p w14:paraId="38E9A7E0" w14:textId="77777777" w:rsidR="00541200" w:rsidRDefault="00F7677D">
      <w:pPr>
        <w:pStyle w:val="aff4"/>
        <w:numPr>
          <w:ilvl w:val="0"/>
          <w:numId w:val="101"/>
        </w:numPr>
        <w:rPr>
          <w:rFonts w:eastAsiaTheme="minorEastAsia"/>
          <w:color w:val="00B0F0"/>
          <w:lang w:eastAsia="zh-CN"/>
        </w:rPr>
      </w:pPr>
      <w:r>
        <w:rPr>
          <w:rFonts w:eastAsiaTheme="minorEastAsia"/>
          <w:lang w:eastAsia="zh-CN"/>
        </w:rPr>
        <w:t xml:space="preserve">Yes: </w:t>
      </w:r>
      <w:r>
        <w:rPr>
          <w:rFonts w:eastAsiaTheme="minorEastAsia"/>
          <w:color w:val="FFC000"/>
          <w:lang w:eastAsia="zh-CN"/>
        </w:rPr>
        <w:t>Nokia, QC, OPPO, vivo</w:t>
      </w:r>
    </w:p>
    <w:p w14:paraId="76DA1310" w14:textId="77777777" w:rsidR="00541200" w:rsidRDefault="00F7677D">
      <w:pPr>
        <w:pStyle w:val="aff4"/>
        <w:numPr>
          <w:ilvl w:val="0"/>
          <w:numId w:val="101"/>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LGE, EURECOM</w:t>
      </w:r>
    </w:p>
    <w:p w14:paraId="271A5316" w14:textId="77777777" w:rsidR="00541200" w:rsidRDefault="00541200">
      <w:pPr>
        <w:rPr>
          <w:rFonts w:eastAsiaTheme="minorEastAsia"/>
          <w:lang w:eastAsia="zh-CN"/>
        </w:rPr>
      </w:pPr>
    </w:p>
    <w:p w14:paraId="37F239A6" w14:textId="77777777" w:rsidR="00541200" w:rsidRDefault="00F7677D">
      <w:pPr>
        <w:pStyle w:val="aff4"/>
        <w:numPr>
          <w:ilvl w:val="0"/>
          <w:numId w:val="102"/>
        </w:numPr>
        <w:rPr>
          <w:rFonts w:eastAsiaTheme="minorEastAsia"/>
          <w:color w:val="FFC000"/>
          <w:lang w:eastAsia="zh-CN"/>
        </w:rPr>
      </w:pPr>
      <w:r>
        <w:rPr>
          <w:rFonts w:eastAsiaTheme="minorEastAsia"/>
          <w:lang w:eastAsia="zh-CN"/>
        </w:rPr>
        <w:t xml:space="preserve">UAV: </w:t>
      </w:r>
      <w:r>
        <w:rPr>
          <w:rFonts w:eastAsiaTheme="minorEastAsia"/>
          <w:color w:val="FFC000"/>
          <w:lang w:eastAsia="zh-CN"/>
        </w:rPr>
        <w:t>QC, OPPO, IDC</w:t>
      </w:r>
    </w:p>
    <w:p w14:paraId="629A7A28" w14:textId="77777777" w:rsidR="00541200" w:rsidRDefault="00F7677D">
      <w:pPr>
        <w:pStyle w:val="aff4"/>
        <w:numPr>
          <w:ilvl w:val="0"/>
          <w:numId w:val="102"/>
        </w:numPr>
        <w:rPr>
          <w:rFonts w:eastAsiaTheme="minorEastAsia"/>
          <w:lang w:eastAsia="zh-CN"/>
        </w:rPr>
      </w:pPr>
      <w:r>
        <w:rPr>
          <w:rFonts w:eastAsiaTheme="minorEastAsia"/>
          <w:lang w:eastAsia="zh-CN"/>
        </w:rPr>
        <w:t xml:space="preserve">Human: </w:t>
      </w:r>
      <w:r>
        <w:rPr>
          <w:rFonts w:eastAsiaTheme="minorEastAsia"/>
          <w:color w:val="FFC000"/>
          <w:lang w:eastAsia="zh-CN"/>
        </w:rPr>
        <w:t>QC,vivo, OPPO, BUPT,IDC</w:t>
      </w:r>
    </w:p>
    <w:p w14:paraId="5B4D3D1A" w14:textId="77777777" w:rsidR="00541200" w:rsidRDefault="00F7677D">
      <w:pPr>
        <w:pStyle w:val="aff4"/>
        <w:numPr>
          <w:ilvl w:val="0"/>
          <w:numId w:val="102"/>
        </w:numPr>
        <w:rPr>
          <w:rFonts w:eastAsiaTheme="minorEastAsia"/>
          <w:lang w:eastAsia="zh-CN"/>
        </w:rPr>
      </w:pPr>
      <w:r>
        <w:rPr>
          <w:rFonts w:eastAsiaTheme="minorEastAsia"/>
          <w:lang w:eastAsia="zh-CN"/>
        </w:rPr>
        <w:t xml:space="preserve">Bird: </w:t>
      </w:r>
      <w:r>
        <w:rPr>
          <w:rFonts w:eastAsiaTheme="minorEastAsia"/>
          <w:color w:val="FFC000"/>
          <w:lang w:eastAsia="zh-CN"/>
        </w:rPr>
        <w:t>OPPO</w:t>
      </w:r>
    </w:p>
    <w:p w14:paraId="3D2DEFDA" w14:textId="77777777" w:rsidR="00541200" w:rsidRDefault="00541200">
      <w:pPr>
        <w:rPr>
          <w:rFonts w:eastAsiaTheme="minorEastAsia"/>
          <w:lang w:eastAsia="zh-CN"/>
        </w:rPr>
      </w:pPr>
    </w:p>
    <w:p w14:paraId="26575D22" w14:textId="77777777" w:rsidR="00541200" w:rsidRDefault="00F7677D">
      <w:pPr>
        <w:rPr>
          <w:rFonts w:eastAsiaTheme="minorEastAsia"/>
          <w:lang w:eastAsia="zh-CN"/>
        </w:rPr>
      </w:pPr>
      <w:r>
        <w:rPr>
          <w:rFonts w:eastAsiaTheme="minorEastAsia" w:hint="eastAsia"/>
          <w:color w:val="FFC000"/>
          <w:lang w:eastAsia="zh-CN"/>
        </w:rPr>
        <w:t>P</w:t>
      </w:r>
      <w:r>
        <w:rPr>
          <w:rFonts w:eastAsiaTheme="minorEastAsia"/>
          <w:color w:val="FFC000"/>
          <w:lang w:eastAsia="zh-CN"/>
        </w:rPr>
        <w:t xml:space="preserve">anasonic: </w:t>
      </w:r>
      <w:r>
        <w:rPr>
          <w:rFonts w:eastAsiaTheme="minorEastAsia"/>
          <w:lang w:eastAsia="zh-CN"/>
        </w:rPr>
        <w:t>Discuss whether the micro-Doppler patterns are per target or per scattering point</w:t>
      </w:r>
    </w:p>
    <w:p w14:paraId="009C9A27" w14:textId="77777777" w:rsidR="00541200" w:rsidRDefault="00F7677D">
      <w:pPr>
        <w:rPr>
          <w:rFonts w:eastAsiaTheme="minorEastAsia"/>
          <w:lang w:val="en-US" w:eastAsia="zh-CN"/>
        </w:rPr>
      </w:pPr>
      <w:r>
        <w:rPr>
          <w:rFonts w:eastAsiaTheme="minorEastAsia" w:hint="eastAsia"/>
          <w:color w:val="FFC000"/>
          <w:lang w:eastAsia="zh-CN"/>
        </w:rPr>
        <w:t>E</w:t>
      </w:r>
      <w:r>
        <w:rPr>
          <w:rFonts w:eastAsiaTheme="minorEastAsia"/>
          <w:color w:val="FFC000"/>
          <w:lang w:eastAsia="zh-CN"/>
        </w:rPr>
        <w:t>//:</w:t>
      </w:r>
      <w:r>
        <w:rPr>
          <w:rFonts w:eastAsiaTheme="minorEastAsia"/>
          <w:lang w:eastAsia="zh-CN"/>
        </w:rPr>
        <w:t xml:space="preserve"> Since micro-Doppler is essential for distinguishing wanted and unwanted targets, methods to model micro-Doppler are needed for the completion of the Study Item.</w:t>
      </w:r>
    </w:p>
    <w:p w14:paraId="12D27182" w14:textId="77777777" w:rsidR="00541200" w:rsidRDefault="00F7677D">
      <w:pPr>
        <w:rPr>
          <w:rFonts w:eastAsiaTheme="minorEastAsia"/>
          <w:color w:val="FFC000"/>
          <w:lang w:eastAsia="zh-CN"/>
        </w:rPr>
      </w:pPr>
      <w:r>
        <w:rPr>
          <w:rFonts w:eastAsiaTheme="minorEastAsia" w:hint="eastAsia"/>
          <w:color w:val="FFC000"/>
          <w:lang w:eastAsia="zh-CN"/>
        </w:rPr>
        <w:t>O</w:t>
      </w:r>
      <w:r>
        <w:rPr>
          <w:rFonts w:eastAsiaTheme="minorEastAsia"/>
          <w:color w:val="FFC000"/>
          <w:lang w:eastAsia="zh-CN"/>
        </w:rPr>
        <w:t>PPO:</w:t>
      </w:r>
    </w:p>
    <w:tbl>
      <w:tblPr>
        <w:tblStyle w:val="afd"/>
        <w:tblW w:w="0" w:type="auto"/>
        <w:tblLook w:val="04A0" w:firstRow="1" w:lastRow="0" w:firstColumn="1" w:lastColumn="0" w:noHBand="0" w:noVBand="1"/>
      </w:tblPr>
      <w:tblGrid>
        <w:gridCol w:w="1492"/>
        <w:gridCol w:w="8136"/>
      </w:tblGrid>
      <w:tr w:rsidR="00541200" w14:paraId="5CE0131F" w14:textId="77777777">
        <w:tc>
          <w:tcPr>
            <w:tcW w:w="0" w:type="auto"/>
          </w:tcPr>
          <w:p w14:paraId="2E594991" w14:textId="77777777" w:rsidR="00541200" w:rsidRDefault="00F7677D">
            <w:pPr>
              <w:spacing w:before="60" w:after="60" w:line="240" w:lineRule="auto"/>
              <w:rPr>
                <w:rFonts w:eastAsiaTheme="minorEastAsia"/>
                <w:lang w:eastAsia="zh-CN"/>
              </w:rPr>
            </w:pPr>
            <w:r>
              <w:rPr>
                <w:rFonts w:eastAsiaTheme="minorEastAsia"/>
                <w:lang w:eastAsia="zh-CN"/>
              </w:rPr>
              <w:t>Sensing targets</w:t>
            </w:r>
          </w:p>
        </w:tc>
        <w:tc>
          <w:tcPr>
            <w:tcW w:w="0" w:type="auto"/>
          </w:tcPr>
          <w:p w14:paraId="32680DA4" w14:textId="77777777" w:rsidR="00541200" w:rsidRDefault="00F7677D">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541200" w14:paraId="3A034C7C" w14:textId="77777777">
        <w:tc>
          <w:tcPr>
            <w:tcW w:w="0" w:type="auto"/>
          </w:tcPr>
          <w:p w14:paraId="1B4A79D9" w14:textId="77777777" w:rsidR="00541200" w:rsidRDefault="00F7677D">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13313315" w14:textId="77777777" w:rsidR="00541200" w:rsidRDefault="00F7677D">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61815769" w14:textId="77777777" w:rsidR="00541200" w:rsidRDefault="00382231">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F7677D">
              <w:rPr>
                <w:rFonts w:ascii="TimesNewRomanPSMT" w:eastAsia="宋体" w:hAnsi="TimesNewRomanPSMT" w:cs="TimesNewRomanPSMT"/>
                <w:szCs w:val="20"/>
                <w:lang w:eastAsia="zh-CN"/>
              </w:rPr>
              <w:t xml:space="preserve"> is the distance between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F7677D">
              <w:rPr>
                <w:rFonts w:ascii="TimesNewRomanPSMT" w:eastAsia="宋体" w:hAnsi="TimesNewRomanPSMT" w:cs="TimesNewRomanPSMT"/>
                <w:szCs w:val="20"/>
                <w:lang w:eastAsia="zh-CN"/>
              </w:rPr>
              <w:t>as the</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 xml:space="preserve">distance between the blade tip and the center of the rotation, </w:t>
            </w:r>
            <w:r w:rsidR="00F7677D">
              <w:rPr>
                <w:rFonts w:ascii="Arial" w:eastAsia="宋体" w:hAnsi="Arial" w:cs="Arial"/>
                <w:i/>
                <w:szCs w:val="20"/>
                <w:lang w:eastAsia="zh-CN"/>
              </w:rPr>
              <w:t>β</w:t>
            </w:r>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is the elevation</w:t>
            </w:r>
            <w:r w:rsidR="00F7677D">
              <w:rPr>
                <w:rFonts w:ascii="TimesNewRomanPSMT" w:eastAsia="宋体" w:hAnsi="TimesNewRomanPSMT" w:cs="TimesNewRomanPSMT" w:hint="eastAsia"/>
                <w:szCs w:val="20"/>
                <w:lang w:eastAsia="zh-CN"/>
              </w:rPr>
              <w:t xml:space="preserve"> </w:t>
            </w:r>
            <w:r w:rsidR="00F7677D">
              <w:rPr>
                <w:rFonts w:ascii="TimesNewRomanPSMT" w:eastAsia="宋体" w:hAnsi="TimesNewRomanPSMT" w:cs="TimesNewRomanPSMT"/>
                <w:szCs w:val="20"/>
                <w:lang w:eastAsia="zh-CN"/>
              </w:rPr>
              <w:t>angle of the rotor to the radar line-of-sight (LOS),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 xml:space="preserve">is the phase of the </w:t>
            </w:r>
            <w:r w:rsidR="00F7677D">
              <w:rPr>
                <w:rFonts w:eastAsiaTheme="minorEastAsia"/>
                <w:lang w:eastAsia="zh-CN"/>
              </w:rPr>
              <w:t>k</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blade of the</w:t>
            </w:r>
            <w:r w:rsidR="00F7677D">
              <w:rPr>
                <w:rFonts w:ascii="TimesNewRomanPSMT" w:eastAsia="宋体" w:hAnsi="TimesNewRomanPSMT" w:cs="TimesNewRomanPSMT" w:hint="eastAsia"/>
                <w:szCs w:val="20"/>
                <w:lang w:eastAsia="zh-CN"/>
              </w:rPr>
              <w:t xml:space="preserve"> </w:t>
            </w:r>
            <w:r w:rsidR="00F7677D">
              <w:rPr>
                <w:rFonts w:eastAsiaTheme="minorEastAsia"/>
                <w:lang w:eastAsia="zh-CN"/>
              </w:rPr>
              <w:t>d</w:t>
            </w:r>
            <w:r w:rsidR="00F7677D">
              <w:rPr>
                <w:rFonts w:eastAsiaTheme="minorEastAsia"/>
                <w:vertAlign w:val="superscript"/>
                <w:lang w:eastAsia="zh-CN"/>
              </w:rPr>
              <w:t>th</w:t>
            </w:r>
            <w:r w:rsidR="00F7677D">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F7677D">
              <w:rPr>
                <w:rFonts w:ascii="Cambria" w:eastAsia="宋体" w:hAnsi="Cambria" w:cs="Cambria"/>
                <w:szCs w:val="20"/>
                <w:lang w:eastAsia="zh-CN"/>
              </w:rPr>
              <w:t xml:space="preserve"> </w:t>
            </w:r>
            <w:r w:rsidR="00F7677D">
              <w:rPr>
                <w:rFonts w:ascii="TimesNewRomanPSMT" w:eastAsia="宋体" w:hAnsi="TimesNewRomanPSMT" w:cs="TimesNewRomanPSMT"/>
                <w:szCs w:val="20"/>
                <w:lang w:eastAsia="zh-CN"/>
              </w:rPr>
              <w:t>denoting the initial rotation angle, and</w:t>
            </w:r>
            <w:r w:rsidR="00F7677D">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F7677D">
              <w:rPr>
                <w:rFonts w:ascii="Cambria" w:eastAsia="宋体" w:hAnsi="Cambria" w:cs="Cambria"/>
                <w:sz w:val="14"/>
                <w:szCs w:val="14"/>
                <w:lang w:eastAsia="zh-CN"/>
              </w:rPr>
              <w:t xml:space="preserve"> </w:t>
            </w:r>
            <w:r w:rsidR="00F7677D">
              <w:rPr>
                <w:rFonts w:ascii="TimesNewRomanPSMT" w:eastAsia="宋体" w:hAnsi="TimesNewRomanPSMT" w:cs="TimesNewRomanPSMT"/>
                <w:szCs w:val="20"/>
                <w:lang w:eastAsia="zh-CN"/>
              </w:rPr>
              <w:t xml:space="preserve">is the rotation radian frequency of the </w:t>
            </w:r>
            <w:r w:rsidR="00F7677D">
              <w:rPr>
                <w:rFonts w:eastAsiaTheme="minorEastAsia"/>
                <w:lang w:eastAsia="zh-CN"/>
              </w:rPr>
              <w:t>d</w:t>
            </w:r>
            <w:r w:rsidR="00F7677D">
              <w:rPr>
                <w:rFonts w:eastAsiaTheme="minorEastAsia"/>
                <w:vertAlign w:val="superscript"/>
                <w:lang w:eastAsia="zh-CN"/>
              </w:rPr>
              <w:t>th</w:t>
            </w:r>
            <w:r w:rsidR="00F7677D">
              <w:rPr>
                <w:rFonts w:eastAsiaTheme="minorEastAsia"/>
                <w:lang w:eastAsia="zh-CN"/>
              </w:rPr>
              <w:t xml:space="preserve"> </w:t>
            </w:r>
            <w:r w:rsidR="00F7677D">
              <w:rPr>
                <w:rFonts w:ascii="TimesNewRomanPSMT" w:eastAsia="宋体" w:hAnsi="TimesNewRomanPSMT" w:cs="TimesNewRomanPSMT"/>
                <w:szCs w:val="20"/>
                <w:lang w:eastAsia="zh-CN"/>
              </w:rPr>
              <w:t>rotor</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NewRomanPSMT" w:eastAsia="宋体" w:hAnsi="TimesNewRomanPSMT" w:cs="TimesNewRomanPSMT" w:hint="eastAsia"/>
                <w:szCs w:val="20"/>
                <w:lang w:eastAsia="zh-CN"/>
              </w:rPr>
              <w:t>.</w:t>
            </w:r>
          </w:p>
        </w:tc>
      </w:tr>
      <w:tr w:rsidR="00541200" w14:paraId="239B098B" w14:textId="77777777">
        <w:tc>
          <w:tcPr>
            <w:tcW w:w="0" w:type="auto"/>
          </w:tcPr>
          <w:p w14:paraId="2B99F5C2" w14:textId="77777777" w:rsidR="00541200" w:rsidRDefault="00F7677D">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4C75DC9B" w14:textId="77777777" w:rsidR="00541200" w:rsidRDefault="00382231">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609D0AF0" w14:textId="77777777" w:rsidR="00541200" w:rsidRDefault="00F7677D">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03B970DC" w14:textId="77777777" w:rsidR="00541200" w:rsidRDefault="00F7677D">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7C2B48F6" w14:textId="77777777" w:rsidR="00541200" w:rsidRDefault="00382231">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F7677D">
              <w:rPr>
                <w:rFonts w:ascii="TimesNewRomanPSMT" w:eastAsia="宋体" w:hAnsi="TimesNewRomanPSMT" w:cs="TimesNewRomanPSMT" w:hint="eastAsia"/>
                <w:szCs w:val="20"/>
                <w:lang w:eastAsia="zh-CN"/>
              </w:rPr>
              <w:t>is</w:t>
            </w:r>
            <w:r w:rsidR="00F7677D">
              <w:rPr>
                <w:rFonts w:ascii="TimesNewRomanPSMT" w:eastAsia="宋体" w:hAnsi="TimesNewRomanPSMT" w:cs="TimesNewRomanPSMT"/>
                <w:szCs w:val="20"/>
                <w:lang w:eastAsia="zh-CN"/>
              </w:rPr>
              <w:t xml:space="preserve"> flapping frequency</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eastAsiaTheme="minorEastAsia"/>
                <w:lang w:eastAsia="zh-CN"/>
              </w:rPr>
              <w:t>.</w:t>
            </w:r>
          </w:p>
        </w:tc>
      </w:tr>
      <w:tr w:rsidR="00541200" w14:paraId="1BAE2F74" w14:textId="77777777">
        <w:tc>
          <w:tcPr>
            <w:tcW w:w="0" w:type="auto"/>
          </w:tcPr>
          <w:p w14:paraId="0DC9DCDC" w14:textId="77777777" w:rsidR="00541200" w:rsidRDefault="00F7677D">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142AA2B7" w14:textId="77777777" w:rsidR="00541200" w:rsidRDefault="00382231">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42B10233" w14:textId="77777777" w:rsidR="00541200" w:rsidRDefault="00382231">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F7677D">
              <w:rPr>
                <w:rFonts w:ascii="Times-Italic" w:eastAsia="宋体" w:hAnsi="Times-Italic" w:cs="Times-Italic"/>
                <w:i/>
                <w:iCs/>
                <w:sz w:val="15"/>
                <w:szCs w:val="15"/>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amplitudes of human heartbeat and respiration,</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F7677D">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F7677D">
              <w:rPr>
                <w:rFonts w:ascii="Times-Roman" w:eastAsia="宋体" w:hAnsi="Times-Roman" w:cs="Times-Roman"/>
                <w:szCs w:val="20"/>
                <w:lang w:eastAsia="zh-CN"/>
              </w:rPr>
              <w:t>are the angular frequencies of heartbeat</w:t>
            </w:r>
            <w:r w:rsidR="00F7677D">
              <w:rPr>
                <w:rFonts w:ascii="Times-Roman" w:eastAsia="宋体" w:hAnsi="Times-Roman" w:cs="Times-Roman" w:hint="eastAsia"/>
                <w:szCs w:val="20"/>
                <w:lang w:eastAsia="zh-CN"/>
              </w:rPr>
              <w:t xml:space="preserve"> </w:t>
            </w:r>
            <w:r w:rsidR="00F7677D">
              <w:rPr>
                <w:rFonts w:ascii="Times-Roman" w:eastAsia="宋体" w:hAnsi="Times-Roman" w:cs="Times-Roman"/>
                <w:szCs w:val="20"/>
                <w:lang w:eastAsia="zh-CN"/>
              </w:rPr>
              <w:t>and respiration</w:t>
            </w:r>
            <w:r w:rsidR="00F7677D">
              <w:t xml:space="preserve"> </w:t>
            </w:r>
            <w:r w:rsidR="00F7677D">
              <w:fldChar w:fldCharType="begin"/>
            </w:r>
            <w:r w:rsidR="00F7677D">
              <w:instrText xml:space="preserve"> REF _Ref181964368 \r \h </w:instrText>
            </w:r>
            <w:r w:rsidR="00F7677D">
              <w:fldChar w:fldCharType="separate"/>
            </w:r>
            <w:r w:rsidR="00F7677D">
              <w:t>[3]</w:t>
            </w:r>
            <w:r w:rsidR="00F7677D">
              <w:fldChar w:fldCharType="end"/>
            </w:r>
            <w:r w:rsidR="00F7677D">
              <w:rPr>
                <w:rFonts w:ascii="Times-Roman" w:eastAsia="宋体" w:hAnsi="Times-Roman" w:cs="Times-Roman"/>
                <w:szCs w:val="20"/>
                <w:lang w:eastAsia="zh-CN"/>
              </w:rPr>
              <w:t>.</w:t>
            </w:r>
          </w:p>
        </w:tc>
      </w:tr>
    </w:tbl>
    <w:p w14:paraId="045F2F37" w14:textId="77777777" w:rsidR="00541200" w:rsidRDefault="00541200">
      <w:pPr>
        <w:rPr>
          <w:rFonts w:eastAsiaTheme="minorEastAsia"/>
          <w:lang w:eastAsia="zh-CN"/>
        </w:rPr>
      </w:pPr>
    </w:p>
    <w:p w14:paraId="52A2FBB0" w14:textId="77777777" w:rsidR="00541200" w:rsidRDefault="00F7677D">
      <w:pPr>
        <w:rPr>
          <w:rFonts w:eastAsiaTheme="minorEastAsia"/>
          <w:color w:val="FFC000"/>
          <w:lang w:eastAsia="zh-CN"/>
        </w:rPr>
      </w:pPr>
      <w:r>
        <w:rPr>
          <w:rFonts w:eastAsiaTheme="minorEastAsia"/>
          <w:color w:val="FFC000"/>
          <w:lang w:eastAsia="zh-CN"/>
        </w:rPr>
        <w:t>Vivo</w:t>
      </w:r>
    </w:p>
    <w:p w14:paraId="519E7D4E" w14:textId="77777777" w:rsidR="00541200" w:rsidRDefault="00382231">
      <w:pPr>
        <w:pStyle w:val="aff4"/>
        <w:numPr>
          <w:ilvl w:val="0"/>
          <w:numId w:val="103"/>
        </w:numPr>
        <w:rPr>
          <w:rFonts w:eastAsia="MS Mincho"/>
          <w:lang w:eastAsia="ja-JP"/>
        </w:rPr>
      </w:pP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172" w:name="_Ref178665431"/>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8</w:t>
      </w:r>
      <w:r w:rsidR="00F7677D">
        <w:fldChar w:fldCharType="end"/>
      </w:r>
      <w:bookmarkEnd w:id="172"/>
    </w:p>
    <w:p w14:paraId="483A0888" w14:textId="77777777" w:rsidR="00541200" w:rsidRDefault="00382231">
      <w:pPr>
        <w:pStyle w:val="aff4"/>
        <w:numPr>
          <w:ilvl w:val="0"/>
          <w:numId w:val="103"/>
        </w:numPr>
        <w:rPr>
          <w:rFonts w:eastAsia="MS Mincho"/>
          <w:lang w:eastAsia="ja-JP"/>
        </w:rPr>
      </w:pP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el-GR" w:eastAsia="ja-JP"/>
          </w:rPr>
          <m:t>=</m:t>
        </m:r>
        <m:f>
          <m:fPr>
            <m:ctrlPr>
              <w:rPr>
                <w:rFonts w:ascii="Cambria Math" w:eastAsia="MS Mincho" w:hAnsi="Cambria Math"/>
                <w:i/>
                <w:iCs/>
                <w:lang w:eastAsia="ja-JP"/>
              </w:rPr>
            </m:ctrlPr>
          </m:fPr>
          <m:num>
            <m:r>
              <w:rPr>
                <w:rFonts w:ascii="Cambria Math" w:eastAsia="MS Mincho" w:hAnsi="Cambria Math"/>
                <w:lang w:val="el-GR"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val="el-GR" w:eastAsia="ja-JP"/>
                  </w:rPr>
                  <m:t>ϕ</m:t>
                </m:r>
              </m:e>
              <m:sup>
                <m:r>
                  <w:rPr>
                    <w:rFonts w:ascii="Cambria Math" w:eastAsia="MS Mincho" w:hAnsi="Cambria Math"/>
                    <w:lang w:val="el-GR"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val="el-GR" w:eastAsia="ja-JP"/>
          </w:rPr>
          <m:t>.</m:t>
        </m:r>
      </m:oMath>
      <w:bookmarkStart w:id="173" w:name="_Ref181866499"/>
      <w:r w:rsidR="00F7677D">
        <w:rPr>
          <w:rFonts w:eastAsia="Yu Mincho"/>
          <w:lang w:val="el-GR" w:eastAsia="ja-JP"/>
        </w:rPr>
        <w:tab/>
      </w:r>
      <w:r w:rsidR="00F7677D">
        <w:t>Eq</w:t>
      </w:r>
      <w:r w:rsidR="00F7677D">
        <w:rPr>
          <w:lang w:val="el-GR"/>
        </w:rPr>
        <w:t xml:space="preserve">. </w:t>
      </w:r>
      <w:r w:rsidR="00F7677D">
        <w:fldChar w:fldCharType="begin"/>
      </w:r>
      <w:r w:rsidR="00F7677D">
        <w:rPr>
          <w:lang w:val="el-GR"/>
        </w:rPr>
        <w:instrText xml:space="preserve"> </w:instrText>
      </w:r>
      <w:r w:rsidR="00F7677D">
        <w:instrText>SEQ</w:instrText>
      </w:r>
      <w:r w:rsidR="00F7677D">
        <w:rPr>
          <w:lang w:val="el-GR"/>
        </w:rPr>
        <w:instrText xml:space="preserve"> </w:instrText>
      </w:r>
      <w:r w:rsidR="00F7677D">
        <w:instrText>Eq</w:instrText>
      </w:r>
      <w:r w:rsidR="00F7677D">
        <w:rPr>
          <w:lang w:val="el-GR"/>
        </w:rPr>
        <w:instrText xml:space="preserve">. \* </w:instrText>
      </w:r>
      <w:r w:rsidR="00F7677D">
        <w:instrText>ARABIC</w:instrText>
      </w:r>
      <w:r w:rsidR="00F7677D">
        <w:rPr>
          <w:lang w:val="el-GR"/>
        </w:rPr>
        <w:instrText xml:space="preserve"> </w:instrText>
      </w:r>
      <w:r w:rsidR="00F7677D">
        <w:fldChar w:fldCharType="separate"/>
      </w:r>
      <w:r w:rsidR="00F7677D">
        <w:t>9</w:t>
      </w:r>
      <w:r w:rsidR="00F7677D">
        <w:fldChar w:fldCharType="end"/>
      </w:r>
      <w:bookmarkEnd w:id="173"/>
    </w:p>
    <w:p w14:paraId="75661229" w14:textId="77777777" w:rsidR="00541200" w:rsidRDefault="00541200">
      <w:pPr>
        <w:rPr>
          <w:rFonts w:eastAsiaTheme="minorEastAsia"/>
          <w:lang w:val="en-US" w:eastAsia="zh-CN"/>
        </w:rPr>
      </w:pPr>
    </w:p>
    <w:p w14:paraId="67D3970B" w14:textId="77777777" w:rsidR="00541200" w:rsidRDefault="00F7677D">
      <w:pPr>
        <w:rPr>
          <w:rFonts w:eastAsiaTheme="minorEastAsia"/>
          <w:color w:val="FFC000"/>
          <w:lang w:val="en-US" w:eastAsia="zh-CN"/>
        </w:rPr>
      </w:pPr>
      <w:r>
        <w:rPr>
          <w:rFonts w:eastAsiaTheme="minorEastAsia" w:hint="eastAsia"/>
          <w:color w:val="FFC000"/>
          <w:lang w:val="en-US" w:eastAsia="zh-CN"/>
        </w:rPr>
        <w:t>I</w:t>
      </w:r>
      <w:r>
        <w:rPr>
          <w:rFonts w:eastAsiaTheme="minorEastAsia"/>
          <w:color w:val="FFC000"/>
          <w:lang w:val="en-US" w:eastAsia="zh-CN"/>
        </w:rPr>
        <w:t>DC</w:t>
      </w:r>
    </w:p>
    <w:p w14:paraId="3B566D6B" w14:textId="77777777" w:rsidR="00541200" w:rsidRDefault="00F7677D">
      <w:pPr>
        <w:snapToGrid w:val="0"/>
        <w:spacing w:beforeLines="50" w:before="120" w:afterLines="50" w:after="120"/>
        <w:jc w:val="center"/>
        <w:rPr>
          <w:lang w:eastAsia="zh-CN"/>
        </w:rPr>
      </w:pPr>
      <w:r>
        <w:rPr>
          <w:rFonts w:eastAsia="宋体"/>
          <w:lang w:eastAsia="zh-CN"/>
        </w:rPr>
        <w:t xml:space="preserve">Table </w:t>
      </w:r>
      <w:r>
        <w:t>2</w:t>
      </w:r>
      <w:r>
        <w:rPr>
          <w:rFonts w:eastAsia="宋体"/>
          <w:lang w:eastAsia="zh-CN"/>
        </w:rPr>
        <w:t>: Micro-Doppler functions for micro-motions of humans and UAVs.</w:t>
      </w:r>
    </w:p>
    <w:tbl>
      <w:tblPr>
        <w:tblStyle w:val="afd"/>
        <w:tblW w:w="0" w:type="auto"/>
        <w:tblLook w:val="04A0" w:firstRow="1" w:lastRow="0" w:firstColumn="1" w:lastColumn="0" w:noHBand="0" w:noVBand="1"/>
      </w:tblPr>
      <w:tblGrid>
        <w:gridCol w:w="2122"/>
        <w:gridCol w:w="7506"/>
      </w:tblGrid>
      <w:tr w:rsidR="00541200" w14:paraId="0E23E425" w14:textId="77777777">
        <w:tc>
          <w:tcPr>
            <w:tcW w:w="2122" w:type="dxa"/>
          </w:tcPr>
          <w:p w14:paraId="7DB07556"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Type of target</w:t>
            </w:r>
          </w:p>
        </w:tc>
        <w:tc>
          <w:tcPr>
            <w:tcW w:w="7506" w:type="dxa"/>
          </w:tcPr>
          <w:p w14:paraId="759271C7"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 xml:space="preserve">Formula of micro-Doppler function  </w:t>
            </w:r>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oMath>
          </w:p>
        </w:tc>
      </w:tr>
      <w:tr w:rsidR="00541200" w14:paraId="543A5536" w14:textId="77777777">
        <w:trPr>
          <w:trHeight w:val="483"/>
        </w:trPr>
        <w:tc>
          <w:tcPr>
            <w:tcW w:w="2122" w:type="dxa"/>
          </w:tcPr>
          <w:p w14:paraId="11F414DE"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respiration/heartbeat</w:t>
            </w:r>
          </w:p>
        </w:tc>
        <w:tc>
          <w:tcPr>
            <w:tcW w:w="7506" w:type="dxa"/>
          </w:tcPr>
          <w:p w14:paraId="5BD14FAE" w14:textId="77777777" w:rsidR="00541200" w:rsidRDefault="00382231">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D</m:t>
                    </m:r>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r</m:t>
                                </m:r>
                              </m:sub>
                            </m:sSub>
                            <m:r>
                              <w:rPr>
                                <w:rFonts w:ascii="Cambria Math" w:hAnsi="Cambria Math" w:cs="Arial"/>
                                <w:sz w:val="18"/>
                                <w:szCs w:val="18"/>
                                <w:lang w:eastAsia="zh-CN"/>
                              </w:rPr>
                              <m:t>t</m:t>
                            </m:r>
                          </m:e>
                        </m:d>
                      </m:e>
                    </m:func>
                  </m:e>
                  <m:sub>
                    <m:r>
                      <w:rPr>
                        <w:rFonts w:ascii="Cambria Math" w:hAnsi="Cambria Math" w:cs="Arial"/>
                        <w:sz w:val="18"/>
                        <w:szCs w:val="18"/>
                        <w:lang w:eastAsia="zh-CN"/>
                      </w:rPr>
                      <m:t>max</m:t>
                    </m:r>
                  </m:sub>
                </m:sSub>
              </m:oMath>
            </m:oMathPara>
          </w:p>
          <w:p w14:paraId="07EAA78C"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3281D277">
                <v:shape id="_x0000_i1071" type="#_x0000_t75" style="width:15pt;height:15pt" o:ole="">
                  <v:imagedata r:id="rId179" o:title=""/>
                </v:shape>
                <o:OLEObject Type="Embed" ProgID="Equation.3" ShapeID="_x0000_i1071" DrawAspect="Content" ObjectID="_1805875761" r:id="rId180"/>
              </w:object>
            </w:r>
            <w:r>
              <w:rPr>
                <w:rFonts w:ascii="Arial" w:hAnsi="Arial" w:cs="Arial"/>
                <w:sz w:val="18"/>
                <w:szCs w:val="18"/>
                <w:lang w:eastAsia="zh-CN"/>
              </w:rPr>
              <w:t>is the initial location offset.</w:t>
            </w:r>
          </w:p>
          <w:p w14:paraId="502A57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3973DFD2">
                <v:shape id="_x0000_i1072" type="#_x0000_t75" style="width:15pt;height:15pt" o:ole="">
                  <v:imagedata r:id="rId181" o:title=""/>
                </v:shape>
                <o:OLEObject Type="Embed" ProgID="Equation.3" ShapeID="_x0000_i1072" DrawAspect="Content" ObjectID="_1805875762" r:id="rId182"/>
              </w:object>
            </w:r>
            <w:r>
              <w:rPr>
                <w:rFonts w:ascii="Arial" w:hAnsi="Arial" w:cs="Arial"/>
                <w:sz w:val="18"/>
                <w:szCs w:val="18"/>
                <w:lang w:eastAsia="zh-CN"/>
              </w:rPr>
              <w:t>is the location vector of human.</w:t>
            </w:r>
          </w:p>
          <w:p w14:paraId="036A2D27"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420" w:dyaOrig="286" w14:anchorId="2D5E504C">
                <v:shape id="_x0000_i1073" type="#_x0000_t75" style="width:22.9pt;height:15pt" o:ole="">
                  <v:imagedata r:id="rId183" o:title=""/>
                </v:shape>
                <o:OLEObject Type="Embed" ProgID="Equation.3" ShapeID="_x0000_i1073" DrawAspect="Content" ObjectID="_1805875763" r:id="rId184"/>
              </w:object>
            </w:r>
            <w:r>
              <w:rPr>
                <w:rFonts w:ascii="Arial" w:hAnsi="Arial" w:cs="Arial"/>
                <w:sz w:val="18"/>
                <w:szCs w:val="18"/>
                <w:lang w:eastAsia="zh-CN"/>
              </w:rPr>
              <w:t>is the maximum amplitude of respiration/heartbeat.</w:t>
            </w:r>
          </w:p>
          <w:p w14:paraId="1B52D822"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163B3D0B">
                <v:shape id="_x0000_i1074" type="#_x0000_t75" style="width:15pt;height:15pt" o:ole="">
                  <v:imagedata r:id="rId185" o:title=""/>
                </v:shape>
                <o:OLEObject Type="Embed" ProgID="Equation.3" ShapeID="_x0000_i1074" DrawAspect="Content" ObjectID="_1805875764" r:id="rId186"/>
              </w:object>
            </w:r>
            <w:r>
              <w:rPr>
                <w:rFonts w:ascii="Arial" w:hAnsi="Arial" w:cs="Arial"/>
                <w:sz w:val="18"/>
                <w:szCs w:val="18"/>
                <w:lang w:eastAsia="zh-CN"/>
              </w:rPr>
              <w:t>is the frequency of respiration/heartbeat.</w:t>
            </w:r>
          </w:p>
        </w:tc>
      </w:tr>
      <w:tr w:rsidR="00541200" w14:paraId="64CE8DD9" w14:textId="77777777">
        <w:trPr>
          <w:trHeight w:val="483"/>
        </w:trPr>
        <w:tc>
          <w:tcPr>
            <w:tcW w:w="2122" w:type="dxa"/>
          </w:tcPr>
          <w:p w14:paraId="5CE3CFAF"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t>Human walking/running</w:t>
            </w:r>
          </w:p>
        </w:tc>
        <w:tc>
          <w:tcPr>
            <w:tcW w:w="7506" w:type="dxa"/>
          </w:tcPr>
          <w:p w14:paraId="2AA348F6" w14:textId="77777777" w:rsidR="00541200" w:rsidRDefault="00382231">
            <w:pPr>
              <w:tabs>
                <w:tab w:val="center" w:pos="3300"/>
              </w:tabs>
              <w:snapToGrid w:val="0"/>
              <w:spacing w:before="0"/>
              <w:jc w:val="center"/>
              <w:rPr>
                <w:rFonts w:ascii="Arial" w:hAnsi="Arial" w:cs="Arial"/>
                <w:sz w:val="18"/>
                <w:szCs w:val="18"/>
                <w:lang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micro,p</m:t>
                    </m:r>
                  </m:sub>
                </m:sSub>
                <m:r>
                  <w:rPr>
                    <w:rFonts w:ascii="Cambria Math" w:hAnsi="Cambria Math" w:cs="Arial"/>
                    <w:sz w:val="18"/>
                    <w:szCs w:val="18"/>
                    <w:lang w:eastAsia="zh-CN"/>
                  </w:rPr>
                  <m:t>(t)=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0</m:t>
                    </m:r>
                  </m:sub>
                </m:sSub>
                <m:r>
                  <w:rPr>
                    <w:rFonts w:ascii="Cambria Math" w:hAnsi="Cambria Math" w:cs="Arial"/>
                    <w:sz w:val="18"/>
                    <w:szCs w:val="18"/>
                    <w:lang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p</m:t>
                    </m:r>
                  </m:sub>
                </m:sSub>
                <m:nary>
                  <m:naryPr>
                    <m:chr m:val="∑"/>
                    <m:ctrlPr>
                      <w:rPr>
                        <w:rFonts w:ascii="Cambria Math" w:hAnsi="Cambria Math" w:cs="Arial"/>
                        <w:i/>
                        <w:sz w:val="18"/>
                        <w:szCs w:val="18"/>
                        <w:lang w:eastAsia="zh-CN"/>
                      </w:rPr>
                    </m:ctrlPr>
                  </m:naryPr>
                  <m:sub>
                    <m:r>
                      <w:rPr>
                        <w:rFonts w:ascii="Cambria Math" w:hAnsi="Cambria Math" w:cs="Arial"/>
                        <w:sz w:val="18"/>
                        <w:szCs w:val="18"/>
                        <w:lang w:eastAsia="zh-CN"/>
                      </w:rPr>
                      <m:t>p=1</m:t>
                    </m:r>
                  </m:sub>
                  <m:sup>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p</m:t>
                        </m:r>
                      </m:sub>
                    </m:sSub>
                  </m:sup>
                  <m:e>
                    <m:sSub>
                      <m:sSubPr>
                        <m:ctrlPr>
                          <w:rPr>
                            <w:rFonts w:ascii="Cambria Math" w:hAnsi="Cambria Math" w:cs="Arial"/>
                            <w:i/>
                            <w:sz w:val="18"/>
                            <w:szCs w:val="18"/>
                            <w:lang w:eastAsia="zh-CN"/>
                          </w:rPr>
                        </m:ctrlPr>
                      </m:sSubPr>
                      <m:e>
                        <m:r>
                          <w:rPr>
                            <w:rFonts w:ascii="Cambria Math" w:hAnsi="Cambria Math" w:cs="Arial"/>
                            <w:sz w:val="18"/>
                            <w:szCs w:val="18"/>
                            <w:lang w:eastAsia="zh-CN"/>
                          </w:rPr>
                          <m:t>D</m:t>
                        </m:r>
                      </m:e>
                      <m:sub>
                        <m:r>
                          <w:rPr>
                            <w:rFonts w:ascii="Cambria Math" w:hAnsi="Cambria Math" w:cs="Arial"/>
                            <w:sz w:val="18"/>
                            <w:szCs w:val="18"/>
                            <w:lang w:eastAsia="zh-CN"/>
                          </w:rPr>
                          <m:t>p</m:t>
                        </m:r>
                      </m:sub>
                    </m:sSub>
                    <m:func>
                      <m:funcPr>
                        <m:ctrlPr>
                          <w:rPr>
                            <w:rFonts w:ascii="Cambria Math" w:hAnsi="Cambria Math" w:cs="Arial"/>
                            <w:i/>
                            <w:sz w:val="18"/>
                            <w:szCs w:val="18"/>
                            <w:lang w:eastAsia="zh-CN"/>
                          </w:rPr>
                        </m:ctrlPr>
                      </m:funcPr>
                      <m:fName>
                        <m:r>
                          <w:rPr>
                            <w:rFonts w:ascii="Cambria Math" w:hAnsi="Cambria Math" w:cs="Arial"/>
                            <w:sz w:val="18"/>
                            <w:szCs w:val="18"/>
                            <w:lang w:eastAsia="zh-CN"/>
                          </w:rPr>
                          <m:t>sin</m:t>
                        </m:r>
                      </m:fName>
                      <m:e>
                        <m:d>
                          <m:dPr>
                            <m:ctrlPr>
                              <w:rPr>
                                <w:rFonts w:ascii="Cambria Math" w:hAnsi="Cambria Math" w:cs="Arial"/>
                                <w:i/>
                                <w:sz w:val="18"/>
                                <w:szCs w:val="18"/>
                                <w:lang w:eastAsia="zh-CN"/>
                              </w:rPr>
                            </m:ctrlPr>
                          </m:dPr>
                          <m:e>
                            <m:r>
                              <w:rPr>
                                <w:rFonts w:ascii="Cambria Math" w:hAnsi="Cambria Math" w:cs="Arial"/>
                                <w:sz w:val="18"/>
                                <w:szCs w:val="18"/>
                                <w:lang w:eastAsia="zh-CN"/>
                              </w:rPr>
                              <m:t>2π</m:t>
                            </m:r>
                            <m:sSub>
                              <m:sSubPr>
                                <m:ctrlPr>
                                  <w:rPr>
                                    <w:rFonts w:ascii="Cambria Math" w:hAnsi="Cambria Math" w:cs="Arial"/>
                                    <w:i/>
                                    <w:sz w:val="18"/>
                                    <w:szCs w:val="18"/>
                                    <w:lang w:eastAsia="zh-CN"/>
                                  </w:rPr>
                                </m:ctrlPr>
                              </m:sSubPr>
                              <m:e>
                                <m:r>
                                  <w:rPr>
                                    <w:rFonts w:ascii="Cambria Math" w:hAnsi="Cambria Math" w:cs="Arial"/>
                                    <w:sz w:val="18"/>
                                    <w:szCs w:val="18"/>
                                    <w:lang w:eastAsia="zh-CN"/>
                                  </w:rPr>
                                  <m:t>f</m:t>
                                </m:r>
                              </m:e>
                              <m:sub>
                                <m:r>
                                  <w:rPr>
                                    <w:rFonts w:ascii="Cambria Math" w:hAnsi="Cambria Math" w:cs="Arial"/>
                                    <w:sz w:val="18"/>
                                    <w:szCs w:val="18"/>
                                    <w:lang w:eastAsia="zh-CN"/>
                                  </w:rPr>
                                  <m:t>p</m:t>
                                </m:r>
                              </m:sub>
                            </m:sSub>
                            <m:r>
                              <w:rPr>
                                <w:rFonts w:ascii="Cambria Math" w:hAnsi="Cambria Math" w:cs="Arial"/>
                                <w:sz w:val="18"/>
                                <w:szCs w:val="18"/>
                                <w:lang w:eastAsia="zh-CN"/>
                              </w:rPr>
                              <m:t>t</m:t>
                            </m:r>
                          </m:e>
                        </m:d>
                      </m:e>
                    </m:func>
                  </m:e>
                </m:nary>
              </m:oMath>
            </m:oMathPara>
          </w:p>
          <w:p w14:paraId="5532DD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79A182C5">
                <v:shape id="_x0000_i1075" type="#_x0000_t75" style="width:15pt;height:15pt" o:ole="">
                  <v:imagedata r:id="rId179" o:title=""/>
                </v:shape>
                <o:OLEObject Type="Embed" ProgID="Equation.3" ShapeID="_x0000_i1075" DrawAspect="Content" ObjectID="_1805875765" r:id="rId187"/>
              </w:object>
            </w:r>
            <w:r>
              <w:rPr>
                <w:rFonts w:ascii="Arial" w:hAnsi="Arial" w:cs="Arial"/>
                <w:sz w:val="18"/>
                <w:szCs w:val="18"/>
                <w:lang w:eastAsia="zh-CN"/>
              </w:rPr>
              <w:t>is the initial location offset.</w:t>
            </w:r>
          </w:p>
          <w:p w14:paraId="1B732863"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422AD1D">
                <v:shape id="_x0000_i1076" type="#_x0000_t75" style="width:15pt;height:15pt" o:ole="">
                  <v:imagedata r:id="rId181" o:title=""/>
                </v:shape>
                <o:OLEObject Type="Embed" ProgID="Equation.3" ShapeID="_x0000_i1076" DrawAspect="Content" ObjectID="_1805875766" r:id="rId188"/>
              </w:object>
            </w:r>
            <w:r>
              <w:rPr>
                <w:rFonts w:ascii="Arial" w:hAnsi="Arial" w:cs="Arial"/>
                <w:sz w:val="18"/>
                <w:szCs w:val="18"/>
                <w:lang w:eastAsia="zh-CN"/>
              </w:rPr>
              <w:t>is the location vector of human.</w:t>
            </w:r>
          </w:p>
          <w:p w14:paraId="2BE11291"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0157FA98">
                <v:shape id="_x0000_i1077" type="#_x0000_t75" style="width:15pt;height:15pt" o:ole="">
                  <v:imagedata r:id="rId189" o:title=""/>
                </v:shape>
                <o:OLEObject Type="Embed" ProgID="Equation.3" ShapeID="_x0000_i1077" DrawAspect="Content" ObjectID="_1805875767" r:id="rId190"/>
              </w:object>
            </w:r>
            <w:r>
              <w:rPr>
                <w:rFonts w:ascii="Arial" w:hAnsi="Arial" w:cs="Arial"/>
                <w:sz w:val="18"/>
                <w:szCs w:val="18"/>
                <w:lang w:eastAsia="zh-CN"/>
              </w:rPr>
              <w:t>is the number of human segments.</w:t>
            </w:r>
          </w:p>
          <w:p w14:paraId="74920BC8"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7355085">
                <v:shape id="_x0000_i1078" type="#_x0000_t75" style="width:15pt;height:15pt" o:ole="">
                  <v:imagedata r:id="rId191" o:title=""/>
                </v:shape>
                <o:OLEObject Type="Embed" ProgID="Equation.3" ShapeID="_x0000_i1078" DrawAspect="Content" ObjectID="_1805875768" r:id="rId192"/>
              </w:object>
            </w:r>
            <w:r>
              <w:rPr>
                <w:rFonts w:ascii="Arial" w:hAnsi="Arial" w:cs="Arial"/>
                <w:sz w:val="18"/>
                <w:szCs w:val="18"/>
                <w:lang w:eastAsia="zh-CN"/>
              </w:rPr>
              <w:t>is the maximum amplitude of motion of pth segment.</w:t>
            </w:r>
          </w:p>
          <w:p w14:paraId="21DADFF5"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435EB3BE">
                <v:shape id="_x0000_i1079" type="#_x0000_t75" style="width:15pt;height:15pt" o:ole="">
                  <v:imagedata r:id="rId193" o:title=""/>
                </v:shape>
                <o:OLEObject Type="Embed" ProgID="Equation.3" ShapeID="_x0000_i1079" DrawAspect="Content" ObjectID="_1805875769" r:id="rId194"/>
              </w:object>
            </w:r>
            <w:r>
              <w:rPr>
                <w:rFonts w:ascii="Arial" w:hAnsi="Arial" w:cs="Arial"/>
                <w:sz w:val="18"/>
                <w:szCs w:val="18"/>
                <w:lang w:eastAsia="zh-CN"/>
              </w:rPr>
              <w:t xml:space="preserve"> is the frequency of motion of pth segment.</w:t>
            </w:r>
          </w:p>
        </w:tc>
      </w:tr>
      <w:tr w:rsidR="00541200" w14:paraId="11C42F72" w14:textId="77777777">
        <w:trPr>
          <w:trHeight w:val="483"/>
        </w:trPr>
        <w:tc>
          <w:tcPr>
            <w:tcW w:w="2122" w:type="dxa"/>
          </w:tcPr>
          <w:p w14:paraId="6324A17C" w14:textId="77777777" w:rsidR="00541200" w:rsidRDefault="00F7677D">
            <w:pPr>
              <w:snapToGrid w:val="0"/>
              <w:spacing w:before="0"/>
              <w:rPr>
                <w:rFonts w:ascii="Arial" w:hAnsi="Arial" w:cs="Arial"/>
                <w:sz w:val="18"/>
                <w:szCs w:val="18"/>
                <w:lang w:eastAsia="zh-CN"/>
              </w:rPr>
            </w:pPr>
            <w:r>
              <w:rPr>
                <w:rFonts w:ascii="Arial" w:hAnsi="Arial" w:cs="Arial"/>
                <w:sz w:val="18"/>
                <w:szCs w:val="18"/>
                <w:lang w:eastAsia="zh-CN"/>
              </w:rPr>
              <w:lastRenderedPageBreak/>
              <w:t>UAV propeller rotation</w:t>
            </w:r>
          </w:p>
        </w:tc>
        <w:tc>
          <w:tcPr>
            <w:tcW w:w="7506" w:type="dxa"/>
          </w:tcPr>
          <w:p w14:paraId="0F540238" w14:textId="77777777" w:rsidR="00541200" w:rsidRDefault="00382231">
            <w:pPr>
              <w:tabs>
                <w:tab w:val="center" w:pos="3300"/>
              </w:tabs>
              <w:snapToGrid w:val="0"/>
              <w:spacing w:before="0"/>
              <w:rPr>
                <w:rFonts w:ascii="Arial" w:hAnsi="Arial" w:cs="Arial"/>
                <w:sz w:val="18"/>
                <w:szCs w:val="18"/>
                <w:lang w:val="es-ES" w:eastAsia="zh-CN"/>
              </w:rPr>
            </w:pPr>
            <m:oMathPara>
              <m:oMath>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φ</m:t>
                        </m:r>
                      </m:e>
                    </m:acc>
                  </m:e>
                  <m:sub>
                    <m:r>
                      <w:rPr>
                        <w:rFonts w:ascii="Cambria Math" w:hAnsi="Cambria Math" w:cs="Arial"/>
                        <w:sz w:val="18"/>
                        <w:szCs w:val="18"/>
                        <w:lang w:eastAsia="zh-CN"/>
                      </w:rPr>
                      <m:t>micro</m:t>
                    </m:r>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m:t>
                    </m:r>
                    <m:r>
                      <w:rPr>
                        <w:rFonts w:ascii="Cambria Math" w:hAnsi="Cambria Math" w:cs="Arial"/>
                        <w:sz w:val="18"/>
                        <w:szCs w:val="18"/>
                        <w:lang w:eastAsia="zh-CN"/>
                      </w:rPr>
                      <m:t>p</m:t>
                    </m:r>
                  </m:sub>
                </m:sSub>
                <m:r>
                  <w:rPr>
                    <w:rFonts w:ascii="Cambria Math" w:hAnsi="Cambria Math" w:cs="Arial"/>
                    <w:sz w:val="18"/>
                    <w:szCs w:val="18"/>
                    <w:lang w:val="es-ES" w:eastAsia="zh-CN"/>
                  </w:rPr>
                  <m:t>(</m:t>
                </m:r>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R</m:t>
                    </m:r>
                  </m:e>
                  <m:sub>
                    <m:r>
                      <w:rPr>
                        <w:rFonts w:ascii="Cambria Math" w:hAnsi="Cambria Math" w:cs="Arial"/>
                        <w:sz w:val="18"/>
                        <w:szCs w:val="18"/>
                        <w:lang w:eastAsia="zh-CN"/>
                      </w:rPr>
                      <m:t>j</m:t>
                    </m:r>
                  </m:sub>
                </m:sSub>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acc>
                      <m:accPr>
                        <m:chr m:val="̄"/>
                        <m:ctrlPr>
                          <w:rPr>
                            <w:rFonts w:ascii="Cambria Math" w:hAnsi="Cambria Math" w:cs="Arial"/>
                            <w:i/>
                            <w:sz w:val="18"/>
                            <w:szCs w:val="18"/>
                            <w:lang w:eastAsia="zh-CN"/>
                          </w:rPr>
                        </m:ctrlPr>
                      </m:accPr>
                      <m:e>
                        <m:r>
                          <m:rPr>
                            <m:sty m:val="bi"/>
                          </m:rPr>
                          <w:rPr>
                            <w:rFonts w:ascii="Cambria Math" w:hAnsi="Cambria Math" w:cs="Arial"/>
                            <w:sz w:val="18"/>
                            <w:szCs w:val="18"/>
                            <w:lang w:eastAsia="zh-CN"/>
                          </w:rPr>
                          <m:t>r</m:t>
                        </m:r>
                      </m:e>
                    </m:acc>
                  </m:e>
                  <m:sub>
                    <m:r>
                      <w:rPr>
                        <w:rFonts w:ascii="Cambria Math" w:hAnsi="Cambria Math" w:cs="Arial"/>
                        <w:sz w:val="18"/>
                        <w:szCs w:val="18"/>
                        <w:lang w:eastAsia="zh-CN"/>
                      </w:rPr>
                      <m:t>u</m:t>
                    </m:r>
                  </m:sub>
                </m:sSub>
                <m:sSub>
                  <m:sSubPr>
                    <m:ctrlPr>
                      <w:rPr>
                        <w:rFonts w:ascii="Cambria Math" w:hAnsi="Cambria Math" w:cs="Arial"/>
                        <w:i/>
                        <w:sz w:val="18"/>
                        <w:szCs w:val="18"/>
                        <w:lang w:eastAsia="zh-CN"/>
                      </w:rPr>
                    </m:ctrlPr>
                  </m:sSubPr>
                  <m:e>
                    <m:r>
                      <w:rPr>
                        <w:rFonts w:ascii="Cambria Math" w:hAnsi="Cambria Math" w:cs="Arial"/>
                        <w:sz w:val="18"/>
                        <w:szCs w:val="18"/>
                        <w:lang w:eastAsia="zh-CN"/>
                      </w:rPr>
                      <m:t>L</m:t>
                    </m:r>
                  </m:e>
                  <m:sub>
                    <m:r>
                      <w:rPr>
                        <w:rFonts w:ascii="Cambria Math" w:hAnsi="Cambria Math" w:cs="Arial"/>
                        <w:sz w:val="18"/>
                        <w:szCs w:val="18"/>
                        <w:lang w:val="es-ES" w:eastAsia="zh-CN"/>
                      </w:rPr>
                      <m:t>2</m:t>
                    </m:r>
                  </m:sub>
                </m:sSub>
                <m:r>
                  <m:rPr>
                    <m:nor/>
                  </m:rPr>
                  <w:rPr>
                    <w:rFonts w:ascii="Arial" w:hAnsi="Arial" w:cs="Arial"/>
                    <w:sz w:val="18"/>
                    <w:szCs w:val="18"/>
                    <w:lang w:val="es-ES" w:eastAsia="zh-CN"/>
                  </w:rPr>
                  <m:t>cos</m:t>
                </m:r>
                <m:d>
                  <m:dPr>
                    <m:ctrlPr>
                      <w:rPr>
                        <w:rFonts w:ascii="Cambria Math" w:hAnsi="Cambria Math" w:cs="Arial"/>
                        <w:i/>
                        <w:sz w:val="18"/>
                        <w:szCs w:val="18"/>
                        <w:lang w:eastAsia="zh-CN"/>
                      </w:rPr>
                    </m:ctrlPr>
                  </m:dPr>
                  <m:e>
                    <m:sSub>
                      <m:sSubPr>
                        <m:ctrlPr>
                          <w:rPr>
                            <w:rFonts w:ascii="Cambria Math" w:hAnsi="Cambria Math" w:cs="Arial"/>
                            <w:i/>
                            <w:sz w:val="18"/>
                            <w:szCs w:val="18"/>
                            <w:lang w:eastAsia="zh-CN"/>
                          </w:rPr>
                        </m:ctrlPr>
                      </m:sSubPr>
                      <m:e>
                        <m:r>
                          <w:rPr>
                            <w:rFonts w:ascii="Cambria Math" w:hAnsi="Cambria Math" w:cs="Arial"/>
                            <w:sz w:val="18"/>
                            <w:szCs w:val="18"/>
                            <w:lang w:eastAsia="zh-CN"/>
                          </w:rPr>
                          <m:t>Ω</m:t>
                        </m:r>
                      </m:e>
                      <m:sub>
                        <m:r>
                          <w:rPr>
                            <w:rFonts w:ascii="Cambria Math" w:hAnsi="Cambria Math" w:cs="Arial"/>
                            <w:sz w:val="18"/>
                            <w:szCs w:val="18"/>
                            <w:lang w:eastAsia="zh-CN"/>
                          </w:rPr>
                          <m:t>j</m:t>
                        </m:r>
                      </m:sub>
                    </m:sSub>
                    <m:r>
                      <w:rPr>
                        <w:rFonts w:ascii="Cambria Math" w:hAnsi="Cambria Math" w:cs="Arial"/>
                        <w:sz w:val="18"/>
                        <w:szCs w:val="18"/>
                        <w:lang w:eastAsia="zh-CN"/>
                      </w:rPr>
                      <m:t>t</m:t>
                    </m:r>
                    <m:r>
                      <w:rPr>
                        <w:rFonts w:ascii="Cambria Math" w:hAnsi="Cambria Math" w:cs="Arial"/>
                        <w:sz w:val="18"/>
                        <w:szCs w:val="18"/>
                        <w:lang w:val="es-ES" w:eastAsia="zh-CN"/>
                      </w:rPr>
                      <m:t>+</m:t>
                    </m:r>
                    <m:sSub>
                      <m:sSubPr>
                        <m:ctrlPr>
                          <w:rPr>
                            <w:rFonts w:ascii="Cambria Math" w:hAnsi="Cambria Math" w:cs="Arial"/>
                            <w:i/>
                            <w:sz w:val="18"/>
                            <w:szCs w:val="18"/>
                            <w:lang w:eastAsia="zh-CN"/>
                          </w:rPr>
                        </m:ctrlPr>
                      </m:sSubPr>
                      <m:e>
                        <m:r>
                          <w:rPr>
                            <w:rFonts w:ascii="Cambria Math" w:hAnsi="Cambria Math" w:cs="Arial"/>
                            <w:sz w:val="18"/>
                            <w:szCs w:val="18"/>
                            <w:lang w:eastAsia="zh-CN"/>
                          </w:rPr>
                          <m:t>ϕ</m:t>
                        </m:r>
                      </m:e>
                      <m:sub>
                        <m:r>
                          <w:rPr>
                            <w:rFonts w:ascii="Cambria Math" w:hAnsi="Cambria Math" w:cs="Arial"/>
                            <w:sz w:val="18"/>
                            <w:szCs w:val="18"/>
                            <w:lang w:eastAsia="zh-CN"/>
                          </w:rPr>
                          <m:t>j</m:t>
                        </m:r>
                      </m:sub>
                    </m:sSub>
                    <m:r>
                      <w:rPr>
                        <w:rFonts w:ascii="Cambria Math" w:hAnsi="Cambria Math" w:cs="Arial"/>
                        <w:sz w:val="18"/>
                        <w:szCs w:val="18"/>
                        <w:lang w:val="es-ES" w:eastAsia="zh-CN"/>
                      </w:rPr>
                      <m:t>+</m:t>
                    </m:r>
                    <m:f>
                      <m:fPr>
                        <m:ctrlPr>
                          <w:rPr>
                            <w:rFonts w:ascii="Cambria Math" w:hAnsi="Cambria Math" w:cs="Arial"/>
                            <w:i/>
                            <w:sz w:val="18"/>
                            <w:szCs w:val="18"/>
                            <w:lang w:eastAsia="zh-CN"/>
                          </w:rPr>
                        </m:ctrlPr>
                      </m:fPr>
                      <m:num>
                        <m:r>
                          <w:rPr>
                            <w:rFonts w:ascii="Cambria Math" w:hAnsi="Cambria Math" w:cs="Arial"/>
                            <w:sz w:val="18"/>
                            <w:szCs w:val="18"/>
                            <w:lang w:eastAsia="zh-CN"/>
                          </w:rPr>
                          <m:t>k</m:t>
                        </m:r>
                        <m:r>
                          <w:rPr>
                            <w:rFonts w:ascii="Cambria Math" w:hAnsi="Cambria Math" w:cs="Arial"/>
                            <w:sz w:val="18"/>
                            <w:szCs w:val="18"/>
                            <w:lang w:val="es-ES" w:eastAsia="zh-CN"/>
                          </w:rPr>
                          <m:t>2</m:t>
                        </m:r>
                        <m:r>
                          <w:rPr>
                            <w:rFonts w:ascii="Cambria Math" w:hAnsi="Cambria Math" w:cs="Arial"/>
                            <w:sz w:val="18"/>
                            <w:szCs w:val="18"/>
                            <w:lang w:eastAsia="zh-CN"/>
                          </w:rPr>
                          <m:t>π</m:t>
                        </m:r>
                      </m:num>
                      <m:den>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den>
                    </m:f>
                  </m:e>
                </m:d>
                <m:r>
                  <w:rPr>
                    <w:rFonts w:ascii="Cambria Math" w:hAnsi="Cambria Math" w:cs="Arial"/>
                    <w:sz w:val="18"/>
                    <w:szCs w:val="18"/>
                    <w:lang w:val="es-ES" w:eastAsia="zh-CN"/>
                  </w:rPr>
                  <m:t xml:space="preserve"> </m:t>
                </m:r>
                <m:d>
                  <m:dPr>
                    <m:ctrlPr>
                      <w:rPr>
                        <w:rFonts w:ascii="Cambria Math" w:hAnsi="Cambria Math" w:cs="Arial"/>
                        <w:i/>
                        <w:sz w:val="18"/>
                        <w:szCs w:val="18"/>
                        <w:lang w:eastAsia="zh-CN"/>
                      </w:rPr>
                    </m:ctrlPr>
                  </m:dPr>
                  <m:e>
                    <m:r>
                      <w:rPr>
                        <w:rFonts w:ascii="Cambria Math" w:hAnsi="Cambria Math" w:cs="Arial"/>
                        <w:sz w:val="18"/>
                        <w:szCs w:val="18"/>
                        <w:lang w:eastAsia="zh-CN"/>
                      </w:rPr>
                      <m:t>j</m:t>
                    </m:r>
                    <m:r>
                      <w:rPr>
                        <w:rFonts w:ascii="Cambria Math" w:hAnsi="Cambria Math" w:cs="Arial"/>
                        <w:sz w:val="18"/>
                        <w:szCs w:val="18"/>
                        <w:lang w:val="es-ES" w:eastAsia="zh-CN"/>
                      </w:rPr>
                      <m:t>=1,⋯,</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R</m:t>
                        </m:r>
                      </m:sub>
                    </m:sSub>
                    <m:r>
                      <w:rPr>
                        <w:rFonts w:ascii="Cambria Math" w:hAnsi="Cambria Math" w:cs="Arial"/>
                        <w:sz w:val="18"/>
                        <w:szCs w:val="18"/>
                        <w:lang w:val="es-ES" w:eastAsia="zh-CN"/>
                      </w:rPr>
                      <m:t>;</m:t>
                    </m:r>
                    <m:r>
                      <w:rPr>
                        <w:rFonts w:ascii="Cambria Math" w:hAnsi="Cambria Math" w:cs="Arial"/>
                        <w:sz w:val="18"/>
                        <w:szCs w:val="18"/>
                        <w:lang w:eastAsia="zh-CN"/>
                      </w:rPr>
                      <m:t>k</m:t>
                    </m:r>
                    <m:r>
                      <w:rPr>
                        <w:rFonts w:ascii="Cambria Math" w:hAnsi="Cambria Math" w:cs="Arial"/>
                        <w:sz w:val="18"/>
                        <w:szCs w:val="18"/>
                        <w:lang w:val="es-ES" w:eastAsia="zh-CN"/>
                      </w:rPr>
                      <m:t>=0,⋯,</m:t>
                    </m:r>
                    <m:sSub>
                      <m:sSubPr>
                        <m:ctrlPr>
                          <w:rPr>
                            <w:rFonts w:ascii="Cambria Math" w:hAnsi="Cambria Math" w:cs="Arial"/>
                            <w:i/>
                            <w:sz w:val="18"/>
                            <w:szCs w:val="18"/>
                            <w:lang w:eastAsia="zh-CN"/>
                          </w:rPr>
                        </m:ctrlPr>
                      </m:sSubPr>
                      <m:e>
                        <m:r>
                          <w:rPr>
                            <w:rFonts w:ascii="Cambria Math" w:hAnsi="Cambria Math" w:cs="Arial"/>
                            <w:sz w:val="18"/>
                            <w:szCs w:val="18"/>
                            <w:lang w:eastAsia="zh-CN"/>
                          </w:rPr>
                          <m:t>N</m:t>
                        </m:r>
                      </m:e>
                      <m:sub>
                        <m:r>
                          <w:rPr>
                            <w:rFonts w:ascii="Cambria Math" w:hAnsi="Cambria Math" w:cs="Arial"/>
                            <w:sz w:val="18"/>
                            <w:szCs w:val="18"/>
                            <w:lang w:eastAsia="zh-CN"/>
                          </w:rPr>
                          <m:t>B</m:t>
                        </m:r>
                      </m:sub>
                    </m:sSub>
                    <m:r>
                      <w:rPr>
                        <w:rFonts w:ascii="Cambria Math" w:hAnsi="Cambria Math" w:cs="Arial"/>
                        <w:sz w:val="18"/>
                        <w:szCs w:val="18"/>
                        <w:lang w:val="es-ES" w:eastAsia="zh-CN"/>
                      </w:rPr>
                      <m:t>-1</m:t>
                    </m:r>
                  </m:e>
                </m:d>
              </m:oMath>
            </m:oMathPara>
          </w:p>
          <w:p w14:paraId="24E5CE99"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sz w:val="18"/>
                <w:szCs w:val="18"/>
                <w:lang w:eastAsia="zh-CN"/>
              </w:rPr>
              <w:t>For kth rotation blade on the jth rotor of UAV</w:t>
            </w:r>
          </w:p>
          <w:p w14:paraId="1F339C8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4"/>
                <w:sz w:val="18"/>
                <w:szCs w:val="18"/>
                <w:lang w:eastAsia="zh-CN"/>
              </w:rPr>
              <w:object w:dxaOrig="286" w:dyaOrig="286" w14:anchorId="2322528F">
                <v:shape id="_x0000_i1080" type="#_x0000_t75" style="width:15pt;height:15pt" o:ole="">
                  <v:imagedata r:id="rId195" o:title=""/>
                </v:shape>
                <o:OLEObject Type="Embed" ProgID="Equation.3" ShapeID="_x0000_i1080" DrawAspect="Content" ObjectID="_1805875770" r:id="rId196"/>
              </w:object>
            </w:r>
            <w:r>
              <w:rPr>
                <w:rFonts w:ascii="Arial" w:hAnsi="Arial" w:cs="Arial"/>
                <w:sz w:val="18"/>
                <w:szCs w:val="18"/>
                <w:lang w:eastAsia="zh-CN"/>
              </w:rPr>
              <w:t xml:space="preserve">is the initial location offset of jth rotor and </w:t>
            </w:r>
            <w:r>
              <w:rPr>
                <w:rFonts w:ascii="Arial" w:hAnsi="Arial" w:cs="Arial"/>
                <w:position w:val="-14"/>
                <w:sz w:val="18"/>
                <w:szCs w:val="18"/>
                <w:lang w:eastAsia="zh-CN"/>
              </w:rPr>
              <w:object w:dxaOrig="286" w:dyaOrig="286" w14:anchorId="76C60187">
                <v:shape id="_x0000_i1081" type="#_x0000_t75" style="width:15pt;height:15pt" o:ole="">
                  <v:imagedata r:id="rId197" o:title=""/>
                </v:shape>
                <o:OLEObject Type="Embed" ProgID="Equation.3" ShapeID="_x0000_i1081" DrawAspect="Content" ObjectID="_1805875771" r:id="rId198"/>
              </w:object>
            </w:r>
            <w:r>
              <w:rPr>
                <w:rFonts w:ascii="Arial" w:hAnsi="Arial" w:cs="Arial"/>
                <w:sz w:val="18"/>
                <w:szCs w:val="18"/>
                <w:lang w:eastAsia="zh-CN"/>
              </w:rPr>
              <w:t>is the initial phase of jth rotor.</w:t>
            </w:r>
          </w:p>
          <w:p w14:paraId="1A088B76" w14:textId="77777777" w:rsidR="00541200" w:rsidRDefault="00F7677D">
            <w:pPr>
              <w:tabs>
                <w:tab w:val="center" w:pos="3300"/>
              </w:tabs>
              <w:snapToGrid w:val="0"/>
              <w:spacing w:before="0"/>
              <w:rPr>
                <w:rFonts w:ascii="Arial" w:hAnsi="Arial" w:cs="Arial"/>
                <w:sz w:val="18"/>
                <w:szCs w:val="18"/>
                <w:lang w:eastAsia="zh-CN"/>
              </w:rPr>
            </w:pPr>
            <w:r>
              <w:rPr>
                <w:rFonts w:ascii="Arial" w:hAnsi="Arial" w:cs="Arial"/>
                <w:position w:val="-10"/>
                <w:sz w:val="18"/>
                <w:szCs w:val="18"/>
                <w:lang w:eastAsia="zh-CN"/>
              </w:rPr>
              <w:object w:dxaOrig="286" w:dyaOrig="286" w14:anchorId="2535801F">
                <v:shape id="_x0000_i1082" type="#_x0000_t75" style="width:15pt;height:15pt" o:ole="">
                  <v:imagedata r:id="rId199" o:title=""/>
                </v:shape>
                <o:OLEObject Type="Embed" ProgID="Equation.3" ShapeID="_x0000_i1082" DrawAspect="Content" ObjectID="_1805875772" r:id="rId200"/>
              </w:object>
            </w:r>
            <w:r>
              <w:rPr>
                <w:rFonts w:ascii="Arial" w:hAnsi="Arial" w:cs="Arial"/>
                <w:sz w:val="18"/>
                <w:szCs w:val="18"/>
                <w:lang w:eastAsia="zh-CN"/>
              </w:rPr>
              <w:t>is the location vector of UAV</w:t>
            </w:r>
          </w:p>
          <w:p w14:paraId="54DAEBFB" w14:textId="77777777" w:rsidR="00541200" w:rsidRDefault="00F7677D">
            <w:pPr>
              <w:tabs>
                <w:tab w:val="center" w:pos="3300"/>
              </w:tabs>
              <w:snapToGrid w:val="0"/>
              <w:spacing w:before="0"/>
              <w:rPr>
                <w:rFonts w:ascii="Arial" w:eastAsia="宋体" w:hAnsi="Arial" w:cs="Arial"/>
                <w:sz w:val="18"/>
                <w:szCs w:val="18"/>
                <w:lang w:eastAsia="zh-CN"/>
              </w:rPr>
            </w:pPr>
            <w:r>
              <w:rPr>
                <w:rFonts w:ascii="Arial" w:hAnsi="Arial" w:cs="Arial"/>
                <w:position w:val="-10"/>
                <w:sz w:val="18"/>
                <w:szCs w:val="18"/>
                <w:lang w:eastAsia="zh-CN"/>
              </w:rPr>
              <w:object w:dxaOrig="286" w:dyaOrig="286" w14:anchorId="1080E448">
                <v:shape id="_x0000_i1083" type="#_x0000_t75" style="width:15pt;height:15pt" o:ole="">
                  <v:imagedata r:id="rId201" o:title=""/>
                </v:shape>
                <o:OLEObject Type="Embed" ProgID="Equation.3" ShapeID="_x0000_i1083" DrawAspect="Content" ObjectID="_1805875773" r:id="rId202"/>
              </w:object>
            </w:r>
            <w:r>
              <w:rPr>
                <w:rFonts w:ascii="Arial" w:hAnsi="Arial" w:cs="Arial"/>
                <w:sz w:val="18"/>
                <w:szCs w:val="18"/>
                <w:lang w:eastAsia="zh-CN"/>
              </w:rPr>
              <w:t xml:space="preserve">is the </w:t>
            </w:r>
            <w:r>
              <w:rPr>
                <w:rFonts w:ascii="Arial" w:eastAsia="宋体" w:hAnsi="Arial" w:cs="Arial"/>
                <w:sz w:val="18"/>
                <w:szCs w:val="18"/>
                <w:lang w:eastAsia="zh-CN"/>
              </w:rPr>
              <w:t xml:space="preserve"> the distance between the center of blade and the center of the rotation</w:t>
            </w:r>
          </w:p>
          <w:p w14:paraId="6D9BEC46" w14:textId="77777777" w:rsidR="00541200" w:rsidRDefault="00F7677D">
            <w:pPr>
              <w:snapToGrid w:val="0"/>
              <w:spacing w:before="0"/>
              <w:jc w:val="center"/>
              <w:rPr>
                <w:rFonts w:ascii="Arial" w:hAnsi="Arial" w:cs="Arial"/>
                <w:sz w:val="18"/>
                <w:szCs w:val="18"/>
                <w:lang w:eastAsia="zh-CN"/>
              </w:rPr>
            </w:pPr>
            <w:r>
              <w:rPr>
                <w:rFonts w:ascii="Arial" w:hAnsi="Arial" w:cs="Arial"/>
                <w:position w:val="-28"/>
                <w:sz w:val="18"/>
                <w:szCs w:val="18"/>
                <w:lang w:eastAsia="zh-CN"/>
              </w:rPr>
              <w:object w:dxaOrig="858" w:dyaOrig="600" w14:anchorId="3BC2486B">
                <v:shape id="_x0000_i1084" type="#_x0000_t75" style="width:41.25pt;height:30.75pt" o:ole="">
                  <v:imagedata r:id="rId203" o:title=""/>
                </v:shape>
                <o:OLEObject Type="Embed" ProgID="Equation.3" ShapeID="_x0000_i1084" DrawAspect="Content" ObjectID="_1805875774" r:id="rId204"/>
              </w:object>
            </w:r>
            <w:r>
              <w:rPr>
                <w:rFonts w:ascii="Arial" w:hAnsi="Arial" w:cs="Arial"/>
                <w:sz w:val="18"/>
                <w:szCs w:val="18"/>
                <w:lang w:eastAsia="zh-CN"/>
              </w:rPr>
              <w:t xml:space="preserve"> and </w:t>
            </w:r>
            <w:r>
              <w:rPr>
                <w:rFonts w:ascii="Arial" w:hAnsi="Arial" w:cs="Arial"/>
                <w:position w:val="-14"/>
                <w:sz w:val="18"/>
                <w:szCs w:val="18"/>
                <w:lang w:eastAsia="zh-CN"/>
              </w:rPr>
              <w:object w:dxaOrig="286" w:dyaOrig="286" w14:anchorId="2760F56F">
                <v:shape id="_x0000_i1085" type="#_x0000_t75" style="width:15pt;height:15pt" o:ole="">
                  <v:imagedata r:id="rId205" o:title=""/>
                </v:shape>
                <o:OLEObject Type="Embed" ProgID="Equation.3" ShapeID="_x0000_i1085" DrawAspect="Content" ObjectID="_1805875775" r:id="rId206"/>
              </w:object>
            </w:r>
            <w:r>
              <w:rPr>
                <w:rFonts w:ascii="Arial" w:hAnsi="Arial" w:cs="Arial"/>
                <w:sz w:val="18"/>
                <w:szCs w:val="18"/>
                <w:lang w:eastAsia="zh-CN"/>
              </w:rPr>
              <w:t>is the frequency of  jth blade rotation.</w:t>
            </w:r>
          </w:p>
        </w:tc>
      </w:tr>
    </w:tbl>
    <w:p w14:paraId="2E5CDF30" w14:textId="77777777" w:rsidR="00541200" w:rsidRDefault="00541200">
      <w:pPr>
        <w:rPr>
          <w:rFonts w:eastAsiaTheme="minorEastAsia"/>
          <w:lang w:val="en-US" w:eastAsia="zh-CN"/>
        </w:rPr>
      </w:pPr>
    </w:p>
    <w:p w14:paraId="3BEB05CF" w14:textId="77777777" w:rsidR="00541200" w:rsidRDefault="00F7677D">
      <w:pPr>
        <w:rPr>
          <w:rFonts w:eastAsiaTheme="minorEastAsia"/>
          <w:lang w:val="en-US" w:eastAsia="zh-CN"/>
        </w:rPr>
      </w:pPr>
      <w:r>
        <w:rPr>
          <w:rFonts w:eastAsiaTheme="minorEastAsia" w:hint="eastAsia"/>
          <w:color w:val="FFC000"/>
          <w:lang w:val="en-US" w:eastAsia="zh-CN"/>
        </w:rPr>
        <w:t>N</w:t>
      </w:r>
      <w:r>
        <w:rPr>
          <w:rFonts w:eastAsiaTheme="minorEastAsia"/>
          <w:color w:val="FFC000"/>
          <w:lang w:val="en-US" w:eastAsia="zh-CN"/>
        </w:rPr>
        <w:t xml:space="preserve">okia: </w:t>
      </w:r>
      <w:r>
        <w:rPr>
          <w:rFonts w:eastAsiaTheme="minorEastAsia"/>
          <w:lang w:val="en-US" w:eastAsia="zh-CN"/>
        </w:rPr>
        <w:t>the micro-Doppler modeling shall be based on the dual mobility modeling of Section 7.6.10 of TR38.901 as baseline</w:t>
      </w:r>
    </w:p>
    <w:p w14:paraId="424ABA14" w14:textId="77777777" w:rsidR="00541200" w:rsidRDefault="00541200">
      <w:pPr>
        <w:rPr>
          <w:rFonts w:eastAsiaTheme="minorEastAsia"/>
          <w:lang w:eastAsia="zh-CN"/>
        </w:rPr>
      </w:pPr>
    </w:p>
    <w:p w14:paraId="47D16FFA"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The following proposal should be agreeable. </w:t>
      </w:r>
    </w:p>
    <w:p w14:paraId="48C19413" w14:textId="77777777" w:rsidR="00541200" w:rsidRDefault="00F7677D">
      <w:pPr>
        <w:pStyle w:val="3"/>
        <w:numPr>
          <w:ilvl w:val="0"/>
          <w:numId w:val="0"/>
        </w:numPr>
        <w:ind w:left="720" w:hanging="720"/>
        <w:rPr>
          <w:highlight w:val="yellow"/>
        </w:rPr>
      </w:pPr>
      <w:bookmarkStart w:id="174" w:name="OLE_LINK29"/>
      <w:r>
        <w:rPr>
          <w:highlight w:val="cyan"/>
        </w:rPr>
        <w:t>[FL1] Proposal 5.9-1</w:t>
      </w:r>
    </w:p>
    <w:p w14:paraId="455A76F7" w14:textId="77777777" w:rsidR="00541200" w:rsidRDefault="00F7677D">
      <w:pPr>
        <w:pStyle w:val="aff4"/>
        <w:numPr>
          <w:ilvl w:val="0"/>
          <w:numId w:val="21"/>
        </w:numPr>
        <w:rPr>
          <w:lang w:eastAsia="zh-CN"/>
        </w:rPr>
      </w:pPr>
      <w:r>
        <w:rPr>
          <w:lang w:eastAsia="zh-CN"/>
        </w:rPr>
        <w:t>Micro-Doppler, if enabled, is generated per scattering point for a target.</w:t>
      </w:r>
    </w:p>
    <w:bookmarkEnd w:id="174"/>
    <w:p w14:paraId="3A92C84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3F9837EC" w14:textId="77777777">
        <w:tc>
          <w:tcPr>
            <w:tcW w:w="1413" w:type="dxa"/>
            <w:shd w:val="clear" w:color="auto" w:fill="D9E2F3" w:themeFill="accent1" w:themeFillTint="33"/>
          </w:tcPr>
          <w:p w14:paraId="2C1B4BBA"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E34EDE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32F93C3" w14:textId="77777777">
        <w:tc>
          <w:tcPr>
            <w:tcW w:w="1413" w:type="dxa"/>
          </w:tcPr>
          <w:p w14:paraId="4DA63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C17414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Micro-Doppler may be only used for human and UAV for which only single scattering point is agreed. </w:t>
            </w:r>
          </w:p>
        </w:tc>
      </w:tr>
      <w:tr w:rsidR="00541200" w14:paraId="6424CDD3" w14:textId="77777777">
        <w:tc>
          <w:tcPr>
            <w:tcW w:w="1413" w:type="dxa"/>
          </w:tcPr>
          <w:p w14:paraId="73447362"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8219" w:type="dxa"/>
          </w:tcPr>
          <w:p w14:paraId="240B64C0" w14:textId="77777777" w:rsidR="00541200" w:rsidRDefault="00F7677D">
            <w:pPr>
              <w:widowControl w:val="0"/>
              <w:spacing w:before="60"/>
              <w:rPr>
                <w:rFonts w:eastAsia="Malgun Gothic"/>
                <w:lang w:val="en-US" w:eastAsia="ko-KR"/>
              </w:rPr>
            </w:pPr>
            <w:r>
              <w:rPr>
                <w:rFonts w:eastAsia="Malgun Gothic" w:hint="eastAsia"/>
                <w:lang w:val="en-US" w:eastAsia="ko-KR"/>
              </w:rPr>
              <w:t>We don</w:t>
            </w:r>
            <w:r>
              <w:rPr>
                <w:rFonts w:eastAsia="Malgun Gothic"/>
                <w:lang w:val="en-US" w:eastAsia="ko-KR"/>
              </w:rPr>
              <w:t>’t support to model micro-Doppler in Rel-19.</w:t>
            </w:r>
          </w:p>
        </w:tc>
      </w:tr>
      <w:tr w:rsidR="00541200" w14:paraId="046B0F6F" w14:textId="77777777">
        <w:tc>
          <w:tcPr>
            <w:tcW w:w="1413" w:type="dxa"/>
          </w:tcPr>
          <w:p w14:paraId="72F8FAB4" w14:textId="77777777" w:rsidR="00541200" w:rsidRDefault="00F7677D">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19" w:type="dxa"/>
          </w:tcPr>
          <w:p w14:paraId="54B6D08A"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r>
      <w:tr w:rsidR="00541200" w14:paraId="0D3E845A" w14:textId="77777777">
        <w:tc>
          <w:tcPr>
            <w:tcW w:w="1413" w:type="dxa"/>
          </w:tcPr>
          <w:p w14:paraId="1A3BCBE0"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03090CD9" w14:textId="77777777" w:rsidR="00541200" w:rsidRDefault="00F7677D">
            <w:pPr>
              <w:widowControl w:val="0"/>
              <w:spacing w:before="60"/>
              <w:rPr>
                <w:rFonts w:eastAsiaTheme="minorEastAsia"/>
                <w:lang w:val="en-US" w:eastAsia="zh-CN"/>
              </w:rPr>
            </w:pPr>
            <w:r>
              <w:rPr>
                <w:rFonts w:eastAsiaTheme="minorEastAsia"/>
                <w:lang w:val="en-US" w:eastAsia="zh-CN"/>
              </w:rPr>
              <w:t>Support</w:t>
            </w:r>
          </w:p>
        </w:tc>
      </w:tr>
      <w:tr w:rsidR="00541200" w14:paraId="32543A47" w14:textId="77777777">
        <w:tc>
          <w:tcPr>
            <w:tcW w:w="1413" w:type="dxa"/>
          </w:tcPr>
          <w:p w14:paraId="326827E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8219" w:type="dxa"/>
          </w:tcPr>
          <w:p w14:paraId="60D04E2F"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r>
      <w:tr w:rsidR="00541200" w14:paraId="665B8F33" w14:textId="77777777">
        <w:tc>
          <w:tcPr>
            <w:tcW w:w="1413" w:type="dxa"/>
          </w:tcPr>
          <w:p w14:paraId="644C85D1" w14:textId="77777777" w:rsidR="00541200" w:rsidRDefault="00F7677D">
            <w:pPr>
              <w:widowControl w:val="0"/>
              <w:spacing w:before="60"/>
              <w:rPr>
                <w:rFonts w:eastAsiaTheme="minorEastAsia"/>
                <w:lang w:val="en-US" w:eastAsia="zh-CN"/>
              </w:rPr>
            </w:pPr>
            <w:r>
              <w:rPr>
                <w:rFonts w:eastAsiaTheme="minorEastAsia"/>
                <w:lang w:val="en-US" w:eastAsia="zh-CN"/>
              </w:rPr>
              <w:t>Panasonic</w:t>
            </w:r>
          </w:p>
        </w:tc>
        <w:tc>
          <w:tcPr>
            <w:tcW w:w="8219" w:type="dxa"/>
          </w:tcPr>
          <w:p w14:paraId="66B67C77" w14:textId="77777777" w:rsidR="00541200" w:rsidRDefault="00F7677D">
            <w:pPr>
              <w:rPr>
                <w:rFonts w:ascii="Times New Roman" w:eastAsia="宋体" w:hAnsi="Times New Roman"/>
                <w:bCs/>
                <w:iCs/>
                <w:szCs w:val="20"/>
              </w:rPr>
            </w:pPr>
            <w:r>
              <w:rPr>
                <w:rFonts w:eastAsiaTheme="minorEastAsia"/>
                <w:lang w:val="en-US" w:eastAsia="zh-CN"/>
              </w:rPr>
              <w:t xml:space="preserve">Further discussion is needed for the case for example when </w:t>
            </w:r>
            <w:r>
              <w:rPr>
                <w:rFonts w:ascii="Times New Roman" w:eastAsia="宋体" w:hAnsi="Times New Roman"/>
                <w:bCs/>
                <w:iCs/>
                <w:szCs w:val="20"/>
              </w:rPr>
              <w:t xml:space="preserve">a UAV or a human is </w:t>
            </w:r>
            <w:r>
              <w:rPr>
                <w:rFonts w:ascii="Times New Roman" w:eastAsia="宋体" w:hAnsi="Times New Roman"/>
                <w:bCs/>
                <w:iCs/>
                <w:szCs w:val="20"/>
              </w:rPr>
              <w:pgNum/>
            </w:r>
            <w:r>
              <w:rPr>
                <w:rFonts w:ascii="Times New Roman" w:eastAsia="宋体" w:hAnsi="Times New Roman"/>
                <w:bCs/>
                <w:iCs/>
                <w:szCs w:val="20"/>
              </w:rPr>
              <w:t xml:space="preserve">odellin as a single scattering point, so it is not clear whether microDoppler should be per scattering point within a target. </w:t>
            </w:r>
          </w:p>
          <w:p w14:paraId="01D1BD65" w14:textId="77777777" w:rsidR="00541200" w:rsidRDefault="00541200">
            <w:pPr>
              <w:widowControl w:val="0"/>
              <w:spacing w:before="60"/>
              <w:rPr>
                <w:rFonts w:eastAsiaTheme="minorEastAsia"/>
                <w:lang w:eastAsia="zh-CN"/>
              </w:rPr>
            </w:pPr>
          </w:p>
        </w:tc>
      </w:tr>
      <w:tr w:rsidR="00541200" w14:paraId="6AFED320" w14:textId="77777777">
        <w:tc>
          <w:tcPr>
            <w:tcW w:w="1413" w:type="dxa"/>
          </w:tcPr>
          <w:p w14:paraId="61918A9E" w14:textId="77777777" w:rsidR="00541200" w:rsidRDefault="00F7677D">
            <w:pPr>
              <w:widowControl w:val="0"/>
              <w:spacing w:before="60"/>
              <w:rPr>
                <w:rFonts w:eastAsiaTheme="minorEastAsia"/>
                <w:lang w:val="en-US" w:eastAsia="zh-CN"/>
              </w:rPr>
            </w:pPr>
            <w:r>
              <w:rPr>
                <w:rFonts w:eastAsiaTheme="minorEastAsia"/>
                <w:lang w:val="en-US" w:eastAsia="zh-CN"/>
              </w:rPr>
              <w:t>InterDigital</w:t>
            </w:r>
          </w:p>
        </w:tc>
        <w:tc>
          <w:tcPr>
            <w:tcW w:w="8219" w:type="dxa"/>
          </w:tcPr>
          <w:p w14:paraId="277FC03E" w14:textId="77777777" w:rsidR="00541200" w:rsidRDefault="00F7677D">
            <w:pPr>
              <w:rPr>
                <w:rFonts w:eastAsiaTheme="minorEastAsia"/>
                <w:lang w:val="en-US" w:eastAsia="zh-CN"/>
              </w:rPr>
            </w:pPr>
            <w:r>
              <w:rPr>
                <w:rFonts w:eastAsiaTheme="minorEastAsia"/>
                <w:lang w:val="en-US" w:eastAsia="zh-CN"/>
              </w:rPr>
              <w:t>We support the proposal. We think there is a value to capturing the FL’s proposal for clarity.</w:t>
            </w:r>
          </w:p>
        </w:tc>
      </w:tr>
    </w:tbl>
    <w:p w14:paraId="4CF67334" w14:textId="77777777" w:rsidR="00541200" w:rsidRDefault="00541200"/>
    <w:p w14:paraId="25AE600B"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2DA74AC8" w14:textId="77777777" w:rsidR="00541200" w:rsidRDefault="00F7677D">
      <w:pPr>
        <w:pStyle w:val="3"/>
        <w:numPr>
          <w:ilvl w:val="0"/>
          <w:numId w:val="0"/>
        </w:numPr>
        <w:ind w:left="720" w:hanging="720"/>
        <w:rPr>
          <w:highlight w:val="yellow"/>
        </w:rPr>
      </w:pPr>
      <w:r>
        <w:rPr>
          <w:highlight w:val="cyan"/>
        </w:rPr>
        <w:t>[FL1] Question 5.9-2</w:t>
      </w:r>
    </w:p>
    <w:p w14:paraId="05ECAAC2" w14:textId="77777777" w:rsidR="00541200" w:rsidRDefault="00F7677D">
      <w:pPr>
        <w:pStyle w:val="aff4"/>
        <w:numPr>
          <w:ilvl w:val="0"/>
          <w:numId w:val="21"/>
        </w:numPr>
        <w:rPr>
          <w:lang w:eastAsia="zh-CN"/>
        </w:rPr>
      </w:pPr>
      <w:r>
        <w:rPr>
          <w:lang w:eastAsia="zh-CN"/>
        </w:rPr>
        <w:t>Companies are encouraged to input on the proper functions/models for micro-Doppler</w:t>
      </w:r>
    </w:p>
    <w:p w14:paraId="635F8E9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0CE5656A" w14:textId="77777777">
        <w:tc>
          <w:tcPr>
            <w:tcW w:w="1413" w:type="dxa"/>
            <w:shd w:val="clear" w:color="auto" w:fill="D9E2F3" w:themeFill="accent1" w:themeFillTint="33"/>
          </w:tcPr>
          <w:p w14:paraId="63EF41CD"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CBC3FB8"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0ACEF69F" w14:textId="77777777">
        <w:tc>
          <w:tcPr>
            <w:tcW w:w="1413" w:type="dxa"/>
          </w:tcPr>
          <w:p w14:paraId="577058D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0C0C2471"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last meeting, an LS R1-2501370 is sent from ETSI ISAC ISG. The patterns for UAV and human are quite complete in the group report on WI#2 for ISAC channel modeling as below. Perhaps, we can use those. </w:t>
            </w:r>
          </w:p>
          <w:p w14:paraId="48DEC6B6" w14:textId="77777777" w:rsidR="00541200" w:rsidRDefault="00F7677D">
            <w:pPr>
              <w:snapToGrid w:val="0"/>
              <w:spacing w:beforeLines="50" w:afterLines="50" w:after="120"/>
              <w:jc w:val="center"/>
              <w:rPr>
                <w:rFonts w:ascii="Arial" w:hAnsi="Arial" w:cs="Arial"/>
                <w:i/>
                <w:iCs/>
                <w:lang w:val="en-US" w:eastAsia="zh-CN"/>
              </w:rPr>
            </w:pPr>
            <w:r>
              <w:rPr>
                <w:rFonts w:ascii="Arial" w:eastAsia="宋体" w:hAnsi="Arial" w:cs="Arial"/>
                <w:i/>
                <w:iCs/>
                <w:lang w:val="en-US" w:eastAsia="zh-CN"/>
              </w:rPr>
              <w:t>Table: Micro-Doppler functions for motions of humans and UAVs.</w:t>
            </w:r>
          </w:p>
          <w:tbl>
            <w:tblPr>
              <w:tblStyle w:val="afd"/>
              <w:tblW w:w="0" w:type="auto"/>
              <w:tblLayout w:type="fixed"/>
              <w:tblLook w:val="04A0" w:firstRow="1" w:lastRow="0" w:firstColumn="1" w:lastColumn="0" w:noHBand="0" w:noVBand="1"/>
            </w:tblPr>
            <w:tblGrid>
              <w:gridCol w:w="1745"/>
              <w:gridCol w:w="6174"/>
            </w:tblGrid>
            <w:tr w:rsidR="00541200" w14:paraId="4EC8F009" w14:textId="77777777">
              <w:trPr>
                <w:trHeight w:val="344"/>
              </w:trPr>
              <w:tc>
                <w:tcPr>
                  <w:tcW w:w="1745" w:type="dxa"/>
                </w:tcPr>
                <w:p w14:paraId="257A0EC8"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Type of target</w:t>
                  </w:r>
                </w:p>
              </w:tc>
              <w:tc>
                <w:tcPr>
                  <w:tcW w:w="6174" w:type="dxa"/>
                </w:tcPr>
                <w:p w14:paraId="5695E041"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 xml:space="preserve">Formula of micro-Doppler function  </w:t>
                  </w:r>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oMath>
                </w:p>
              </w:tc>
            </w:tr>
            <w:tr w:rsidR="00541200" w14:paraId="1BB96689" w14:textId="77777777">
              <w:trPr>
                <w:trHeight w:val="1891"/>
              </w:trPr>
              <w:tc>
                <w:tcPr>
                  <w:tcW w:w="1745" w:type="dxa"/>
                </w:tcPr>
                <w:p w14:paraId="0DAD5B9E"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Human respiration/heartbeat</w:t>
                  </w:r>
                </w:p>
              </w:tc>
              <w:tc>
                <w:tcPr>
                  <w:tcW w:w="6174" w:type="dxa"/>
                </w:tcPr>
                <w:p w14:paraId="4EA087C7" w14:textId="77777777" w:rsidR="00541200" w:rsidRDefault="00382231">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D</m:t>
                          </m:r>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r</m:t>
                                      </m:r>
                                    </m:sub>
                                  </m:sSub>
                                  <m:r>
                                    <w:rPr>
                                      <w:rFonts w:ascii="Cambria Math" w:hAnsi="Cambria Math"/>
                                      <w:sz w:val="18"/>
                                      <w:szCs w:val="18"/>
                                      <w:lang w:val="en-US" w:eastAsia="zh-CN"/>
                                    </w:rPr>
                                    <m:t>t</m:t>
                                  </m:r>
                                </m:e>
                              </m:d>
                            </m:e>
                          </m:func>
                        </m:e>
                        <m:sub>
                          <m:r>
                            <w:rPr>
                              <w:rFonts w:ascii="Cambria Math" w:hAnsi="Cambria Math"/>
                              <w:sz w:val="18"/>
                              <w:szCs w:val="18"/>
                              <w:lang w:val="en-US" w:eastAsia="zh-CN"/>
                            </w:rPr>
                            <m:t>max</m:t>
                          </m:r>
                        </m:sub>
                      </m:sSub>
                    </m:oMath>
                  </m:oMathPara>
                </w:p>
                <w:p w14:paraId="7F85ACCA"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DB45E84">
                      <v:shape id="_x0000_i1086" type="#_x0000_t75" style="width:15pt;height:15pt" o:ole="">
                        <v:imagedata r:id="rId179" o:title=""/>
                      </v:shape>
                      <o:OLEObject Type="Embed" ProgID="Equation.3" ShapeID="_x0000_i1086" DrawAspect="Content" ObjectID="_1805875776" r:id="rId207"/>
                    </w:object>
                  </w:r>
                  <w:r>
                    <w:rPr>
                      <w:rFonts w:ascii="Times New Roman" w:hAnsi="Times New Roman"/>
                      <w:sz w:val="18"/>
                      <w:szCs w:val="18"/>
                      <w:lang w:val="en-US" w:eastAsia="zh-CN"/>
                    </w:rPr>
                    <w:t>is the initial location offset.</w:t>
                  </w:r>
                </w:p>
                <w:p w14:paraId="4642B6D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B9ADAD4">
                      <v:shape id="_x0000_i1087" type="#_x0000_t75" style="width:15pt;height:15pt" o:ole="">
                        <v:imagedata r:id="rId181" o:title=""/>
                      </v:shape>
                      <o:OLEObject Type="Embed" ProgID="Equation.3" ShapeID="_x0000_i1087" DrawAspect="Content" ObjectID="_1805875777" r:id="rId208"/>
                    </w:object>
                  </w:r>
                  <w:r>
                    <w:rPr>
                      <w:rFonts w:ascii="Times New Roman" w:hAnsi="Times New Roman"/>
                      <w:sz w:val="18"/>
                      <w:szCs w:val="18"/>
                      <w:lang w:val="en-US" w:eastAsia="zh-CN"/>
                    </w:rPr>
                    <w:t>is the location vector of human.</w:t>
                  </w:r>
                </w:p>
                <w:p w14:paraId="086E5BA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420" w:dyaOrig="286" w14:anchorId="1EC9A792">
                      <v:shape id="_x0000_i1088" type="#_x0000_t75" style="width:22.9pt;height:15pt" o:ole="">
                        <v:imagedata r:id="rId183" o:title=""/>
                      </v:shape>
                      <o:OLEObject Type="Embed" ProgID="Equation.3" ShapeID="_x0000_i1088" DrawAspect="Content" ObjectID="_1805875778" r:id="rId209"/>
                    </w:object>
                  </w:r>
                  <w:r>
                    <w:rPr>
                      <w:rFonts w:ascii="Times New Roman" w:hAnsi="Times New Roman"/>
                      <w:sz w:val="18"/>
                      <w:szCs w:val="18"/>
                      <w:lang w:val="en-US" w:eastAsia="zh-CN"/>
                    </w:rPr>
                    <w:t>is the maximum amplitude of respiration/heartbeat.</w:t>
                  </w:r>
                </w:p>
                <w:p w14:paraId="0CBF2349"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92E5A7D">
                      <v:shape id="_x0000_i1089" type="#_x0000_t75" style="width:15pt;height:15pt" o:ole="">
                        <v:imagedata r:id="rId185" o:title=""/>
                      </v:shape>
                      <o:OLEObject Type="Embed" ProgID="Equation.3" ShapeID="_x0000_i1089" DrawAspect="Content" ObjectID="_1805875779" r:id="rId210"/>
                    </w:object>
                  </w:r>
                  <w:r>
                    <w:rPr>
                      <w:rFonts w:ascii="Times New Roman" w:hAnsi="Times New Roman"/>
                      <w:sz w:val="18"/>
                      <w:szCs w:val="18"/>
                      <w:lang w:val="en-US" w:eastAsia="zh-CN"/>
                    </w:rPr>
                    <w:t>is the frequency of r</w:t>
                  </w:r>
                  <w:r>
                    <w:rPr>
                      <w:rFonts w:ascii="Times New Roman" w:eastAsiaTheme="minorEastAsia" w:hAnsi="Times New Roman"/>
                      <w:sz w:val="18"/>
                      <w:szCs w:val="18"/>
                      <w:lang w:eastAsia="zh-CN"/>
                    </w:rPr>
                    <w:t>espiration/heartbeat</w:t>
                  </w:r>
                  <w:r>
                    <w:rPr>
                      <w:rFonts w:ascii="Times New Roman" w:eastAsiaTheme="minorEastAsia" w:hAnsi="Times New Roman"/>
                      <w:sz w:val="18"/>
                      <w:szCs w:val="18"/>
                      <w:lang w:val="en-US" w:eastAsia="zh-CN"/>
                    </w:rPr>
                    <w:t>.</w:t>
                  </w:r>
                </w:p>
              </w:tc>
            </w:tr>
            <w:tr w:rsidR="00541200" w14:paraId="6DED63CF" w14:textId="77777777">
              <w:trPr>
                <w:trHeight w:val="2767"/>
              </w:trPr>
              <w:tc>
                <w:tcPr>
                  <w:tcW w:w="1745" w:type="dxa"/>
                </w:tcPr>
                <w:p w14:paraId="329F6665"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lastRenderedPageBreak/>
                    <w:t>Human walking/running</w:t>
                  </w:r>
                </w:p>
              </w:tc>
              <w:tc>
                <w:tcPr>
                  <w:tcW w:w="6174" w:type="dxa"/>
                </w:tcPr>
                <w:p w14:paraId="2827F541" w14:textId="77777777" w:rsidR="00541200" w:rsidRDefault="00382231">
                  <w:pPr>
                    <w:tabs>
                      <w:tab w:val="center" w:pos="3300"/>
                    </w:tabs>
                    <w:snapToGrid w:val="0"/>
                    <w:spacing w:after="120"/>
                    <w:jc w:val="center"/>
                    <w:rPr>
                      <w:rFonts w:ascii="Times New Roman" w:hAnsi="Times New Roman"/>
                      <w:sz w:val="18"/>
                      <w:szCs w:val="18"/>
                      <w:lang w:val="en-U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micro,p</m:t>
                          </m:r>
                        </m:sub>
                      </m:sSub>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0</m:t>
                          </m:r>
                        </m:sub>
                      </m:sSub>
                      <m:r>
                        <w:rPr>
                          <w:rFonts w:ascii="Cambria Math" w:hAnsi="Cambria Math"/>
                          <w:sz w:val="18"/>
                          <w:szCs w:val="18"/>
                          <w:lang w:val="en-U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p</m:t>
                          </m:r>
                        </m:sub>
                      </m:sSub>
                      <m:nary>
                        <m:naryPr>
                          <m:chr m:val="∑"/>
                          <m:ctrlPr>
                            <w:rPr>
                              <w:rFonts w:ascii="Cambria Math" w:hAnsi="Cambria Math"/>
                              <w:i/>
                              <w:sz w:val="18"/>
                              <w:szCs w:val="18"/>
                              <w:lang w:val="en-US" w:eastAsia="zh-CN"/>
                            </w:rPr>
                          </m:ctrlPr>
                        </m:naryPr>
                        <m:sub>
                          <m:r>
                            <w:rPr>
                              <w:rFonts w:ascii="Cambria Math" w:hAnsi="Cambria Math"/>
                              <w:sz w:val="18"/>
                              <w:szCs w:val="18"/>
                              <w:lang w:val="en-US" w:eastAsia="zh-CN"/>
                            </w:rPr>
                            <m:t>p=1</m:t>
                          </m:r>
                        </m:sub>
                        <m:sup>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p</m:t>
                              </m:r>
                            </m:sub>
                          </m:sSub>
                        </m:sup>
                        <m:e>
                          <m:sSub>
                            <m:sSubPr>
                              <m:ctrlPr>
                                <w:rPr>
                                  <w:rFonts w:ascii="Cambria Math" w:hAnsi="Cambria Math"/>
                                  <w:i/>
                                  <w:sz w:val="18"/>
                                  <w:szCs w:val="18"/>
                                  <w:lang w:val="en-US" w:eastAsia="zh-CN"/>
                                </w:rPr>
                              </m:ctrlPr>
                            </m:sSubPr>
                            <m:e>
                              <m:r>
                                <w:rPr>
                                  <w:rFonts w:ascii="Cambria Math" w:hAnsi="Cambria Math"/>
                                  <w:sz w:val="18"/>
                                  <w:szCs w:val="18"/>
                                  <w:lang w:val="en-US" w:eastAsia="zh-CN"/>
                                </w:rPr>
                                <m:t>D</m:t>
                              </m:r>
                            </m:e>
                            <m:sub>
                              <m:r>
                                <w:rPr>
                                  <w:rFonts w:ascii="Cambria Math" w:hAnsi="Cambria Math"/>
                                  <w:sz w:val="18"/>
                                  <w:szCs w:val="18"/>
                                  <w:lang w:val="en-US" w:eastAsia="zh-CN"/>
                                </w:rPr>
                                <m:t>p</m:t>
                              </m:r>
                            </m:sub>
                          </m:sSub>
                          <m:func>
                            <m:funcPr>
                              <m:ctrlPr>
                                <w:rPr>
                                  <w:rFonts w:ascii="Cambria Math" w:hAnsi="Cambria Math"/>
                                  <w:i/>
                                  <w:sz w:val="18"/>
                                  <w:szCs w:val="18"/>
                                  <w:lang w:val="en-US" w:eastAsia="zh-CN"/>
                                </w:rPr>
                              </m:ctrlPr>
                            </m:funcPr>
                            <m:fName>
                              <m:r>
                                <w:rPr>
                                  <w:rFonts w:ascii="Cambria Math" w:hAnsi="Cambria Math"/>
                                  <w:sz w:val="18"/>
                                  <w:szCs w:val="18"/>
                                  <w:lang w:val="en-US" w:eastAsia="zh-CN"/>
                                </w:rPr>
                                <m:t>sin</m:t>
                              </m:r>
                            </m:fName>
                            <m:e>
                              <m:d>
                                <m:dPr>
                                  <m:ctrlPr>
                                    <w:rPr>
                                      <w:rFonts w:ascii="Cambria Math" w:hAnsi="Cambria Math"/>
                                      <w:i/>
                                      <w:sz w:val="18"/>
                                      <w:szCs w:val="18"/>
                                      <w:lang w:val="en-US" w:eastAsia="zh-CN"/>
                                    </w:rPr>
                                  </m:ctrlPr>
                                </m:dPr>
                                <m:e>
                                  <m:r>
                                    <w:rPr>
                                      <w:rFonts w:ascii="Cambria Math" w:hAnsi="Cambria Math"/>
                                      <w:sz w:val="18"/>
                                      <w:szCs w:val="18"/>
                                      <w:lang w:val="en-US" w:eastAsia="zh-CN"/>
                                    </w:rPr>
                                    <m:t>2π</m:t>
                                  </m:r>
                                  <m:sSub>
                                    <m:sSubPr>
                                      <m:ctrlPr>
                                        <w:rPr>
                                          <w:rFonts w:ascii="Cambria Math" w:hAnsi="Cambria Math"/>
                                          <w:i/>
                                          <w:sz w:val="18"/>
                                          <w:szCs w:val="18"/>
                                          <w:lang w:val="en-US" w:eastAsia="zh-CN"/>
                                        </w:rPr>
                                      </m:ctrlPr>
                                    </m:sSubPr>
                                    <m:e>
                                      <m:r>
                                        <w:rPr>
                                          <w:rFonts w:ascii="Cambria Math" w:hAnsi="Cambria Math"/>
                                          <w:sz w:val="18"/>
                                          <w:szCs w:val="18"/>
                                          <w:lang w:val="en-US" w:eastAsia="zh-CN"/>
                                        </w:rPr>
                                        <m:t>f</m:t>
                                      </m:r>
                                    </m:e>
                                    <m:sub>
                                      <m:r>
                                        <w:rPr>
                                          <w:rFonts w:ascii="Cambria Math" w:hAnsi="Cambria Math"/>
                                          <w:sz w:val="18"/>
                                          <w:szCs w:val="18"/>
                                          <w:lang w:val="en-US" w:eastAsia="zh-CN"/>
                                        </w:rPr>
                                        <m:t>p</m:t>
                                      </m:r>
                                    </m:sub>
                                  </m:sSub>
                                  <m:r>
                                    <w:rPr>
                                      <w:rFonts w:ascii="Cambria Math" w:hAnsi="Cambria Math"/>
                                      <w:sz w:val="18"/>
                                      <w:szCs w:val="18"/>
                                      <w:lang w:val="en-US" w:eastAsia="zh-CN"/>
                                    </w:rPr>
                                    <m:t>t</m:t>
                                  </m:r>
                                </m:e>
                              </m:d>
                            </m:e>
                          </m:func>
                        </m:e>
                      </m:nary>
                    </m:oMath>
                  </m:oMathPara>
                </w:p>
                <w:p w14:paraId="1FF879CF"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42524E11">
                      <v:shape id="_x0000_i1090" type="#_x0000_t75" style="width:15pt;height:15pt" o:ole="">
                        <v:imagedata r:id="rId179" o:title=""/>
                      </v:shape>
                      <o:OLEObject Type="Embed" ProgID="Equation.3" ShapeID="_x0000_i1090" DrawAspect="Content" ObjectID="_1805875780" r:id="rId211"/>
                    </w:object>
                  </w:r>
                  <w:r>
                    <w:rPr>
                      <w:rFonts w:ascii="Times New Roman" w:hAnsi="Times New Roman"/>
                      <w:sz w:val="18"/>
                      <w:szCs w:val="18"/>
                      <w:lang w:val="en-US" w:eastAsia="zh-CN"/>
                    </w:rPr>
                    <w:t>is the initial location offset.</w:t>
                  </w:r>
                </w:p>
                <w:p w14:paraId="1A65C0B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6A89C827">
                      <v:shape id="_x0000_i1091" type="#_x0000_t75" style="width:15pt;height:15pt" o:ole="">
                        <v:imagedata r:id="rId181" o:title=""/>
                      </v:shape>
                      <o:OLEObject Type="Embed" ProgID="Equation.3" ShapeID="_x0000_i1091" DrawAspect="Content" ObjectID="_1805875781" r:id="rId212"/>
                    </w:object>
                  </w:r>
                  <w:r>
                    <w:rPr>
                      <w:rFonts w:ascii="Times New Roman" w:hAnsi="Times New Roman"/>
                      <w:sz w:val="18"/>
                      <w:szCs w:val="18"/>
                      <w:lang w:val="en-US" w:eastAsia="zh-CN"/>
                    </w:rPr>
                    <w:t>is the location vector of human.</w:t>
                  </w:r>
                </w:p>
                <w:p w14:paraId="4C9EB6AC"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2D0622D">
                      <v:shape id="_x0000_i1092" type="#_x0000_t75" style="width:15pt;height:15pt" o:ole="">
                        <v:imagedata r:id="rId189" o:title=""/>
                      </v:shape>
                      <o:OLEObject Type="Embed" ProgID="Equation.3" ShapeID="_x0000_i1092" DrawAspect="Content" ObjectID="_1805875782" r:id="rId213"/>
                    </w:object>
                  </w:r>
                  <w:r>
                    <w:rPr>
                      <w:rFonts w:ascii="Times New Roman" w:hAnsi="Times New Roman"/>
                      <w:sz w:val="18"/>
                      <w:szCs w:val="18"/>
                      <w:lang w:val="en-US" w:eastAsia="zh-CN"/>
                    </w:rPr>
                    <w:t>is the number of human segments.</w:t>
                  </w:r>
                </w:p>
                <w:p w14:paraId="7FD2B2EE"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F53224D">
                      <v:shape id="_x0000_i1093" type="#_x0000_t75" style="width:15pt;height:15pt" o:ole="">
                        <v:imagedata r:id="rId191" o:title=""/>
                      </v:shape>
                      <o:OLEObject Type="Embed" ProgID="Equation.3" ShapeID="_x0000_i1093" DrawAspect="Content" ObjectID="_1805875783" r:id="rId214"/>
                    </w:object>
                  </w:r>
                  <w:r>
                    <w:rPr>
                      <w:rFonts w:ascii="Times New Roman" w:hAnsi="Times New Roman"/>
                      <w:sz w:val="18"/>
                      <w:szCs w:val="18"/>
                      <w:lang w:val="en-US" w:eastAsia="zh-CN"/>
                    </w:rPr>
                    <w:t>is the maximum amplitude of motion of pth segment.</w:t>
                  </w:r>
                </w:p>
                <w:p w14:paraId="51275B7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4357C887">
                      <v:shape id="_x0000_i1094" type="#_x0000_t75" style="width:15pt;height:15pt" o:ole="">
                        <v:imagedata r:id="rId193" o:title=""/>
                      </v:shape>
                      <o:OLEObject Type="Embed" ProgID="Equation.3" ShapeID="_x0000_i1094" DrawAspect="Content" ObjectID="_1805875784" r:id="rId215"/>
                    </w:object>
                  </w:r>
                  <w:r>
                    <w:rPr>
                      <w:rFonts w:ascii="Times New Roman" w:hAnsi="Times New Roman"/>
                      <w:sz w:val="18"/>
                      <w:szCs w:val="18"/>
                      <w:lang w:val="en-US" w:eastAsia="zh-CN"/>
                    </w:rPr>
                    <w:t xml:space="preserve"> is the frequency of motion of pth segment.</w:t>
                  </w:r>
                </w:p>
              </w:tc>
            </w:tr>
            <w:tr w:rsidR="00541200" w14:paraId="1BF895CB" w14:textId="77777777">
              <w:trPr>
                <w:trHeight w:val="2688"/>
              </w:trPr>
              <w:tc>
                <w:tcPr>
                  <w:tcW w:w="1745" w:type="dxa"/>
                </w:tcPr>
                <w:p w14:paraId="471AEC24" w14:textId="77777777" w:rsidR="00541200" w:rsidRDefault="00F7677D">
                  <w:pPr>
                    <w:snapToGrid w:val="0"/>
                    <w:spacing w:after="120"/>
                    <w:rPr>
                      <w:rFonts w:ascii="Times New Roman" w:hAnsi="Times New Roman"/>
                      <w:sz w:val="18"/>
                      <w:szCs w:val="18"/>
                      <w:lang w:val="en-US" w:eastAsia="zh-CN"/>
                    </w:rPr>
                  </w:pPr>
                  <w:r>
                    <w:rPr>
                      <w:rFonts w:ascii="Times New Roman" w:hAnsi="Times New Roman"/>
                      <w:sz w:val="18"/>
                      <w:szCs w:val="18"/>
                      <w:lang w:val="en-US" w:eastAsia="zh-CN"/>
                    </w:rPr>
                    <w:t>UAV propeller rotation</w:t>
                  </w:r>
                </w:p>
              </w:tc>
              <w:tc>
                <w:tcPr>
                  <w:tcW w:w="6174" w:type="dxa"/>
                </w:tcPr>
                <w:p w14:paraId="6EE2094D" w14:textId="77777777" w:rsidR="00541200" w:rsidRDefault="00382231">
                  <w:pPr>
                    <w:tabs>
                      <w:tab w:val="center" w:pos="3300"/>
                    </w:tabs>
                    <w:snapToGrid w:val="0"/>
                    <w:spacing w:after="120"/>
                    <w:rPr>
                      <w:rFonts w:ascii="Times New Roman" w:hAnsi="Times New Roman"/>
                      <w:sz w:val="18"/>
                      <w:szCs w:val="18"/>
                      <w:lang w:val="es-ES" w:eastAsia="zh-CN"/>
                    </w:rPr>
                  </w:pPr>
                  <m:oMathPara>
                    <m:oMath>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φ</m:t>
                              </m:r>
                            </m:e>
                          </m:acc>
                        </m:e>
                        <m:sub>
                          <m:r>
                            <w:rPr>
                              <w:rFonts w:ascii="Cambria Math" w:hAnsi="Cambria Math"/>
                              <w:sz w:val="18"/>
                              <w:szCs w:val="18"/>
                              <w:lang w:val="en-US" w:eastAsia="zh-CN"/>
                            </w:rPr>
                            <m:t>micro</m:t>
                          </m:r>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m:t>
                          </m:r>
                          <m:r>
                            <w:rPr>
                              <w:rFonts w:ascii="Cambria Math" w:hAnsi="Cambria Math"/>
                              <w:sz w:val="18"/>
                              <w:szCs w:val="18"/>
                              <w:lang w:val="en-US" w:eastAsia="zh-CN"/>
                            </w:rPr>
                            <m:t>p</m:t>
                          </m:r>
                        </m:sub>
                      </m:sSub>
                      <m:r>
                        <w:rPr>
                          <w:rFonts w:ascii="Cambria Math" w:hAnsi="Cambria Math"/>
                          <w:sz w:val="18"/>
                          <w:szCs w:val="18"/>
                          <w:lang w:val="es-ES" w:eastAsia="zh-CN"/>
                        </w:rPr>
                        <m:t>(</m:t>
                      </m:r>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R</m:t>
                          </m:r>
                        </m:e>
                        <m:sub>
                          <m:r>
                            <w:rPr>
                              <w:rFonts w:ascii="Cambria Math" w:hAnsi="Cambria Math"/>
                              <w:sz w:val="18"/>
                              <w:szCs w:val="18"/>
                              <w:lang w:val="en-US" w:eastAsia="zh-CN"/>
                            </w:rPr>
                            <m:t>j</m:t>
                          </m:r>
                        </m:sub>
                      </m:sSub>
                      <m:r>
                        <w:rPr>
                          <w:rFonts w:ascii="Cambria Math" w:hAnsi="Cambria Math"/>
                          <w:sz w:val="18"/>
                          <w:szCs w:val="18"/>
                          <w:lang w:val="es-ES" w:eastAsia="zh-CN"/>
                        </w:rPr>
                        <m:t>+</m:t>
                      </m:r>
                      <m:sSub>
                        <m:sSubPr>
                          <m:ctrlPr>
                            <w:rPr>
                              <w:rFonts w:ascii="Cambria Math" w:hAnsi="Cambria Math"/>
                              <w:i/>
                              <w:sz w:val="18"/>
                              <w:szCs w:val="18"/>
                              <w:lang w:val="en-US" w:eastAsia="zh-CN"/>
                            </w:rPr>
                          </m:ctrlPr>
                        </m:sSubPr>
                        <m:e>
                          <m:acc>
                            <m:accPr>
                              <m:chr m:val="̄"/>
                              <m:ctrlPr>
                                <w:rPr>
                                  <w:rFonts w:ascii="Cambria Math" w:hAnsi="Cambria Math"/>
                                  <w:i/>
                                  <w:sz w:val="18"/>
                                  <w:szCs w:val="18"/>
                                  <w:lang w:val="en-US" w:eastAsia="zh-CN"/>
                                </w:rPr>
                              </m:ctrlPr>
                            </m:accPr>
                            <m:e>
                              <m:r>
                                <m:rPr>
                                  <m:sty m:val="bi"/>
                                </m:rPr>
                                <w:rPr>
                                  <w:rFonts w:ascii="Cambria Math" w:hAnsi="Cambria Math"/>
                                  <w:sz w:val="18"/>
                                  <w:szCs w:val="18"/>
                                  <w:lang w:val="en-US" w:eastAsia="zh-CN"/>
                                </w:rPr>
                                <m:t>r</m:t>
                              </m:r>
                            </m:e>
                          </m:acc>
                        </m:e>
                        <m:sub>
                          <m:r>
                            <w:rPr>
                              <w:rFonts w:ascii="Cambria Math" w:hAnsi="Cambria Math"/>
                              <w:sz w:val="18"/>
                              <w:szCs w:val="18"/>
                              <w:lang w:val="en-US" w:eastAsia="zh-CN"/>
                            </w:rPr>
                            <m:t>u</m:t>
                          </m:r>
                        </m:sub>
                      </m:sSub>
                      <m:sSub>
                        <m:sSubPr>
                          <m:ctrlPr>
                            <w:rPr>
                              <w:rFonts w:ascii="Cambria Math" w:hAnsi="Cambria Math"/>
                              <w:i/>
                              <w:sz w:val="18"/>
                              <w:szCs w:val="18"/>
                              <w:lang w:val="en-US" w:eastAsia="zh-CN"/>
                            </w:rPr>
                          </m:ctrlPr>
                        </m:sSubPr>
                        <m:e>
                          <m:r>
                            <w:rPr>
                              <w:rFonts w:ascii="Cambria Math" w:hAnsi="Cambria Math"/>
                              <w:sz w:val="18"/>
                              <w:szCs w:val="18"/>
                              <w:lang w:val="en-US" w:eastAsia="zh-CN"/>
                            </w:rPr>
                            <m:t>L</m:t>
                          </m:r>
                        </m:e>
                        <m:sub>
                          <m:r>
                            <w:rPr>
                              <w:rFonts w:ascii="Cambria Math" w:hAnsi="Cambria Math"/>
                              <w:sz w:val="18"/>
                              <w:szCs w:val="18"/>
                              <w:lang w:val="es-ES" w:eastAsia="zh-CN"/>
                            </w:rPr>
                            <m:t>2</m:t>
                          </m:r>
                        </m:sub>
                      </m:sSub>
                      <m:r>
                        <m:rPr>
                          <m:nor/>
                        </m:rPr>
                        <w:rPr>
                          <w:rFonts w:ascii="Cambria Math" w:hAnsi="Cambria Math"/>
                          <w:sz w:val="18"/>
                          <w:szCs w:val="18"/>
                          <w:lang w:val="es-ES" w:eastAsia="zh-CN"/>
                        </w:rPr>
                        <m:t>cos</m:t>
                      </m:r>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Ω</m:t>
                              </m:r>
                            </m:e>
                            <m:sub>
                              <m:r>
                                <w:rPr>
                                  <w:rFonts w:ascii="Cambria Math" w:hAnsi="Cambria Math"/>
                                  <w:sz w:val="18"/>
                                  <w:szCs w:val="18"/>
                                  <w:lang w:val="en-US" w:eastAsia="zh-CN"/>
                                </w:rPr>
                                <m:t>j</m:t>
                              </m:r>
                            </m:sub>
                          </m:sSub>
                          <m:r>
                            <w:rPr>
                              <w:rFonts w:ascii="Cambria Math" w:hAnsi="Cambria Math"/>
                              <w:sz w:val="18"/>
                              <w:szCs w:val="18"/>
                              <w:lang w:val="en-US" w:eastAsia="zh-CN"/>
                            </w:rPr>
                            <m:t>t</m:t>
                          </m:r>
                          <m:r>
                            <w:rPr>
                              <w:rFonts w:ascii="Cambria Math" w:hAnsi="Cambria Math"/>
                              <w:sz w:val="18"/>
                              <w:szCs w:val="18"/>
                              <w:lang w:val="es-ES" w:eastAsia="zh-CN"/>
                            </w:rPr>
                            <m:t>+</m:t>
                          </m:r>
                          <m:sSub>
                            <m:sSubPr>
                              <m:ctrlPr>
                                <w:rPr>
                                  <w:rFonts w:ascii="Cambria Math" w:hAnsi="Cambria Math"/>
                                  <w:i/>
                                  <w:sz w:val="18"/>
                                  <w:szCs w:val="18"/>
                                  <w:lang w:val="en-US" w:eastAsia="zh-CN"/>
                                </w:rPr>
                              </m:ctrlPr>
                            </m:sSubPr>
                            <m:e>
                              <m:r>
                                <w:rPr>
                                  <w:rFonts w:ascii="Cambria Math" w:hAnsi="Cambria Math"/>
                                  <w:sz w:val="18"/>
                                  <w:szCs w:val="18"/>
                                  <w:lang w:val="en-US" w:eastAsia="zh-CN"/>
                                </w:rPr>
                                <m:t>ϕ</m:t>
                              </m:r>
                            </m:e>
                            <m:sub>
                              <m:r>
                                <w:rPr>
                                  <w:rFonts w:ascii="Cambria Math" w:hAnsi="Cambria Math"/>
                                  <w:sz w:val="18"/>
                                  <w:szCs w:val="18"/>
                                  <w:lang w:val="en-US" w:eastAsia="zh-CN"/>
                                </w:rPr>
                                <m:t>j</m:t>
                              </m:r>
                            </m:sub>
                          </m:sSub>
                          <m:r>
                            <w:rPr>
                              <w:rFonts w:ascii="Cambria Math" w:hAnsi="Cambria Math"/>
                              <w:sz w:val="18"/>
                              <w:szCs w:val="18"/>
                              <w:lang w:val="es-ES" w:eastAsia="zh-CN"/>
                            </w:rPr>
                            <m:t>+</m:t>
                          </m:r>
                          <m:f>
                            <m:fPr>
                              <m:ctrlPr>
                                <w:rPr>
                                  <w:rFonts w:ascii="Cambria Math" w:hAnsi="Cambria Math"/>
                                  <w:i/>
                                  <w:sz w:val="18"/>
                                  <w:szCs w:val="18"/>
                                  <w:lang w:val="en-US" w:eastAsia="zh-CN"/>
                                </w:rPr>
                              </m:ctrlPr>
                            </m:fPr>
                            <m:num>
                              <m:r>
                                <w:rPr>
                                  <w:rFonts w:ascii="Cambria Math" w:hAnsi="Cambria Math"/>
                                  <w:sz w:val="18"/>
                                  <w:szCs w:val="18"/>
                                  <w:lang w:val="en-US" w:eastAsia="zh-CN"/>
                                </w:rPr>
                                <m:t>k</m:t>
                              </m:r>
                              <m:r>
                                <w:rPr>
                                  <w:rFonts w:ascii="Cambria Math" w:hAnsi="Cambria Math"/>
                                  <w:sz w:val="18"/>
                                  <w:szCs w:val="18"/>
                                  <w:lang w:val="es-ES" w:eastAsia="zh-CN"/>
                                </w:rPr>
                                <m:t>2</m:t>
                              </m:r>
                              <m:r>
                                <w:rPr>
                                  <w:rFonts w:ascii="Cambria Math" w:hAnsi="Cambria Math"/>
                                  <w:sz w:val="18"/>
                                  <w:szCs w:val="18"/>
                                  <w:lang w:val="en-US" w:eastAsia="zh-CN"/>
                                </w:rPr>
                                <m:t>π</m:t>
                              </m:r>
                            </m:num>
                            <m:den>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den>
                          </m:f>
                        </m:e>
                      </m:d>
                      <m:r>
                        <w:rPr>
                          <w:rFonts w:ascii="Cambria Math" w:hAnsi="Cambria Math"/>
                          <w:sz w:val="18"/>
                          <w:szCs w:val="18"/>
                          <w:lang w:val="es-ES" w:eastAsia="zh-CN"/>
                        </w:rPr>
                        <m:t xml:space="preserve"> </m:t>
                      </m:r>
                      <m:d>
                        <m:dPr>
                          <m:ctrlPr>
                            <w:rPr>
                              <w:rFonts w:ascii="Cambria Math" w:hAnsi="Cambria Math"/>
                              <w:i/>
                              <w:sz w:val="18"/>
                              <w:szCs w:val="18"/>
                              <w:lang w:val="en-US" w:eastAsia="zh-CN"/>
                            </w:rPr>
                          </m:ctrlPr>
                        </m:dPr>
                        <m:e>
                          <m:r>
                            <w:rPr>
                              <w:rFonts w:ascii="Cambria Math" w:hAnsi="Cambria Math"/>
                              <w:sz w:val="18"/>
                              <w:szCs w:val="18"/>
                              <w:lang w:val="en-US" w:eastAsia="zh-CN"/>
                            </w:rPr>
                            <m:t>j</m:t>
                          </m:r>
                          <m:r>
                            <w:rPr>
                              <w:rFonts w:ascii="Cambria Math" w:hAnsi="Cambria Math"/>
                              <w:sz w:val="18"/>
                              <w:szCs w:val="18"/>
                              <w:lang w:val="es-ES" w:eastAsia="zh-CN"/>
                            </w:rPr>
                            <m:t>=1,⋯,</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R</m:t>
                              </m:r>
                            </m:sub>
                          </m:sSub>
                          <m:r>
                            <w:rPr>
                              <w:rFonts w:ascii="Cambria Math" w:hAnsi="Cambria Math"/>
                              <w:sz w:val="18"/>
                              <w:szCs w:val="18"/>
                              <w:lang w:val="es-ES" w:eastAsia="zh-CN"/>
                            </w:rPr>
                            <m:t>;</m:t>
                          </m:r>
                          <m:r>
                            <w:rPr>
                              <w:rFonts w:ascii="Cambria Math" w:hAnsi="Cambria Math"/>
                              <w:sz w:val="18"/>
                              <w:szCs w:val="18"/>
                              <w:lang w:val="en-US" w:eastAsia="zh-CN"/>
                            </w:rPr>
                            <m:t>k</m:t>
                          </m:r>
                          <m:r>
                            <w:rPr>
                              <w:rFonts w:ascii="Cambria Math" w:hAnsi="Cambria Math"/>
                              <w:sz w:val="18"/>
                              <w:szCs w:val="18"/>
                              <w:lang w:val="es-ES" w:eastAsia="zh-CN"/>
                            </w:rPr>
                            <m:t>=0,⋯,</m:t>
                          </m:r>
                          <m:sSub>
                            <m:sSubPr>
                              <m:ctrlPr>
                                <w:rPr>
                                  <w:rFonts w:ascii="Cambria Math" w:hAnsi="Cambria Math"/>
                                  <w:i/>
                                  <w:sz w:val="18"/>
                                  <w:szCs w:val="18"/>
                                  <w:lang w:val="en-US" w:eastAsia="zh-CN"/>
                                </w:rPr>
                              </m:ctrlPr>
                            </m:sSubPr>
                            <m:e>
                              <m:r>
                                <w:rPr>
                                  <w:rFonts w:ascii="Cambria Math" w:hAnsi="Cambria Math"/>
                                  <w:sz w:val="18"/>
                                  <w:szCs w:val="18"/>
                                  <w:lang w:val="en-US" w:eastAsia="zh-CN"/>
                                </w:rPr>
                                <m:t>N</m:t>
                              </m:r>
                            </m:e>
                            <m:sub>
                              <m:r>
                                <w:rPr>
                                  <w:rFonts w:ascii="Cambria Math" w:hAnsi="Cambria Math"/>
                                  <w:sz w:val="18"/>
                                  <w:szCs w:val="18"/>
                                  <w:lang w:val="en-US" w:eastAsia="zh-CN"/>
                                </w:rPr>
                                <m:t>B</m:t>
                              </m:r>
                            </m:sub>
                          </m:sSub>
                          <m:r>
                            <w:rPr>
                              <w:rFonts w:ascii="Cambria Math" w:hAnsi="Cambria Math"/>
                              <w:sz w:val="18"/>
                              <w:szCs w:val="18"/>
                              <w:lang w:val="es-ES" w:eastAsia="zh-CN"/>
                            </w:rPr>
                            <m:t>-1</m:t>
                          </m:r>
                        </m:e>
                      </m:d>
                    </m:oMath>
                  </m:oMathPara>
                </w:p>
                <w:p w14:paraId="708BC236"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sz w:val="18"/>
                      <w:szCs w:val="18"/>
                      <w:lang w:val="en-US" w:eastAsia="zh-CN"/>
                    </w:rPr>
                    <w:t>For kth rotation blade on the jth rotor of UAV</w:t>
                  </w:r>
                </w:p>
                <w:p w14:paraId="3CA6798B"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4"/>
                      <w:sz w:val="18"/>
                      <w:szCs w:val="18"/>
                      <w:lang w:val="en-US" w:eastAsia="zh-CN"/>
                    </w:rPr>
                    <w:object w:dxaOrig="286" w:dyaOrig="286" w14:anchorId="19B4B3BE">
                      <v:shape id="_x0000_i1095" type="#_x0000_t75" style="width:15pt;height:15pt" o:ole="">
                        <v:imagedata r:id="rId195" o:title=""/>
                      </v:shape>
                      <o:OLEObject Type="Embed" ProgID="Equation.3" ShapeID="_x0000_i1095" DrawAspect="Content" ObjectID="_1805875785" r:id="rId216"/>
                    </w:object>
                  </w:r>
                  <w:r>
                    <w:rPr>
                      <w:rFonts w:ascii="Times New Roman" w:hAnsi="Times New Roman"/>
                      <w:sz w:val="18"/>
                      <w:szCs w:val="18"/>
                      <w:lang w:val="en-US" w:eastAsia="zh-CN"/>
                    </w:rPr>
                    <w:t xml:space="preserve">is the initial location offset of jth rotor and </w:t>
                  </w:r>
                  <w:r>
                    <w:rPr>
                      <w:rFonts w:ascii="Times New Roman" w:hAnsi="Times New Roman"/>
                      <w:position w:val="-14"/>
                      <w:sz w:val="18"/>
                      <w:szCs w:val="18"/>
                      <w:lang w:val="en-US" w:eastAsia="zh-CN"/>
                    </w:rPr>
                    <w:object w:dxaOrig="286" w:dyaOrig="286" w14:anchorId="44604B8D">
                      <v:shape id="_x0000_i1096" type="#_x0000_t75" style="width:15pt;height:15pt" o:ole="">
                        <v:imagedata r:id="rId197" o:title=""/>
                      </v:shape>
                      <o:OLEObject Type="Embed" ProgID="Equation.3" ShapeID="_x0000_i1096" DrawAspect="Content" ObjectID="_1805875786" r:id="rId217"/>
                    </w:object>
                  </w:r>
                  <w:r>
                    <w:rPr>
                      <w:rFonts w:ascii="Times New Roman" w:hAnsi="Times New Roman"/>
                      <w:sz w:val="18"/>
                      <w:szCs w:val="18"/>
                      <w:lang w:val="en-US" w:eastAsia="zh-CN"/>
                    </w:rPr>
                    <w:t>is the initial phase of jth rotor.</w:t>
                  </w:r>
                </w:p>
                <w:p w14:paraId="5991A0F0" w14:textId="77777777" w:rsidR="00541200" w:rsidRDefault="00F7677D">
                  <w:pPr>
                    <w:tabs>
                      <w:tab w:val="center" w:pos="3300"/>
                    </w:tabs>
                    <w:snapToGrid w:val="0"/>
                    <w:spacing w:after="120"/>
                    <w:rPr>
                      <w:rFonts w:ascii="Times New Roman" w:hAnsi="Times New Roman"/>
                      <w:sz w:val="18"/>
                      <w:szCs w:val="18"/>
                      <w:lang w:val="en-US" w:eastAsia="zh-CN"/>
                    </w:rPr>
                  </w:pPr>
                  <w:r>
                    <w:rPr>
                      <w:rFonts w:ascii="Times New Roman" w:hAnsi="Times New Roman"/>
                      <w:position w:val="-10"/>
                      <w:sz w:val="18"/>
                      <w:szCs w:val="18"/>
                      <w:lang w:val="en-US" w:eastAsia="zh-CN"/>
                    </w:rPr>
                    <w:object w:dxaOrig="286" w:dyaOrig="286" w14:anchorId="3D3F3DA9">
                      <v:shape id="_x0000_i1097" type="#_x0000_t75" style="width:15pt;height:15pt" o:ole="">
                        <v:imagedata r:id="rId199" o:title=""/>
                      </v:shape>
                      <o:OLEObject Type="Embed" ProgID="Equation.3" ShapeID="_x0000_i1097" DrawAspect="Content" ObjectID="_1805875787" r:id="rId218"/>
                    </w:object>
                  </w:r>
                  <w:r>
                    <w:rPr>
                      <w:rFonts w:ascii="Times New Roman" w:hAnsi="Times New Roman"/>
                      <w:sz w:val="18"/>
                      <w:szCs w:val="18"/>
                      <w:lang w:val="en-US" w:eastAsia="zh-CN"/>
                    </w:rPr>
                    <w:t>is the location vector of UAV</w:t>
                  </w:r>
                </w:p>
                <w:p w14:paraId="42D7F00D" w14:textId="77777777" w:rsidR="00541200" w:rsidRDefault="00F7677D">
                  <w:pPr>
                    <w:tabs>
                      <w:tab w:val="center" w:pos="3300"/>
                    </w:tabs>
                    <w:snapToGrid w:val="0"/>
                    <w:spacing w:after="120"/>
                    <w:rPr>
                      <w:rFonts w:ascii="Times New Roman" w:eastAsia="宋体" w:hAnsi="Times New Roman"/>
                      <w:sz w:val="18"/>
                      <w:szCs w:val="18"/>
                      <w:lang w:eastAsia="zh-CN"/>
                    </w:rPr>
                  </w:pPr>
                  <w:r>
                    <w:rPr>
                      <w:rFonts w:ascii="Times New Roman" w:hAnsi="Times New Roman"/>
                      <w:position w:val="-10"/>
                      <w:sz w:val="18"/>
                      <w:szCs w:val="18"/>
                      <w:lang w:val="en-US" w:eastAsia="zh-CN"/>
                    </w:rPr>
                    <w:object w:dxaOrig="286" w:dyaOrig="286" w14:anchorId="3E2D4347">
                      <v:shape id="_x0000_i1098" type="#_x0000_t75" style="width:15pt;height:15pt" o:ole="">
                        <v:imagedata r:id="rId201" o:title=""/>
                      </v:shape>
                      <o:OLEObject Type="Embed" ProgID="Equation.3" ShapeID="_x0000_i1098" DrawAspect="Content" ObjectID="_1805875788" r:id="rId219"/>
                    </w:object>
                  </w:r>
                  <w:r>
                    <w:rPr>
                      <w:rFonts w:ascii="Times New Roman" w:hAnsi="Times New Roman"/>
                      <w:sz w:val="18"/>
                      <w:szCs w:val="18"/>
                      <w:lang w:val="en-US" w:eastAsia="zh-CN"/>
                    </w:rPr>
                    <w:t xml:space="preserve">is the </w:t>
                  </w:r>
                  <w:r>
                    <w:rPr>
                      <w:rFonts w:ascii="Times New Roman" w:eastAsia="宋体" w:hAnsi="Times New Roman"/>
                      <w:sz w:val="18"/>
                      <w:szCs w:val="18"/>
                      <w:lang w:eastAsia="zh-CN"/>
                    </w:rPr>
                    <w:t xml:space="preserve"> the distance between the </w:t>
                  </w:r>
                  <w:r>
                    <w:rPr>
                      <w:rFonts w:ascii="Times New Roman" w:eastAsia="宋体" w:hAnsi="Times New Roman"/>
                      <w:sz w:val="18"/>
                      <w:szCs w:val="18"/>
                      <w:lang w:val="en-US" w:eastAsia="zh-CN"/>
                    </w:rPr>
                    <w:t xml:space="preserve">center of </w:t>
                  </w:r>
                  <w:r>
                    <w:rPr>
                      <w:rFonts w:ascii="Times New Roman" w:eastAsia="宋体" w:hAnsi="Times New Roman"/>
                      <w:sz w:val="18"/>
                      <w:szCs w:val="18"/>
                      <w:lang w:eastAsia="zh-CN"/>
                    </w:rPr>
                    <w:t>blade</w:t>
                  </w:r>
                  <w:r>
                    <w:rPr>
                      <w:rFonts w:ascii="Times New Roman" w:eastAsia="宋体" w:hAnsi="Times New Roman"/>
                      <w:sz w:val="18"/>
                      <w:szCs w:val="18"/>
                      <w:lang w:val="en-US" w:eastAsia="zh-CN"/>
                    </w:rPr>
                    <w:t xml:space="preserve"> </w:t>
                  </w:r>
                  <w:r>
                    <w:rPr>
                      <w:rFonts w:ascii="Times New Roman" w:eastAsia="宋体" w:hAnsi="Times New Roman"/>
                      <w:sz w:val="18"/>
                      <w:szCs w:val="18"/>
                      <w:lang w:eastAsia="zh-CN"/>
                    </w:rPr>
                    <w:t>and the center of the rotation</w:t>
                  </w:r>
                </w:p>
                <w:p w14:paraId="71210CE5" w14:textId="77777777" w:rsidR="00541200" w:rsidRDefault="00F7677D">
                  <w:pPr>
                    <w:snapToGrid w:val="0"/>
                    <w:spacing w:after="120"/>
                    <w:jc w:val="center"/>
                    <w:rPr>
                      <w:rFonts w:ascii="Times New Roman" w:hAnsi="Times New Roman"/>
                      <w:sz w:val="18"/>
                      <w:szCs w:val="18"/>
                      <w:lang w:val="en-US" w:eastAsia="zh-CN"/>
                    </w:rPr>
                  </w:pPr>
                  <w:r>
                    <w:rPr>
                      <w:rFonts w:ascii="Times New Roman" w:hAnsi="Times New Roman"/>
                      <w:position w:val="-28"/>
                      <w:sz w:val="18"/>
                      <w:szCs w:val="18"/>
                      <w:lang w:val="en-US" w:eastAsia="zh-CN"/>
                    </w:rPr>
                    <w:object w:dxaOrig="858" w:dyaOrig="582" w14:anchorId="697ACE30">
                      <v:shape id="_x0000_i1099" type="#_x0000_t75" style="width:41.25pt;height:30.75pt" o:ole="">
                        <v:imagedata r:id="rId203" o:title=""/>
                      </v:shape>
                      <o:OLEObject Type="Embed" ProgID="Equation.3" ShapeID="_x0000_i1099" DrawAspect="Content" ObjectID="_1805875789" r:id="rId220"/>
                    </w:object>
                  </w:r>
                  <w:r>
                    <w:rPr>
                      <w:rFonts w:ascii="Times New Roman" w:hAnsi="Times New Roman"/>
                      <w:sz w:val="18"/>
                      <w:szCs w:val="18"/>
                      <w:lang w:val="en-US" w:eastAsia="zh-CN"/>
                    </w:rPr>
                    <w:t xml:space="preserve"> and </w:t>
                  </w:r>
                  <w:r>
                    <w:rPr>
                      <w:rFonts w:ascii="Times New Roman" w:hAnsi="Times New Roman"/>
                      <w:position w:val="-14"/>
                      <w:sz w:val="18"/>
                      <w:szCs w:val="18"/>
                      <w:lang w:val="en-US" w:eastAsia="zh-CN"/>
                    </w:rPr>
                    <w:object w:dxaOrig="286" w:dyaOrig="286" w14:anchorId="2744E7A6">
                      <v:shape id="_x0000_i1100" type="#_x0000_t75" style="width:15pt;height:15pt" o:ole="">
                        <v:imagedata r:id="rId205" o:title=""/>
                      </v:shape>
                      <o:OLEObject Type="Embed" ProgID="Equation.3" ShapeID="_x0000_i1100" DrawAspect="Content" ObjectID="_1805875790" r:id="rId221"/>
                    </w:object>
                  </w:r>
                  <w:r>
                    <w:rPr>
                      <w:rFonts w:ascii="Times New Roman" w:hAnsi="Times New Roman"/>
                      <w:sz w:val="18"/>
                      <w:szCs w:val="18"/>
                      <w:lang w:val="en-US" w:eastAsia="zh-CN"/>
                    </w:rPr>
                    <w:t>is the frequency of  jth blade rotation.</w:t>
                  </w:r>
                </w:p>
              </w:tc>
            </w:tr>
          </w:tbl>
          <w:p w14:paraId="2A97561A" w14:textId="77777777" w:rsidR="00541200" w:rsidRDefault="00541200">
            <w:pPr>
              <w:widowControl w:val="0"/>
              <w:spacing w:before="60"/>
              <w:rPr>
                <w:rFonts w:eastAsiaTheme="minorEastAsia"/>
                <w:lang w:val="en-US" w:eastAsia="zh-CN"/>
              </w:rPr>
            </w:pPr>
          </w:p>
        </w:tc>
      </w:tr>
      <w:tr w:rsidR="00541200" w14:paraId="5A215D3D" w14:textId="77777777">
        <w:tc>
          <w:tcPr>
            <w:tcW w:w="1413" w:type="dxa"/>
          </w:tcPr>
          <w:p w14:paraId="40D7D6B4" w14:textId="77777777" w:rsidR="00541200" w:rsidRDefault="00F7677D">
            <w:pPr>
              <w:widowControl w:val="0"/>
              <w:spacing w:before="60"/>
              <w:rPr>
                <w:rFonts w:eastAsia="Yu Mincho"/>
                <w:lang w:val="en-US" w:eastAsia="ja-JP"/>
              </w:rPr>
            </w:pPr>
            <w:r>
              <w:rPr>
                <w:rFonts w:eastAsia="Yu Mincho"/>
                <w:lang w:val="en-US" w:eastAsia="ja-JP"/>
              </w:rPr>
              <w:lastRenderedPageBreak/>
              <w:t>V</w:t>
            </w:r>
            <w:r>
              <w:rPr>
                <w:rFonts w:eastAsia="Yu Mincho" w:hint="eastAsia"/>
                <w:lang w:val="en-US" w:eastAsia="ja-JP"/>
              </w:rPr>
              <w:t>ivo</w:t>
            </w:r>
          </w:p>
        </w:tc>
        <w:tc>
          <w:tcPr>
            <w:tcW w:w="8219" w:type="dxa"/>
          </w:tcPr>
          <w:p w14:paraId="33547FEC" w14:textId="77777777" w:rsidR="00541200" w:rsidRDefault="00F7677D">
            <w:pPr>
              <w:widowControl w:val="0"/>
              <w:spacing w:before="60"/>
              <w:rPr>
                <w:rFonts w:ascii="Times New Roman" w:eastAsia="MS Mincho" w:hAnsi="Times New Roman"/>
                <w:lang w:eastAsia="ja-JP"/>
              </w:rPr>
            </w:pPr>
            <w:r>
              <w:rPr>
                <w:rFonts w:eastAsia="Yu Mincho" w:hint="eastAsia"/>
                <w:lang w:val="en-US" w:eastAsia="ja-JP"/>
              </w:rPr>
              <w:t>At least, micro</w:t>
            </w:r>
            <w:r>
              <w:rPr>
                <w:rFonts w:ascii="Times New Roman" w:eastAsia="MS Mincho" w:hAnsi="Times New Roman"/>
                <w:lang w:eastAsia="ja-JP"/>
              </w:rPr>
              <w:t xml:space="preserve">-Doppler </w:t>
            </w:r>
            <w:r>
              <w:rPr>
                <w:rFonts w:ascii="Times New Roman" w:eastAsia="MS Mincho" w:hAnsi="Times New Roman" w:hint="eastAsia"/>
                <w:lang w:eastAsia="ja-JP"/>
              </w:rPr>
              <w:t>f</w:t>
            </w:r>
            <w:r>
              <w:rPr>
                <w:rFonts w:ascii="Times New Roman" w:eastAsia="MS Mincho" w:hAnsi="Times New Roman"/>
                <w:lang w:eastAsia="ja-JP"/>
              </w:rPr>
              <w:t xml:space="preserve">ormula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 xml:space="preserve"> can be simply </w:t>
            </w:r>
            <w:r>
              <w:rPr>
                <w:rFonts w:ascii="Times New Roman" w:eastAsia="MS Mincho" w:hAnsi="Times New Roman"/>
                <w:lang w:eastAsia="ja-JP"/>
              </w:rPr>
              <w:t>modelled</w:t>
            </w:r>
            <w:r>
              <w:rPr>
                <w:rFonts w:ascii="Times New Roman" w:eastAsia="MS Mincho" w:hAnsi="Times New Roman" w:hint="eastAsia"/>
                <w:lang w:eastAsia="ja-JP"/>
              </w:rPr>
              <w:t xml:space="preserve">. </w:t>
            </w:r>
            <w:r>
              <w:rPr>
                <w:rFonts w:ascii="Times New Roman" w:eastAsia="MS Mincho" w:hAnsi="Times New Roman"/>
                <w:lang w:eastAsia="ja-JP"/>
              </w:rPr>
              <w:t>T</w:t>
            </w:r>
            <w:r>
              <w:rPr>
                <w:rFonts w:ascii="Times New Roman" w:eastAsia="MS Mincho" w:hAnsi="Times New Roman" w:hint="eastAsia"/>
                <w:lang w:eastAsia="ja-JP"/>
              </w:rPr>
              <w:t>he formula can be expressed as</w:t>
            </w:r>
          </w:p>
          <w:p w14:paraId="4BBC53FB" w14:textId="77777777" w:rsidR="00541200" w:rsidRDefault="0038223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2EE9675" w14:textId="77777777" w:rsidR="00541200" w:rsidRDefault="00F7677D">
            <w:pPr>
              <w:rPr>
                <w:rFonts w:ascii="Times New Roman" w:eastAsia="MS Mincho" w:hAnsi="Times New Roman"/>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the </w:t>
            </w:r>
            <w:r>
              <w:rPr>
                <w:rFonts w:eastAsia="MS Mincho"/>
                <w:iCs/>
                <w:lang w:eastAsia="ja-JP"/>
              </w:rPr>
              <w:t>amplitude</w:t>
            </w:r>
            <w:r>
              <w:rPr>
                <w:rFonts w:eastAsia="MS Mincho" w:hint="eastAsia"/>
                <w:iCs/>
                <w:lang w:eastAsia="ja-JP"/>
              </w:rPr>
              <w:t xml:space="preserve"> for </w:t>
            </w:r>
            <w:r>
              <w:rPr>
                <w:rFonts w:ascii="Times New Roman" w:eastAsia="MS Mincho" w:hAnsi="Times New Roman" w:hint="eastAsia"/>
                <w:lang w:eastAsia="ja-JP"/>
              </w:rPr>
              <w:t>v</w:t>
            </w:r>
            <w:r>
              <w:rPr>
                <w:rFonts w:ascii="Times New Roman" w:eastAsia="MS Mincho" w:hAnsi="Times New Roman"/>
                <w:lang w:eastAsia="ja-JP"/>
              </w:rPr>
              <w:t>ibration</w:t>
            </w:r>
            <w:r>
              <w:rPr>
                <w:rFonts w:ascii="Times New Roman" w:eastAsia="MS Mincho" w:hAnsi="Times New Roman" w:hint="eastAsia"/>
                <w:lang w:eastAsia="ja-JP"/>
              </w:rPr>
              <w:t>.</w:t>
            </w:r>
          </w:p>
          <w:p w14:paraId="660ECAE9" w14:textId="77777777" w:rsidR="00541200" w:rsidRDefault="00F7677D">
            <w:pPr>
              <w:rPr>
                <w:rFonts w:eastAsia="MS Mincho"/>
                <w:lang w:eastAsia="ja-JP"/>
              </w:rPr>
            </w:pPr>
            <w:r>
              <w:rPr>
                <w:rFonts w:eastAsia="Yu Mincho" w:hint="eastAsia"/>
                <w:lang w:val="en-US" w:eastAsia="ja-JP"/>
              </w:rPr>
              <w:t xml:space="preserve">According to our experiment campaign, </w:t>
            </w:r>
            <w:r>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Pr>
                <w:rFonts w:eastAsia="MS Mincho"/>
                <w:szCs w:val="20"/>
                <w:lang w:eastAsia="ja-JP"/>
              </w:rPr>
              <w:t xml:space="preserve"> calculation with different frequency bands, in consideration of micro-Doppler induced by single human arm</w:t>
            </w:r>
            <w:r>
              <w:rPr>
                <w:rFonts w:eastAsia="MS Mincho" w:hint="eastAsia"/>
                <w:lang w:eastAsia="ja-JP"/>
              </w:rPr>
              <w:t>, is listed as</w:t>
            </w:r>
          </w:p>
          <w:p w14:paraId="608B46A0" w14:textId="77777777" w:rsidR="00541200" w:rsidRDefault="00F7677D">
            <w:pPr>
              <w:widowControl w:val="0"/>
              <w:spacing w:before="60"/>
              <w:rPr>
                <w:rFonts w:eastAsiaTheme="minorEastAsia"/>
                <w:lang w:val="en-US" w:eastAsia="zh-CN"/>
              </w:rPr>
            </w:pPr>
            <w:r>
              <w:rPr>
                <w:rFonts w:eastAsia="MS Mincho"/>
                <w:iCs/>
                <w:noProof/>
                <w:lang w:val="en-US" w:eastAsia="zh-CN"/>
              </w:rPr>
              <w:drawing>
                <wp:inline distT="0" distB="0" distL="0" distR="0" wp14:anchorId="1977877A" wp14:editId="19950154">
                  <wp:extent cx="5080000" cy="1390650"/>
                  <wp:effectExtent l="0" t="0" r="6350" b="0"/>
                  <wp:docPr id="198680899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808990" name="図 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a:xfrm>
                            <a:off x="0" y="0"/>
                            <a:ext cx="5080000" cy="1390650"/>
                          </a:xfrm>
                          <a:prstGeom prst="rect">
                            <a:avLst/>
                          </a:prstGeom>
                          <a:noFill/>
                          <a:ln>
                            <a:noFill/>
                          </a:ln>
                        </pic:spPr>
                      </pic:pic>
                    </a:graphicData>
                  </a:graphic>
                </wp:inline>
              </w:drawing>
            </w:r>
          </w:p>
        </w:tc>
      </w:tr>
      <w:tr w:rsidR="00541200" w14:paraId="3773873B" w14:textId="77777777">
        <w:tc>
          <w:tcPr>
            <w:tcW w:w="1413" w:type="dxa"/>
          </w:tcPr>
          <w:p w14:paraId="4D02C354" w14:textId="77777777" w:rsidR="00541200" w:rsidRDefault="00F7677D">
            <w:pPr>
              <w:widowControl w:val="0"/>
              <w:spacing w:before="60"/>
              <w:rPr>
                <w:rFonts w:eastAsia="Yu Mincho"/>
                <w:lang w:val="en-US" w:eastAsia="ja-JP"/>
              </w:rPr>
            </w:pPr>
            <w:r>
              <w:rPr>
                <w:rFonts w:eastAsia="Yu Mincho"/>
                <w:lang w:val="en-US" w:eastAsia="ja-JP"/>
              </w:rPr>
              <w:t>Qualcomm</w:t>
            </w:r>
          </w:p>
        </w:tc>
        <w:tc>
          <w:tcPr>
            <w:tcW w:w="8219" w:type="dxa"/>
          </w:tcPr>
          <w:p w14:paraId="7E0C4301" w14:textId="77777777" w:rsidR="00541200" w:rsidRDefault="00F7677D">
            <w:pPr>
              <w:widowControl w:val="0"/>
              <w:spacing w:before="60"/>
              <w:rPr>
                <w:rFonts w:eastAsiaTheme="minorEastAsia"/>
                <w:lang w:val="en-US" w:eastAsia="zh-CN"/>
              </w:rPr>
            </w:pPr>
            <w:r>
              <w:rPr>
                <w:rFonts w:eastAsiaTheme="minorEastAsia"/>
                <w:lang w:val="en-US" w:eastAsia="zh-CN"/>
              </w:rPr>
              <w:t>OK to reuse the patterns from ETSI</w:t>
            </w:r>
          </w:p>
        </w:tc>
      </w:tr>
      <w:tr w:rsidR="00541200" w14:paraId="197F6197" w14:textId="77777777">
        <w:tc>
          <w:tcPr>
            <w:tcW w:w="1413" w:type="dxa"/>
          </w:tcPr>
          <w:p w14:paraId="6617C4AA" w14:textId="77777777" w:rsidR="00541200" w:rsidRDefault="00F7677D">
            <w:pPr>
              <w:widowControl w:val="0"/>
              <w:spacing w:before="60"/>
              <w:rPr>
                <w:rFonts w:eastAsia="Yu Mincho"/>
                <w:lang w:eastAsia="ja-JP"/>
              </w:rPr>
            </w:pPr>
            <w:r>
              <w:rPr>
                <w:rFonts w:eastAsia="Yu Mincho"/>
                <w:lang w:eastAsia="ja-JP"/>
              </w:rPr>
              <w:t>InterDigital</w:t>
            </w:r>
          </w:p>
        </w:tc>
        <w:tc>
          <w:tcPr>
            <w:tcW w:w="8219" w:type="dxa"/>
          </w:tcPr>
          <w:p w14:paraId="38E08C9E" w14:textId="77777777" w:rsidR="00541200" w:rsidRDefault="00F7677D">
            <w:pPr>
              <w:widowControl w:val="0"/>
              <w:spacing w:before="60"/>
              <w:rPr>
                <w:rFonts w:eastAsiaTheme="minorEastAsia"/>
                <w:lang w:val="en-US" w:eastAsia="zh-CN"/>
              </w:rPr>
            </w:pPr>
            <w:r>
              <w:rPr>
                <w:rFonts w:eastAsiaTheme="minorEastAsia"/>
                <w:lang w:val="en-US" w:eastAsia="zh-CN"/>
              </w:rPr>
              <w:t>We support the proposal from ZTE</w:t>
            </w:r>
          </w:p>
        </w:tc>
      </w:tr>
    </w:tbl>
    <w:p w14:paraId="46CFAFAD" w14:textId="77777777" w:rsidR="00541200" w:rsidRDefault="00541200"/>
    <w:p w14:paraId="2893672D" w14:textId="77777777" w:rsidR="00541200" w:rsidRDefault="00541200"/>
    <w:p w14:paraId="39E9EF55" w14:textId="77777777" w:rsidR="00541200" w:rsidRDefault="00F7677D">
      <w:pPr>
        <w:pStyle w:val="2"/>
        <w:tabs>
          <w:tab w:val="clear" w:pos="2552"/>
        </w:tabs>
      </w:pPr>
      <w:r>
        <w:t>Absolute delay</w:t>
      </w:r>
    </w:p>
    <w:tbl>
      <w:tblPr>
        <w:tblStyle w:val="afd"/>
        <w:tblW w:w="0" w:type="auto"/>
        <w:tblLook w:val="04A0" w:firstRow="1" w:lastRow="0" w:firstColumn="1" w:lastColumn="0" w:noHBand="0" w:noVBand="1"/>
      </w:tblPr>
      <w:tblGrid>
        <w:gridCol w:w="9628"/>
      </w:tblGrid>
      <w:tr w:rsidR="00541200" w14:paraId="7FD298FF" w14:textId="77777777">
        <w:tc>
          <w:tcPr>
            <w:tcW w:w="9629" w:type="dxa"/>
          </w:tcPr>
          <w:p w14:paraId="5E8F5C61" w14:textId="77777777" w:rsidR="00541200" w:rsidRDefault="00F7677D">
            <w:pPr>
              <w:pStyle w:val="0Maintext"/>
              <w:spacing w:before="0"/>
              <w:ind w:firstLine="0"/>
              <w:rPr>
                <w:highlight w:val="green"/>
              </w:rPr>
            </w:pPr>
            <w:r>
              <w:rPr>
                <w:highlight w:val="green"/>
              </w:rPr>
              <w:t>Agreement</w:t>
            </w:r>
          </w:p>
          <w:p w14:paraId="3CD7E089" w14:textId="77777777" w:rsidR="00541200" w:rsidRDefault="00F7677D">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0CDC5CE" w14:textId="77777777" w:rsidR="00541200" w:rsidRDefault="00F7677D">
            <w:pPr>
              <w:pStyle w:val="aff4"/>
              <w:numPr>
                <w:ilvl w:val="0"/>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312A481A" w14:textId="77777777" w:rsidR="00541200" w:rsidRDefault="00F7677D">
            <w:pPr>
              <w:pStyle w:val="aff4"/>
              <w:numPr>
                <w:ilvl w:val="1"/>
                <w:numId w:val="80"/>
              </w:numPr>
              <w:spacing w:before="0"/>
              <w:jc w:val="left"/>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p w14:paraId="3E1CE63C" w14:textId="77777777" w:rsidR="00541200" w:rsidRDefault="00541200">
            <w:pPr>
              <w:spacing w:before="0"/>
              <w:rPr>
                <w:rFonts w:ascii="Times New Roman" w:eastAsia="宋体" w:hAnsi="Times New Roman"/>
                <w:szCs w:val="20"/>
                <w:lang w:val="en-US" w:eastAsia="zh-CN"/>
              </w:rPr>
            </w:pPr>
          </w:p>
          <w:p w14:paraId="75B96F00" w14:textId="77777777" w:rsidR="00541200" w:rsidRDefault="00F7677D">
            <w:pPr>
              <w:pStyle w:val="0Maintext"/>
              <w:spacing w:before="0"/>
              <w:ind w:firstLine="0"/>
              <w:rPr>
                <w:highlight w:val="darkYellow"/>
              </w:rPr>
            </w:pPr>
            <w:r>
              <w:rPr>
                <w:highlight w:val="darkYellow"/>
              </w:rPr>
              <w:t xml:space="preserve">Working assumption </w:t>
            </w:r>
          </w:p>
          <w:p w14:paraId="65E43FB8"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006D6544" w14:textId="77777777" w:rsidR="00541200" w:rsidRDefault="00F7677D">
            <w:pPr>
              <w:pStyle w:val="aff4"/>
              <w:numPr>
                <w:ilvl w:val="0"/>
                <w:numId w:val="104"/>
              </w:numPr>
              <w:tabs>
                <w:tab w:val="left" w:pos="0"/>
              </w:tabs>
              <w:spacing w:before="0"/>
              <w:jc w:val="left"/>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4D4470CA" w14:textId="77777777" w:rsidR="00541200" w:rsidRDefault="00541200">
      <w:pPr>
        <w:pStyle w:val="0Maintext"/>
      </w:pPr>
    </w:p>
    <w:p w14:paraId="55A7C807" w14:textId="77777777" w:rsidR="00541200" w:rsidRDefault="00541200">
      <w:pPr>
        <w:rPr>
          <w:rFonts w:eastAsiaTheme="minorEastAsia"/>
          <w:lang w:eastAsia="zh-CN"/>
        </w:rPr>
      </w:pPr>
    </w:p>
    <w:p w14:paraId="20B19BC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8B2A01F" w14:textId="77777777" w:rsidR="00541200" w:rsidRDefault="00541200"/>
    <w:p w14:paraId="57B5BC3F" w14:textId="77777777" w:rsidR="00541200" w:rsidRDefault="00F7677D">
      <w:pPr>
        <w:rPr>
          <w:rFonts w:eastAsiaTheme="minorEastAsia"/>
          <w:lang w:eastAsia="zh-CN"/>
        </w:rPr>
      </w:pPr>
      <w:r>
        <w:rPr>
          <w:rFonts w:eastAsiaTheme="minorEastAsia"/>
          <w:lang w:eastAsia="zh-CN"/>
        </w:rPr>
        <w:t>Confirm the WA:</w:t>
      </w:r>
      <w:r>
        <w:rPr>
          <w:rFonts w:eastAsiaTheme="minorEastAsia"/>
          <w:color w:val="FFC000"/>
          <w:lang w:eastAsia="zh-CN"/>
        </w:rPr>
        <w:t xml:space="preserve"> Apple, ZTE</w:t>
      </w:r>
    </w:p>
    <w:p w14:paraId="7203A7CF" w14:textId="77777777" w:rsidR="00541200" w:rsidRDefault="00F7677D">
      <w:pPr>
        <w:rPr>
          <w:rFonts w:eastAsiaTheme="minorEastAsia"/>
          <w:lang w:eastAsia="zh-CN"/>
        </w:rPr>
      </w:pPr>
      <w:r>
        <w:rPr>
          <w:rFonts w:eastAsiaTheme="minorEastAsia" w:hint="eastAsia"/>
          <w:color w:val="FFC000"/>
          <w:lang w:eastAsia="zh-CN"/>
        </w:rPr>
        <w:t>Q</w:t>
      </w:r>
      <w:r>
        <w:rPr>
          <w:rFonts w:eastAsiaTheme="minorEastAsia"/>
          <w:color w:val="FFC000"/>
          <w:lang w:eastAsia="zh-CN"/>
        </w:rPr>
        <w:t>C:</w:t>
      </w:r>
      <w:r>
        <w:rPr>
          <w:color w:val="FFC000"/>
        </w:rPr>
        <w:t xml:space="preserve"> </w:t>
      </w:r>
      <w:r>
        <w:rPr>
          <w:rFonts w:eastAsiaTheme="minorEastAsia"/>
          <w:lang w:eastAsia="zh-CN"/>
        </w:rPr>
        <w:t>Support the absolute time of arrival modelling for the highway and urban grid scenarios. At least for the urban grid scenario use the same parameter values as that from the UMi scenario for the TRP to UE links.</w:t>
      </w:r>
    </w:p>
    <w:p w14:paraId="114991C2" w14:textId="77777777" w:rsidR="00541200" w:rsidRDefault="00F7677D">
      <w:pPr>
        <w:pStyle w:val="aff4"/>
        <w:numPr>
          <w:ilvl w:val="0"/>
          <w:numId w:val="21"/>
        </w:numPr>
        <w:rPr>
          <w:rFonts w:eastAsiaTheme="minorEastAsia"/>
          <w:lang w:eastAsia="zh-CN"/>
        </w:rPr>
      </w:pPr>
      <w:r>
        <w:rPr>
          <w:lang w:eastAsia="zh-CN"/>
        </w:rPr>
        <w:t>FFS</w:t>
      </w:r>
      <w:r>
        <w:rPr>
          <w:rFonts w:eastAsiaTheme="minorEastAsia"/>
          <w:lang w:eastAsia="zh-CN"/>
        </w:rPr>
        <w:t>: The parameter values for the highway scenario.</w:t>
      </w:r>
    </w:p>
    <w:p w14:paraId="4E698622" w14:textId="77777777" w:rsidR="00541200" w:rsidRDefault="00F7677D">
      <w:pPr>
        <w:rPr>
          <w:rFonts w:eastAsiaTheme="minorEastAsia"/>
          <w:lang w:eastAsia="zh-CN"/>
        </w:rPr>
      </w:pPr>
      <w:r>
        <w:rPr>
          <w:rFonts w:eastAsiaTheme="minorEastAsia" w:hint="eastAsia"/>
          <w:color w:val="FFC000"/>
          <w:lang w:eastAsia="zh-CN"/>
        </w:rPr>
        <w:t>O</w:t>
      </w:r>
      <w:r>
        <w:rPr>
          <w:rFonts w:eastAsiaTheme="minorEastAsia"/>
          <w:color w:val="FFC000"/>
          <w:lang w:eastAsia="zh-CN"/>
        </w:rPr>
        <w:t xml:space="preserve">PPO: </w:t>
      </w:r>
      <w:r>
        <w:rPr>
          <w:rFonts w:eastAsiaTheme="minorEastAsia"/>
          <w:lang w:eastAsia="zh-CN"/>
        </w:rPr>
        <w:t xml:space="preserve">Before RAN1 confirms the RAN1 #120 working assumption on absolute delay, RAN1 seeks for an agreement on a LOS scattering model with non-zero Δτ being applied, in order to retain a </w:t>
      </w:r>
      <w:r>
        <w:rPr>
          <w:rFonts w:eastAsiaTheme="minorEastAsia"/>
          <w:lang w:eastAsia="zh-CN"/>
        </w:rPr>
        <w:pgNum/>
      </w:r>
      <w:r>
        <w:rPr>
          <w:rFonts w:eastAsiaTheme="minorEastAsia"/>
          <w:lang w:eastAsia="zh-CN"/>
        </w:rPr>
        <w:t>odelling feature that has already been agreed.</w:t>
      </w:r>
    </w:p>
    <w:p w14:paraId="414BAB35" w14:textId="77777777" w:rsidR="00541200" w:rsidRDefault="00541200">
      <w:pPr>
        <w:rPr>
          <w:rFonts w:eastAsiaTheme="minorEastAsia"/>
          <w:lang w:eastAsia="zh-CN"/>
        </w:rPr>
      </w:pPr>
    </w:p>
    <w:p w14:paraId="0EF3D677" w14:textId="605DFBA3" w:rsidR="00541200" w:rsidRDefault="00F7677D">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From last meeting, the application of absolute delay in ISAC channel model is agreeable. The concern at that time is the parameter values for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 xml:space="preserve">may not be available. As discussed by OPPO, if the WA is confirmed, it means there is no case that absolute delay is not enabled. Consequently, the procedure in the early agreement will not happen. </w:t>
      </w:r>
    </w:p>
    <w:p w14:paraId="108B8A10" w14:textId="77777777" w:rsidR="007D56A3" w:rsidRDefault="007D56A3">
      <w:pPr>
        <w:rPr>
          <w:rFonts w:eastAsiaTheme="minorEastAsia"/>
          <w:lang w:val="en-US" w:eastAsia="zh-CN"/>
        </w:rPr>
      </w:pPr>
    </w:p>
    <w:p w14:paraId="3B774E46" w14:textId="6602A2C7" w:rsidR="00541200" w:rsidRDefault="00F7677D" w:rsidP="007D56A3">
      <w:pPr>
        <w:tabs>
          <w:tab w:val="left" w:pos="0"/>
        </w:tabs>
        <w:rPr>
          <w:highlight w:val="cyan"/>
        </w:rPr>
      </w:pPr>
      <w:r>
        <w:rPr>
          <w:highlight w:val="cyan"/>
        </w:rPr>
        <w:t>[FL</w:t>
      </w:r>
      <w:r w:rsidR="00343763">
        <w:rPr>
          <w:highlight w:val="cyan"/>
        </w:rPr>
        <w:t>2</w:t>
      </w:r>
      <w:r>
        <w:rPr>
          <w:highlight w:val="cyan"/>
        </w:rPr>
        <w:t xml:space="preserve">] Proposal 5.10-1 </w:t>
      </w:r>
    </w:p>
    <w:p w14:paraId="6B02B25D" w14:textId="77777777" w:rsidR="00541200" w:rsidRDefault="00F7677D">
      <w:pPr>
        <w:tabs>
          <w:tab w:val="left" w:pos="0"/>
        </w:tabs>
        <w:rPr>
          <w:rFonts w:eastAsiaTheme="minorEastAsia"/>
          <w:lang w:val="en-US" w:eastAsia="zh-CN"/>
        </w:rPr>
      </w:pPr>
      <w:r>
        <w:rPr>
          <w:rFonts w:eastAsiaTheme="minorEastAsia" w:hint="eastAsia"/>
          <w:lang w:val="en-US" w:eastAsia="zh-CN"/>
        </w:rPr>
        <w:t>T</w:t>
      </w:r>
      <w:r>
        <w:rPr>
          <w:rFonts w:eastAsiaTheme="minorEastAsia"/>
          <w:lang w:val="en-US" w:eastAsia="zh-CN"/>
        </w:rPr>
        <w:t>he following working assumption is confirmed</w:t>
      </w:r>
    </w:p>
    <w:tbl>
      <w:tblPr>
        <w:tblStyle w:val="afd"/>
        <w:tblW w:w="0" w:type="auto"/>
        <w:tblLook w:val="04A0" w:firstRow="1" w:lastRow="0" w:firstColumn="1" w:lastColumn="0" w:noHBand="0" w:noVBand="1"/>
      </w:tblPr>
      <w:tblGrid>
        <w:gridCol w:w="9628"/>
      </w:tblGrid>
      <w:tr w:rsidR="00541200" w14:paraId="73A08FE6" w14:textId="77777777">
        <w:tc>
          <w:tcPr>
            <w:tcW w:w="9628" w:type="dxa"/>
          </w:tcPr>
          <w:p w14:paraId="618178F1" w14:textId="77777777" w:rsidR="00541200" w:rsidRDefault="00F7677D">
            <w:pPr>
              <w:pStyle w:val="0Maintext"/>
              <w:spacing w:before="0"/>
              <w:ind w:firstLine="0"/>
              <w:rPr>
                <w:highlight w:val="darkYellow"/>
              </w:rPr>
            </w:pPr>
            <w:r>
              <w:rPr>
                <w:highlight w:val="darkYellow"/>
              </w:rPr>
              <w:t xml:space="preserve">Working assumption </w:t>
            </w:r>
          </w:p>
          <w:p w14:paraId="3F09A9C4" w14:textId="77777777" w:rsidR="00541200" w:rsidRDefault="00F7677D">
            <w:pPr>
              <w:spacing w:before="0"/>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0C29379" w14:textId="77777777" w:rsidR="00541200" w:rsidRDefault="00F7677D">
            <w:pPr>
              <w:pStyle w:val="aff4"/>
              <w:numPr>
                <w:ilvl w:val="0"/>
                <w:numId w:val="31"/>
              </w:numPr>
              <w:spacing w:before="0"/>
              <w:rPr>
                <w:rFonts w:eastAsiaTheme="minorEastAsia"/>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71BD7000"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CBA2301" w14:textId="77777777">
        <w:tc>
          <w:tcPr>
            <w:tcW w:w="1413" w:type="dxa"/>
            <w:shd w:val="clear" w:color="auto" w:fill="D9E2F3" w:themeFill="accent1" w:themeFillTint="33"/>
          </w:tcPr>
          <w:p w14:paraId="0B7E9D2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06D7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55195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8DEB4D" w14:textId="77777777">
        <w:tc>
          <w:tcPr>
            <w:tcW w:w="1413" w:type="dxa"/>
          </w:tcPr>
          <w:p w14:paraId="6BDDB5B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909A2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D76830A" w14:textId="77777777" w:rsidR="00541200" w:rsidRDefault="00541200">
            <w:pPr>
              <w:widowControl w:val="0"/>
              <w:spacing w:before="60"/>
              <w:rPr>
                <w:rFonts w:eastAsiaTheme="minorEastAsia"/>
                <w:lang w:val="en-US" w:eastAsia="zh-CN"/>
              </w:rPr>
            </w:pPr>
          </w:p>
        </w:tc>
      </w:tr>
      <w:tr w:rsidR="00541200" w14:paraId="403C4406" w14:textId="77777777">
        <w:tc>
          <w:tcPr>
            <w:tcW w:w="1413" w:type="dxa"/>
          </w:tcPr>
          <w:p w14:paraId="1D88CC8E"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241C266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66FAD7F8" w14:textId="77777777" w:rsidR="00541200" w:rsidRDefault="00541200">
            <w:pPr>
              <w:widowControl w:val="0"/>
              <w:spacing w:before="60"/>
              <w:rPr>
                <w:rFonts w:eastAsiaTheme="minorEastAsia"/>
                <w:lang w:val="en-US" w:eastAsia="zh-CN"/>
              </w:rPr>
            </w:pPr>
          </w:p>
        </w:tc>
      </w:tr>
      <w:tr w:rsidR="00541200" w14:paraId="503C2879" w14:textId="77777777">
        <w:tc>
          <w:tcPr>
            <w:tcW w:w="1413" w:type="dxa"/>
          </w:tcPr>
          <w:p w14:paraId="630A687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1570968"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2310A2A4" w14:textId="77777777" w:rsidR="00541200" w:rsidRDefault="00541200">
            <w:pPr>
              <w:widowControl w:val="0"/>
              <w:spacing w:before="60"/>
              <w:rPr>
                <w:rFonts w:ascii="Times New Roman" w:eastAsiaTheme="minorEastAsia" w:hAnsi="Times New Roman"/>
              </w:rPr>
            </w:pPr>
          </w:p>
        </w:tc>
      </w:tr>
      <w:tr w:rsidR="00541200" w14:paraId="5BAB36A8" w14:textId="77777777">
        <w:tc>
          <w:tcPr>
            <w:tcW w:w="1413" w:type="dxa"/>
          </w:tcPr>
          <w:p w14:paraId="2EE97AF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E1ECA0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E39D4F3" w14:textId="77777777" w:rsidR="00541200" w:rsidRDefault="00541200">
            <w:pPr>
              <w:widowControl w:val="0"/>
              <w:spacing w:before="60"/>
              <w:rPr>
                <w:rFonts w:ascii="Times New Roman" w:eastAsiaTheme="minorEastAsia" w:hAnsi="Times New Roman"/>
              </w:rPr>
            </w:pPr>
          </w:p>
        </w:tc>
      </w:tr>
      <w:tr w:rsidR="00541200" w14:paraId="3B8A3C37" w14:textId="77777777">
        <w:tc>
          <w:tcPr>
            <w:tcW w:w="1413" w:type="dxa"/>
          </w:tcPr>
          <w:p w14:paraId="525CB6B4"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49D9F1E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492214F1" w14:textId="77777777" w:rsidR="00541200" w:rsidRDefault="00541200">
            <w:pPr>
              <w:widowControl w:val="0"/>
              <w:spacing w:before="60"/>
              <w:rPr>
                <w:rFonts w:ascii="Times New Roman" w:eastAsiaTheme="minorEastAsia" w:hAnsi="Times New Roman"/>
              </w:rPr>
            </w:pPr>
          </w:p>
        </w:tc>
      </w:tr>
      <w:tr w:rsidR="00541200" w14:paraId="217D4866" w14:textId="77777777">
        <w:tc>
          <w:tcPr>
            <w:tcW w:w="1413" w:type="dxa"/>
          </w:tcPr>
          <w:p w14:paraId="4134DB9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3D88F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45F9F6C9" w14:textId="77777777" w:rsidR="00541200" w:rsidRDefault="00541200">
            <w:pPr>
              <w:widowControl w:val="0"/>
              <w:spacing w:before="60"/>
              <w:rPr>
                <w:rFonts w:ascii="Times New Roman" w:eastAsiaTheme="minorEastAsia" w:hAnsi="Times New Roman"/>
              </w:rPr>
            </w:pPr>
          </w:p>
        </w:tc>
      </w:tr>
      <w:tr w:rsidR="00541200" w14:paraId="4FD85E17" w14:textId="77777777">
        <w:tc>
          <w:tcPr>
            <w:tcW w:w="1413" w:type="dxa"/>
          </w:tcPr>
          <w:p w14:paraId="5E4F408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216C56B6"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44756C3" w14:textId="77777777" w:rsidR="00541200" w:rsidRDefault="00541200">
            <w:pPr>
              <w:widowControl w:val="0"/>
              <w:spacing w:before="60"/>
              <w:rPr>
                <w:rFonts w:ascii="Times New Roman" w:eastAsiaTheme="minorEastAsia" w:hAnsi="Times New Roman"/>
              </w:rPr>
            </w:pPr>
          </w:p>
        </w:tc>
      </w:tr>
      <w:tr w:rsidR="00541200" w14:paraId="379AC5E1" w14:textId="77777777">
        <w:tc>
          <w:tcPr>
            <w:tcW w:w="1413" w:type="dxa"/>
          </w:tcPr>
          <w:p w14:paraId="3A9E7DBC"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D4A65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34D34B" w14:textId="77777777" w:rsidR="00541200" w:rsidRDefault="00541200">
            <w:pPr>
              <w:widowControl w:val="0"/>
              <w:spacing w:before="60"/>
              <w:rPr>
                <w:rFonts w:ascii="Times New Roman" w:eastAsiaTheme="minorEastAsia" w:hAnsi="Times New Roman"/>
              </w:rPr>
            </w:pPr>
          </w:p>
        </w:tc>
      </w:tr>
      <w:tr w:rsidR="00541200" w14:paraId="1E3D8876" w14:textId="77777777">
        <w:tc>
          <w:tcPr>
            <w:tcW w:w="1413" w:type="dxa"/>
          </w:tcPr>
          <w:p w14:paraId="47A61637"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9AF0EC7"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5BD6B71E" w14:textId="77777777" w:rsidR="00541200" w:rsidRDefault="00F7677D">
            <w:pPr>
              <w:widowControl w:val="0"/>
              <w:spacing w:before="60"/>
              <w:rPr>
                <w:rFonts w:eastAsiaTheme="minorEastAsia"/>
                <w:lang w:val="en-US" w:eastAsia="zh-CN"/>
              </w:rPr>
            </w:pPr>
            <w:r>
              <w:rPr>
                <w:rFonts w:eastAsiaTheme="minorEastAsia"/>
                <w:lang w:val="en-US" w:eastAsia="zh-CN"/>
              </w:rPr>
              <w:t xml:space="preserve">As discussed in our contribution, there is a risk that </w:t>
            </w:r>
            <m:oMath>
              <m:r>
                <w:rPr>
                  <w:rFonts w:ascii="Cambria Math" w:hAnsi="Cambria Math"/>
                  <w:szCs w:val="20"/>
                </w:rPr>
                <m:t>Δτ</m:t>
              </m:r>
            </m:oMath>
            <w:r>
              <w:rPr>
                <w:rFonts w:eastAsiaTheme="minorEastAsia"/>
                <w:szCs w:val="20"/>
              </w:rPr>
              <w:t xml:space="preserve"> values for some links are unavailable since they are not in the focus of the 7-24 GHz study item. To avoid </w:t>
            </w:r>
            <w:r>
              <w:rPr>
                <w:rFonts w:eastAsiaTheme="minorEastAsia"/>
                <w:szCs w:val="20"/>
              </w:rPr>
              <w:lastRenderedPageBreak/>
              <w:t>having this result in an incomplete ISAC channel model, we have the flowing proposal:</w:t>
            </w:r>
          </w:p>
          <w:p w14:paraId="573BD709" w14:textId="77777777" w:rsidR="00541200" w:rsidRDefault="00F7677D">
            <w:pPr>
              <w:widowControl w:val="0"/>
              <w:spacing w:before="60"/>
              <w:rPr>
                <w:rFonts w:eastAsiaTheme="minorEastAsia"/>
                <w:b/>
                <w:bCs/>
                <w:lang w:val="en-US" w:eastAsia="zh-CN"/>
              </w:rPr>
            </w:pPr>
            <w:r>
              <w:rPr>
                <w:rFonts w:eastAsiaTheme="minorEastAsia"/>
                <w:b/>
                <w:bCs/>
                <w:lang w:val="en-US" w:eastAsia="zh-CN"/>
              </w:rPr>
              <w:t>Proposal:</w:t>
            </w:r>
          </w:p>
          <w:p w14:paraId="2DB545A5" w14:textId="77777777" w:rsidR="00541200" w:rsidRDefault="00F7677D">
            <w:pPr>
              <w:widowControl w:val="0"/>
              <w:spacing w:before="60"/>
              <w:rPr>
                <w:rFonts w:eastAsiaTheme="minorEastAsia"/>
                <w:lang w:val="en-US" w:eastAsia="zh-CN"/>
              </w:rPr>
            </w:pPr>
            <w:r>
              <w:rPr>
                <w:rFonts w:eastAsiaTheme="minorEastAsia"/>
                <w:b/>
                <w:bCs/>
                <w:lang w:val="en-US" w:eastAsia="zh-CN"/>
              </w:rPr>
              <w:t>For absolute delay modelling of Tx-target, target-Rx, and background channels in scenarios not covered by existing TR 38.901 or in scope of AI9.8, use Δτ=0. Add the following note in section 7.6.9 in TR 38.901: “For scenarios and links not covered by Table 7.6.9-1, use Δτ=0. Caution: this value is not supported by any measurements or studies and could have an adverse impact on ranging estimates”</w:t>
            </w:r>
          </w:p>
        </w:tc>
      </w:tr>
      <w:tr w:rsidR="00541200" w14:paraId="11764C80" w14:textId="77777777">
        <w:tc>
          <w:tcPr>
            <w:tcW w:w="1413" w:type="dxa"/>
          </w:tcPr>
          <w:p w14:paraId="39A8CF37" w14:textId="77777777" w:rsidR="00541200" w:rsidRDefault="00F7677D">
            <w:pPr>
              <w:widowControl w:val="0"/>
              <w:spacing w:before="60"/>
              <w:rPr>
                <w:rFonts w:eastAsiaTheme="minorEastAsia"/>
                <w:lang w:val="en-US" w:eastAsia="zh-CN"/>
              </w:rPr>
            </w:pPr>
            <w:r>
              <w:lastRenderedPageBreak/>
              <w:t>Xiaomi</w:t>
            </w:r>
          </w:p>
        </w:tc>
        <w:tc>
          <w:tcPr>
            <w:tcW w:w="1276" w:type="dxa"/>
          </w:tcPr>
          <w:p w14:paraId="1C223B3D" w14:textId="77777777" w:rsidR="00541200" w:rsidRDefault="00F7677D">
            <w:pPr>
              <w:widowControl w:val="0"/>
              <w:spacing w:before="60"/>
              <w:rPr>
                <w:rFonts w:eastAsiaTheme="minorEastAsia"/>
                <w:lang w:val="en-US" w:eastAsia="zh-CN"/>
              </w:rPr>
            </w:pPr>
            <w:r>
              <w:t>Yes</w:t>
            </w:r>
          </w:p>
        </w:tc>
        <w:tc>
          <w:tcPr>
            <w:tcW w:w="6943" w:type="dxa"/>
          </w:tcPr>
          <w:p w14:paraId="684746DC" w14:textId="77777777" w:rsidR="00541200" w:rsidRDefault="00541200">
            <w:pPr>
              <w:widowControl w:val="0"/>
              <w:spacing w:before="60"/>
              <w:rPr>
                <w:rFonts w:eastAsiaTheme="minorEastAsia"/>
                <w:lang w:val="en-US" w:eastAsia="zh-CN"/>
              </w:rPr>
            </w:pPr>
          </w:p>
        </w:tc>
      </w:tr>
      <w:tr w:rsidR="00541200" w14:paraId="7E34EDB3" w14:textId="77777777">
        <w:tc>
          <w:tcPr>
            <w:tcW w:w="1413" w:type="dxa"/>
          </w:tcPr>
          <w:p w14:paraId="02619788" w14:textId="77777777" w:rsidR="00541200" w:rsidRDefault="00F7677D">
            <w:pPr>
              <w:widowControl w:val="0"/>
              <w:spacing w:before="60"/>
            </w:pPr>
            <w:r>
              <w:t>InterDigital</w:t>
            </w:r>
          </w:p>
        </w:tc>
        <w:tc>
          <w:tcPr>
            <w:tcW w:w="1276" w:type="dxa"/>
          </w:tcPr>
          <w:p w14:paraId="74FEE564" w14:textId="77777777" w:rsidR="00541200" w:rsidRDefault="00F7677D">
            <w:pPr>
              <w:widowControl w:val="0"/>
              <w:spacing w:before="60"/>
            </w:pPr>
            <w:r>
              <w:t>Yes</w:t>
            </w:r>
          </w:p>
        </w:tc>
        <w:tc>
          <w:tcPr>
            <w:tcW w:w="6943" w:type="dxa"/>
          </w:tcPr>
          <w:p w14:paraId="71B314E1" w14:textId="77777777" w:rsidR="00541200" w:rsidRDefault="00541200">
            <w:pPr>
              <w:widowControl w:val="0"/>
              <w:spacing w:before="60"/>
              <w:rPr>
                <w:rFonts w:eastAsiaTheme="minorEastAsia"/>
                <w:lang w:val="en-US" w:eastAsia="zh-CN"/>
              </w:rPr>
            </w:pPr>
          </w:p>
        </w:tc>
      </w:tr>
      <w:tr w:rsidR="007D56A3" w14:paraId="5ACA48AB" w14:textId="77777777" w:rsidTr="007D56A3">
        <w:tc>
          <w:tcPr>
            <w:tcW w:w="1413" w:type="dxa"/>
            <w:shd w:val="clear" w:color="auto" w:fill="FFC000"/>
          </w:tcPr>
          <w:p w14:paraId="3D7AFDA5" w14:textId="55093B09" w:rsidR="007D56A3" w:rsidRPr="007D56A3" w:rsidRDefault="007D56A3">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32617C42" w14:textId="77777777" w:rsidR="007D56A3" w:rsidRDefault="007D56A3">
            <w:pPr>
              <w:widowControl w:val="0"/>
              <w:spacing w:before="60"/>
            </w:pPr>
          </w:p>
        </w:tc>
        <w:tc>
          <w:tcPr>
            <w:tcW w:w="6943" w:type="dxa"/>
          </w:tcPr>
          <w:p w14:paraId="60E8B73B" w14:textId="34CEDA15" w:rsidR="007D56A3" w:rsidRDefault="007D56A3">
            <w:pPr>
              <w:widowControl w:val="0"/>
              <w:spacing w:before="60"/>
              <w:rPr>
                <w:rFonts w:eastAsiaTheme="minorEastAsia"/>
                <w:lang w:val="en-US" w:eastAsia="zh-CN"/>
              </w:rPr>
            </w:pPr>
            <w:r>
              <w:rPr>
                <w:rFonts w:eastAsiaTheme="minorEastAsia"/>
                <w:lang w:val="en-US" w:eastAsia="zh-CN"/>
              </w:rPr>
              <w:t>Agreed in online session Wed</w:t>
            </w:r>
          </w:p>
        </w:tc>
      </w:tr>
    </w:tbl>
    <w:p w14:paraId="4F8FF6DE" w14:textId="2B2CAA37" w:rsidR="00541200" w:rsidRDefault="00541200">
      <w:pPr>
        <w:tabs>
          <w:tab w:val="left" w:pos="0"/>
        </w:tabs>
        <w:rPr>
          <w:rFonts w:eastAsiaTheme="minorEastAsia"/>
          <w:lang w:val="en-US" w:eastAsia="zh-CN"/>
        </w:rPr>
      </w:pPr>
    </w:p>
    <w:p w14:paraId="47F8A8CA" w14:textId="4C961D99" w:rsidR="007D56A3" w:rsidRDefault="007D56A3" w:rsidP="007D56A3">
      <w:pPr>
        <w:pStyle w:val="3"/>
        <w:numPr>
          <w:ilvl w:val="0"/>
          <w:numId w:val="0"/>
        </w:numPr>
      </w:pPr>
      <w:r w:rsidRPr="00C0231E">
        <w:rPr>
          <w:highlight w:val="green"/>
        </w:rPr>
        <w:t>Agreement</w:t>
      </w:r>
    </w:p>
    <w:p w14:paraId="29702D38" w14:textId="77777777" w:rsidR="007D56A3" w:rsidRPr="00C47A72" w:rsidRDefault="007D56A3" w:rsidP="007D56A3">
      <w:pPr>
        <w:tabs>
          <w:tab w:val="left" w:pos="0"/>
        </w:tabs>
        <w:rPr>
          <w:rFonts w:eastAsiaTheme="minorEastAsia"/>
          <w:szCs w:val="20"/>
          <w:lang w:val="en-US" w:eastAsia="zh-CN"/>
        </w:rPr>
      </w:pPr>
      <w:r w:rsidRPr="00C47A72">
        <w:rPr>
          <w:rFonts w:eastAsiaTheme="minorEastAsia" w:hint="eastAsia"/>
          <w:szCs w:val="20"/>
          <w:lang w:val="en-US" w:eastAsia="zh-CN"/>
        </w:rPr>
        <w:t>T</w:t>
      </w:r>
      <w:r w:rsidRPr="00C47A72">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7D56A3" w:rsidRPr="00C47A72" w14:paraId="028F90C2" w14:textId="77777777" w:rsidTr="00C21924">
        <w:tc>
          <w:tcPr>
            <w:tcW w:w="9628" w:type="dxa"/>
          </w:tcPr>
          <w:p w14:paraId="4F837D08" w14:textId="77777777" w:rsidR="007D56A3" w:rsidRPr="00C47A72" w:rsidRDefault="007D56A3" w:rsidP="00C21924">
            <w:pPr>
              <w:pStyle w:val="0Maintext"/>
              <w:rPr>
                <w:highlight w:val="darkYellow"/>
              </w:rPr>
            </w:pPr>
            <w:r w:rsidRPr="00C47A72">
              <w:rPr>
                <w:highlight w:val="darkYellow"/>
              </w:rPr>
              <w:t xml:space="preserve">Working assumption </w:t>
            </w:r>
          </w:p>
          <w:p w14:paraId="026084E3" w14:textId="77777777" w:rsidR="007D56A3" w:rsidRPr="00C47A72" w:rsidRDefault="007D56A3" w:rsidP="00C21924">
            <w:pPr>
              <w:rPr>
                <w:rFonts w:ascii="Times New Roman" w:eastAsia="宋体" w:hAnsi="Times New Roman"/>
                <w:szCs w:val="20"/>
                <w:lang w:eastAsia="zh-CN"/>
              </w:rPr>
            </w:pPr>
            <w:r w:rsidRPr="00C47A72">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BD697EF" w14:textId="77777777" w:rsidR="007D56A3" w:rsidRPr="00C47A72" w:rsidRDefault="007D56A3" w:rsidP="00C21924">
            <w:pPr>
              <w:pStyle w:val="aff4"/>
              <w:numPr>
                <w:ilvl w:val="0"/>
                <w:numId w:val="31"/>
              </w:numPr>
              <w:rPr>
                <w:rFonts w:eastAsiaTheme="minorEastAsia"/>
                <w:szCs w:val="20"/>
                <w:lang w:val="en-US" w:eastAsia="zh-CN"/>
              </w:rPr>
            </w:pPr>
            <w:r w:rsidRPr="00C47A72">
              <w:rPr>
                <w:rFonts w:ascii="Times New Roman" w:eastAsia="宋体" w:hAnsi="Times New Roman"/>
                <w:szCs w:val="20"/>
                <w:lang w:eastAsia="zh-CN"/>
              </w:rPr>
              <w:t xml:space="preserve">Related model referring to </w:t>
            </w:r>
            <m:oMath>
              <m:r>
                <w:rPr>
                  <w:rFonts w:ascii="Cambria Math" w:hAnsi="Cambria Math"/>
                  <w:szCs w:val="20"/>
                </w:rPr>
                <m:t>Δτ</m:t>
              </m:r>
            </m:oMath>
            <w:r w:rsidRPr="00C47A72">
              <w:rPr>
                <w:rFonts w:ascii="Times New Roman" w:eastAsia="宋体" w:hAnsi="Times New Roman"/>
                <w:szCs w:val="20"/>
                <w:lang w:eastAsia="zh-CN"/>
              </w:rPr>
              <w:t xml:space="preserve"> values from 7-24GHz study item</w:t>
            </w:r>
          </w:p>
        </w:tc>
      </w:tr>
    </w:tbl>
    <w:p w14:paraId="6B8AD41F" w14:textId="77777777" w:rsidR="007D56A3" w:rsidRPr="007D56A3" w:rsidRDefault="007D56A3">
      <w:pPr>
        <w:tabs>
          <w:tab w:val="left" w:pos="0"/>
        </w:tabs>
        <w:rPr>
          <w:rFonts w:eastAsiaTheme="minorEastAsia"/>
          <w:lang w:eastAsia="zh-CN"/>
        </w:rPr>
      </w:pPr>
    </w:p>
    <w:p w14:paraId="60FE92D0" w14:textId="6EF9EE07" w:rsidR="00541200" w:rsidRDefault="00F7677D">
      <w:pPr>
        <w:spacing w:before="240" w:after="60"/>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Following the discussion from QC, an observation is that the channel model for urban grid, highway and HST are derived based on Uma and/or Rma. Therefore, the moderator makes the following proposal. </w:t>
      </w:r>
    </w:p>
    <w:p w14:paraId="052D6C58" w14:textId="77777777" w:rsidR="00ED5186" w:rsidRDefault="00ED5186">
      <w:pPr>
        <w:spacing w:before="240" w:after="60"/>
        <w:rPr>
          <w:rFonts w:ascii="Arial" w:hAnsi="Arial" w:cs="Arial"/>
          <w:i/>
          <w:iCs/>
          <w:u w:val="single"/>
        </w:rPr>
      </w:pPr>
    </w:p>
    <w:p w14:paraId="2153328C" w14:textId="37976E95" w:rsidR="00541200" w:rsidRPr="00EF55A5" w:rsidRDefault="00F7677D" w:rsidP="00ED5186">
      <w:pPr>
        <w:pStyle w:val="ac"/>
        <w:rPr>
          <w:highlight w:val="cyan"/>
          <w:lang w:val="en-US"/>
        </w:rPr>
      </w:pPr>
      <w:r w:rsidRPr="00EF55A5">
        <w:rPr>
          <w:highlight w:val="cyan"/>
          <w:lang w:val="en-US"/>
        </w:rPr>
        <w:t>[FL</w:t>
      </w:r>
      <w:r w:rsidR="00343763">
        <w:rPr>
          <w:highlight w:val="cyan"/>
          <w:lang w:val="en-US"/>
        </w:rPr>
        <w:t>2</w:t>
      </w:r>
      <w:r w:rsidRPr="00EF55A5">
        <w:rPr>
          <w:highlight w:val="cyan"/>
          <w:lang w:val="en-US"/>
        </w:rPr>
        <w:t xml:space="preserve">] Proposal 5.10-2 </w:t>
      </w:r>
    </w:p>
    <w:p w14:paraId="0FC6D770"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5A43AE77"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188EFB5"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2D60E2D9"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are reused. </w:t>
      </w:r>
    </w:p>
    <w:p w14:paraId="78EB6E7A"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8BC50A9" w14:textId="77777777">
        <w:tc>
          <w:tcPr>
            <w:tcW w:w="1413" w:type="dxa"/>
            <w:shd w:val="clear" w:color="auto" w:fill="D9E2F3" w:themeFill="accent1" w:themeFillTint="33"/>
          </w:tcPr>
          <w:p w14:paraId="7AFA41BE"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B906F0"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4C1B3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52AE8A4" w14:textId="77777777">
        <w:tc>
          <w:tcPr>
            <w:tcW w:w="1413" w:type="dxa"/>
          </w:tcPr>
          <w:p w14:paraId="6B6F5B3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A0AC4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2D4131" w14:textId="77777777" w:rsidR="00541200" w:rsidRDefault="00541200">
            <w:pPr>
              <w:widowControl w:val="0"/>
              <w:spacing w:before="60"/>
              <w:rPr>
                <w:rFonts w:eastAsiaTheme="minorEastAsia"/>
                <w:lang w:val="en-US" w:eastAsia="zh-CN"/>
              </w:rPr>
            </w:pPr>
          </w:p>
        </w:tc>
      </w:tr>
      <w:tr w:rsidR="00541200" w14:paraId="4A878C09" w14:textId="77777777">
        <w:tc>
          <w:tcPr>
            <w:tcW w:w="1413" w:type="dxa"/>
          </w:tcPr>
          <w:p w14:paraId="4A2BAE8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8D32772" w14:textId="77777777" w:rsidR="00541200" w:rsidRDefault="00541200">
            <w:pPr>
              <w:widowControl w:val="0"/>
              <w:spacing w:before="60"/>
              <w:rPr>
                <w:rFonts w:ascii="Times New Roman" w:eastAsiaTheme="minorEastAsia" w:hAnsi="Times New Roman"/>
              </w:rPr>
            </w:pPr>
          </w:p>
        </w:tc>
        <w:tc>
          <w:tcPr>
            <w:tcW w:w="6943" w:type="dxa"/>
          </w:tcPr>
          <w:p w14:paraId="279CEEF2"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For urban grid scenario, there are two ISD values are agreed. For ISD = 500m the Uma scenarios are reused, for ISD = 250m, the UMi scenario are reused.</w:t>
            </w:r>
          </w:p>
        </w:tc>
      </w:tr>
      <w:tr w:rsidR="00541200" w14:paraId="4B5FEF42" w14:textId="77777777">
        <w:tc>
          <w:tcPr>
            <w:tcW w:w="1413" w:type="dxa"/>
          </w:tcPr>
          <w:p w14:paraId="4D14121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60771AC"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36A0A17C" w14:textId="77777777" w:rsidR="00541200" w:rsidRDefault="00541200">
            <w:pPr>
              <w:widowControl w:val="0"/>
              <w:spacing w:before="60"/>
              <w:rPr>
                <w:rFonts w:eastAsiaTheme="minorEastAsia"/>
                <w:lang w:val="en-US" w:eastAsia="zh-CN"/>
              </w:rPr>
            </w:pPr>
          </w:p>
        </w:tc>
      </w:tr>
      <w:tr w:rsidR="00541200" w14:paraId="21B213A1" w14:textId="77777777">
        <w:tc>
          <w:tcPr>
            <w:tcW w:w="1413" w:type="dxa"/>
          </w:tcPr>
          <w:p w14:paraId="3A6A8F51"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508F630"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63D94828" w14:textId="77777777" w:rsidR="00541200" w:rsidRDefault="00541200">
            <w:pPr>
              <w:widowControl w:val="0"/>
              <w:spacing w:before="60"/>
              <w:rPr>
                <w:rFonts w:eastAsiaTheme="minorEastAsia"/>
                <w:lang w:val="en-US" w:eastAsia="zh-CN"/>
              </w:rPr>
            </w:pPr>
          </w:p>
        </w:tc>
      </w:tr>
      <w:tr w:rsidR="00541200" w14:paraId="0BA50B18" w14:textId="77777777">
        <w:tc>
          <w:tcPr>
            <w:tcW w:w="1413" w:type="dxa"/>
          </w:tcPr>
          <w:p w14:paraId="47A7CCF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0B6E485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20DAF992" w14:textId="77777777" w:rsidR="00541200" w:rsidRDefault="00F7677D">
            <w:pPr>
              <w:widowControl w:val="0"/>
              <w:spacing w:before="60"/>
              <w:rPr>
                <w:rFonts w:eastAsiaTheme="minorEastAsia"/>
                <w:lang w:val="en-US" w:eastAsia="zh-CN"/>
              </w:rPr>
            </w:pPr>
            <w:r>
              <w:rPr>
                <w:rFonts w:eastAsiaTheme="minorEastAsia"/>
                <w:lang w:val="en-US" w:eastAsia="zh-CN"/>
              </w:rPr>
              <w:t>OK with the suggestion from Huawei, Hisilicon</w:t>
            </w:r>
          </w:p>
        </w:tc>
      </w:tr>
      <w:tr w:rsidR="00541200" w14:paraId="6696DA36" w14:textId="77777777">
        <w:tc>
          <w:tcPr>
            <w:tcW w:w="1413" w:type="dxa"/>
          </w:tcPr>
          <w:p w14:paraId="55A73BE8"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BB2293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E41F70" w14:textId="77777777" w:rsidR="00541200" w:rsidRDefault="00541200">
            <w:pPr>
              <w:widowControl w:val="0"/>
              <w:spacing w:before="60"/>
              <w:rPr>
                <w:rFonts w:eastAsiaTheme="minorEastAsia"/>
                <w:lang w:val="en-US" w:eastAsia="zh-CN"/>
              </w:rPr>
            </w:pPr>
          </w:p>
        </w:tc>
      </w:tr>
      <w:tr w:rsidR="00541200" w14:paraId="4B5FFA32" w14:textId="77777777">
        <w:tc>
          <w:tcPr>
            <w:tcW w:w="1413" w:type="dxa"/>
          </w:tcPr>
          <w:p w14:paraId="443E313E" w14:textId="77777777" w:rsidR="00541200" w:rsidRDefault="00F7677D">
            <w:pPr>
              <w:widowControl w:val="0"/>
              <w:spacing w:before="60"/>
              <w:rPr>
                <w:rFonts w:eastAsiaTheme="minorEastAsia"/>
                <w:lang w:val="en-US" w:eastAsia="zh-CN"/>
              </w:rPr>
            </w:pPr>
            <w:r>
              <w:t>Xiaomi</w:t>
            </w:r>
          </w:p>
        </w:tc>
        <w:tc>
          <w:tcPr>
            <w:tcW w:w="1276" w:type="dxa"/>
          </w:tcPr>
          <w:p w14:paraId="20F3F962" w14:textId="77777777" w:rsidR="00541200" w:rsidRDefault="00541200">
            <w:pPr>
              <w:widowControl w:val="0"/>
              <w:spacing w:before="60"/>
              <w:rPr>
                <w:rFonts w:eastAsiaTheme="minorEastAsia"/>
                <w:lang w:val="en-US" w:eastAsia="zh-CN"/>
              </w:rPr>
            </w:pPr>
          </w:p>
        </w:tc>
        <w:tc>
          <w:tcPr>
            <w:tcW w:w="6943" w:type="dxa"/>
          </w:tcPr>
          <w:p w14:paraId="4AB2E09E" w14:textId="77777777" w:rsidR="00541200" w:rsidRDefault="00F7677D">
            <w:pPr>
              <w:widowControl w:val="0"/>
              <w:spacing w:before="60"/>
              <w:rPr>
                <w:rFonts w:eastAsiaTheme="minorEastAsia"/>
                <w:lang w:val="en-US" w:eastAsia="zh-CN"/>
              </w:rPr>
            </w:pPr>
            <w:r>
              <w:t>We are generally fine with the proposal. To align with Proposal 5.1-1, for HST, the values of parameters for Δτ of scenarios RMa and UMa are reused for FR1 and FR2 respectively.</w:t>
            </w:r>
          </w:p>
        </w:tc>
      </w:tr>
      <w:tr w:rsidR="00541200" w14:paraId="487BF3CE" w14:textId="77777777">
        <w:tc>
          <w:tcPr>
            <w:tcW w:w="1413" w:type="dxa"/>
            <w:shd w:val="clear" w:color="auto" w:fill="FFC000"/>
          </w:tcPr>
          <w:p w14:paraId="3C0E201D"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04F2CB1C" w14:textId="77777777" w:rsidR="00541200" w:rsidRDefault="00541200">
            <w:pPr>
              <w:widowControl w:val="0"/>
              <w:spacing w:before="60"/>
              <w:rPr>
                <w:rFonts w:eastAsiaTheme="minorEastAsia"/>
                <w:lang w:val="en-US" w:eastAsia="zh-CN"/>
              </w:rPr>
            </w:pPr>
          </w:p>
        </w:tc>
        <w:tc>
          <w:tcPr>
            <w:tcW w:w="6943" w:type="dxa"/>
          </w:tcPr>
          <w:p w14:paraId="7166AB17" w14:textId="77777777" w:rsidR="00541200" w:rsidRDefault="00F7677D">
            <w:pPr>
              <w:widowControl w:val="0"/>
              <w:spacing w:before="60"/>
              <w:rPr>
                <w:rFonts w:eastAsiaTheme="minorEastAsia"/>
                <w:lang w:eastAsia="zh-CN"/>
              </w:rPr>
            </w:pPr>
            <w:r>
              <w:rPr>
                <w:rFonts w:eastAsiaTheme="minorEastAsia"/>
                <w:lang w:eastAsia="zh-CN"/>
              </w:rPr>
              <w:t>@Huawei: since the BS height is still following UMa, it should reuse UMa parameters, right? ISD seems not that relavent</w:t>
            </w:r>
          </w:p>
          <w:p w14:paraId="0ABE7ADC" w14:textId="77777777" w:rsidR="00541200" w:rsidRDefault="00F7677D">
            <w:pPr>
              <w:widowControl w:val="0"/>
              <w:spacing w:before="60"/>
              <w:rPr>
                <w:rFonts w:eastAsiaTheme="minorEastAsia"/>
                <w:lang w:eastAsia="zh-CN"/>
              </w:rPr>
            </w:pPr>
            <w:r>
              <w:rPr>
                <w:rFonts w:eastAsiaTheme="minorEastAsia" w:hint="eastAsia"/>
                <w:lang w:eastAsia="zh-CN"/>
              </w:rPr>
              <w:t>@</w:t>
            </w:r>
            <w:r>
              <w:rPr>
                <w:rFonts w:eastAsiaTheme="minorEastAsia"/>
                <w:lang w:eastAsia="zh-CN"/>
              </w:rPr>
              <w:t>Xiaomi: thanks and revised</w:t>
            </w:r>
          </w:p>
        </w:tc>
      </w:tr>
    </w:tbl>
    <w:p w14:paraId="56451447" w14:textId="48C9E5BE" w:rsidR="00541200" w:rsidRDefault="00541200">
      <w:pPr>
        <w:rPr>
          <w:rFonts w:eastAsiaTheme="minorEastAsia"/>
          <w:lang w:eastAsia="zh-CN"/>
        </w:rPr>
      </w:pPr>
    </w:p>
    <w:p w14:paraId="047F945A" w14:textId="77777777" w:rsidR="00F9146D" w:rsidRDefault="00F9146D">
      <w:pPr>
        <w:rPr>
          <w:rFonts w:eastAsiaTheme="minorEastAsia"/>
          <w:lang w:eastAsia="zh-CN"/>
        </w:rPr>
      </w:pPr>
    </w:p>
    <w:p w14:paraId="3327DDF5" w14:textId="42CA9CF0" w:rsidR="00541200" w:rsidRDefault="00F7677D" w:rsidP="00F9146D">
      <w:pPr>
        <w:tabs>
          <w:tab w:val="left" w:pos="0"/>
        </w:tabs>
        <w:rPr>
          <w:highlight w:val="cyan"/>
        </w:rPr>
      </w:pPr>
      <w:r>
        <w:rPr>
          <w:highlight w:val="cyan"/>
        </w:rPr>
        <w:t>[FL</w:t>
      </w:r>
      <w:r w:rsidR="00B47DE6">
        <w:rPr>
          <w:highlight w:val="cyan"/>
        </w:rPr>
        <w:t>3</w:t>
      </w:r>
      <w:r>
        <w:rPr>
          <w:highlight w:val="cyan"/>
        </w:rPr>
        <w:t xml:space="preserve">] Proposal 5.10-2-rev1 </w:t>
      </w:r>
    </w:p>
    <w:p w14:paraId="1B7AC4A4" w14:textId="77777777" w:rsidR="00541200" w:rsidRDefault="00F7677D">
      <w:pPr>
        <w:tabs>
          <w:tab w:val="left" w:pos="0"/>
        </w:tabs>
        <w:rPr>
          <w:rFonts w:eastAsiaTheme="minorEastAsia"/>
          <w:lang w:val="en-US" w:eastAsia="zh-CN"/>
        </w:rPr>
      </w:pPr>
      <w:r>
        <w:rPr>
          <w:rFonts w:eastAsiaTheme="minorEastAsia"/>
          <w:lang w:eastAsia="zh-CN"/>
        </w:rPr>
        <w:t>To generate</w:t>
      </w:r>
      <w:r>
        <w:rPr>
          <w:rFonts w:eastAsiaTheme="minorEastAsia"/>
          <w:lang w:val="en-US" w:eastAsia="zh-CN"/>
        </w:rPr>
        <w:t xml:space="preserve"> the absolute delay model for sensing scenarios Urban grid, highway and HST</w:t>
      </w:r>
    </w:p>
    <w:p w14:paraId="4FD689BD"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746F0068"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616F936F" w14:textId="77777777" w:rsidR="00541200" w:rsidRDefault="00F7677D">
      <w:pPr>
        <w:pStyle w:val="aff4"/>
        <w:numPr>
          <w:ilvl w:val="0"/>
          <w:numId w:val="32"/>
        </w:numPr>
        <w:tabs>
          <w:tab w:val="left" w:pos="0"/>
        </w:tabs>
        <w:rPr>
          <w:rFonts w:eastAsiaTheme="minorEastAsia"/>
          <w:lang w:val="en-US" w:eastAsia="zh-CN"/>
        </w:rPr>
      </w:pPr>
      <w:r>
        <w:rPr>
          <w:rFonts w:eastAsiaTheme="minorEastAsia"/>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w:t>
      </w:r>
      <w:r>
        <w:rPr>
          <w:rFonts w:eastAsiaTheme="minorEastAsia"/>
          <w:color w:val="FF0000"/>
          <w:szCs w:val="20"/>
          <w:lang w:eastAsia="zh-CN"/>
        </w:rPr>
        <w:t>and UMa</w:t>
      </w:r>
      <w:r>
        <w:rPr>
          <w:rFonts w:eastAsiaTheme="minorEastAsia"/>
          <w:szCs w:val="20"/>
          <w:lang w:eastAsia="zh-CN"/>
        </w:rPr>
        <w:t xml:space="preserve"> are reused </w:t>
      </w:r>
      <w:r>
        <w:rPr>
          <w:rFonts w:eastAsiaTheme="minorEastAsia"/>
          <w:color w:val="FF0000"/>
          <w:szCs w:val="20"/>
          <w:lang w:eastAsia="zh-CN"/>
        </w:rPr>
        <w:t xml:space="preserve">for FR1 and FR2 respectively. </w:t>
      </w:r>
    </w:p>
    <w:p w14:paraId="1077FAB2" w14:textId="748DD32D"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47DE6" w14:paraId="41A88590" w14:textId="77777777" w:rsidTr="00C21924">
        <w:tc>
          <w:tcPr>
            <w:tcW w:w="1413" w:type="dxa"/>
            <w:shd w:val="clear" w:color="auto" w:fill="D9E2F3" w:themeFill="accent1" w:themeFillTint="33"/>
          </w:tcPr>
          <w:p w14:paraId="018A47AB" w14:textId="77777777" w:rsidR="00B47DE6" w:rsidRDefault="00B47DE6"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EC17B4" w14:textId="77777777" w:rsidR="00B47DE6" w:rsidRDefault="00B47DE6"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563127" w14:textId="77777777" w:rsidR="00B47DE6" w:rsidRDefault="00B47DE6" w:rsidP="00C21924">
            <w:pPr>
              <w:widowControl w:val="0"/>
              <w:spacing w:before="60"/>
              <w:rPr>
                <w:rFonts w:eastAsiaTheme="minorEastAsia"/>
                <w:b/>
                <w:bCs/>
                <w:lang w:eastAsia="zh-CN"/>
              </w:rPr>
            </w:pPr>
            <w:r>
              <w:rPr>
                <w:rFonts w:eastAsiaTheme="minorEastAsia"/>
                <w:b/>
                <w:bCs/>
                <w:lang w:eastAsia="zh-CN"/>
              </w:rPr>
              <w:t>Comments</w:t>
            </w:r>
          </w:p>
        </w:tc>
      </w:tr>
      <w:tr w:rsidR="00B47DE6" w14:paraId="2029E26D" w14:textId="77777777" w:rsidTr="00C21924">
        <w:tc>
          <w:tcPr>
            <w:tcW w:w="1413" w:type="dxa"/>
          </w:tcPr>
          <w:p w14:paraId="7918C631" w14:textId="2860062A" w:rsidR="00B47DE6" w:rsidRDefault="00986E0B" w:rsidP="00C21924">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467840AF" w14:textId="3B8FE33F" w:rsidR="00B47DE6" w:rsidRDefault="00B47DE6" w:rsidP="00C21924">
            <w:pPr>
              <w:widowControl w:val="0"/>
              <w:spacing w:before="60"/>
              <w:rPr>
                <w:rFonts w:eastAsiaTheme="minorEastAsia"/>
                <w:lang w:val="en-US" w:eastAsia="zh-CN"/>
              </w:rPr>
            </w:pPr>
          </w:p>
        </w:tc>
        <w:tc>
          <w:tcPr>
            <w:tcW w:w="6943" w:type="dxa"/>
          </w:tcPr>
          <w:p w14:paraId="0E564F38" w14:textId="50F78CAC" w:rsidR="00B47DE6" w:rsidRDefault="00986E0B" w:rsidP="00C21924">
            <w:pPr>
              <w:widowControl w:val="0"/>
              <w:spacing w:before="60"/>
              <w:rPr>
                <w:rFonts w:eastAsiaTheme="minorEastAsia"/>
                <w:lang w:val="en-US" w:eastAsia="zh-CN"/>
              </w:rPr>
            </w:pPr>
            <w:r>
              <w:rPr>
                <w:rFonts w:eastAsia="宋体" w:cs="Arial"/>
                <w:szCs w:val="20"/>
                <w:lang w:eastAsia="zh-CN"/>
              </w:rPr>
              <w:t xml:space="preserve">The progress on the absolute delay modeling in AI 9.8 only considers parameterizing the NLOS excess delay </w:t>
            </w:r>
            <m:oMath>
              <m:r>
                <m:rPr>
                  <m:sty m:val="p"/>
                </m:rPr>
                <w:rPr>
                  <w:rFonts w:ascii="Cambria Math" w:hAnsi="Cambria Math"/>
                </w:rPr>
                <m:t>Δ</m:t>
              </m:r>
              <m:r>
                <w:rPr>
                  <w:rFonts w:ascii="Cambria Math" w:hAnsi="Cambria Math"/>
                </w:rPr>
                <m:t>τ</m:t>
              </m:r>
            </m:oMath>
            <w:r>
              <w:rPr>
                <w:rFonts w:eastAsia="宋体" w:cs="Arial"/>
                <w:szCs w:val="20"/>
                <w:lang w:eastAsia="zh-CN"/>
              </w:rPr>
              <w:t xml:space="preserve"> for BS-UE channels in existing scenarios in TR 38.901. Channel models </w:t>
            </w:r>
            <w:r>
              <w:rPr>
                <w:rFonts w:eastAsia="宋体" w:cs="Arial" w:hint="eastAsia"/>
                <w:szCs w:val="20"/>
                <w:lang w:eastAsia="zh-CN"/>
              </w:rPr>
              <w:t xml:space="preserve">of </w:t>
            </w:r>
            <w:r>
              <w:rPr>
                <w:rFonts w:eastAsia="宋体" w:cs="Arial"/>
                <w:szCs w:val="20"/>
                <w:lang w:eastAsia="zh-CN"/>
              </w:rPr>
              <w:t>monostatic channels or bistatic BS-BS or UE-UE channels are not in scope.</w:t>
            </w:r>
          </w:p>
        </w:tc>
      </w:tr>
      <w:tr w:rsidR="00B47DE6" w14:paraId="4E367A61" w14:textId="77777777" w:rsidTr="00F9146D">
        <w:tc>
          <w:tcPr>
            <w:tcW w:w="1413" w:type="dxa"/>
            <w:shd w:val="clear" w:color="auto" w:fill="FFC000"/>
          </w:tcPr>
          <w:p w14:paraId="01E0233A" w14:textId="7CEF5015" w:rsidR="00B47DE6" w:rsidRDefault="00F9146D" w:rsidP="00C21924">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EB42152" w14:textId="77777777" w:rsidR="00B47DE6" w:rsidRDefault="00B47DE6" w:rsidP="00C21924">
            <w:pPr>
              <w:widowControl w:val="0"/>
              <w:spacing w:before="60"/>
              <w:rPr>
                <w:rFonts w:ascii="Times New Roman" w:eastAsiaTheme="minorEastAsia" w:hAnsi="Times New Roman"/>
              </w:rPr>
            </w:pPr>
          </w:p>
        </w:tc>
        <w:tc>
          <w:tcPr>
            <w:tcW w:w="6943" w:type="dxa"/>
          </w:tcPr>
          <w:p w14:paraId="2F6EF194" w14:textId="314E23FF" w:rsidR="00B47DE6" w:rsidRDefault="00F9146D" w:rsidP="00C21924">
            <w:pPr>
              <w:widowControl w:val="0"/>
              <w:spacing w:before="60"/>
              <w:rPr>
                <w:rFonts w:ascii="Times New Roman" w:eastAsiaTheme="minorEastAsia" w:hAnsi="Times New Roman"/>
                <w:lang w:eastAsia="zh-CN"/>
              </w:rPr>
            </w:pPr>
            <w:r>
              <w:rPr>
                <w:rFonts w:ascii="Times New Roman" w:eastAsiaTheme="minorEastAsia" w:hAnsi="Times New Roman"/>
                <w:lang w:eastAsia="zh-CN"/>
              </w:rPr>
              <w:t>Revised in Thursday offline session</w:t>
            </w:r>
          </w:p>
        </w:tc>
      </w:tr>
    </w:tbl>
    <w:p w14:paraId="7FEB50DE" w14:textId="505003B0" w:rsidR="00B47DE6" w:rsidRDefault="00B47DE6">
      <w:pPr>
        <w:rPr>
          <w:rFonts w:eastAsiaTheme="minorEastAsia"/>
          <w:lang w:val="en-US" w:eastAsia="zh-CN"/>
        </w:rPr>
      </w:pPr>
    </w:p>
    <w:p w14:paraId="28AA4A69" w14:textId="27F55EF6" w:rsidR="00F9146D" w:rsidRDefault="00F9146D">
      <w:pPr>
        <w:rPr>
          <w:rFonts w:eastAsiaTheme="minorEastAsia"/>
          <w:lang w:val="en-US" w:eastAsia="zh-CN"/>
        </w:rPr>
      </w:pPr>
    </w:p>
    <w:p w14:paraId="004AA642" w14:textId="106037A8" w:rsidR="00F9146D" w:rsidRPr="00F9146D" w:rsidRDefault="00F9146D" w:rsidP="00F9146D">
      <w:pPr>
        <w:pStyle w:val="3"/>
        <w:numPr>
          <w:ilvl w:val="0"/>
          <w:numId w:val="0"/>
        </w:numPr>
        <w:ind w:left="720" w:hanging="720"/>
        <w:rPr>
          <w:szCs w:val="20"/>
          <w:highlight w:val="cyan"/>
        </w:rPr>
      </w:pPr>
      <w:r w:rsidRPr="00F9146D">
        <w:rPr>
          <w:szCs w:val="20"/>
          <w:highlight w:val="cyan"/>
        </w:rPr>
        <w:t>[FL2] Proposal 5.10-2-rev</w:t>
      </w:r>
      <w:r>
        <w:rPr>
          <w:szCs w:val="20"/>
          <w:highlight w:val="cyan"/>
        </w:rPr>
        <w:t>2</w:t>
      </w:r>
      <w:r w:rsidRPr="00F9146D">
        <w:rPr>
          <w:szCs w:val="20"/>
          <w:highlight w:val="cyan"/>
        </w:rPr>
        <w:t xml:space="preserve"> for working assumption</w:t>
      </w:r>
    </w:p>
    <w:p w14:paraId="4AD8CFCC" w14:textId="77777777" w:rsidR="00F9146D" w:rsidRPr="00F9146D" w:rsidRDefault="00F9146D" w:rsidP="00F9146D">
      <w:pPr>
        <w:tabs>
          <w:tab w:val="left" w:pos="0"/>
        </w:tabs>
        <w:rPr>
          <w:rFonts w:eastAsiaTheme="minorEastAsia"/>
          <w:szCs w:val="20"/>
          <w:lang w:val="en-US" w:eastAsia="zh-CN"/>
        </w:rPr>
      </w:pPr>
      <w:r w:rsidRPr="00F9146D">
        <w:rPr>
          <w:rFonts w:eastAsiaTheme="minorEastAsia"/>
          <w:szCs w:val="20"/>
          <w:lang w:eastAsia="zh-CN"/>
        </w:rPr>
        <w:t>To generate</w:t>
      </w:r>
      <w:r w:rsidRPr="00F9146D">
        <w:rPr>
          <w:rFonts w:eastAsiaTheme="minorEastAsia"/>
          <w:szCs w:val="20"/>
          <w:lang w:val="en-US" w:eastAsia="zh-CN"/>
        </w:rPr>
        <w:t xml:space="preserve"> the absolute delay model for sensing scenarios Urban grid, highway and HST, for both target channel and background channel</w:t>
      </w:r>
    </w:p>
    <w:p w14:paraId="7AA8AA30" w14:textId="77777777" w:rsidR="00F9146D" w:rsidRPr="00F9146D" w:rsidRDefault="00F9146D" w:rsidP="00F9146D">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Urban grid,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UMa are reused. </w:t>
      </w:r>
    </w:p>
    <w:p w14:paraId="3395DCF0" w14:textId="77777777" w:rsidR="00F9146D" w:rsidRPr="00F9146D" w:rsidRDefault="00F9146D" w:rsidP="00F9146D">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Highway,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RMa and UMa are reused for FR1 and FR2 respectively. </w:t>
      </w:r>
    </w:p>
    <w:p w14:paraId="1749B370" w14:textId="77777777" w:rsidR="00F9146D" w:rsidRPr="00F9146D" w:rsidRDefault="00F9146D" w:rsidP="00F9146D">
      <w:pPr>
        <w:pStyle w:val="aff4"/>
        <w:numPr>
          <w:ilvl w:val="0"/>
          <w:numId w:val="32"/>
        </w:numPr>
        <w:tabs>
          <w:tab w:val="left" w:pos="0"/>
        </w:tabs>
        <w:rPr>
          <w:rFonts w:eastAsiaTheme="minorEastAsia"/>
          <w:szCs w:val="20"/>
          <w:lang w:val="en-US" w:eastAsia="zh-CN"/>
        </w:rPr>
      </w:pPr>
      <w:r w:rsidRPr="00F9146D">
        <w:rPr>
          <w:rFonts w:eastAsiaTheme="minorEastAsia"/>
          <w:szCs w:val="20"/>
          <w:lang w:val="en-US" w:eastAsia="zh-CN"/>
        </w:rPr>
        <w:t xml:space="preserve">For HST, the values of parameters for </w:t>
      </w:r>
      <m:oMath>
        <m:r>
          <w:rPr>
            <w:rFonts w:ascii="Cambria Math" w:hAnsi="Cambria Math"/>
            <w:szCs w:val="20"/>
          </w:rPr>
          <m:t>Δτ</m:t>
        </m:r>
      </m:oMath>
      <w:r w:rsidRPr="00F9146D">
        <w:rPr>
          <w:rFonts w:eastAsiaTheme="minorEastAsia" w:hint="eastAsia"/>
          <w:szCs w:val="20"/>
          <w:lang w:eastAsia="zh-CN"/>
        </w:rPr>
        <w:t xml:space="preserve"> </w:t>
      </w:r>
      <w:r w:rsidRPr="00F9146D">
        <w:rPr>
          <w:rFonts w:eastAsiaTheme="minorEastAsia"/>
          <w:szCs w:val="20"/>
          <w:lang w:eastAsia="zh-CN"/>
        </w:rPr>
        <w:t xml:space="preserve">of scenarios RMa </w:t>
      </w:r>
      <w:r w:rsidRPr="00F9146D">
        <w:rPr>
          <w:rFonts w:eastAsiaTheme="minorEastAsia"/>
          <w:color w:val="FF0000"/>
          <w:szCs w:val="20"/>
          <w:lang w:eastAsia="zh-CN"/>
        </w:rPr>
        <w:t>and UMa</w:t>
      </w:r>
      <w:r w:rsidRPr="00F9146D">
        <w:rPr>
          <w:rFonts w:eastAsiaTheme="minorEastAsia"/>
          <w:szCs w:val="20"/>
          <w:lang w:eastAsia="zh-CN"/>
        </w:rPr>
        <w:t xml:space="preserve"> are reused </w:t>
      </w:r>
      <w:r w:rsidRPr="00F9146D">
        <w:rPr>
          <w:rFonts w:eastAsiaTheme="minorEastAsia"/>
          <w:color w:val="FF0000"/>
          <w:szCs w:val="20"/>
          <w:lang w:eastAsia="zh-CN"/>
        </w:rPr>
        <w:t xml:space="preserve">for FR1 and FR2 respectively. </w:t>
      </w:r>
    </w:p>
    <w:p w14:paraId="017597C6" w14:textId="77777777" w:rsidR="00F9146D" w:rsidRPr="00F9146D" w:rsidRDefault="00F9146D" w:rsidP="00F9146D">
      <w:pPr>
        <w:tabs>
          <w:tab w:val="left" w:pos="0"/>
        </w:tabs>
        <w:rPr>
          <w:rFonts w:eastAsiaTheme="minorEastAsia"/>
          <w:szCs w:val="20"/>
          <w:lang w:val="en-US" w:eastAsia="zh-CN"/>
        </w:rPr>
      </w:pPr>
      <w:r w:rsidRPr="00F9146D">
        <w:rPr>
          <w:rFonts w:eastAsiaTheme="minorEastAsia"/>
          <w:color w:val="FF0000"/>
          <w:szCs w:val="20"/>
          <w:lang w:eastAsia="zh-CN"/>
        </w:rPr>
        <w:t xml:space="preserve">Note: If significant problem is found by validation, we can change the distribution of </w:t>
      </w:r>
      <m:oMath>
        <m:r>
          <w:rPr>
            <w:rFonts w:ascii="Cambria Math" w:hAnsi="Cambria Math"/>
            <w:szCs w:val="20"/>
          </w:rPr>
          <m:t>Δτ</m:t>
        </m:r>
      </m:oMath>
    </w:p>
    <w:p w14:paraId="0B48BB6B" w14:textId="77777777" w:rsidR="00F9146D" w:rsidRPr="00F9146D" w:rsidRDefault="00F9146D">
      <w:pPr>
        <w:rPr>
          <w:rFonts w:eastAsiaTheme="minorEastAsia"/>
          <w:lang w:val="en-US" w:eastAsia="zh-CN"/>
        </w:rPr>
      </w:pPr>
    </w:p>
    <w:p w14:paraId="65D92B52" w14:textId="77777777" w:rsidR="00541200" w:rsidRDefault="00F7677D">
      <w:pPr>
        <w:pStyle w:val="1"/>
      </w:pPr>
      <w:r>
        <w:t xml:space="preserve">EO type-2 </w:t>
      </w:r>
    </w:p>
    <w:p w14:paraId="575FCC84" w14:textId="77777777" w:rsidR="00541200" w:rsidRDefault="00F7677D">
      <w:pPr>
        <w:rPr>
          <w:rFonts w:eastAsiaTheme="minorEastAsia"/>
          <w:color w:val="FFC000"/>
          <w:lang w:eastAsia="zh-CN"/>
        </w:rPr>
      </w:pPr>
      <w:r>
        <w:rPr>
          <w:rFonts w:eastAsiaTheme="minorEastAsia" w:hint="eastAsia"/>
          <w:color w:val="FFC000"/>
          <w:lang w:eastAsia="zh-CN"/>
        </w:rPr>
        <w:t>H</w:t>
      </w:r>
      <w:r>
        <w:rPr>
          <w:rFonts w:eastAsiaTheme="minorEastAsia"/>
          <w:color w:val="FFC000"/>
          <w:lang w:eastAsia="zh-CN"/>
        </w:rPr>
        <w:t>uawei</w:t>
      </w:r>
    </w:p>
    <w:p w14:paraId="1135DB18"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When</w:t>
      </w:r>
      <w:r>
        <w:rPr>
          <w:rFonts w:ascii="Times New Roman" w:eastAsiaTheme="minorEastAsia" w:hAnsi="Times New Roman"/>
          <w:szCs w:val="22"/>
          <w:lang w:eastAsia="zh-CN"/>
        </w:rPr>
        <w:t xml:space="preserve"> sensing target is modelled with multiple scattering points, </w:t>
      </w:r>
    </w:p>
    <w:p w14:paraId="5A22D3DA" w14:textId="77777777" w:rsidR="00541200" w:rsidRDefault="00F7677D">
      <w:pPr>
        <w:pStyle w:val="B1"/>
        <w:numPr>
          <w:ilvl w:val="0"/>
          <w:numId w:val="106"/>
        </w:numPr>
        <w:spacing w:after="120"/>
        <w:ind w:leftChars="142"/>
        <w:jc w:val="both"/>
        <w:rPr>
          <w:rFonts w:ascii="Times New Roman" w:eastAsiaTheme="minorEastAsia" w:hAnsi="Times New Roman"/>
          <w:szCs w:val="22"/>
          <w:lang w:eastAsia="zh-CN"/>
        </w:rPr>
      </w:pPr>
      <w:r>
        <w:rPr>
          <w:rFonts w:ascii="Times New Roman" w:eastAsiaTheme="minorEastAsia" w:hAnsi="Times New Roman"/>
          <w:szCs w:val="22"/>
          <w:lang w:eastAsia="zh-CN"/>
        </w:rPr>
        <w:t>The EO ray is generated per scattering point, i.e. Tx-EO-ST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-Rx, Tx-ST</w:t>
      </w:r>
      <w:r>
        <w:rPr>
          <w:rFonts w:ascii="Times New Roman" w:eastAsiaTheme="minorEastAsia" w:hAnsi="Times New Roman"/>
          <w:szCs w:val="22"/>
          <w:vertAlign w:val="subscript"/>
          <w:lang w:eastAsia="zh-CN"/>
        </w:rPr>
        <w:t>sp</w:t>
      </w:r>
      <w:r>
        <w:rPr>
          <w:rFonts w:ascii="Times New Roman" w:eastAsiaTheme="minorEastAsia" w:hAnsi="Times New Roman"/>
          <w:szCs w:val="22"/>
          <w:lang w:eastAsia="zh-CN"/>
        </w:rPr>
        <w:t>-EO-Rx.</w:t>
      </w:r>
    </w:p>
    <w:p w14:paraId="05262B84" w14:textId="77777777" w:rsidR="00541200" w:rsidRDefault="00F7677D">
      <w:pPr>
        <w:pStyle w:val="aff4"/>
        <w:numPr>
          <w:ilvl w:val="0"/>
          <w:numId w:val="105"/>
        </w:numPr>
        <w:rPr>
          <w:rFonts w:ascii="Times New Roman" w:eastAsiaTheme="minorEastAsia" w:hAnsi="Times New Roman"/>
          <w:szCs w:val="22"/>
          <w:lang w:eastAsia="zh-CN"/>
        </w:rPr>
      </w:pPr>
      <w:r>
        <w:rPr>
          <w:rFonts w:eastAsiaTheme="minorEastAsia"/>
          <w:lang w:eastAsia="zh-CN"/>
        </w:rPr>
        <w:t>For</w:t>
      </w:r>
      <w:r>
        <w:rPr>
          <w:rFonts w:ascii="Times New Roman" w:eastAsiaTheme="minorEastAsia" w:hAnsi="Times New Roman"/>
          <w:szCs w:val="22"/>
          <w:lang w:eastAsia="zh-CN"/>
        </w:rPr>
        <w:t xml:space="preserve"> concatenation with EO rays,</w:t>
      </w:r>
      <w:r>
        <w:rPr>
          <w:rFonts w:ascii="Times New Roman" w:eastAsiaTheme="minorEastAsia" w:hAnsi="Times New Roman" w:hint="eastAsia"/>
          <w:szCs w:val="22"/>
          <w:lang w:eastAsia="zh-CN"/>
        </w:rPr>
        <w:t xml:space="preserve"> </w:t>
      </w:r>
      <w:r>
        <w:rPr>
          <w:rFonts w:ascii="Times New Roman" w:eastAsiaTheme="minorEastAsia" w:hAnsi="Times New Roman"/>
          <w:szCs w:val="22"/>
          <w:lang w:eastAsia="zh-CN"/>
        </w:rPr>
        <w:t>the EO ray is concatenated with other rays as if it is a LOS ray.</w:t>
      </w:r>
    </w:p>
    <w:p w14:paraId="246007D9" w14:textId="77777777" w:rsidR="00541200" w:rsidRDefault="00541200">
      <w:pPr>
        <w:tabs>
          <w:tab w:val="left" w:pos="0"/>
        </w:tabs>
        <w:rPr>
          <w:rFonts w:ascii="Times New Roman" w:eastAsiaTheme="minorEastAsia" w:hAnsi="Times New Roman"/>
          <w:szCs w:val="22"/>
          <w:lang w:eastAsia="zh-CN"/>
        </w:rPr>
      </w:pPr>
    </w:p>
    <w:p w14:paraId="1319DFB5" w14:textId="77777777" w:rsidR="00541200" w:rsidRDefault="00F7677D">
      <w:pPr>
        <w:tabs>
          <w:tab w:val="left" w:pos="0"/>
        </w:tabs>
        <w:rPr>
          <w:rFonts w:ascii="Times New Roman" w:eastAsiaTheme="minorEastAsia" w:hAnsi="Times New Roman"/>
          <w:szCs w:val="22"/>
          <w:lang w:eastAsia="zh-CN"/>
        </w:rPr>
      </w:pPr>
      <w:r>
        <w:rPr>
          <w:rFonts w:eastAsiaTheme="minorEastAsia"/>
          <w:lang w:eastAsia="zh-CN"/>
        </w:rPr>
        <w:t xml:space="preserve">Model arbitrary orientations of type 2 EOs: </w:t>
      </w:r>
      <w:r>
        <w:rPr>
          <w:rFonts w:eastAsiaTheme="minorEastAsia"/>
          <w:color w:val="FFC000"/>
          <w:lang w:eastAsia="zh-CN"/>
        </w:rPr>
        <w:t>E//</w:t>
      </w:r>
    </w:p>
    <w:p w14:paraId="62A7EE5B" w14:textId="77777777" w:rsidR="00541200" w:rsidRDefault="00541200">
      <w:pPr>
        <w:rPr>
          <w:rFonts w:ascii="Times New Roman" w:eastAsia="宋体" w:hAnsi="Times New Roman"/>
          <w:szCs w:val="20"/>
          <w:lang w:eastAsia="zh-CN"/>
        </w:rPr>
      </w:pPr>
    </w:p>
    <w:p w14:paraId="5F6FFD76" w14:textId="77777777" w:rsidR="00541200" w:rsidRDefault="00F7677D">
      <w:pPr>
        <w:rPr>
          <w:rFonts w:ascii="Times New Roman" w:eastAsia="宋体" w:hAnsi="Times New Roman"/>
          <w:szCs w:val="20"/>
          <w:lang w:eastAsia="zh-CN"/>
        </w:rPr>
      </w:pPr>
      <w:r>
        <w:rPr>
          <w:rFonts w:ascii="Times New Roman" w:eastAsia="宋体" w:hAnsi="Times New Roman" w:hint="eastAsia"/>
          <w:color w:val="FFC000"/>
          <w:szCs w:val="20"/>
          <w:lang w:eastAsia="zh-CN"/>
        </w:rPr>
        <w:t>E</w:t>
      </w:r>
      <w:r>
        <w:rPr>
          <w:rFonts w:ascii="Times New Roman" w:eastAsia="宋体" w:hAnsi="Times New Roman"/>
          <w:color w:val="FFC000"/>
          <w:szCs w:val="20"/>
          <w:lang w:eastAsia="zh-CN"/>
        </w:rPr>
        <w:t>//:</w:t>
      </w:r>
      <w:r>
        <w:rPr>
          <w:rFonts w:ascii="Times New Roman" w:eastAsia="宋体" w:hAnsi="Times New Roman"/>
          <w:szCs w:val="20"/>
          <w:lang w:eastAsia="zh-CN"/>
        </w:rPr>
        <w:t xml:space="preserve"> specular reflection is modelled, if Type-2 EO is of the same size as or larger than the first Fresnel zone. Otherwise, it is not modelled</w:t>
      </w:r>
    </w:p>
    <w:p w14:paraId="665B80FD" w14:textId="77777777" w:rsidR="00541200" w:rsidRDefault="00F7677D">
      <w:pPr>
        <w:pStyle w:val="aff4"/>
        <w:numPr>
          <w:ilvl w:val="0"/>
          <w:numId w:val="105"/>
        </w:numPr>
        <w:spacing w:before="120"/>
        <w:jc w:val="both"/>
        <w:rPr>
          <w:rFonts w:eastAsiaTheme="minorEastAsia"/>
          <w:lang w:eastAsia="zh-CN"/>
        </w:rPr>
      </w:pPr>
      <w:r>
        <w:rPr>
          <w:rFonts w:eastAsiaTheme="minorEastAsia"/>
          <w:lang w:eastAsia="zh-CN"/>
        </w:rPr>
        <w:t>The radius of the first Fresnel zone is approximately given by:</w:t>
      </w:r>
    </w:p>
    <w:p w14:paraId="5F70640B" w14:textId="77777777" w:rsidR="00541200" w:rsidRDefault="00382231">
      <w:pPr>
        <w:pStyle w:val="aff4"/>
        <w:numPr>
          <w:ilvl w:val="0"/>
          <w:numId w:val="105"/>
        </w:numPr>
        <w:spacing w:before="120"/>
        <w:jc w:val="both"/>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w:p>
    <w:p w14:paraId="75BAD6AE" w14:textId="77777777" w:rsidR="00541200" w:rsidRDefault="00F7677D">
      <w:pPr>
        <w:pStyle w:val="aff4"/>
        <w:numPr>
          <w:ilvl w:val="0"/>
          <w:numId w:val="105"/>
        </w:numPr>
        <w:rPr>
          <w:rFonts w:eastAsiaTheme="minorEastAsia"/>
          <w:lang w:eastAsia="zh-CN"/>
        </w:rPr>
      </w:pPr>
      <w:r>
        <w:rPr>
          <w:rFonts w:eastAsiaTheme="minorEastAsia"/>
          <w:lang w:eastAsia="zh-CN"/>
        </w:rPr>
        <w:t>for tx—target distance d</w:t>
      </w:r>
      <w:r>
        <w:rPr>
          <w:rFonts w:ascii="Cambria Math" w:eastAsiaTheme="minorEastAsia" w:hAnsi="Cambria Math" w:cs="Cambria Math"/>
          <w:lang w:eastAsia="zh-CN"/>
        </w:rPr>
        <w:t>₁</w:t>
      </w:r>
      <w:r>
        <w:rPr>
          <w:rFonts w:eastAsiaTheme="minorEastAsia"/>
          <w:lang w:eastAsia="zh-CN"/>
        </w:rPr>
        <w:t xml:space="preserve"> and target—rx distance d</w:t>
      </w:r>
      <w:r>
        <w:rPr>
          <w:rFonts w:ascii="Cambria Math" w:eastAsiaTheme="minorEastAsia" w:hAnsi="Cambria Math" w:cs="Cambria Math"/>
          <w:lang w:eastAsia="zh-CN"/>
        </w:rPr>
        <w:t>₂,</w:t>
      </w:r>
      <w:r>
        <w:rPr>
          <w:rFonts w:eastAsiaTheme="minorEastAsia"/>
          <w:lang w:eastAsia="zh-CN"/>
        </w:rPr>
        <w:t xml:space="preserve"> and wavelength λ.</w:t>
      </w:r>
    </w:p>
    <w:p w14:paraId="1BCAC581" w14:textId="77777777" w:rsidR="00541200" w:rsidRDefault="00541200">
      <w:pPr>
        <w:rPr>
          <w:rFonts w:eastAsiaTheme="minorEastAsia"/>
          <w:lang w:eastAsia="zh-CN"/>
        </w:rPr>
      </w:pPr>
    </w:p>
    <w:p w14:paraId="4D0795BE" w14:textId="77777777" w:rsidR="00541200" w:rsidRDefault="00F7677D">
      <w:pPr>
        <w:pStyle w:val="2"/>
        <w:tabs>
          <w:tab w:val="clear" w:pos="2552"/>
        </w:tabs>
      </w:pPr>
      <w:r>
        <w:t>EO type-2 in background channel</w:t>
      </w:r>
    </w:p>
    <w:p w14:paraId="3708767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5AB6526E" w14:textId="77777777" w:rsidR="00541200" w:rsidRDefault="00541200">
      <w:pPr>
        <w:rPr>
          <w:rFonts w:eastAsiaTheme="minorEastAsia"/>
          <w:lang w:eastAsia="zh-CN"/>
        </w:rPr>
      </w:pPr>
    </w:p>
    <w:p w14:paraId="1F852892" w14:textId="77777777" w:rsidR="00541200" w:rsidRDefault="00F7677D">
      <w:pPr>
        <w:rPr>
          <w:rFonts w:eastAsiaTheme="minorEastAsia"/>
          <w:lang w:eastAsia="zh-CN"/>
        </w:rPr>
      </w:pPr>
      <w:r>
        <w:rPr>
          <w:rFonts w:eastAsiaTheme="minorEastAsia"/>
          <w:lang w:eastAsia="zh-CN"/>
        </w:rPr>
        <w:t>EO type-2 in background channel if it is modelled in target channel</w:t>
      </w:r>
    </w:p>
    <w:p w14:paraId="52721E03" w14:textId="77777777" w:rsidR="00541200" w:rsidRDefault="00F7677D">
      <w:pPr>
        <w:pStyle w:val="aff4"/>
        <w:numPr>
          <w:ilvl w:val="0"/>
          <w:numId w:val="107"/>
        </w:numPr>
        <w:rPr>
          <w:color w:val="FFC000"/>
        </w:rPr>
      </w:pPr>
      <w:r>
        <w:rPr>
          <w:rFonts w:eastAsiaTheme="minorEastAsia"/>
          <w:lang w:eastAsia="zh-CN"/>
        </w:rPr>
        <w:t xml:space="preserve">Yes: </w:t>
      </w:r>
      <w:r>
        <w:rPr>
          <w:rFonts w:eastAsiaTheme="minorEastAsia"/>
          <w:color w:val="FFC000"/>
          <w:lang w:eastAsia="zh-CN"/>
        </w:rPr>
        <w:t>Huawei, Sony</w:t>
      </w:r>
      <w:r>
        <w:rPr>
          <w:rFonts w:eastAsiaTheme="minorEastAsia"/>
          <w:color w:val="FFC000"/>
          <w:lang w:val="en-US" w:eastAsia="zh-CN"/>
        </w:rPr>
        <w:t xml:space="preserve">, </w:t>
      </w:r>
      <w:r>
        <w:rPr>
          <w:color w:val="FFC000"/>
        </w:rPr>
        <w:t>ZTE, LGE, Lenovo, EURECOM,</w:t>
      </w:r>
      <w:r>
        <w:rPr>
          <w:rFonts w:hint="eastAsia"/>
          <w:color w:val="FFC000"/>
        </w:rPr>
        <w:t xml:space="preserve"> Spreadtrum</w:t>
      </w:r>
    </w:p>
    <w:p w14:paraId="7EF64309" w14:textId="77777777" w:rsidR="00541200" w:rsidRDefault="00F7677D">
      <w:pPr>
        <w:pStyle w:val="aff4"/>
        <w:numPr>
          <w:ilvl w:val="0"/>
          <w:numId w:val="105"/>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 xml:space="preserve">Ericsson, DOCOMO, </w:t>
      </w:r>
      <w:r>
        <w:rPr>
          <w:color w:val="FFC000"/>
        </w:rPr>
        <w:t>Nokia, CMCC, BUPT, QC, CATT</w:t>
      </w:r>
      <w:r>
        <w:rPr>
          <w:rFonts w:eastAsiaTheme="minorEastAsia"/>
          <w:color w:val="FFC000"/>
          <w:lang w:eastAsia="zh-CN"/>
        </w:rPr>
        <w:t>, CICTCI, IDC</w:t>
      </w:r>
    </w:p>
    <w:p w14:paraId="4876AA54" w14:textId="77777777" w:rsidR="00541200" w:rsidRDefault="00F7677D">
      <w:pPr>
        <w:pStyle w:val="aff4"/>
        <w:numPr>
          <w:ilvl w:val="0"/>
          <w:numId w:val="105"/>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0B712E50" w14:textId="77777777" w:rsidR="00541200" w:rsidRDefault="00541200">
      <w:pPr>
        <w:rPr>
          <w:rFonts w:eastAsiaTheme="minorEastAsia"/>
          <w:lang w:eastAsia="zh-CN"/>
        </w:rPr>
      </w:pPr>
    </w:p>
    <w:p w14:paraId="100A65B8" w14:textId="77777777" w:rsidR="00541200" w:rsidRDefault="00F7677D">
      <w:pPr>
        <w:rPr>
          <w:rFonts w:eastAsiaTheme="minorEastAsia"/>
          <w:color w:val="FFC000"/>
          <w:lang w:eastAsia="zh-CN"/>
        </w:rPr>
      </w:pPr>
      <w:r>
        <w:rPr>
          <w:rFonts w:eastAsiaTheme="minorEastAsia" w:hint="eastAsia"/>
          <w:color w:val="FFC000"/>
          <w:lang w:eastAsia="zh-CN"/>
        </w:rPr>
        <w:t>E</w:t>
      </w:r>
      <w:r>
        <w:rPr>
          <w:rFonts w:eastAsiaTheme="minorEastAsia"/>
          <w:color w:val="FFC000"/>
          <w:lang w:eastAsia="zh-CN"/>
        </w:rPr>
        <w:t xml:space="preserve">//: </w:t>
      </w:r>
    </w:p>
    <w:p w14:paraId="79ECEF39" w14:textId="77777777" w:rsidR="00541200" w:rsidRDefault="00F7677D">
      <w:pPr>
        <w:pStyle w:val="aff4"/>
        <w:numPr>
          <w:ilvl w:val="0"/>
          <w:numId w:val="108"/>
        </w:numPr>
        <w:rPr>
          <w:rFonts w:eastAsiaTheme="minorEastAsia"/>
          <w:lang w:eastAsia="zh-CN"/>
        </w:rPr>
      </w:pPr>
      <w:r>
        <w:rPr>
          <w:rFonts w:eastAsiaTheme="minorEastAsia"/>
          <w:lang w:eastAsia="zh-CN"/>
        </w:rPr>
        <w:t>Since stochastic clusters have been used to generate multipath propagation in UE-BS communication channel, the need for a deterministic Type-2 EO in the background channel is not clear.</w:t>
      </w:r>
    </w:p>
    <w:p w14:paraId="11A2646E" w14:textId="77777777" w:rsidR="00541200" w:rsidRDefault="00F7677D">
      <w:pPr>
        <w:pStyle w:val="aff4"/>
        <w:numPr>
          <w:ilvl w:val="0"/>
          <w:numId w:val="108"/>
        </w:numPr>
        <w:rPr>
          <w:rFonts w:eastAsiaTheme="minorEastAsia"/>
          <w:lang w:eastAsia="zh-CN"/>
        </w:rPr>
      </w:pPr>
      <w:r>
        <w:rPr>
          <w:rFonts w:eastAsiaTheme="minorEastAsia"/>
          <w:lang w:eastAsia="zh-CN"/>
        </w:rPr>
        <w:t>the received power of the sensing Rx’s in the ISAC model with the absence of sensing targets would be different from that in the legacy UE-BS communication channel.</w:t>
      </w:r>
    </w:p>
    <w:p w14:paraId="1DF39A38" w14:textId="77777777" w:rsidR="00541200" w:rsidRDefault="00541200">
      <w:pPr>
        <w:rPr>
          <w:rFonts w:eastAsiaTheme="minorEastAsia"/>
          <w:lang w:eastAsia="zh-CN"/>
        </w:rPr>
      </w:pPr>
    </w:p>
    <w:p w14:paraId="25700A0C" w14:textId="64886CFE"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A larger number of companies perfer to not model EO type-2 in background channel, but there is still quite a few companies prefer to have it. Therefore, the moderator would like to try a proposal in the middle, say the configuration of </w:t>
      </w:r>
      <w:r>
        <w:rPr>
          <w:rFonts w:eastAsiaTheme="minorEastAsia"/>
          <w:lang w:eastAsia="zh-CN"/>
        </w:rPr>
        <w:t xml:space="preserve">EO type-2 can be controlled separately for target channel and background channel. </w:t>
      </w:r>
    </w:p>
    <w:p w14:paraId="60CA3A31" w14:textId="77777777" w:rsidR="00906CB7" w:rsidRDefault="00906CB7">
      <w:pPr>
        <w:rPr>
          <w:rFonts w:eastAsiaTheme="minorEastAsia"/>
          <w:lang w:eastAsia="zh-CN"/>
        </w:rPr>
      </w:pPr>
    </w:p>
    <w:p w14:paraId="563E2E92" w14:textId="0FC1C956" w:rsidR="00541200" w:rsidRDefault="00F7677D" w:rsidP="00906CB7">
      <w:r>
        <w:rPr>
          <w:highlight w:val="cyan"/>
        </w:rPr>
        <w:t>[FL</w:t>
      </w:r>
      <w:r w:rsidR="00C70BCA">
        <w:rPr>
          <w:highlight w:val="cyan"/>
        </w:rPr>
        <w:t>3</w:t>
      </w:r>
      <w:r>
        <w:rPr>
          <w:highlight w:val="cyan"/>
        </w:rPr>
        <w:t xml:space="preserve">] Proposal 6.1-1 </w:t>
      </w:r>
    </w:p>
    <w:p w14:paraId="2A8D8A6E" w14:textId="77777777" w:rsidR="00541200" w:rsidRDefault="00F7677D">
      <w:pPr>
        <w:pStyle w:val="aff4"/>
        <w:numPr>
          <w:ilvl w:val="0"/>
          <w:numId w:val="21"/>
        </w:numPr>
        <w:rPr>
          <w:lang w:eastAsia="zh-CN"/>
        </w:rPr>
      </w:pPr>
      <w:r>
        <w:rPr>
          <w:rFonts w:eastAsiaTheme="minorEastAsia"/>
          <w:lang w:val="en-US" w:eastAsia="zh-CN"/>
        </w:rPr>
        <w:t>EO type-2 is modeled in background channel as optional feature</w:t>
      </w:r>
    </w:p>
    <w:p w14:paraId="13046D50" w14:textId="77777777" w:rsidR="00541200" w:rsidRDefault="00F7677D">
      <w:pPr>
        <w:pStyle w:val="aff4"/>
        <w:numPr>
          <w:ilvl w:val="0"/>
          <w:numId w:val="21"/>
        </w:numPr>
        <w:rPr>
          <w:lang w:eastAsia="zh-CN"/>
        </w:rPr>
      </w:pPr>
      <w:r>
        <w:rPr>
          <w:rFonts w:eastAsiaTheme="minorEastAsia"/>
          <w:lang w:val="en-US" w:eastAsia="zh-CN"/>
        </w:rPr>
        <w:t xml:space="preserve">Whether to model EO type-2 in target channel and background channel can be configured separately. </w:t>
      </w:r>
    </w:p>
    <w:p w14:paraId="2BE2574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2E2D2E4" w14:textId="77777777">
        <w:tc>
          <w:tcPr>
            <w:tcW w:w="1413" w:type="dxa"/>
            <w:shd w:val="clear" w:color="auto" w:fill="D9E2F3" w:themeFill="accent1" w:themeFillTint="33"/>
          </w:tcPr>
          <w:p w14:paraId="253A0D24"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16DE38"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57D066"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681970" w14:textId="77777777">
        <w:tc>
          <w:tcPr>
            <w:tcW w:w="1413" w:type="dxa"/>
          </w:tcPr>
          <w:p w14:paraId="72C135CA" w14:textId="77777777" w:rsidR="00541200" w:rsidRDefault="00F7677D">
            <w:pPr>
              <w:widowControl w:val="0"/>
              <w:spacing w:before="60"/>
              <w:rPr>
                <w:rFonts w:eastAsia="宋体"/>
                <w:lang w:val="en-US" w:eastAsia="zh-CN"/>
              </w:rPr>
            </w:pPr>
            <w:r>
              <w:rPr>
                <w:rFonts w:eastAsia="宋体" w:hint="eastAsia"/>
                <w:lang w:val="en-US" w:eastAsia="zh-CN"/>
              </w:rPr>
              <w:t>ZTE</w:t>
            </w:r>
          </w:p>
        </w:tc>
        <w:tc>
          <w:tcPr>
            <w:tcW w:w="1276" w:type="dxa"/>
          </w:tcPr>
          <w:p w14:paraId="793972BA" w14:textId="77777777" w:rsidR="00541200" w:rsidRDefault="00F7677D">
            <w:pPr>
              <w:widowControl w:val="0"/>
              <w:spacing w:before="60"/>
              <w:rPr>
                <w:rFonts w:eastAsia="宋体"/>
                <w:lang w:val="en-US" w:eastAsia="zh-CN"/>
              </w:rPr>
            </w:pPr>
            <w:r>
              <w:rPr>
                <w:rFonts w:eastAsia="宋体" w:hint="eastAsia"/>
                <w:lang w:val="en-US" w:eastAsia="zh-CN"/>
              </w:rPr>
              <w:t>Yes</w:t>
            </w:r>
          </w:p>
        </w:tc>
        <w:tc>
          <w:tcPr>
            <w:tcW w:w="6943" w:type="dxa"/>
          </w:tcPr>
          <w:p w14:paraId="2BF33C96" w14:textId="77777777" w:rsidR="00541200" w:rsidRDefault="00F7677D">
            <w:pPr>
              <w:widowControl w:val="0"/>
              <w:spacing w:before="60"/>
              <w:rPr>
                <w:rFonts w:eastAsiaTheme="minorEastAsia"/>
                <w:lang w:val="en-US" w:eastAsia="zh-CN"/>
              </w:rPr>
            </w:pPr>
            <w:r>
              <w:rPr>
                <w:rFonts w:eastAsiaTheme="minorEastAsia" w:hint="eastAsia"/>
                <w:lang w:val="en-US" w:eastAsia="zh-CN"/>
              </w:rPr>
              <w:t>It should be noted that EO type-2 in target channel also is an optional feature.</w:t>
            </w:r>
          </w:p>
        </w:tc>
      </w:tr>
      <w:tr w:rsidR="00541200" w14:paraId="62AB8125" w14:textId="77777777">
        <w:tc>
          <w:tcPr>
            <w:tcW w:w="1413" w:type="dxa"/>
          </w:tcPr>
          <w:p w14:paraId="0DA4BA74"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0391A2AD"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51A729C" w14:textId="77777777" w:rsidR="00541200" w:rsidRDefault="00F7677D">
            <w:pPr>
              <w:widowControl w:val="0"/>
              <w:spacing w:before="60"/>
              <w:rPr>
                <w:rFonts w:eastAsia="Malgun Gothic"/>
                <w:lang w:val="en-US" w:eastAsia="ko-KR"/>
              </w:rPr>
            </w:pPr>
            <w:r>
              <w:rPr>
                <w:rFonts w:eastAsia="Malgun Gothic" w:hint="eastAsia"/>
                <w:lang w:val="en-US" w:eastAsia="ko-KR"/>
              </w:rPr>
              <w:t>We support FL proposal in general.</w:t>
            </w:r>
          </w:p>
        </w:tc>
      </w:tr>
      <w:tr w:rsidR="00541200" w14:paraId="1EF93C7C" w14:textId="77777777">
        <w:tc>
          <w:tcPr>
            <w:tcW w:w="1413" w:type="dxa"/>
          </w:tcPr>
          <w:p w14:paraId="688644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1F73257" w14:textId="77777777" w:rsidR="00541200" w:rsidRDefault="00541200">
            <w:pPr>
              <w:widowControl w:val="0"/>
              <w:spacing w:before="60"/>
              <w:rPr>
                <w:rFonts w:ascii="Times New Roman" w:eastAsiaTheme="minorEastAsia" w:hAnsi="Times New Roman"/>
              </w:rPr>
            </w:pPr>
          </w:p>
        </w:tc>
        <w:tc>
          <w:tcPr>
            <w:tcW w:w="6943" w:type="dxa"/>
          </w:tcPr>
          <w:p w14:paraId="0352EA7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It is unclear for the second bullet. the intention is to generate the EO-type-2 in the background channel according to companies’ implementation? If yes, the EO type-2 modelling is supported in background channel from the modelling perspective since the EO type-2 is an additional component in the channel model.</w:t>
            </w:r>
          </w:p>
        </w:tc>
      </w:tr>
      <w:tr w:rsidR="00541200" w14:paraId="51155A07" w14:textId="77777777">
        <w:tc>
          <w:tcPr>
            <w:tcW w:w="1413" w:type="dxa"/>
          </w:tcPr>
          <w:p w14:paraId="5A92317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57F8A6D" w14:textId="77777777" w:rsidR="00541200" w:rsidRDefault="00541200">
            <w:pPr>
              <w:widowControl w:val="0"/>
              <w:spacing w:before="60"/>
              <w:rPr>
                <w:rFonts w:eastAsiaTheme="minorEastAsia"/>
                <w:lang w:val="en-US" w:eastAsia="zh-CN"/>
              </w:rPr>
            </w:pPr>
          </w:p>
        </w:tc>
        <w:tc>
          <w:tcPr>
            <w:tcW w:w="6943" w:type="dxa"/>
          </w:tcPr>
          <w:p w14:paraId="78EE5149"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 remove our name from </w:t>
            </w:r>
            <w:r>
              <w:rPr>
                <w:rFonts w:eastAsiaTheme="minorEastAsia"/>
                <w:lang w:val="en-US" w:eastAsia="zh-CN"/>
              </w:rPr>
              <w:t>‘</w:t>
            </w:r>
            <w:r>
              <w:rPr>
                <w:rFonts w:eastAsiaTheme="minorEastAsia" w:hint="eastAsia"/>
                <w:lang w:val="en-US" w:eastAsia="zh-CN"/>
              </w:rPr>
              <w:t>Yes</w:t>
            </w:r>
            <w:r>
              <w:rPr>
                <w:rFonts w:eastAsiaTheme="minorEastAsia"/>
                <w:lang w:val="en-US" w:eastAsia="zh-CN"/>
              </w:rPr>
              <w:t>’</w:t>
            </w:r>
            <w:r>
              <w:rPr>
                <w:rFonts w:eastAsiaTheme="minorEastAsia" w:hint="eastAsia"/>
                <w:lang w:val="en-US" w:eastAsia="zh-CN"/>
              </w:rPr>
              <w:t xml:space="preserve"> camp, which is incorrectly captured)</w:t>
            </w:r>
          </w:p>
          <w:p w14:paraId="69B1479E" w14:textId="77777777" w:rsidR="00541200" w:rsidRDefault="00F7677D">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do not see the need or benefit of modeling it in background channel, even optional. In addition, we think current background channel already contain the impact of all </w:t>
            </w:r>
            <w:r>
              <w:rPr>
                <w:rFonts w:eastAsiaTheme="minorEastAsia"/>
                <w:lang w:val="en-US" w:eastAsia="zh-CN"/>
              </w:rPr>
              <w:t>environment</w:t>
            </w:r>
            <w:r>
              <w:rPr>
                <w:rFonts w:eastAsiaTheme="minorEastAsia" w:hint="eastAsia"/>
                <w:lang w:val="en-US" w:eastAsia="zh-CN"/>
              </w:rPr>
              <w:t xml:space="preserve"> objects.</w:t>
            </w:r>
          </w:p>
        </w:tc>
      </w:tr>
      <w:tr w:rsidR="00541200" w14:paraId="364A7BE0" w14:textId="77777777">
        <w:tc>
          <w:tcPr>
            <w:tcW w:w="1413" w:type="dxa"/>
          </w:tcPr>
          <w:p w14:paraId="3B2BB262"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672C66"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F1F13E2" w14:textId="77777777" w:rsidR="00541200" w:rsidRDefault="00F7677D">
            <w:pPr>
              <w:widowControl w:val="0"/>
              <w:spacing w:before="60"/>
              <w:rPr>
                <w:rFonts w:eastAsiaTheme="minorEastAsia"/>
                <w:lang w:val="en-US" w:eastAsia="zh-CN"/>
              </w:rPr>
            </w:pPr>
            <w:r>
              <w:rPr>
                <w:rFonts w:eastAsiaTheme="minorEastAsia"/>
                <w:lang w:val="en-US" w:eastAsia="zh-CN"/>
              </w:rPr>
              <w:t>No need to have EO Type-2 in the background channel</w:t>
            </w:r>
          </w:p>
        </w:tc>
      </w:tr>
      <w:tr w:rsidR="00541200" w14:paraId="49C94FC3" w14:textId="77777777">
        <w:tc>
          <w:tcPr>
            <w:tcW w:w="1413" w:type="dxa"/>
          </w:tcPr>
          <w:p w14:paraId="627F11BF" w14:textId="77777777" w:rsidR="00541200" w:rsidRDefault="00F7677D">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D8B044" w14:textId="77777777" w:rsidR="00541200" w:rsidRDefault="00F7677D">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6EEFF69" w14:textId="77777777" w:rsidR="00541200" w:rsidRDefault="00F7677D">
            <w:pPr>
              <w:widowControl w:val="0"/>
              <w:spacing w:before="60"/>
              <w:rPr>
                <w:rFonts w:eastAsiaTheme="minorEastAsia"/>
                <w:lang w:val="en-US" w:eastAsia="zh-CN"/>
              </w:rPr>
            </w:pPr>
            <w:r>
              <w:rPr>
                <w:rFonts w:eastAsiaTheme="minorEastAsia"/>
                <w:lang w:val="en-US" w:eastAsia="zh-CN"/>
              </w:rPr>
              <w:t>It is reasonable to consider the impact of EO type-2 on both target channel and background channel if EO type-2 is considered as an channel model component</w:t>
            </w:r>
          </w:p>
        </w:tc>
      </w:tr>
      <w:tr w:rsidR="00541200" w14:paraId="735548CF" w14:textId="77777777">
        <w:tc>
          <w:tcPr>
            <w:tcW w:w="1413" w:type="dxa"/>
          </w:tcPr>
          <w:p w14:paraId="4B05C5FA"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88F55E"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C39E00E" w14:textId="77777777" w:rsidR="00541200" w:rsidRDefault="00F7677D">
            <w:pPr>
              <w:widowControl w:val="0"/>
              <w:spacing w:before="60"/>
              <w:rPr>
                <w:rFonts w:eastAsiaTheme="minorEastAsia"/>
                <w:lang w:val="en-US" w:eastAsia="zh-CN"/>
              </w:rPr>
            </w:pPr>
            <w:r>
              <w:rPr>
                <w:rFonts w:eastAsiaTheme="minorEastAsia" w:hint="eastAsia"/>
                <w:lang w:val="en-US" w:eastAsia="zh-CN"/>
              </w:rPr>
              <w:t>We see problems when introducing Type-2 EO in background channel, as it increases the level of received power, which would be higher than that in the legacy communication channel without the presence of targets.</w:t>
            </w:r>
          </w:p>
        </w:tc>
      </w:tr>
      <w:tr w:rsidR="00541200" w14:paraId="18EF3444" w14:textId="77777777">
        <w:tc>
          <w:tcPr>
            <w:tcW w:w="1413" w:type="dxa"/>
          </w:tcPr>
          <w:p w14:paraId="29D7113B" w14:textId="77777777" w:rsidR="00541200" w:rsidRDefault="00F7677D">
            <w:pPr>
              <w:widowControl w:val="0"/>
              <w:spacing w:before="60"/>
              <w:rPr>
                <w:rFonts w:eastAsiaTheme="minorEastAsia"/>
                <w:lang w:val="en-US" w:eastAsia="zh-CN"/>
              </w:rPr>
            </w:pPr>
            <w:r>
              <w:t>Xiaomi</w:t>
            </w:r>
          </w:p>
        </w:tc>
        <w:tc>
          <w:tcPr>
            <w:tcW w:w="1276" w:type="dxa"/>
          </w:tcPr>
          <w:p w14:paraId="3ABCCACB" w14:textId="77777777" w:rsidR="00541200" w:rsidRDefault="00F7677D">
            <w:pPr>
              <w:widowControl w:val="0"/>
              <w:spacing w:before="60"/>
              <w:rPr>
                <w:rFonts w:eastAsiaTheme="minorEastAsia"/>
                <w:lang w:val="en-US" w:eastAsia="zh-CN"/>
              </w:rPr>
            </w:pPr>
            <w:r>
              <w:t>Yes</w:t>
            </w:r>
          </w:p>
        </w:tc>
        <w:tc>
          <w:tcPr>
            <w:tcW w:w="6943" w:type="dxa"/>
          </w:tcPr>
          <w:p w14:paraId="77BC96B9" w14:textId="77777777" w:rsidR="00541200" w:rsidRDefault="00F7677D">
            <w:pPr>
              <w:widowControl w:val="0"/>
              <w:spacing w:before="60"/>
              <w:rPr>
                <w:rFonts w:eastAsiaTheme="minorEastAsia"/>
                <w:lang w:val="en-US" w:eastAsia="zh-CN"/>
              </w:rPr>
            </w:pPr>
            <w:r>
              <w:t>Fine with the proposal.</w:t>
            </w:r>
          </w:p>
        </w:tc>
      </w:tr>
      <w:tr w:rsidR="00541200" w14:paraId="2174C521" w14:textId="77777777">
        <w:tc>
          <w:tcPr>
            <w:tcW w:w="1413" w:type="dxa"/>
          </w:tcPr>
          <w:p w14:paraId="2BB4CE53" w14:textId="77777777" w:rsidR="00541200" w:rsidRDefault="00F7677D">
            <w:pPr>
              <w:widowControl w:val="0"/>
              <w:spacing w:before="60"/>
            </w:pPr>
            <w:r>
              <w:rPr>
                <w:rFonts w:eastAsia="Yu Mincho" w:hint="eastAsia"/>
                <w:lang w:val="en-US" w:eastAsia="ja-JP"/>
              </w:rPr>
              <w:t>DOCOMO</w:t>
            </w:r>
          </w:p>
        </w:tc>
        <w:tc>
          <w:tcPr>
            <w:tcW w:w="1276" w:type="dxa"/>
          </w:tcPr>
          <w:p w14:paraId="525C13C7" w14:textId="77777777" w:rsidR="00541200" w:rsidRDefault="00F7677D">
            <w:pPr>
              <w:widowControl w:val="0"/>
              <w:spacing w:before="60"/>
            </w:pPr>
            <w:r>
              <w:rPr>
                <w:rFonts w:eastAsia="Yu Mincho" w:hint="eastAsia"/>
                <w:lang w:val="en-US" w:eastAsia="ja-JP"/>
              </w:rPr>
              <w:t>No</w:t>
            </w:r>
          </w:p>
        </w:tc>
        <w:tc>
          <w:tcPr>
            <w:tcW w:w="6943" w:type="dxa"/>
          </w:tcPr>
          <w:p w14:paraId="316F9A07" w14:textId="77777777" w:rsidR="00541200" w:rsidRDefault="00541200">
            <w:pPr>
              <w:widowControl w:val="0"/>
              <w:spacing w:before="60"/>
            </w:pPr>
          </w:p>
        </w:tc>
      </w:tr>
      <w:tr w:rsidR="00541200" w14:paraId="39902EE0" w14:textId="77777777">
        <w:tc>
          <w:tcPr>
            <w:tcW w:w="1413" w:type="dxa"/>
          </w:tcPr>
          <w:p w14:paraId="17BB3A83"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4C07DEC" w14:textId="77777777" w:rsidR="00541200" w:rsidRDefault="00F7677D">
            <w:pPr>
              <w:widowControl w:val="0"/>
              <w:spacing w:before="60"/>
              <w:rPr>
                <w:rFonts w:eastAsia="Yu Mincho"/>
                <w:lang w:val="en-US" w:eastAsia="ja-JP"/>
              </w:rPr>
            </w:pPr>
            <w:r>
              <w:rPr>
                <w:rFonts w:eastAsia="Yu Mincho"/>
                <w:lang w:val="en-US" w:eastAsia="ja-JP"/>
              </w:rPr>
              <w:t>No</w:t>
            </w:r>
          </w:p>
        </w:tc>
        <w:tc>
          <w:tcPr>
            <w:tcW w:w="6943" w:type="dxa"/>
          </w:tcPr>
          <w:p w14:paraId="67AB8167" w14:textId="77777777" w:rsidR="00541200" w:rsidRDefault="00F7677D">
            <w:pPr>
              <w:widowControl w:val="0"/>
              <w:spacing w:before="60"/>
            </w:pPr>
            <w:r>
              <w:t>As EO type 2 may change characteristics of the background channel, we support to include EO type 2 in the target channel only.</w:t>
            </w:r>
          </w:p>
        </w:tc>
      </w:tr>
      <w:tr w:rsidR="00541200" w14:paraId="31E8D804" w14:textId="77777777">
        <w:tc>
          <w:tcPr>
            <w:tcW w:w="1413" w:type="dxa"/>
          </w:tcPr>
          <w:p w14:paraId="6B6314C6" w14:textId="77777777" w:rsidR="00541200" w:rsidRDefault="00F7677D">
            <w:pPr>
              <w:spacing w:before="60"/>
              <w:rPr>
                <w:rFonts w:eastAsia="Yu Mincho"/>
                <w:lang w:eastAsia="ja-JP"/>
              </w:rPr>
            </w:pPr>
            <w:r>
              <w:rPr>
                <w:rFonts w:eastAsia="Yu Mincho" w:hint="eastAsia"/>
                <w:lang w:eastAsia="ja-JP"/>
              </w:rPr>
              <w:t>Spreadtrum</w:t>
            </w:r>
          </w:p>
        </w:tc>
        <w:tc>
          <w:tcPr>
            <w:tcW w:w="1276" w:type="dxa"/>
          </w:tcPr>
          <w:p w14:paraId="5320E21F" w14:textId="77777777" w:rsidR="00541200" w:rsidRDefault="00F7677D">
            <w:pPr>
              <w:spacing w:before="60"/>
              <w:rPr>
                <w:rFonts w:eastAsia="Yu Mincho"/>
                <w:lang w:eastAsia="ja-JP"/>
              </w:rPr>
            </w:pPr>
            <w:r>
              <w:rPr>
                <w:rFonts w:eastAsia="Yu Mincho"/>
                <w:lang w:eastAsia="ja-JP"/>
              </w:rPr>
              <w:t>Yes</w:t>
            </w:r>
          </w:p>
        </w:tc>
        <w:tc>
          <w:tcPr>
            <w:tcW w:w="6943" w:type="dxa"/>
          </w:tcPr>
          <w:p w14:paraId="2F8F9235" w14:textId="77777777" w:rsidR="00541200" w:rsidRDefault="00F7677D">
            <w:pPr>
              <w:spacing w:before="60"/>
            </w:pPr>
            <w:r>
              <w:rPr>
                <w:rFonts w:hint="eastAsia"/>
              </w:rPr>
              <w:t xml:space="preserve">Generally good with the proposal. Type-2 EO features strong specular reflections, and is potentially crucial for target tracking via sensing. Thus, configuration in the target channel should be supported. </w:t>
            </w:r>
          </w:p>
        </w:tc>
      </w:tr>
      <w:tr w:rsidR="00906CB7" w14:paraId="5CC87052" w14:textId="77777777" w:rsidTr="00906CB7">
        <w:tc>
          <w:tcPr>
            <w:tcW w:w="1413" w:type="dxa"/>
            <w:shd w:val="clear" w:color="auto" w:fill="FFC000"/>
          </w:tcPr>
          <w:p w14:paraId="1A8067A9" w14:textId="631EF302" w:rsidR="00906CB7" w:rsidRPr="00906CB7" w:rsidRDefault="00906CB7">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4B158A4C" w14:textId="77777777" w:rsidR="00906CB7" w:rsidRDefault="00906CB7">
            <w:pPr>
              <w:spacing w:before="60"/>
              <w:rPr>
                <w:rFonts w:eastAsia="Yu Mincho"/>
                <w:lang w:eastAsia="ja-JP"/>
              </w:rPr>
            </w:pPr>
          </w:p>
        </w:tc>
        <w:tc>
          <w:tcPr>
            <w:tcW w:w="6943" w:type="dxa"/>
          </w:tcPr>
          <w:p w14:paraId="14675F87" w14:textId="387203F5" w:rsidR="00906CB7" w:rsidRPr="00906CB7" w:rsidRDefault="00906CB7">
            <w:pPr>
              <w:spacing w:before="60"/>
              <w:rPr>
                <w:rFonts w:eastAsiaTheme="minorEastAsia"/>
                <w:lang w:eastAsia="zh-CN"/>
              </w:rPr>
            </w:pPr>
            <w:r>
              <w:rPr>
                <w:rFonts w:eastAsiaTheme="minorEastAsia" w:hint="eastAsia"/>
                <w:lang w:eastAsia="zh-CN"/>
              </w:rPr>
              <w:t>R</w:t>
            </w:r>
            <w:r>
              <w:rPr>
                <w:rFonts w:eastAsiaTheme="minorEastAsia"/>
                <w:lang w:eastAsia="zh-CN"/>
              </w:rPr>
              <w:t>evised in Thursday offline session</w:t>
            </w:r>
          </w:p>
        </w:tc>
      </w:tr>
    </w:tbl>
    <w:p w14:paraId="4CB3E659" w14:textId="468796B3" w:rsidR="00541200" w:rsidRDefault="00541200">
      <w:pPr>
        <w:tabs>
          <w:tab w:val="left" w:pos="0"/>
        </w:tabs>
        <w:rPr>
          <w:rFonts w:eastAsiaTheme="minorEastAsia"/>
          <w:lang w:val="en-US" w:eastAsia="zh-CN"/>
        </w:rPr>
      </w:pPr>
    </w:p>
    <w:p w14:paraId="5AAD2C83" w14:textId="4091957A" w:rsidR="00906CB7" w:rsidRDefault="00906CB7">
      <w:pPr>
        <w:tabs>
          <w:tab w:val="left" w:pos="0"/>
        </w:tabs>
        <w:rPr>
          <w:rFonts w:eastAsiaTheme="minorEastAsia"/>
          <w:lang w:val="en-US" w:eastAsia="zh-CN"/>
        </w:rPr>
      </w:pPr>
    </w:p>
    <w:p w14:paraId="6A956665" w14:textId="1B65B05B" w:rsidR="00906CB7" w:rsidRPr="00906CB7" w:rsidRDefault="00906CB7" w:rsidP="00906CB7">
      <w:pPr>
        <w:pStyle w:val="3"/>
        <w:numPr>
          <w:ilvl w:val="0"/>
          <w:numId w:val="0"/>
        </w:numPr>
        <w:ind w:left="720" w:hanging="720"/>
        <w:rPr>
          <w:szCs w:val="20"/>
        </w:rPr>
      </w:pPr>
      <w:r w:rsidRPr="00906CB7">
        <w:rPr>
          <w:szCs w:val="20"/>
          <w:highlight w:val="cyan"/>
        </w:rPr>
        <w:t>[FL3] Proposal 6.1-1</w:t>
      </w:r>
      <w:r>
        <w:rPr>
          <w:szCs w:val="20"/>
          <w:highlight w:val="cyan"/>
        </w:rPr>
        <w:t>-rev1</w:t>
      </w:r>
      <w:r w:rsidRPr="00906CB7">
        <w:rPr>
          <w:szCs w:val="20"/>
          <w:highlight w:val="cyan"/>
        </w:rPr>
        <w:t xml:space="preserve"> </w:t>
      </w:r>
    </w:p>
    <w:p w14:paraId="00862210" w14:textId="77777777" w:rsidR="00906CB7" w:rsidRPr="00906CB7" w:rsidRDefault="00906CB7" w:rsidP="00906CB7">
      <w:pPr>
        <w:pStyle w:val="aff4"/>
        <w:numPr>
          <w:ilvl w:val="0"/>
          <w:numId w:val="87"/>
        </w:numPr>
        <w:rPr>
          <w:rFonts w:eastAsiaTheme="minorEastAsia"/>
          <w:szCs w:val="20"/>
          <w:lang w:eastAsia="zh-CN"/>
        </w:rPr>
      </w:pPr>
      <w:r w:rsidRPr="00906CB7">
        <w:rPr>
          <w:rFonts w:eastAsiaTheme="minorEastAsia"/>
          <w:szCs w:val="20"/>
          <w:lang w:val="en-US" w:eastAsia="zh-CN"/>
        </w:rPr>
        <w:t>EO type-2 is</w:t>
      </w:r>
      <w:r w:rsidRPr="00906CB7">
        <w:rPr>
          <w:rFonts w:eastAsiaTheme="minorEastAsia"/>
          <w:szCs w:val="20"/>
          <w:lang w:eastAsia="zh-CN"/>
        </w:rPr>
        <w:t xml:space="preserve"> modelled in background channel if modelled in target channel</w:t>
      </w:r>
    </w:p>
    <w:p w14:paraId="34D56C79" w14:textId="77777777" w:rsidR="00906CB7"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Supported by: HW, LG, Lenovo, SS, ZTE, Sony</w:t>
      </w:r>
    </w:p>
    <w:p w14:paraId="7AAF1B52" w14:textId="77777777" w:rsidR="00906CB7" w:rsidRPr="00906CB7" w:rsidRDefault="00906CB7" w:rsidP="00906CB7">
      <w:pPr>
        <w:pStyle w:val="aff4"/>
        <w:numPr>
          <w:ilvl w:val="0"/>
          <w:numId w:val="87"/>
        </w:numPr>
        <w:rPr>
          <w:rFonts w:eastAsiaTheme="minorEastAsia"/>
          <w:szCs w:val="20"/>
          <w:lang w:eastAsia="zh-CN"/>
        </w:rPr>
      </w:pPr>
      <w:r w:rsidRPr="00906CB7">
        <w:rPr>
          <w:rFonts w:eastAsiaTheme="minorEastAsia"/>
          <w:szCs w:val="20"/>
          <w:lang w:val="en-US" w:eastAsia="zh-CN"/>
        </w:rPr>
        <w:t>EO type-2 is not</w:t>
      </w:r>
      <w:r w:rsidRPr="00906CB7">
        <w:rPr>
          <w:rFonts w:eastAsiaTheme="minorEastAsia"/>
          <w:szCs w:val="20"/>
          <w:lang w:eastAsia="zh-CN"/>
        </w:rPr>
        <w:t xml:space="preserve"> modelled in background channel</w:t>
      </w:r>
    </w:p>
    <w:p w14:paraId="2AB81B6E" w14:textId="77777777" w:rsidR="00906CB7" w:rsidRPr="00906CB7" w:rsidRDefault="00906CB7" w:rsidP="00906CB7">
      <w:pPr>
        <w:pStyle w:val="aff4"/>
        <w:numPr>
          <w:ilvl w:val="1"/>
          <w:numId w:val="87"/>
        </w:numPr>
        <w:rPr>
          <w:rFonts w:eastAsiaTheme="minorEastAsia"/>
          <w:szCs w:val="20"/>
          <w:lang w:eastAsia="zh-CN"/>
        </w:rPr>
      </w:pPr>
      <w:r w:rsidRPr="00906CB7">
        <w:rPr>
          <w:rFonts w:eastAsiaTheme="minorEastAsia"/>
          <w:szCs w:val="20"/>
          <w:lang w:eastAsia="zh-CN"/>
        </w:rPr>
        <w:t xml:space="preserve">Supported by: CATT, QC, vivo, SPRD, Ericsson, IDCC, DOCOMO, OPPO, Xiaomi, </w:t>
      </w:r>
    </w:p>
    <w:p w14:paraId="2C2034C6" w14:textId="77777777" w:rsidR="00906CB7" w:rsidRPr="00906CB7" w:rsidRDefault="00906CB7">
      <w:pPr>
        <w:tabs>
          <w:tab w:val="left" w:pos="0"/>
        </w:tabs>
        <w:rPr>
          <w:rFonts w:eastAsiaTheme="minorEastAsia"/>
          <w:lang w:eastAsia="zh-CN"/>
        </w:rPr>
      </w:pPr>
    </w:p>
    <w:p w14:paraId="2C98B674" w14:textId="77777777" w:rsidR="00541200" w:rsidRDefault="00F7677D">
      <w:pPr>
        <w:pStyle w:val="2"/>
        <w:tabs>
          <w:tab w:val="clear" w:pos="2552"/>
        </w:tabs>
      </w:pPr>
      <w:r>
        <w:lastRenderedPageBreak/>
        <w:t>[H] LOS condition considering EO type-2</w:t>
      </w:r>
    </w:p>
    <w:tbl>
      <w:tblPr>
        <w:tblStyle w:val="afd"/>
        <w:tblW w:w="0" w:type="auto"/>
        <w:tblLook w:val="04A0" w:firstRow="1" w:lastRow="0" w:firstColumn="1" w:lastColumn="0" w:noHBand="0" w:noVBand="1"/>
      </w:tblPr>
      <w:tblGrid>
        <w:gridCol w:w="9628"/>
      </w:tblGrid>
      <w:tr w:rsidR="00541200" w14:paraId="2466C6F4" w14:textId="77777777">
        <w:tc>
          <w:tcPr>
            <w:tcW w:w="9628" w:type="dxa"/>
          </w:tcPr>
          <w:p w14:paraId="799C5CF9" w14:textId="77777777" w:rsidR="00541200" w:rsidRDefault="00F7677D">
            <w:pPr>
              <w:pStyle w:val="4"/>
              <w:numPr>
                <w:ilvl w:val="0"/>
                <w:numId w:val="0"/>
              </w:numPr>
              <w:spacing w:before="0" w:after="0" w:line="240" w:lineRule="auto"/>
              <w:ind w:left="864" w:hanging="864"/>
              <w:outlineLvl w:val="3"/>
              <w:rPr>
                <w:highlight w:val="green"/>
              </w:rPr>
            </w:pPr>
            <w:r>
              <w:rPr>
                <w:highlight w:val="green"/>
              </w:rPr>
              <w:t>Agreement</w:t>
            </w:r>
          </w:p>
          <w:p w14:paraId="7EA7BEAE" w14:textId="77777777" w:rsidR="00541200" w:rsidRDefault="00F7677D">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044B0DBA" w14:textId="77777777" w:rsidR="00541200" w:rsidRDefault="00F7677D">
            <w:pPr>
              <w:pStyle w:val="aff4"/>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4E5A5D6E"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changes to the LOS probability defined in existing TRs</w:t>
            </w:r>
          </w:p>
          <w:p w14:paraId="7BBF1C06" w14:textId="77777777" w:rsidR="00541200" w:rsidRDefault="00F7677D">
            <w:pPr>
              <w:pStyle w:val="aff4"/>
              <w:numPr>
                <w:ilvl w:val="1"/>
                <w:numId w:val="109"/>
              </w:numPr>
              <w:spacing w:before="0" w:line="240" w:lineRule="auto"/>
              <w:rPr>
                <w:rFonts w:eastAsia="等线"/>
                <w:szCs w:val="20"/>
                <w:lang w:eastAsia="zh-CN"/>
              </w:rPr>
            </w:pPr>
            <w:r>
              <w:rPr>
                <w:rFonts w:eastAsia="等线"/>
                <w:szCs w:val="20"/>
                <w:lang w:eastAsia="zh-CN"/>
              </w:rPr>
              <w:t>FFS details on blockage by EO type-2</w:t>
            </w:r>
          </w:p>
          <w:p w14:paraId="6DA314ED" w14:textId="77777777" w:rsidR="00541200" w:rsidRDefault="00F7677D">
            <w:pPr>
              <w:numPr>
                <w:ilvl w:val="0"/>
                <w:numId w:val="109"/>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15EB460D" w14:textId="77777777" w:rsidR="00541200" w:rsidRDefault="00F7677D">
      <w:pPr>
        <w:spacing w:before="240" w:after="60"/>
        <w:rPr>
          <w:rFonts w:ascii="Arial" w:hAnsi="Arial" w:cs="Arial"/>
          <w:i/>
          <w:iCs/>
          <w:u w:val="single"/>
        </w:rPr>
      </w:pPr>
      <w:r>
        <w:rPr>
          <w:rFonts w:ascii="Arial" w:hAnsi="Arial" w:cs="Arial"/>
          <w:i/>
          <w:iCs/>
          <w:u w:val="single"/>
        </w:rPr>
        <w:t>S</w:t>
      </w:r>
      <w:r w:rsidRPr="00264724">
        <w:rPr>
          <w:rFonts w:ascii="Arial" w:hAnsi="Arial" w:cs="Arial"/>
          <w:i/>
          <w:iCs/>
          <w:color w:val="FF0000"/>
          <w:u w:val="single"/>
        </w:rPr>
        <w:t>um</w:t>
      </w:r>
      <w:r>
        <w:rPr>
          <w:rFonts w:ascii="Arial" w:hAnsi="Arial" w:cs="Arial"/>
          <w:i/>
          <w:iCs/>
          <w:u w:val="single"/>
        </w:rPr>
        <w:t>mary on company views</w:t>
      </w:r>
    </w:p>
    <w:p w14:paraId="7DEB182B" w14:textId="77777777" w:rsidR="00541200" w:rsidRDefault="00541200">
      <w:pPr>
        <w:tabs>
          <w:tab w:val="left" w:pos="0"/>
        </w:tabs>
        <w:rPr>
          <w:rFonts w:eastAsiaTheme="minorEastAsia"/>
          <w:lang w:val="en-US" w:eastAsia="zh-CN"/>
        </w:rPr>
      </w:pPr>
    </w:p>
    <w:p w14:paraId="73D53332" w14:textId="193F17A4"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sidRPr="00264724">
        <w:rPr>
          <w:rFonts w:eastAsiaTheme="minorEastAsia"/>
          <w:color w:val="FF0000"/>
          <w:lang w:val="en-US" w:eastAsia="zh-CN"/>
        </w:rPr>
        <w:t>HW</w:t>
      </w:r>
      <w:r>
        <w:rPr>
          <w:rFonts w:eastAsiaTheme="minorEastAsia"/>
          <w:color w:val="FFC000"/>
          <w:lang w:val="en-US" w:eastAsia="zh-CN"/>
        </w:rPr>
        <w:t xml:space="preserve">, Nokia, </w:t>
      </w:r>
      <w:r w:rsidRPr="00264724">
        <w:rPr>
          <w:rFonts w:eastAsiaTheme="minorEastAsia"/>
          <w:color w:val="FF0000"/>
          <w:lang w:val="en-US" w:eastAsia="zh-CN"/>
        </w:rPr>
        <w:t>QC</w:t>
      </w:r>
      <w:r>
        <w:rPr>
          <w:rFonts w:eastAsiaTheme="minorEastAsia"/>
          <w:color w:val="FF0000"/>
          <w:lang w:val="en-US" w:eastAsia="zh-CN"/>
        </w:rPr>
        <w:t>, BUPT</w:t>
      </w:r>
      <w:r>
        <w:rPr>
          <w:rFonts w:eastAsiaTheme="minorEastAsia"/>
          <w:color w:val="FFC000"/>
          <w:lang w:val="en-US" w:eastAsia="zh-CN"/>
        </w:rPr>
        <w:t>, Panasonic,</w:t>
      </w:r>
      <w:r>
        <w:rPr>
          <w:color w:val="FFC000"/>
        </w:rPr>
        <w:t xml:space="preserve"> </w:t>
      </w:r>
      <w:r w:rsidRPr="00264724">
        <w:rPr>
          <w:color w:val="FF0000"/>
        </w:rPr>
        <w:t>LGE</w:t>
      </w:r>
      <w:r>
        <w:rPr>
          <w:color w:val="FF0000"/>
        </w:rPr>
        <w:t>, Samsung</w:t>
      </w:r>
      <w:r>
        <w:rPr>
          <w:color w:val="FFC000"/>
        </w:rPr>
        <w:t>, HW, Nokia,</w:t>
      </w:r>
      <w:r>
        <w:rPr>
          <w:rFonts w:eastAsiaTheme="minorEastAsia"/>
          <w:color w:val="FFC000"/>
          <w:lang w:eastAsia="zh-CN"/>
        </w:rPr>
        <w:t xml:space="preserve"> ZTE, </w:t>
      </w:r>
      <w:r>
        <w:rPr>
          <w:rFonts w:eastAsia="等线"/>
          <w:color w:val="FFC000"/>
          <w:lang w:eastAsia="zh-CN"/>
        </w:rPr>
        <w:t>E</w:t>
      </w:r>
      <w:r>
        <w:rPr>
          <w:color w:val="FFC000"/>
        </w:rPr>
        <w:t xml:space="preserve">URECOM, LGE, </w:t>
      </w:r>
      <w:r w:rsidRPr="00264724">
        <w:rPr>
          <w:color w:val="FF0000"/>
        </w:rPr>
        <w:t>Xiaomi</w:t>
      </w:r>
      <w:r>
        <w:rPr>
          <w:color w:val="FFC000"/>
        </w:rPr>
        <w:t xml:space="preserve">, Apple, </w:t>
      </w:r>
      <w:r w:rsidRPr="00264724">
        <w:rPr>
          <w:color w:val="FF0000"/>
        </w:rPr>
        <w:t>Spreadtrum</w:t>
      </w:r>
      <w:r>
        <w:rPr>
          <w:color w:val="FFC000"/>
        </w:rPr>
        <w:t>, CT, Sony, MTK, NVIDIA</w:t>
      </w:r>
    </w:p>
    <w:p w14:paraId="5519F22F"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5F6CDA00" w14:textId="5EB18415"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w:t>
      </w:r>
      <w:r w:rsidRPr="00264724">
        <w:rPr>
          <w:rFonts w:eastAsiaTheme="minorEastAsia"/>
          <w:color w:val="FF0000"/>
          <w:lang w:val="en-US" w:eastAsia="zh-CN"/>
        </w:rPr>
        <w:t>IDC</w:t>
      </w:r>
      <w:r>
        <w:rPr>
          <w:rFonts w:eastAsiaTheme="minorEastAsia"/>
          <w:color w:val="FFC000"/>
          <w:lang w:val="en-US" w:eastAsia="zh-CN"/>
        </w:rPr>
        <w:t xml:space="preserve">, </w:t>
      </w:r>
      <w:r w:rsidRPr="00264724">
        <w:rPr>
          <w:rFonts w:eastAsiaTheme="minorEastAsia"/>
          <w:color w:val="FF0000"/>
          <w:lang w:val="en-US" w:eastAsia="zh-CN"/>
        </w:rPr>
        <w:t>DOCOMO</w:t>
      </w:r>
      <w:r>
        <w:rPr>
          <w:rFonts w:eastAsiaTheme="minorEastAsia"/>
          <w:color w:val="FFC000"/>
          <w:lang w:val="en-US" w:eastAsia="zh-CN"/>
        </w:rPr>
        <w:t xml:space="preserve">, </w:t>
      </w:r>
      <w:r w:rsidRPr="00264724">
        <w:rPr>
          <w:color w:val="FF0000"/>
        </w:rPr>
        <w:t>Ericsso</w:t>
      </w:r>
      <w:r w:rsidRPr="00264724">
        <w:rPr>
          <w:rFonts w:eastAsia="等线"/>
          <w:color w:val="FF0000"/>
          <w:lang w:eastAsia="zh-CN"/>
        </w:rPr>
        <w:t>n</w:t>
      </w:r>
      <w:r>
        <w:rPr>
          <w:rFonts w:eastAsia="等线"/>
          <w:color w:val="FFC000"/>
          <w:lang w:eastAsia="zh-CN"/>
        </w:rPr>
        <w:t>, IDC,</w:t>
      </w:r>
      <w:r>
        <w:rPr>
          <w:color w:val="FFC000"/>
        </w:rPr>
        <w:t xml:space="preserve"> </w:t>
      </w:r>
      <w:r w:rsidRPr="00264724">
        <w:rPr>
          <w:rFonts w:eastAsia="等线"/>
          <w:color w:val="FF0000"/>
          <w:lang w:eastAsia="zh-CN"/>
        </w:rPr>
        <w:t>CATT</w:t>
      </w:r>
      <w:r>
        <w:rPr>
          <w:rFonts w:eastAsia="等线"/>
          <w:color w:val="FF0000"/>
          <w:lang w:eastAsia="zh-CN"/>
        </w:rPr>
        <w:t>, SK Telecom</w:t>
      </w:r>
      <w:r>
        <w:rPr>
          <w:rFonts w:eastAsia="等线"/>
          <w:color w:val="FFC000"/>
          <w:lang w:eastAsia="zh-CN"/>
        </w:rPr>
        <w:t>,</w:t>
      </w:r>
      <w:r>
        <w:rPr>
          <w:rFonts w:eastAsiaTheme="minorEastAsia"/>
          <w:color w:val="FFC000"/>
          <w:lang w:val="en-US" w:eastAsia="zh-CN"/>
        </w:rPr>
        <w:t xml:space="preserve"> Tejas</w:t>
      </w:r>
    </w:p>
    <w:p w14:paraId="6DF42589" w14:textId="086EC42A"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1C682CBE" w14:textId="77777777" w:rsidR="00264724" w:rsidRDefault="00264724" w:rsidP="00264724">
      <w:pPr>
        <w:pStyle w:val="aff4"/>
        <w:numPr>
          <w:ilvl w:val="0"/>
          <w:numId w:val="110"/>
        </w:numPr>
        <w:tabs>
          <w:tab w:val="left" w:pos="0"/>
        </w:tabs>
        <w:rPr>
          <w:rFonts w:eastAsiaTheme="minorEastAsia"/>
          <w:lang w:val="en-US" w:eastAsia="zh-CN"/>
        </w:rPr>
      </w:pPr>
    </w:p>
    <w:p w14:paraId="4A50FC6B" w14:textId="77777777" w:rsidR="00264724" w:rsidRDefault="00264724" w:rsidP="00264724">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FFC000"/>
          <w:lang w:val="en-US" w:eastAsia="zh-CN"/>
        </w:rPr>
        <w:t>HW, Nokia, QC, Panasonic,</w:t>
      </w:r>
      <w:r>
        <w:rPr>
          <w:color w:val="FFC000"/>
        </w:rPr>
        <w:t xml:space="preserve"> LGE, HW, Nokia,</w:t>
      </w:r>
      <w:r>
        <w:rPr>
          <w:rFonts w:eastAsiaTheme="minorEastAsia"/>
          <w:color w:val="FFC000"/>
          <w:lang w:eastAsia="zh-CN"/>
        </w:rPr>
        <w:t xml:space="preserve"> ZTE, </w:t>
      </w:r>
      <w:r>
        <w:rPr>
          <w:rFonts w:eastAsia="等线"/>
          <w:color w:val="FFC000"/>
          <w:lang w:eastAsia="zh-CN"/>
        </w:rPr>
        <w:t>E</w:t>
      </w:r>
      <w:r>
        <w:rPr>
          <w:color w:val="FFC000"/>
        </w:rPr>
        <w:t>URECOM, LGE, [SS], Xiaomi, Apple, Spreadtrum, CT, Sony, MTK, NVIDIA</w:t>
      </w:r>
    </w:p>
    <w:p w14:paraId="1FF07442"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FFC000"/>
          <w:lang w:val="en-US" w:eastAsia="zh-CN"/>
        </w:rPr>
        <w:t xml:space="preserve">HW, Panasonic, Sony, </w:t>
      </w:r>
      <w:r>
        <w:rPr>
          <w:rFonts w:eastAsia="等线"/>
          <w:color w:val="FFC000"/>
          <w:lang w:eastAsia="zh-CN"/>
        </w:rPr>
        <w:t>E</w:t>
      </w:r>
      <w:r>
        <w:rPr>
          <w:color w:val="FFC000"/>
        </w:rPr>
        <w:t>URECOM</w:t>
      </w:r>
    </w:p>
    <w:p w14:paraId="66A8C438" w14:textId="77777777" w:rsidR="00264724" w:rsidRDefault="00264724" w:rsidP="00264724">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piton B:</w:t>
      </w:r>
      <w:r>
        <w:rPr>
          <w:rFonts w:eastAsiaTheme="minorEastAsia"/>
          <w:color w:val="FFC000"/>
          <w:lang w:val="en-US" w:eastAsia="zh-CN"/>
        </w:rPr>
        <w:t xml:space="preserve"> </w:t>
      </w:r>
      <w:r>
        <w:rPr>
          <w:rFonts w:eastAsia="等线"/>
          <w:color w:val="FFC000"/>
          <w:lang w:eastAsia="zh-CN"/>
        </w:rPr>
        <w:t xml:space="preserve">Lenovo, </w:t>
      </w:r>
      <w:r>
        <w:rPr>
          <w:rFonts w:eastAsiaTheme="minorEastAsia"/>
          <w:color w:val="FFC000"/>
          <w:lang w:val="en-US" w:eastAsia="zh-CN"/>
        </w:rPr>
        <w:t xml:space="preserve">CATT, IDC, DOCOMO, </w:t>
      </w:r>
      <w:r>
        <w:rPr>
          <w:color w:val="FFC000"/>
        </w:rPr>
        <w:t>Ericsso</w:t>
      </w:r>
      <w:r>
        <w:rPr>
          <w:rFonts w:eastAsia="等线"/>
          <w:color w:val="FFC000"/>
          <w:lang w:eastAsia="zh-CN"/>
        </w:rPr>
        <w:t>n, IDC,</w:t>
      </w:r>
      <w:r>
        <w:rPr>
          <w:color w:val="FFC000"/>
        </w:rPr>
        <w:t xml:space="preserve"> </w:t>
      </w:r>
      <w:r>
        <w:rPr>
          <w:rFonts w:eastAsia="等线"/>
          <w:color w:val="FFC000"/>
          <w:lang w:eastAsia="zh-CN"/>
        </w:rPr>
        <w:t>CATT,</w:t>
      </w:r>
      <w:r>
        <w:rPr>
          <w:rFonts w:eastAsiaTheme="minorEastAsia"/>
          <w:color w:val="FFC000"/>
          <w:lang w:val="en-US" w:eastAsia="zh-CN"/>
        </w:rPr>
        <w:t xml:space="preserve"> Tejas</w:t>
      </w:r>
    </w:p>
    <w:p w14:paraId="737C73AE" w14:textId="77777777" w:rsidR="00264724" w:rsidRDefault="00264724" w:rsidP="00264724">
      <w:pPr>
        <w:pStyle w:val="aff4"/>
        <w:numPr>
          <w:ilvl w:val="0"/>
          <w:numId w:val="110"/>
        </w:numPr>
        <w:tabs>
          <w:tab w:val="left" w:pos="0"/>
        </w:tabs>
        <w:rPr>
          <w:rFonts w:eastAsiaTheme="minorEastAsia"/>
          <w:lang w:val="en-US" w:eastAsia="zh-CN"/>
        </w:rPr>
      </w:pPr>
      <w:r>
        <w:rPr>
          <w:rFonts w:eastAsiaTheme="minorEastAsia" w:hint="eastAsia"/>
          <w:lang w:val="en-US" w:eastAsia="zh-CN"/>
        </w:rPr>
        <w:t>Type-2 EO has no impact on LOS/NLOS condition</w:t>
      </w:r>
    </w:p>
    <w:p w14:paraId="40F54677" w14:textId="77777777" w:rsidR="00541200" w:rsidRPr="00264724" w:rsidRDefault="00541200">
      <w:pPr>
        <w:rPr>
          <w:rFonts w:eastAsiaTheme="minorEastAsia"/>
          <w:b/>
          <w:i/>
          <w:sz w:val="22"/>
          <w:szCs w:val="22"/>
          <w:lang w:val="en-US" w:eastAsia="zh-CN"/>
        </w:rPr>
      </w:pPr>
    </w:p>
    <w:p w14:paraId="1C9D10C9" w14:textId="77777777" w:rsidR="00541200" w:rsidRDefault="00F7677D">
      <w:pPr>
        <w:tabs>
          <w:tab w:val="left" w:pos="0"/>
        </w:tabs>
        <w:rPr>
          <w:rFonts w:eastAsiaTheme="minorEastAsia"/>
          <w:b/>
          <w:i/>
          <w:szCs w:val="20"/>
          <w:lang w:eastAsia="zh-CN"/>
        </w:rPr>
      </w:pPr>
      <w:r>
        <w:rPr>
          <w:rFonts w:eastAsiaTheme="minorEastAsia" w:hint="eastAsia"/>
          <w:color w:val="FFC000"/>
          <w:szCs w:val="20"/>
          <w:lang w:val="en-US" w:eastAsia="zh-CN"/>
        </w:rPr>
        <w:t>H</w:t>
      </w:r>
      <w:r>
        <w:rPr>
          <w:rFonts w:eastAsiaTheme="minorEastAsia"/>
          <w:color w:val="FFC000"/>
          <w:szCs w:val="20"/>
          <w:lang w:val="en-US" w:eastAsia="zh-CN"/>
        </w:rPr>
        <w:t>W:</w:t>
      </w:r>
      <w:r>
        <w:rPr>
          <w:rFonts w:eastAsiaTheme="minorEastAsia"/>
          <w:bCs/>
          <w:iCs/>
          <w:szCs w:val="20"/>
          <w:lang w:eastAsia="zh-CN"/>
        </w:rPr>
        <w:t xml:space="preserve"> The EO type2 as a large and stationary building should not be defined as a blocker according to the blockage model in TR38.901.</w:t>
      </w:r>
    </w:p>
    <w:p w14:paraId="5099A26B" w14:textId="77777777" w:rsidR="00541200" w:rsidRDefault="00F7677D">
      <w:r>
        <w:rPr>
          <w:rFonts w:eastAsiaTheme="minorEastAsia"/>
          <w:color w:val="FFC000"/>
          <w:lang w:val="en-US" w:eastAsia="zh-CN"/>
        </w:rPr>
        <w:t xml:space="preserve">E//: </w:t>
      </w:r>
      <w:r>
        <w:rPr>
          <w:rFonts w:hint="eastAsia"/>
        </w:rPr>
        <w:t>The legacy soft LOS state is applicable to ISAC channel model</w:t>
      </w:r>
    </w:p>
    <w:p w14:paraId="30F8D3F0" w14:textId="77777777" w:rsidR="00541200" w:rsidRDefault="00F7677D">
      <w:pPr>
        <w:tabs>
          <w:tab w:val="left" w:pos="0"/>
        </w:tabs>
        <w:rPr>
          <w:rFonts w:eastAsiaTheme="minorEastAsia"/>
          <w:lang w:val="en-US" w:eastAsia="zh-CN"/>
        </w:rPr>
      </w:pPr>
      <w:r>
        <w:rPr>
          <w:rFonts w:eastAsiaTheme="minorEastAsia"/>
          <w:color w:val="FFC000"/>
          <w:lang w:val="en-US" w:eastAsia="zh-CN"/>
        </w:rPr>
        <w:t>E//:</w:t>
      </w:r>
      <w:r>
        <w:rPr>
          <w:rFonts w:eastAsiaTheme="minorEastAsia"/>
          <w:lang w:val="en-US" w:eastAsia="zh-CN"/>
        </w:rPr>
        <w:t xml:space="preserve"> </w:t>
      </w:r>
    </w:p>
    <w:p w14:paraId="54E77BB2"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B is in line with existing procedure for blocking in TR 38.901, where the blocking does not change the LOS state.</w:t>
      </w:r>
    </w:p>
    <w:p w14:paraId="4F814FE1"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With Option A, the spatial consistency between BS-target link and BS-UE channel is broken, when the target and UE are close to each other</w:t>
      </w:r>
    </w:p>
    <w:p w14:paraId="2EE23A04"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w:t>
      </w:r>
    </w:p>
    <w:p w14:paraId="37D865AC" w14:textId="77777777" w:rsidR="00541200" w:rsidRDefault="00F7677D">
      <w:pPr>
        <w:pStyle w:val="aff4"/>
        <w:numPr>
          <w:ilvl w:val="0"/>
          <w:numId w:val="111"/>
        </w:numPr>
        <w:tabs>
          <w:tab w:val="left" w:pos="0"/>
        </w:tabs>
        <w:rPr>
          <w:rFonts w:eastAsiaTheme="minorEastAsia"/>
          <w:lang w:val="en-US" w:eastAsia="zh-CN"/>
        </w:rPr>
      </w:pPr>
      <w:r>
        <w:rPr>
          <w:rFonts w:eastAsiaTheme="minorEastAsia"/>
          <w:lang w:val="en-US" w:eastAsia="zh-CN"/>
        </w:rPr>
        <w:t>Option A is more suitable for the map-based hybrid channel model or ray-tracing than the stochastic channel stated in section 7.5 of 38.901</w:t>
      </w:r>
    </w:p>
    <w:p w14:paraId="03C1567F" w14:textId="77777777" w:rsidR="00541200" w:rsidRDefault="00541200">
      <w:pPr>
        <w:rPr>
          <w:rFonts w:eastAsiaTheme="minorEastAsia"/>
          <w:lang w:eastAsia="zh-CN"/>
        </w:rPr>
      </w:pPr>
    </w:p>
    <w:p w14:paraId="2B2005E7" w14:textId="185121F6"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make a complete proposal, Option A is revised based on the comments from proponent companies.  Please each company provide your preferred option. Down selection should be done in RAN1 #120bis.</w:t>
      </w:r>
    </w:p>
    <w:p w14:paraId="7B9096C2" w14:textId="77777777" w:rsidR="00906CB7" w:rsidRDefault="00906CB7">
      <w:pPr>
        <w:tabs>
          <w:tab w:val="left" w:pos="0"/>
        </w:tabs>
        <w:rPr>
          <w:rFonts w:eastAsiaTheme="minorEastAsia"/>
          <w:lang w:val="en-US" w:eastAsia="zh-CN"/>
        </w:rPr>
      </w:pPr>
    </w:p>
    <w:bookmarkEnd w:id="168"/>
    <w:p w14:paraId="068F3880" w14:textId="290CBEF4" w:rsidR="00541200" w:rsidRDefault="00F7677D" w:rsidP="00906CB7">
      <w:pPr>
        <w:tabs>
          <w:tab w:val="left" w:pos="0"/>
        </w:tabs>
        <w:rPr>
          <w:highlight w:val="yellow"/>
        </w:rPr>
      </w:pPr>
      <w:r>
        <w:rPr>
          <w:highlight w:val="yellow"/>
        </w:rPr>
        <w:t>[FL</w:t>
      </w:r>
      <w:r w:rsidR="00C70BCA">
        <w:rPr>
          <w:highlight w:val="yellow"/>
        </w:rPr>
        <w:t>3</w:t>
      </w:r>
      <w:r>
        <w:rPr>
          <w:highlight w:val="yellow"/>
        </w:rPr>
        <w:t xml:space="preserve">] Proposal 6.2-1 </w:t>
      </w:r>
    </w:p>
    <w:p w14:paraId="3F774836" w14:textId="77777777" w:rsidR="00541200" w:rsidRDefault="00F7677D">
      <w:pPr>
        <w:rPr>
          <w:rFonts w:eastAsia="等线"/>
          <w:szCs w:val="20"/>
          <w:lang w:eastAsia="zh-CN"/>
        </w:rPr>
      </w:pPr>
      <w:r>
        <w:rPr>
          <w:rFonts w:eastAsia="等线"/>
          <w:szCs w:val="20"/>
          <w:lang w:eastAsia="zh-CN"/>
        </w:rPr>
        <w:t xml:space="preserve">Down-select in RAN1#120bis one option from the following two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5E1A24EB" w14:textId="77777777" w:rsidR="00541200" w:rsidRDefault="00F7677D">
      <w:pPr>
        <w:pStyle w:val="aff4"/>
        <w:numPr>
          <w:ilvl w:val="0"/>
          <w:numId w:val="32"/>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2C073B64"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changes to the LOS probability defined in existing TRs</w:t>
      </w:r>
    </w:p>
    <w:p w14:paraId="2C7E3403" w14:textId="77777777" w:rsidR="00541200" w:rsidRDefault="00F7677D">
      <w:pPr>
        <w:pStyle w:val="aff4"/>
        <w:numPr>
          <w:ilvl w:val="1"/>
          <w:numId w:val="32"/>
        </w:numPr>
        <w:tabs>
          <w:tab w:val="left" w:pos="0"/>
        </w:tabs>
        <w:rPr>
          <w:rFonts w:eastAsia="等线"/>
          <w:strike/>
          <w:color w:val="FF0000"/>
          <w:szCs w:val="20"/>
          <w:lang w:eastAsia="zh-CN"/>
        </w:rPr>
      </w:pPr>
      <w:r>
        <w:rPr>
          <w:rFonts w:eastAsia="等线"/>
          <w:strike/>
          <w:color w:val="FF0000"/>
          <w:szCs w:val="20"/>
          <w:lang w:eastAsia="zh-CN"/>
        </w:rPr>
        <w:t>FFS details on blockage by EO type-2</w:t>
      </w:r>
    </w:p>
    <w:p w14:paraId="009E11EA" w14:textId="77777777" w:rsidR="00541200" w:rsidRDefault="00F7677D">
      <w:pPr>
        <w:pStyle w:val="aff4"/>
        <w:numPr>
          <w:ilvl w:val="0"/>
          <w:numId w:val="32"/>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4B21E1AC" w14:textId="77777777" w:rsidR="00541200" w:rsidRDefault="00F7677D">
      <w:pPr>
        <w:rPr>
          <w:rFonts w:eastAsia="等线"/>
          <w:color w:val="FF0000"/>
          <w:szCs w:val="20"/>
          <w:lang w:eastAsia="zh-CN"/>
        </w:rPr>
      </w:pPr>
      <w:r>
        <w:rPr>
          <w:rFonts w:eastAsia="等线"/>
          <w:color w:val="FF0000"/>
          <w:szCs w:val="20"/>
          <w:lang w:eastAsia="zh-CN"/>
        </w:rPr>
        <w:t xml:space="preserve">Note: If EO type-2 is agreed to be modelled in background channel, the agreed option is extended to LOS conditioin determination for background channel. </w:t>
      </w:r>
    </w:p>
    <w:p w14:paraId="6DDB6F0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134"/>
        <w:gridCol w:w="7085"/>
      </w:tblGrid>
      <w:tr w:rsidR="00541200" w14:paraId="3200C89C" w14:textId="77777777">
        <w:tc>
          <w:tcPr>
            <w:tcW w:w="1413" w:type="dxa"/>
            <w:shd w:val="clear" w:color="auto" w:fill="D9E2F3" w:themeFill="accent1" w:themeFillTint="33"/>
          </w:tcPr>
          <w:p w14:paraId="163E77C5"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75858486" w14:textId="77777777" w:rsidR="00541200" w:rsidRDefault="00F7677D">
            <w:pPr>
              <w:widowControl w:val="0"/>
              <w:spacing w:before="60"/>
              <w:rPr>
                <w:rFonts w:eastAsiaTheme="minorEastAsia"/>
                <w:b/>
                <w:bCs/>
                <w:lang w:eastAsia="zh-CN"/>
              </w:rPr>
            </w:pPr>
            <w:r>
              <w:rPr>
                <w:rFonts w:eastAsiaTheme="minorEastAsia"/>
                <w:b/>
                <w:bCs/>
                <w:lang w:eastAsia="zh-CN"/>
              </w:rPr>
              <w:t>Option A/B</w:t>
            </w:r>
          </w:p>
        </w:tc>
        <w:tc>
          <w:tcPr>
            <w:tcW w:w="7085" w:type="dxa"/>
            <w:shd w:val="clear" w:color="auto" w:fill="D9E2F3" w:themeFill="accent1" w:themeFillTint="33"/>
          </w:tcPr>
          <w:p w14:paraId="1E39FF3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4F21E09" w14:textId="77777777">
        <w:tc>
          <w:tcPr>
            <w:tcW w:w="1413" w:type="dxa"/>
          </w:tcPr>
          <w:p w14:paraId="631CC42A"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134" w:type="dxa"/>
          </w:tcPr>
          <w:p w14:paraId="619E61A3"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14149704"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Support </w:t>
            </w:r>
            <w:r>
              <w:rPr>
                <w:rFonts w:eastAsia="Malgun Gothic"/>
                <w:lang w:val="en-US" w:eastAsia="ko-KR"/>
              </w:rPr>
              <w:t>option</w:t>
            </w:r>
            <w:r>
              <w:rPr>
                <w:rFonts w:eastAsia="Malgun Gothic" w:hint="eastAsia"/>
                <w:lang w:val="en-US" w:eastAsia="ko-KR"/>
              </w:rPr>
              <w:t xml:space="preserve"> </w:t>
            </w:r>
            <w:r>
              <w:rPr>
                <w:rFonts w:eastAsia="Malgun Gothic"/>
                <w:lang w:val="en-US" w:eastAsia="ko-KR"/>
              </w:rPr>
              <w:t>A</w:t>
            </w:r>
          </w:p>
        </w:tc>
      </w:tr>
      <w:tr w:rsidR="00541200" w14:paraId="25D8468A" w14:textId="77777777">
        <w:tc>
          <w:tcPr>
            <w:tcW w:w="1413" w:type="dxa"/>
          </w:tcPr>
          <w:p w14:paraId="0777383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134" w:type="dxa"/>
          </w:tcPr>
          <w:p w14:paraId="03B4035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w:t>
            </w:r>
          </w:p>
        </w:tc>
        <w:tc>
          <w:tcPr>
            <w:tcW w:w="7085" w:type="dxa"/>
          </w:tcPr>
          <w:p w14:paraId="2BF0583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want to clarify the definition of NLOS and blockage.</w:t>
            </w:r>
          </w:p>
          <w:p w14:paraId="3E757114" w14:textId="77777777" w:rsidR="00541200" w:rsidRDefault="00F7677D">
            <w:pPr>
              <w:widowControl w:val="0"/>
              <w:spacing w:before="60"/>
              <w:rPr>
                <w:rFonts w:ascii="Times New Roman" w:eastAsiaTheme="minorEastAsia" w:hAnsi="Times New Roman"/>
                <w:b/>
              </w:rPr>
            </w:pPr>
            <w:r>
              <w:rPr>
                <w:rFonts w:ascii="Times New Roman" w:eastAsiaTheme="minorEastAsia" w:hAnsi="Times New Roman"/>
                <w:b/>
              </w:rPr>
              <w:t>NLOS condition:</w:t>
            </w:r>
          </w:p>
          <w:p w14:paraId="3A7FD519"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lastRenderedPageBreak/>
              <w:t xml:space="preserve">In the agreement in RAN1 #116bis, the NLOS condition is defined as there only exist non-line of sight rays between Tx/Rx and target. </w:t>
            </w:r>
          </w:p>
          <w:p w14:paraId="551EE8D6" w14:textId="77777777" w:rsidR="00541200" w:rsidRDefault="00F7677D">
            <w:pPr>
              <w:pStyle w:val="aff4"/>
              <w:numPr>
                <w:ilvl w:val="0"/>
                <w:numId w:val="112"/>
              </w:numPr>
              <w:suppressAutoHyphens w:val="0"/>
              <w:snapToGrid w:val="0"/>
              <w:spacing w:after="120" w:line="276" w:lineRule="auto"/>
              <w:rPr>
                <w:rFonts w:ascii="Times New Roman" w:eastAsiaTheme="minorEastAsia" w:hAnsi="Times New Roman"/>
                <w:sz w:val="22"/>
                <w:szCs w:val="22"/>
              </w:rPr>
            </w:pPr>
            <w:r>
              <w:rPr>
                <w:rFonts w:ascii="Times New Roman" w:eastAsiaTheme="minorEastAsia" w:hAnsi="Times New Roman"/>
                <w:sz w:val="22"/>
                <w:szCs w:val="22"/>
              </w:rPr>
              <w:t xml:space="preserve">In the TR37.885 section 6.2 </w:t>
            </w:r>
          </w:p>
          <w:p w14:paraId="1DD741E5" w14:textId="77777777" w:rsidR="00541200" w:rsidRDefault="00F7677D">
            <w:pPr>
              <w:overflowPunct w:val="0"/>
              <w:autoSpaceDE w:val="0"/>
              <w:autoSpaceDN w:val="0"/>
              <w:adjustRightInd w:val="0"/>
              <w:spacing w:line="276" w:lineRule="auto"/>
              <w:ind w:leftChars="200" w:left="400"/>
              <w:textAlignment w:val="baseline"/>
              <w:rPr>
                <w:rFonts w:ascii="Times New Roman" w:hAnsi="Times New Roman"/>
                <w:lang w:eastAsia="ko-KR"/>
              </w:rPr>
            </w:pPr>
            <w:r>
              <w:rPr>
                <w:rFonts w:ascii="Times New Roman" w:hAnsi="Times New Roman"/>
                <w:lang w:eastAsia="ko-KR"/>
              </w:rPr>
              <w:t xml:space="preserve">The V2V sidelink channel is modeled according to the following three states: </w:t>
            </w:r>
          </w:p>
          <w:p w14:paraId="6607B419"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LOS:</w:t>
            </w:r>
          </w:p>
          <w:p w14:paraId="50950EFA" w14:textId="77777777" w:rsidR="00541200" w:rsidRDefault="00F7677D">
            <w:pPr>
              <w:pStyle w:val="B2"/>
              <w:spacing w:line="276" w:lineRule="auto"/>
              <w:ind w:leftChars="483" w:left="1250"/>
              <w:rPr>
                <w:lang w:eastAsia="ko-KR"/>
              </w:rPr>
            </w:pPr>
            <w:r>
              <w:rPr>
                <w:lang w:eastAsia="ko-KR"/>
              </w:rPr>
              <w:t>-</w:t>
            </w:r>
            <w:r>
              <w:rPr>
                <w:lang w:eastAsia="ko-KR"/>
              </w:rPr>
              <w:tab/>
              <w:t>A V2V link is in LOS state if the two vehicles are in the same street and the LOS path is not blocked by vehicles.</w:t>
            </w:r>
          </w:p>
          <w:p w14:paraId="016C7C3E"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r>
            <w:r>
              <w:rPr>
                <w:rFonts w:ascii="Times New Roman" w:hAnsi="Times New Roman"/>
                <w:color w:val="C00000"/>
                <w:highlight w:val="yellow"/>
                <w:lang w:eastAsia="ko-KR"/>
              </w:rPr>
              <w:t>NLOS: LOS path blocked by buildings</w:t>
            </w:r>
          </w:p>
          <w:p w14:paraId="39E70DD2" w14:textId="77777777" w:rsidR="00541200" w:rsidRDefault="00F7677D">
            <w:pPr>
              <w:pStyle w:val="B2"/>
              <w:spacing w:line="276" w:lineRule="auto"/>
              <w:ind w:leftChars="483" w:left="1250"/>
              <w:rPr>
                <w:lang w:eastAsia="ko-KR"/>
              </w:rPr>
            </w:pPr>
            <w:r>
              <w:rPr>
                <w:lang w:eastAsia="ko-KR"/>
              </w:rPr>
              <w:t>-</w:t>
            </w:r>
            <w:r>
              <w:rPr>
                <w:lang w:eastAsia="ko-KR"/>
              </w:rPr>
              <w:tab/>
              <w:t>A V2V link is in NLOS state if the two vehicles are in different streets.</w:t>
            </w:r>
          </w:p>
          <w:p w14:paraId="700A0D13" w14:textId="77777777" w:rsidR="00541200" w:rsidRDefault="00F7677D">
            <w:pPr>
              <w:pStyle w:val="B1"/>
              <w:spacing w:line="276" w:lineRule="auto"/>
              <w:ind w:leftChars="342" w:left="968"/>
              <w:rPr>
                <w:rFonts w:ascii="Times New Roman" w:hAnsi="Times New Roman"/>
                <w:lang w:eastAsia="ko-KR"/>
              </w:rPr>
            </w:pPr>
            <w:r>
              <w:rPr>
                <w:rFonts w:ascii="Times New Roman" w:hAnsi="Times New Roman"/>
                <w:lang w:eastAsia="ko-KR"/>
              </w:rPr>
              <w:t>-</w:t>
            </w:r>
            <w:r>
              <w:rPr>
                <w:rFonts w:ascii="Times New Roman" w:hAnsi="Times New Roman"/>
                <w:lang w:eastAsia="ko-KR"/>
              </w:rPr>
              <w:tab/>
              <w:t>NLOSv: LOS path blocked by vehicles</w:t>
            </w:r>
          </w:p>
          <w:p w14:paraId="4CA48AC3" w14:textId="77777777" w:rsidR="00541200" w:rsidRDefault="00F7677D">
            <w:pPr>
              <w:pStyle w:val="B2"/>
              <w:spacing w:line="276" w:lineRule="auto"/>
              <w:ind w:leftChars="483" w:left="1250"/>
              <w:rPr>
                <w:lang w:eastAsia="ko-KR"/>
              </w:rPr>
            </w:pPr>
            <w:r>
              <w:rPr>
                <w:lang w:eastAsia="ko-KR"/>
              </w:rPr>
              <w:t>-</w:t>
            </w:r>
            <w:r>
              <w:rPr>
                <w:lang w:eastAsia="ko-KR"/>
              </w:rPr>
              <w:tab/>
              <w:t>A V2V link is in NLOSv state if the two vehicles are in the same street and the LOS path is blocked by vehicles.</w:t>
            </w:r>
          </w:p>
          <w:p w14:paraId="5F6C343A" w14:textId="77777777" w:rsidR="00541200" w:rsidRDefault="00F7677D">
            <w:pPr>
              <w:snapToGrid w:val="0"/>
              <w:spacing w:after="120"/>
              <w:rPr>
                <w:rFonts w:ascii="Times New Roman" w:eastAsiaTheme="minorEastAsia" w:hAnsi="Times New Roman"/>
                <w:b/>
                <w:sz w:val="22"/>
                <w:szCs w:val="22"/>
              </w:rPr>
            </w:pPr>
            <w:r>
              <w:rPr>
                <w:rFonts w:ascii="Times New Roman" w:eastAsiaTheme="minorEastAsia" w:hAnsi="Times New Roman"/>
                <w:b/>
                <w:sz w:val="22"/>
                <w:szCs w:val="22"/>
              </w:rPr>
              <w:t>blockage</w:t>
            </w:r>
          </w:p>
          <w:p w14:paraId="551C89A8" w14:textId="77777777" w:rsidR="00541200" w:rsidRDefault="00F7677D">
            <w:pPr>
              <w:pStyle w:val="aff4"/>
              <w:numPr>
                <w:ilvl w:val="0"/>
                <w:numId w:val="112"/>
              </w:numPr>
              <w:suppressAutoHyphens w:val="0"/>
              <w:snapToGrid w:val="0"/>
              <w:spacing w:before="0" w:after="120" w:line="276" w:lineRule="auto"/>
              <w:jc w:val="left"/>
              <w:rPr>
                <w:rFonts w:ascii="Times New Roman" w:eastAsiaTheme="minorEastAsia" w:hAnsi="Times New Roman"/>
                <w:sz w:val="22"/>
                <w:szCs w:val="22"/>
              </w:rPr>
            </w:pPr>
            <w:r>
              <w:rPr>
                <w:rFonts w:ascii="Times New Roman" w:eastAsiaTheme="minorEastAsia" w:hAnsi="Times New Roman"/>
                <w:sz w:val="22"/>
                <w:szCs w:val="22"/>
              </w:rPr>
              <w:t xml:space="preserve">In 38.901 section 7.6.4, the blockage is defined as a temporally variable blocker(human, vehicle) and the blockage does not change LOS/NLOS state of each link. </w:t>
            </w:r>
          </w:p>
          <w:p w14:paraId="42D9E426" w14:textId="77777777" w:rsidR="00541200" w:rsidRDefault="00F7677D">
            <w:pPr>
              <w:snapToGrid w:val="0"/>
              <w:spacing w:after="120"/>
              <w:rPr>
                <w:rFonts w:ascii="Times New Roman" w:eastAsiaTheme="minorEastAsia" w:hAnsi="Times New Roman"/>
                <w:color w:val="FF0000"/>
                <w:sz w:val="22"/>
                <w:szCs w:val="22"/>
              </w:rPr>
            </w:pPr>
            <w:r>
              <w:rPr>
                <w:rFonts w:ascii="Times New Roman" w:eastAsiaTheme="minorEastAsia" w:hAnsi="Times New Roman"/>
                <w:color w:val="FF0000"/>
                <w:sz w:val="22"/>
                <w:szCs w:val="22"/>
              </w:rPr>
              <w:t>The option A reuse the same modelling logic as the TR37.885.</w:t>
            </w:r>
          </w:p>
          <w:p w14:paraId="3C1251C8" w14:textId="77777777" w:rsidR="00541200" w:rsidRDefault="00541200">
            <w:pPr>
              <w:widowControl w:val="0"/>
              <w:spacing w:before="60"/>
              <w:rPr>
                <w:rFonts w:ascii="Times New Roman" w:eastAsiaTheme="minorEastAsia" w:hAnsi="Times New Roman"/>
              </w:rPr>
            </w:pPr>
          </w:p>
        </w:tc>
      </w:tr>
      <w:tr w:rsidR="00541200" w14:paraId="0DDE32F1" w14:textId="77777777">
        <w:tc>
          <w:tcPr>
            <w:tcW w:w="1413" w:type="dxa"/>
          </w:tcPr>
          <w:p w14:paraId="7516F0A6"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134" w:type="dxa"/>
          </w:tcPr>
          <w:p w14:paraId="0C1B0C51" w14:textId="77777777" w:rsidR="00541200" w:rsidRDefault="00F7677D">
            <w:pPr>
              <w:widowControl w:val="0"/>
              <w:spacing w:before="60"/>
              <w:rPr>
                <w:rFonts w:eastAsiaTheme="minorEastAsia"/>
                <w:lang w:val="en-US" w:eastAsia="zh-CN"/>
              </w:rPr>
            </w:pPr>
            <w:r>
              <w:rPr>
                <w:rFonts w:eastAsiaTheme="minorEastAsia" w:hint="eastAsia"/>
                <w:lang w:val="en-US" w:eastAsia="zh-CN"/>
              </w:rPr>
              <w:t>B</w:t>
            </w:r>
          </w:p>
        </w:tc>
        <w:tc>
          <w:tcPr>
            <w:tcW w:w="7085" w:type="dxa"/>
          </w:tcPr>
          <w:p w14:paraId="04B42438" w14:textId="77777777" w:rsidR="00541200" w:rsidRDefault="00F7677D">
            <w:pPr>
              <w:widowControl w:val="0"/>
              <w:spacing w:before="60"/>
              <w:rPr>
                <w:rFonts w:eastAsiaTheme="minorEastAsia"/>
                <w:lang w:val="en-US" w:eastAsia="zh-CN"/>
              </w:rPr>
            </w:pPr>
            <w:r>
              <w:rPr>
                <w:rFonts w:eastAsiaTheme="minorEastAsia" w:hint="eastAsia"/>
                <w:lang w:val="en-US" w:eastAsia="zh-CN"/>
              </w:rPr>
              <w:t>As mentioned in previous FL proposal, Option A (and also modeling EO type-2 in background channel) is too complicated and too far to change background channel from legacy communication channel.</w:t>
            </w:r>
          </w:p>
        </w:tc>
      </w:tr>
      <w:tr w:rsidR="00541200" w14:paraId="5F477F45" w14:textId="77777777">
        <w:tc>
          <w:tcPr>
            <w:tcW w:w="1413" w:type="dxa"/>
          </w:tcPr>
          <w:p w14:paraId="2054FCAD"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134" w:type="dxa"/>
          </w:tcPr>
          <w:p w14:paraId="776E4A5E" w14:textId="77777777" w:rsidR="00541200" w:rsidRDefault="00F7677D">
            <w:pPr>
              <w:widowControl w:val="0"/>
              <w:spacing w:before="60"/>
              <w:rPr>
                <w:rFonts w:eastAsiaTheme="minorEastAsia"/>
                <w:lang w:val="en-US" w:eastAsia="zh-CN"/>
              </w:rPr>
            </w:pPr>
            <w:r>
              <w:rPr>
                <w:rFonts w:eastAsiaTheme="minorEastAsia"/>
                <w:lang w:val="en-US" w:eastAsia="zh-CN"/>
              </w:rPr>
              <w:t>A (and comment)</w:t>
            </w:r>
          </w:p>
        </w:tc>
        <w:tc>
          <w:tcPr>
            <w:tcW w:w="7085" w:type="dxa"/>
          </w:tcPr>
          <w:p w14:paraId="5D27E9F7" w14:textId="77777777" w:rsidR="00541200" w:rsidRDefault="00F7677D">
            <w:pPr>
              <w:widowControl w:val="0"/>
              <w:spacing w:before="60"/>
              <w:rPr>
                <w:rFonts w:eastAsiaTheme="minorEastAsia"/>
                <w:lang w:val="en-US" w:eastAsia="zh-CN"/>
              </w:rPr>
            </w:pPr>
            <w:r>
              <w:rPr>
                <w:rFonts w:eastAsiaTheme="minorEastAsia"/>
                <w:lang w:val="en-US" w:eastAsia="zh-CN"/>
              </w:rPr>
              <w:t xml:space="preserve">Assuming that EO Type-2 will not be modelled in the background channel, i.e., we don’t see the need to change the background channel due to the Type-2 modelling. </w:t>
            </w:r>
          </w:p>
        </w:tc>
      </w:tr>
      <w:tr w:rsidR="00541200" w14:paraId="56D9A1A8" w14:textId="77777777">
        <w:tc>
          <w:tcPr>
            <w:tcW w:w="1413" w:type="dxa"/>
          </w:tcPr>
          <w:p w14:paraId="54EA7266"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134" w:type="dxa"/>
          </w:tcPr>
          <w:p w14:paraId="4133A851"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75CD0F87" w14:textId="77777777" w:rsidR="00541200" w:rsidRDefault="00541200">
            <w:pPr>
              <w:widowControl w:val="0"/>
              <w:spacing w:before="60"/>
              <w:rPr>
                <w:rFonts w:eastAsiaTheme="minorEastAsia"/>
                <w:lang w:val="en-US" w:eastAsia="zh-CN"/>
              </w:rPr>
            </w:pPr>
          </w:p>
        </w:tc>
      </w:tr>
      <w:tr w:rsidR="00541200" w14:paraId="164BA316" w14:textId="77777777">
        <w:tc>
          <w:tcPr>
            <w:tcW w:w="1413" w:type="dxa"/>
          </w:tcPr>
          <w:p w14:paraId="761B8E5B"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134" w:type="dxa"/>
          </w:tcPr>
          <w:p w14:paraId="1A314195"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A</w:t>
            </w:r>
          </w:p>
        </w:tc>
        <w:tc>
          <w:tcPr>
            <w:tcW w:w="7085" w:type="dxa"/>
          </w:tcPr>
          <w:p w14:paraId="6EADA2CE" w14:textId="77777777" w:rsidR="00541200" w:rsidRDefault="00541200">
            <w:pPr>
              <w:widowControl w:val="0"/>
              <w:spacing w:before="60"/>
              <w:rPr>
                <w:rFonts w:eastAsiaTheme="minorEastAsia"/>
                <w:lang w:val="en-US" w:eastAsia="zh-CN"/>
              </w:rPr>
            </w:pPr>
          </w:p>
        </w:tc>
      </w:tr>
      <w:tr w:rsidR="00541200" w14:paraId="526146E4" w14:textId="77777777">
        <w:tc>
          <w:tcPr>
            <w:tcW w:w="1413" w:type="dxa"/>
          </w:tcPr>
          <w:p w14:paraId="6EBC4C58" w14:textId="77777777" w:rsidR="00541200" w:rsidRDefault="00F7677D">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134" w:type="dxa"/>
          </w:tcPr>
          <w:p w14:paraId="48C9C581" w14:textId="77777777" w:rsidR="00541200" w:rsidRDefault="00F7677D">
            <w:pPr>
              <w:widowControl w:val="0"/>
              <w:spacing w:before="60"/>
              <w:rPr>
                <w:rFonts w:eastAsia="Malgun Gothic"/>
                <w:lang w:val="en-US" w:eastAsia="ko-KR"/>
              </w:rPr>
            </w:pPr>
            <w:r>
              <w:rPr>
                <w:rFonts w:eastAsia="Malgun Gothic" w:hint="eastAsia"/>
                <w:lang w:val="en-US" w:eastAsia="ko-KR"/>
              </w:rPr>
              <w:t>A</w:t>
            </w:r>
          </w:p>
        </w:tc>
        <w:tc>
          <w:tcPr>
            <w:tcW w:w="7085" w:type="dxa"/>
          </w:tcPr>
          <w:p w14:paraId="7FAAB150" w14:textId="77777777" w:rsidR="00541200" w:rsidRDefault="00541200">
            <w:pPr>
              <w:widowControl w:val="0"/>
              <w:spacing w:before="60"/>
              <w:rPr>
                <w:rFonts w:eastAsiaTheme="minorEastAsia"/>
                <w:lang w:val="en-US" w:eastAsia="zh-CN"/>
              </w:rPr>
            </w:pPr>
          </w:p>
        </w:tc>
      </w:tr>
      <w:tr w:rsidR="00541200" w14:paraId="6CAD768D" w14:textId="77777777">
        <w:tc>
          <w:tcPr>
            <w:tcW w:w="1413" w:type="dxa"/>
          </w:tcPr>
          <w:p w14:paraId="78E98A57" w14:textId="77777777" w:rsidR="00541200" w:rsidRDefault="00F7677D">
            <w:pPr>
              <w:widowControl w:val="0"/>
              <w:spacing w:before="60"/>
              <w:rPr>
                <w:rFonts w:eastAsiaTheme="minorEastAsia"/>
                <w:lang w:val="en-US" w:eastAsia="zh-CN"/>
              </w:rPr>
            </w:pPr>
            <w:r>
              <w:rPr>
                <w:rFonts w:eastAsiaTheme="minorEastAsia"/>
                <w:lang w:val="en-US" w:eastAsia="zh-CN"/>
              </w:rPr>
              <w:t>Ericsson</w:t>
            </w:r>
          </w:p>
        </w:tc>
        <w:tc>
          <w:tcPr>
            <w:tcW w:w="1134" w:type="dxa"/>
          </w:tcPr>
          <w:p w14:paraId="326D32ED" w14:textId="77777777" w:rsidR="00541200" w:rsidRDefault="00F7677D">
            <w:pPr>
              <w:widowControl w:val="0"/>
              <w:spacing w:before="60"/>
              <w:rPr>
                <w:rFonts w:eastAsiaTheme="minorEastAsia"/>
                <w:lang w:val="en-US" w:eastAsia="zh-CN"/>
              </w:rPr>
            </w:pPr>
            <w:r>
              <w:rPr>
                <w:rFonts w:eastAsiaTheme="minorEastAsia"/>
                <w:lang w:val="en-US" w:eastAsia="zh-CN"/>
              </w:rPr>
              <w:t>B</w:t>
            </w:r>
          </w:p>
        </w:tc>
        <w:tc>
          <w:tcPr>
            <w:tcW w:w="7085" w:type="dxa"/>
          </w:tcPr>
          <w:p w14:paraId="224789BD" w14:textId="77777777" w:rsidR="00541200" w:rsidRDefault="00F7677D">
            <w:pPr>
              <w:widowControl w:val="0"/>
              <w:spacing w:before="60"/>
              <w:rPr>
                <w:rFonts w:eastAsiaTheme="minorEastAsia"/>
                <w:lang w:val="en-US" w:eastAsia="zh-CN"/>
              </w:rPr>
            </w:pPr>
            <w:r>
              <w:rPr>
                <w:rFonts w:eastAsiaTheme="minorEastAsia"/>
                <w:lang w:val="en-US" w:eastAsia="zh-CN"/>
              </w:rPr>
              <w:t>Option A is unphysical and not spatially consistent. A target that is moving such that the LOS ray becomes obstructed by the type-2 EO will have a strongly discontinuous channel.</w:t>
            </w:r>
          </w:p>
          <w:p w14:paraId="2D7BD0C2" w14:textId="77777777" w:rsidR="00541200" w:rsidRDefault="00F7677D">
            <w:pPr>
              <w:rPr>
                <w:rFonts w:eastAsiaTheme="minorEastAsia"/>
                <w:lang w:eastAsia="zh-CN"/>
              </w:rPr>
            </w:pPr>
            <w:r>
              <w:rPr>
                <w:rFonts w:eastAsiaTheme="minorEastAsia"/>
                <w:lang w:eastAsia="zh-CN"/>
              </w:rPr>
              <w:t>H</w:t>
            </w:r>
            <w:r>
              <w:rPr>
                <w:lang w:eastAsia="ko-KR"/>
              </w:rPr>
              <w:t xml:space="preserve">ard transition </w:t>
            </w:r>
            <w:r>
              <w:rPr>
                <w:rFonts w:eastAsiaTheme="minorEastAsia"/>
                <w:lang w:eastAsia="zh-CN"/>
              </w:rPr>
              <w:t xml:space="preserve">of LOS/NLOS condition </w:t>
            </w:r>
            <w:r>
              <w:rPr>
                <w:lang w:eastAsia="ko-KR"/>
              </w:rPr>
              <w:t xml:space="preserve">in the channel response due to UT mobility </w:t>
            </w:r>
            <w:r>
              <w:rPr>
                <w:rFonts w:eastAsiaTheme="minorEastAsia"/>
                <w:lang w:eastAsia="zh-CN"/>
              </w:rPr>
              <w:t xml:space="preserve">is </w:t>
            </w:r>
            <w:r>
              <w:rPr>
                <w:lang w:eastAsia="ko-KR"/>
              </w:rPr>
              <w:t>stated in c</w:t>
            </w:r>
            <w:r>
              <w:rPr>
                <w:rFonts w:eastAsiaTheme="minorEastAsia"/>
                <w:lang w:eastAsia="zh-CN"/>
              </w:rPr>
              <w:t xml:space="preserve">lause 7.6.3.3 of 38.901 (quoted below). With spatial consistency procedure, if a UE moves a distance larger than correlation distance, LOS/NLOS state, </w:t>
            </w:r>
            <w:r>
              <w:rPr>
                <w:lang w:eastAsia="ko-KR"/>
              </w:rPr>
              <w:t xml:space="preserve">pathloss and </w:t>
            </w:r>
            <w:r>
              <w:rPr>
                <w:rFonts w:eastAsiaTheme="minorEastAsia"/>
                <w:lang w:eastAsia="zh-CN"/>
              </w:rPr>
              <w:t>other large-scale</w:t>
            </w:r>
            <w:r>
              <w:rPr>
                <w:lang w:eastAsia="ko-KR"/>
              </w:rPr>
              <w:t xml:space="preserve"> parameters </w:t>
            </w:r>
            <w:r>
              <w:rPr>
                <w:rFonts w:eastAsiaTheme="minorEastAsia"/>
                <w:lang w:eastAsia="zh-CN"/>
              </w:rPr>
              <w:t>may change. Consequently, the channel needs to be regenerated with the new large-scale parameters and the corresponding small-scale parameters. S</w:t>
            </w:r>
            <w:r>
              <w:rPr>
                <w:lang w:eastAsia="ko-KR"/>
              </w:rPr>
              <w:t>oft LOS state</w:t>
            </w:r>
            <w:r>
              <w:rPr>
                <w:rFonts w:eastAsiaTheme="minorEastAsia"/>
                <w:lang w:eastAsia="zh-CN"/>
              </w:rPr>
              <w:t xml:space="preserve"> is used instead to avoid the trouble caused by the hard LOS/NLOS state transition.</w:t>
            </w:r>
          </w:p>
          <w:p w14:paraId="020465B1" w14:textId="77777777" w:rsidR="00541200" w:rsidRDefault="00F7677D">
            <w:pPr>
              <w:ind w:left="567"/>
              <w:rPr>
                <w:rFonts w:eastAsiaTheme="minorEastAsia"/>
                <w:i/>
                <w:iCs/>
                <w:lang w:eastAsia="zh-CN"/>
              </w:rPr>
            </w:pPr>
            <w:bookmarkStart w:id="175" w:name="_Hlk193905011"/>
            <w:r>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175"/>
          </w:p>
          <w:p w14:paraId="7DBDE827" w14:textId="77777777" w:rsidR="00541200" w:rsidRDefault="00F7677D">
            <w:pPr>
              <w:rPr>
                <w:rFonts w:eastAsiaTheme="minorEastAsia"/>
                <w:lang w:eastAsia="zh-CN"/>
              </w:rPr>
            </w:pPr>
            <w:r>
              <w:rPr>
                <w:rFonts w:eastAsiaTheme="minorEastAsia"/>
                <w:lang w:eastAsia="zh-CN"/>
              </w:rPr>
              <w:lastRenderedPageBreak/>
              <w:t>Option A is more suitable for the map-based hybrid channel model specified in section 8.4 of 38.901 or ray-tracing than the stochastic channel stated in section 7.5 of 38.901.</w:t>
            </w:r>
          </w:p>
          <w:p w14:paraId="79800A7E" w14:textId="77777777" w:rsidR="00541200" w:rsidRDefault="00F7677D">
            <w:pPr>
              <w:pStyle w:val="TH"/>
            </w:pPr>
            <w:r>
              <w:object w:dxaOrig="7062" w:dyaOrig="5040" w14:anchorId="0460BB3A">
                <v:shape id="_x0000_i1101" type="#_x0000_t75" style="width:352.5pt;height:253.9pt" o:ole="">
                  <v:imagedata r:id="rId223" o:title=""/>
                </v:shape>
                <o:OLEObject Type="Embed" ProgID="Visio.Drawing.11" ShapeID="_x0000_i1101" DrawAspect="Content" ObjectID="_1805875791" r:id="rId224"/>
              </w:object>
            </w:r>
          </w:p>
          <w:p w14:paraId="401F6AF3" w14:textId="77777777" w:rsidR="00541200" w:rsidRDefault="00F7677D">
            <w:pPr>
              <w:pStyle w:val="TF"/>
              <w:ind w:left="320" w:hanging="320"/>
            </w:pPr>
            <w:bookmarkStart w:id="176" w:name="_Ref363738490"/>
            <w:r>
              <w:t>Figure 8.4-1</w:t>
            </w:r>
            <w:bookmarkEnd w:id="176"/>
            <w:r>
              <w:t>: Channel coefficient generation procedure</w:t>
            </w:r>
          </w:p>
          <w:p w14:paraId="1056CAC4" w14:textId="77777777" w:rsidR="00541200" w:rsidRDefault="00541200">
            <w:pPr>
              <w:widowControl w:val="0"/>
              <w:spacing w:before="60"/>
              <w:rPr>
                <w:rFonts w:eastAsiaTheme="minorEastAsia"/>
                <w:lang w:eastAsia="zh-CN"/>
              </w:rPr>
            </w:pPr>
          </w:p>
        </w:tc>
      </w:tr>
      <w:tr w:rsidR="00541200" w14:paraId="749E0504" w14:textId="77777777">
        <w:tc>
          <w:tcPr>
            <w:tcW w:w="1413" w:type="dxa"/>
          </w:tcPr>
          <w:p w14:paraId="55A9E5A6"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Panasonic</w:t>
            </w:r>
          </w:p>
        </w:tc>
        <w:tc>
          <w:tcPr>
            <w:tcW w:w="1134" w:type="dxa"/>
          </w:tcPr>
          <w:p w14:paraId="71DBF6D4" w14:textId="77777777" w:rsidR="00541200" w:rsidRDefault="00F7677D">
            <w:pPr>
              <w:widowControl w:val="0"/>
              <w:spacing w:before="60"/>
              <w:rPr>
                <w:rFonts w:eastAsiaTheme="minorEastAsia"/>
                <w:lang w:val="en-US" w:eastAsia="zh-CN"/>
              </w:rPr>
            </w:pPr>
            <w:r>
              <w:rPr>
                <w:rFonts w:eastAsiaTheme="minorEastAsia"/>
                <w:lang w:val="en-US" w:eastAsia="zh-CN"/>
              </w:rPr>
              <w:t>A</w:t>
            </w:r>
          </w:p>
        </w:tc>
        <w:tc>
          <w:tcPr>
            <w:tcW w:w="7085" w:type="dxa"/>
          </w:tcPr>
          <w:p w14:paraId="1E9927F1" w14:textId="77777777" w:rsidR="00541200" w:rsidRDefault="00541200">
            <w:pPr>
              <w:widowControl w:val="0"/>
              <w:spacing w:before="60"/>
              <w:rPr>
                <w:rFonts w:eastAsiaTheme="minorEastAsia"/>
                <w:lang w:val="en-US" w:eastAsia="zh-CN"/>
              </w:rPr>
            </w:pPr>
          </w:p>
        </w:tc>
      </w:tr>
      <w:tr w:rsidR="00541200" w14:paraId="0A0A8959" w14:textId="77777777">
        <w:tc>
          <w:tcPr>
            <w:tcW w:w="1413" w:type="dxa"/>
          </w:tcPr>
          <w:p w14:paraId="6D335AB1" w14:textId="77777777" w:rsidR="00541200" w:rsidRDefault="00F7677D">
            <w:pPr>
              <w:widowControl w:val="0"/>
              <w:spacing w:before="60"/>
              <w:rPr>
                <w:rFonts w:eastAsiaTheme="minorEastAsia"/>
                <w:lang w:val="en-US" w:eastAsia="zh-CN"/>
              </w:rPr>
            </w:pPr>
            <w:r>
              <w:t>Xiaomi</w:t>
            </w:r>
          </w:p>
        </w:tc>
        <w:tc>
          <w:tcPr>
            <w:tcW w:w="1134" w:type="dxa"/>
          </w:tcPr>
          <w:p w14:paraId="662B3C66" w14:textId="77777777" w:rsidR="00541200" w:rsidRDefault="00F7677D">
            <w:pPr>
              <w:widowControl w:val="0"/>
              <w:spacing w:before="60"/>
              <w:rPr>
                <w:rFonts w:eastAsiaTheme="minorEastAsia"/>
                <w:lang w:val="en-US" w:eastAsia="zh-CN"/>
              </w:rPr>
            </w:pPr>
            <w:r>
              <w:t>Option A</w:t>
            </w:r>
          </w:p>
        </w:tc>
        <w:tc>
          <w:tcPr>
            <w:tcW w:w="7085" w:type="dxa"/>
          </w:tcPr>
          <w:p w14:paraId="23B8F7E3" w14:textId="77777777" w:rsidR="00541200" w:rsidRDefault="00F7677D">
            <w:pPr>
              <w:widowControl w:val="0"/>
              <w:spacing w:before="60"/>
              <w:rPr>
                <w:rFonts w:eastAsiaTheme="minorEastAsia"/>
                <w:lang w:val="en-US" w:eastAsia="zh-CN"/>
              </w:rPr>
            </w:pPr>
            <w:r>
              <w:t>In our view, if EO type-2 blocks the LOS ray of one link, the link can be considered as NLOS condition, and otherwise the LOS probability equation to determine the LOS/NLOS condition can be used. The motivation to change the LOS probability defined in existing TRs when type-2 EO is not in the LOS ray of one link is unclear. As the impact of EO type-2 blocking the LOS ray of one link has been modelled by determining the link as NLOS condition (higher path loss), additional model of blockage by EO type-2 is redundant and unnecessary.</w:t>
            </w:r>
          </w:p>
        </w:tc>
      </w:tr>
      <w:tr w:rsidR="00541200" w14:paraId="3396A7C8" w14:textId="77777777">
        <w:tc>
          <w:tcPr>
            <w:tcW w:w="1413" w:type="dxa"/>
          </w:tcPr>
          <w:p w14:paraId="5143D28E" w14:textId="77777777" w:rsidR="00541200" w:rsidRDefault="00F7677D">
            <w:pPr>
              <w:widowControl w:val="0"/>
              <w:spacing w:before="60"/>
            </w:pPr>
            <w:r>
              <w:rPr>
                <w:rFonts w:eastAsia="Yu Mincho" w:hint="eastAsia"/>
                <w:lang w:val="en-US" w:eastAsia="ja-JP"/>
              </w:rPr>
              <w:t>DOCOMO</w:t>
            </w:r>
          </w:p>
        </w:tc>
        <w:tc>
          <w:tcPr>
            <w:tcW w:w="1134" w:type="dxa"/>
          </w:tcPr>
          <w:p w14:paraId="31F16668" w14:textId="77777777" w:rsidR="00541200" w:rsidRDefault="00F7677D">
            <w:pPr>
              <w:widowControl w:val="0"/>
              <w:spacing w:before="60"/>
            </w:pPr>
            <w:r>
              <w:rPr>
                <w:rFonts w:eastAsia="Yu Mincho" w:hint="eastAsia"/>
                <w:lang w:val="en-US" w:eastAsia="ja-JP"/>
              </w:rPr>
              <w:t>B</w:t>
            </w:r>
          </w:p>
        </w:tc>
        <w:tc>
          <w:tcPr>
            <w:tcW w:w="7085" w:type="dxa"/>
          </w:tcPr>
          <w:p w14:paraId="14F26EF0" w14:textId="77777777" w:rsidR="00541200" w:rsidRDefault="00541200">
            <w:pPr>
              <w:widowControl w:val="0"/>
              <w:spacing w:before="60"/>
            </w:pPr>
          </w:p>
        </w:tc>
      </w:tr>
      <w:tr w:rsidR="00541200" w14:paraId="28E1CB8B" w14:textId="77777777">
        <w:tc>
          <w:tcPr>
            <w:tcW w:w="1413" w:type="dxa"/>
          </w:tcPr>
          <w:p w14:paraId="35AF7F25"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134" w:type="dxa"/>
          </w:tcPr>
          <w:p w14:paraId="28AD7FF7" w14:textId="77777777" w:rsidR="00541200" w:rsidRDefault="00F7677D">
            <w:pPr>
              <w:widowControl w:val="0"/>
              <w:spacing w:before="60"/>
              <w:rPr>
                <w:rFonts w:eastAsia="Yu Mincho"/>
                <w:lang w:val="en-US" w:eastAsia="ja-JP"/>
              </w:rPr>
            </w:pPr>
            <w:r>
              <w:rPr>
                <w:rFonts w:eastAsia="Yu Mincho"/>
                <w:lang w:val="en-US" w:eastAsia="ja-JP"/>
              </w:rPr>
              <w:t>B</w:t>
            </w:r>
          </w:p>
        </w:tc>
        <w:tc>
          <w:tcPr>
            <w:tcW w:w="7085" w:type="dxa"/>
          </w:tcPr>
          <w:p w14:paraId="2312F22F" w14:textId="77777777" w:rsidR="00541200" w:rsidRDefault="00541200">
            <w:pPr>
              <w:widowControl w:val="0"/>
              <w:spacing w:before="60"/>
            </w:pPr>
          </w:p>
        </w:tc>
      </w:tr>
      <w:tr w:rsidR="00541200" w14:paraId="72E88621" w14:textId="77777777">
        <w:tc>
          <w:tcPr>
            <w:tcW w:w="1413" w:type="dxa"/>
          </w:tcPr>
          <w:p w14:paraId="794A5E7F" w14:textId="77777777" w:rsidR="00541200" w:rsidRDefault="00F7677D">
            <w:pPr>
              <w:spacing w:before="60"/>
              <w:rPr>
                <w:rFonts w:eastAsia="Yu Mincho"/>
                <w:lang w:eastAsia="ja-JP"/>
              </w:rPr>
            </w:pPr>
            <w:r>
              <w:rPr>
                <w:rFonts w:eastAsia="Yu Mincho" w:hint="eastAsia"/>
                <w:lang w:eastAsia="ja-JP"/>
              </w:rPr>
              <w:t>Spreadtrum</w:t>
            </w:r>
          </w:p>
        </w:tc>
        <w:tc>
          <w:tcPr>
            <w:tcW w:w="1134" w:type="dxa"/>
          </w:tcPr>
          <w:p w14:paraId="35182786" w14:textId="77777777" w:rsidR="00541200" w:rsidRDefault="00F7677D">
            <w:pPr>
              <w:spacing w:before="60"/>
              <w:rPr>
                <w:rFonts w:eastAsia="Yu Mincho"/>
                <w:lang w:eastAsia="ja-JP"/>
              </w:rPr>
            </w:pPr>
            <w:r>
              <w:rPr>
                <w:rFonts w:eastAsia="Yu Mincho" w:hint="eastAsia"/>
                <w:lang w:eastAsia="ja-JP"/>
              </w:rPr>
              <w:t>A</w:t>
            </w:r>
          </w:p>
        </w:tc>
        <w:tc>
          <w:tcPr>
            <w:tcW w:w="7085" w:type="dxa"/>
          </w:tcPr>
          <w:p w14:paraId="7AB0FD0B" w14:textId="77777777" w:rsidR="00541200" w:rsidRDefault="00541200">
            <w:pPr>
              <w:spacing w:before="60"/>
            </w:pPr>
          </w:p>
        </w:tc>
      </w:tr>
      <w:tr w:rsidR="00264724" w14:paraId="05B0EB8C" w14:textId="77777777" w:rsidTr="00906CB7">
        <w:tc>
          <w:tcPr>
            <w:tcW w:w="1413" w:type="dxa"/>
            <w:shd w:val="clear" w:color="auto" w:fill="FFC000"/>
          </w:tcPr>
          <w:p w14:paraId="5D97C244" w14:textId="044EF54F" w:rsidR="00264724" w:rsidRPr="00264724" w:rsidRDefault="00906CB7">
            <w:pPr>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134" w:type="dxa"/>
          </w:tcPr>
          <w:p w14:paraId="2204884A" w14:textId="77777777" w:rsidR="00264724" w:rsidRDefault="00264724">
            <w:pPr>
              <w:spacing w:before="60"/>
              <w:rPr>
                <w:rFonts w:eastAsia="Yu Mincho"/>
                <w:lang w:eastAsia="ja-JP"/>
              </w:rPr>
            </w:pPr>
          </w:p>
        </w:tc>
        <w:tc>
          <w:tcPr>
            <w:tcW w:w="7085" w:type="dxa"/>
          </w:tcPr>
          <w:p w14:paraId="22ED53B4" w14:textId="51DB0E58" w:rsidR="00264724" w:rsidRPr="00264724" w:rsidRDefault="00906CB7">
            <w:pPr>
              <w:spacing w:before="60"/>
              <w:rPr>
                <w:rFonts w:eastAsiaTheme="minorEastAsia"/>
                <w:lang w:eastAsia="zh-CN"/>
              </w:rPr>
            </w:pPr>
            <w:r>
              <w:rPr>
                <w:rFonts w:eastAsiaTheme="minorEastAsia"/>
                <w:lang w:eastAsia="zh-CN"/>
              </w:rPr>
              <w:t>Revised in Thursday offline session</w:t>
            </w:r>
          </w:p>
        </w:tc>
      </w:tr>
    </w:tbl>
    <w:p w14:paraId="5D6E98FF" w14:textId="5BC22DD1" w:rsidR="00541200" w:rsidRDefault="00541200">
      <w:pPr>
        <w:rPr>
          <w:rFonts w:ascii="Times New Roman" w:eastAsia="宋体" w:hAnsi="Times New Roman"/>
          <w:szCs w:val="20"/>
          <w:lang w:eastAsia="zh-CN"/>
        </w:rPr>
      </w:pPr>
    </w:p>
    <w:p w14:paraId="4364A1B0" w14:textId="069BB2F6" w:rsidR="00906CB7" w:rsidRDefault="00906CB7">
      <w:pPr>
        <w:rPr>
          <w:rFonts w:ascii="Times New Roman" w:eastAsia="宋体" w:hAnsi="Times New Roman"/>
          <w:szCs w:val="20"/>
          <w:lang w:eastAsia="zh-CN"/>
        </w:rPr>
      </w:pPr>
    </w:p>
    <w:p w14:paraId="4579E1B2" w14:textId="28C99260" w:rsidR="00906CB7" w:rsidRPr="00906CB7" w:rsidRDefault="00906CB7" w:rsidP="00906CB7">
      <w:pPr>
        <w:pStyle w:val="3"/>
        <w:numPr>
          <w:ilvl w:val="0"/>
          <w:numId w:val="0"/>
        </w:numPr>
        <w:ind w:left="720" w:hanging="720"/>
        <w:rPr>
          <w:szCs w:val="20"/>
          <w:highlight w:val="yellow"/>
        </w:rPr>
      </w:pPr>
      <w:r w:rsidRPr="00906CB7">
        <w:rPr>
          <w:szCs w:val="20"/>
          <w:highlight w:val="yellow"/>
        </w:rPr>
        <w:t>[FL3] Proposal 6.2-1</w:t>
      </w:r>
      <w:r>
        <w:rPr>
          <w:szCs w:val="20"/>
          <w:highlight w:val="yellow"/>
        </w:rPr>
        <w:t>-rev1</w:t>
      </w:r>
      <w:r w:rsidRPr="00906CB7">
        <w:rPr>
          <w:szCs w:val="20"/>
          <w:highlight w:val="yellow"/>
        </w:rPr>
        <w:t xml:space="preserve"> </w:t>
      </w:r>
    </w:p>
    <w:p w14:paraId="6FD44B25" w14:textId="77777777" w:rsidR="00906CB7" w:rsidRPr="00906CB7" w:rsidRDefault="00906CB7" w:rsidP="00906CB7">
      <w:pPr>
        <w:rPr>
          <w:rFonts w:eastAsia="等线"/>
          <w:szCs w:val="20"/>
          <w:lang w:eastAsia="zh-CN"/>
        </w:rPr>
      </w:pPr>
      <w:r w:rsidRPr="00906CB7">
        <w:rPr>
          <w:rFonts w:eastAsia="等线"/>
          <w:szCs w:val="20"/>
          <w:lang w:eastAsia="zh-CN"/>
        </w:rPr>
        <w:t xml:space="preserve">Down-select in RAN1#120bis one option from the following options </w:t>
      </w:r>
      <w:r w:rsidRPr="00906CB7">
        <w:rPr>
          <w:rFonts w:eastAsia="等线" w:hint="eastAsia"/>
          <w:szCs w:val="20"/>
          <w:lang w:val="en-US" w:eastAsia="zh-CN"/>
        </w:rPr>
        <w:t xml:space="preserve">to determine </w:t>
      </w:r>
      <w:r w:rsidRPr="00906CB7">
        <w:rPr>
          <w:rFonts w:eastAsia="等线"/>
          <w:szCs w:val="20"/>
          <w:lang w:val="en-US" w:eastAsia="zh-CN"/>
        </w:rPr>
        <w:t xml:space="preserve">the LOS condition of the </w:t>
      </w:r>
      <w:r w:rsidRPr="00906CB7">
        <w:rPr>
          <w:rFonts w:eastAsia="等线"/>
          <w:szCs w:val="20"/>
          <w:lang w:eastAsia="zh-CN"/>
        </w:rPr>
        <w:t>Tx-target link and target-Rx link?</w:t>
      </w:r>
    </w:p>
    <w:p w14:paraId="3E53B058" w14:textId="77777777" w:rsidR="00906CB7" w:rsidRPr="00906CB7" w:rsidRDefault="00906CB7" w:rsidP="00906CB7">
      <w:pPr>
        <w:pStyle w:val="aff4"/>
        <w:numPr>
          <w:ilvl w:val="0"/>
          <w:numId w:val="32"/>
        </w:numPr>
        <w:tabs>
          <w:tab w:val="left" w:pos="0"/>
        </w:tabs>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A</w:t>
      </w:r>
      <w:r w:rsidRPr="00906CB7">
        <w:rPr>
          <w:rFonts w:eastAsia="等线"/>
          <w:szCs w:val="20"/>
          <w:lang w:eastAsia="zh-CN"/>
        </w:rPr>
        <w:t xml:space="preserve">: If type-2 EO </w:t>
      </w:r>
      <w:r w:rsidRPr="00906CB7">
        <w:rPr>
          <w:rFonts w:eastAsia="等线" w:hint="eastAsia"/>
          <w:szCs w:val="20"/>
          <w:lang w:eastAsia="zh-CN"/>
        </w:rPr>
        <w:t>is in</w:t>
      </w:r>
      <w:r w:rsidRPr="00906CB7">
        <w:rPr>
          <w:rFonts w:eastAsia="等线"/>
          <w:szCs w:val="20"/>
          <w:lang w:eastAsia="zh-CN"/>
        </w:rPr>
        <w:t xml:space="preserve"> the LOS ray of one link, the link is determined as NLOS condition, and otherwise use the LOS probability equation </w:t>
      </w:r>
      <w:r w:rsidRPr="00906CB7">
        <w:rPr>
          <w:rFonts w:eastAsia="等线"/>
          <w:color w:val="FF0000"/>
          <w:szCs w:val="20"/>
          <w:lang w:eastAsia="zh-CN"/>
        </w:rPr>
        <w:t>defined in existing TRs</w:t>
      </w:r>
      <w:r w:rsidRPr="00906CB7">
        <w:rPr>
          <w:rFonts w:eastAsia="等线"/>
          <w:szCs w:val="20"/>
          <w:lang w:eastAsia="zh-CN"/>
        </w:rPr>
        <w:t xml:space="preserve"> to determine the LOS/NLOS condition</w:t>
      </w:r>
    </w:p>
    <w:p w14:paraId="2BA0FB02" w14:textId="77777777" w:rsidR="00906CB7" w:rsidRPr="00906CB7" w:rsidRDefault="00906CB7" w:rsidP="00906CB7">
      <w:pPr>
        <w:pStyle w:val="aff4"/>
        <w:ind w:left="420" w:firstLine="0"/>
        <w:rPr>
          <w:rFonts w:eastAsia="等线"/>
          <w:szCs w:val="20"/>
          <w:lang w:eastAsia="zh-CN"/>
        </w:rPr>
      </w:pPr>
      <w:r w:rsidRPr="00906CB7">
        <w:rPr>
          <w:rFonts w:eastAsia="等线"/>
          <w:szCs w:val="20"/>
          <w:lang w:eastAsia="zh-CN"/>
        </w:rPr>
        <w:t xml:space="preserve">Supported by: HW, ZTE, Sony, QC, LG, Xiaomi, MTK, Nokia, CMCC, Spreadtrum, OPPO, vivo, </w:t>
      </w:r>
    </w:p>
    <w:p w14:paraId="59CA49CD" w14:textId="77777777" w:rsidR="00906CB7" w:rsidRPr="00906CB7" w:rsidRDefault="00906CB7" w:rsidP="00906CB7">
      <w:pPr>
        <w:pStyle w:val="aff4"/>
        <w:numPr>
          <w:ilvl w:val="0"/>
          <w:numId w:val="32"/>
        </w:numPr>
        <w:rPr>
          <w:rFonts w:eastAsia="等线"/>
          <w:szCs w:val="20"/>
          <w:lang w:eastAsia="zh-CN"/>
        </w:rPr>
      </w:pPr>
      <w:r w:rsidRPr="00906CB7">
        <w:rPr>
          <w:rFonts w:eastAsia="等线"/>
          <w:szCs w:val="20"/>
          <w:lang w:eastAsia="zh-CN"/>
        </w:rPr>
        <w:t xml:space="preserve">Option </w:t>
      </w:r>
      <w:r w:rsidRPr="00906CB7">
        <w:rPr>
          <w:rFonts w:eastAsia="等线" w:hint="eastAsia"/>
          <w:szCs w:val="20"/>
          <w:lang w:eastAsia="zh-CN"/>
        </w:rPr>
        <w:t>B</w:t>
      </w:r>
      <w:r w:rsidRPr="00906CB7">
        <w:rPr>
          <w:rFonts w:eastAsia="等线"/>
          <w:szCs w:val="20"/>
          <w:lang w:eastAsia="zh-CN"/>
        </w:rPr>
        <w:t xml:space="preserve">: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 and then the impacts of</w:t>
      </w:r>
      <w:r w:rsidRPr="00906CB7">
        <w:rPr>
          <w:rFonts w:eastAsia="等线"/>
          <w:szCs w:val="20"/>
          <w:lang w:eastAsia="zh-CN"/>
        </w:rPr>
        <w:t xml:space="preserve"> type-2 EO </w:t>
      </w:r>
      <w:r w:rsidRPr="00906CB7">
        <w:rPr>
          <w:rFonts w:eastAsia="等线" w:hint="eastAsia"/>
          <w:szCs w:val="20"/>
          <w:lang w:eastAsia="zh-CN"/>
        </w:rPr>
        <w:t xml:space="preserve">is </w:t>
      </w:r>
      <w:r w:rsidRPr="00906CB7">
        <w:rPr>
          <w:rFonts w:eastAsia="等线"/>
          <w:szCs w:val="20"/>
          <w:lang w:eastAsia="zh-CN"/>
        </w:rPr>
        <w:t>modelled</w:t>
      </w:r>
      <w:r w:rsidRPr="00906CB7">
        <w:rPr>
          <w:rFonts w:eastAsia="等线" w:hint="eastAsia"/>
          <w:szCs w:val="20"/>
          <w:lang w:eastAsia="zh-CN"/>
        </w:rPr>
        <w:t xml:space="preserve"> by a blockage model</w:t>
      </w:r>
    </w:p>
    <w:p w14:paraId="407E21A7" w14:textId="77777777" w:rsidR="00906CB7" w:rsidRPr="00906CB7" w:rsidRDefault="00906CB7" w:rsidP="00906CB7">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Ericsson, CATT (without blockage model), Lenovo, IDCC, DOCOMO, </w:t>
      </w:r>
    </w:p>
    <w:p w14:paraId="41DDD7E3" w14:textId="77777777" w:rsidR="00906CB7" w:rsidRPr="00906CB7" w:rsidRDefault="00906CB7" w:rsidP="00906CB7">
      <w:pPr>
        <w:pStyle w:val="aff4"/>
        <w:numPr>
          <w:ilvl w:val="0"/>
          <w:numId w:val="32"/>
        </w:numPr>
        <w:rPr>
          <w:rFonts w:eastAsia="等线"/>
          <w:szCs w:val="20"/>
          <w:lang w:eastAsia="zh-CN"/>
        </w:rPr>
      </w:pPr>
      <w:r w:rsidRPr="00906CB7">
        <w:rPr>
          <w:rFonts w:eastAsia="等线"/>
          <w:szCs w:val="20"/>
          <w:lang w:eastAsia="zh-CN"/>
        </w:rPr>
        <w:t xml:space="preserve">Option C: </w:t>
      </w:r>
      <w:r w:rsidRPr="00906CB7">
        <w:rPr>
          <w:rFonts w:eastAsia="等线" w:hint="eastAsia"/>
          <w:szCs w:val="20"/>
          <w:lang w:eastAsia="zh-CN"/>
        </w:rPr>
        <w:t>U</w:t>
      </w:r>
      <w:r w:rsidRPr="00906CB7">
        <w:rPr>
          <w:rFonts w:eastAsia="等线"/>
          <w:szCs w:val="20"/>
          <w:lang w:eastAsia="zh-CN"/>
        </w:rPr>
        <w:t>se the LOS probability equation to determine the LOS/NLOS condition of one link</w:t>
      </w:r>
      <w:r w:rsidRPr="00906CB7">
        <w:rPr>
          <w:rFonts w:eastAsia="等线" w:hint="eastAsia"/>
          <w:szCs w:val="20"/>
          <w:lang w:eastAsia="zh-CN"/>
        </w:rPr>
        <w:t>,</w:t>
      </w:r>
    </w:p>
    <w:p w14:paraId="76AFFF98" w14:textId="77777777" w:rsidR="00906CB7" w:rsidRPr="00906CB7" w:rsidRDefault="00906CB7" w:rsidP="00906CB7">
      <w:pPr>
        <w:pStyle w:val="aff4"/>
        <w:ind w:left="420" w:firstLine="0"/>
        <w:rPr>
          <w:rFonts w:eastAsia="等线"/>
          <w:szCs w:val="20"/>
          <w:lang w:eastAsia="zh-CN"/>
        </w:rPr>
      </w:pPr>
      <w:r w:rsidRPr="00906CB7">
        <w:rPr>
          <w:rFonts w:eastAsia="等线" w:hint="eastAsia"/>
          <w:szCs w:val="20"/>
          <w:lang w:eastAsia="zh-CN"/>
        </w:rPr>
        <w:t>S</w:t>
      </w:r>
      <w:r w:rsidRPr="00906CB7">
        <w:rPr>
          <w:rFonts w:eastAsia="等线"/>
          <w:szCs w:val="20"/>
          <w:lang w:eastAsia="zh-CN"/>
        </w:rPr>
        <w:t xml:space="preserve">upported by: CATT, Ericsson, Nokia, Lenovo, DOCOMO, IDCC,  </w:t>
      </w:r>
    </w:p>
    <w:p w14:paraId="58ED6C25" w14:textId="77777777" w:rsidR="00906CB7" w:rsidRPr="00906CB7" w:rsidRDefault="00906CB7" w:rsidP="00906CB7">
      <w:pPr>
        <w:rPr>
          <w:rFonts w:eastAsia="等线"/>
          <w:color w:val="FF0000"/>
          <w:szCs w:val="20"/>
          <w:lang w:eastAsia="zh-CN"/>
        </w:rPr>
      </w:pPr>
      <w:r w:rsidRPr="00906CB7">
        <w:rPr>
          <w:rFonts w:eastAsia="等线"/>
          <w:color w:val="FF0000"/>
          <w:szCs w:val="20"/>
          <w:lang w:eastAsia="zh-CN"/>
        </w:rPr>
        <w:t xml:space="preserve">Note: If EO type-2 is agreed to be modelled in background channel, the agreed option is extended to LOS condition determination for background channel. </w:t>
      </w:r>
    </w:p>
    <w:p w14:paraId="1E2D2890" w14:textId="77777777" w:rsidR="00906CB7" w:rsidRPr="00906CB7" w:rsidRDefault="00906CB7">
      <w:pPr>
        <w:rPr>
          <w:rFonts w:ascii="Times New Roman" w:eastAsia="宋体" w:hAnsi="Times New Roman"/>
          <w:szCs w:val="20"/>
          <w:lang w:eastAsia="zh-CN"/>
        </w:rPr>
      </w:pPr>
    </w:p>
    <w:p w14:paraId="76F055F6" w14:textId="77777777" w:rsidR="00541200" w:rsidRDefault="00F7677D">
      <w:pPr>
        <w:pStyle w:val="2"/>
        <w:tabs>
          <w:tab w:val="clear" w:pos="2552"/>
        </w:tabs>
      </w:pPr>
      <w:r>
        <w:lastRenderedPageBreak/>
        <w:t>[H] EO type-2 for a link in NLOS condition</w:t>
      </w:r>
    </w:p>
    <w:p w14:paraId="7D1EAAB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C87FB22" w14:textId="77777777" w:rsidR="00541200" w:rsidRDefault="00541200">
      <w:pPr>
        <w:tabs>
          <w:tab w:val="left" w:pos="0"/>
        </w:tabs>
        <w:rPr>
          <w:rFonts w:eastAsiaTheme="minorEastAsia"/>
          <w:lang w:val="en-US" w:eastAsia="zh-CN"/>
        </w:rPr>
      </w:pPr>
    </w:p>
    <w:p w14:paraId="27BA1A4D" w14:textId="77777777" w:rsidR="00541200" w:rsidRDefault="00F7677D">
      <w:pPr>
        <w:snapToGrid w:val="0"/>
        <w:spacing w:beforeLines="50" w:before="120" w:afterLines="50" w:after="120"/>
      </w:pPr>
      <w:r>
        <w:rPr>
          <w:rFonts w:eastAsiaTheme="minorEastAsia" w:hint="eastAsia"/>
          <w:color w:val="FFC000"/>
          <w:lang w:val="en-US" w:eastAsia="zh-CN"/>
        </w:rPr>
        <w:t>Z</w:t>
      </w:r>
      <w:r>
        <w:rPr>
          <w:rFonts w:eastAsiaTheme="minorEastAsia"/>
          <w:color w:val="FFC000"/>
          <w:lang w:val="en-US" w:eastAsia="zh-CN"/>
        </w:rPr>
        <w:t xml:space="preserve">TE: </w:t>
      </w:r>
      <w:r>
        <w:rPr>
          <w:rFonts w:hint="eastAsia"/>
        </w:rPr>
        <w:t>The pathloss of NLOS ray due to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m:oMath>
        <m:sSub>
          <m:sSubPr>
            <m:ctrlPr>
              <w:rPr>
                <w:rFonts w:ascii="Cambria Math" w:hAnsi="Cambria Math"/>
              </w:rPr>
            </m:ctrlPr>
          </m:sSubPr>
          <m:e>
            <m:r>
              <m:rPr>
                <m:sty m:val="p"/>
              </m:rPr>
              <w:rPr>
                <w:rFonts w:ascii="Cambria Math"/>
              </w:rPr>
              <m:t>d</m:t>
            </m:r>
          </m:e>
          <m:sub>
            <m:r>
              <m:rPr>
                <m:sty m:val="p"/>
              </m:rPr>
              <w:rPr>
                <w:rFonts w:ascii="Cambria Math"/>
              </w:rPr>
              <m:t>EO2</m:t>
            </m:r>
          </m:sub>
        </m:sSub>
      </m:oMath>
      <w:r>
        <w:rPr>
          <w:rFonts w:hint="eastAsia"/>
        </w:rPr>
        <w:t xml:space="preserve"> is the total propagation distance due to EO type2.</w:t>
      </w:r>
    </w:p>
    <w:p w14:paraId="298FB25F" w14:textId="77777777" w:rsidR="00541200" w:rsidRDefault="00F7677D">
      <w:pPr>
        <w:pStyle w:val="Proposal"/>
        <w:numPr>
          <w:ilvl w:val="0"/>
          <w:numId w:val="0"/>
        </w:numPr>
        <w:tabs>
          <w:tab w:val="clear" w:pos="360"/>
          <w:tab w:val="clear" w:pos="432"/>
        </w:tabs>
        <w:suppressAutoHyphens w:val="0"/>
        <w:overflowPunct w:val="0"/>
        <w:autoSpaceDE w:val="0"/>
        <w:autoSpaceDN w:val="0"/>
        <w:adjustRightInd w:val="0"/>
        <w:spacing w:line="240" w:lineRule="auto"/>
        <w:ind w:left="1701" w:hanging="1701"/>
        <w:textAlignment w:val="baseline"/>
        <w:rPr>
          <w:rFonts w:ascii="Times New Roman" w:eastAsia="宋体" w:hAnsi="Times New Roman" w:cs="Times New Roman"/>
          <w:b w:val="0"/>
          <w:bCs w:val="0"/>
          <w:color w:val="000000" w:themeColor="text1"/>
        </w:rPr>
      </w:pPr>
      <w:r>
        <w:rPr>
          <w:rFonts w:ascii="Times New Roman" w:eastAsiaTheme="minorEastAsia" w:hAnsi="Times New Roman" w:cs="Times New Roman"/>
          <w:b w:val="0"/>
          <w:bCs w:val="0"/>
          <w:color w:val="FFC000"/>
        </w:rPr>
        <w:t xml:space="preserve">CATT: </w:t>
      </w:r>
      <w:r>
        <w:rPr>
          <w:rFonts w:ascii="Times New Roman" w:eastAsia="宋体" w:hAnsi="Times New Roman" w:cs="Times New Roman"/>
          <w:b w:val="0"/>
          <w:bCs w:val="0"/>
          <w:color w:val="000000" w:themeColor="text1"/>
        </w:rPr>
        <w:t>If EO type-2 is modelled when NLOS condition is determined for Tx-Target link or Target-Rx link:</w:t>
      </w:r>
    </w:p>
    <w:p w14:paraId="08BABB69" w14:textId="77777777" w:rsidR="00541200" w:rsidRDefault="00F7677D">
      <w:pPr>
        <w:pStyle w:val="Proposal"/>
        <w:numPr>
          <w:ilvl w:val="0"/>
          <w:numId w:val="113"/>
        </w:numPr>
        <w:tabs>
          <w:tab w:val="clear" w:pos="360"/>
          <w:tab w:val="clear" w:pos="432"/>
          <w:tab w:val="clear" w:pos="1304"/>
        </w:tabs>
        <w:suppressAutoHyphens w:val="0"/>
        <w:overflowPunct w:val="0"/>
        <w:autoSpaceDE w:val="0"/>
        <w:autoSpaceDN w:val="0"/>
        <w:adjustRightInd w:val="0"/>
        <w:spacing w:line="240" w:lineRule="auto"/>
        <w:ind w:leftChars="80" w:left="600"/>
        <w:textAlignment w:val="baseline"/>
        <w:rPr>
          <w:rFonts w:ascii="Times New Roman" w:eastAsia="宋体" w:hAnsi="Times New Roman" w:cs="Times New Roman"/>
          <w:b w:val="0"/>
          <w:bCs w:val="0"/>
          <w:color w:val="000000" w:themeColor="text1"/>
        </w:rPr>
      </w:pPr>
      <w:r>
        <w:rPr>
          <w:rFonts w:ascii="Times New Roman" w:eastAsia="宋体" w:hAnsi="Times New Roman" w:cs="Times New Roman"/>
          <w:b w:val="0"/>
          <w:bCs w:val="0"/>
          <w:color w:val="000000" w:themeColor="text1"/>
        </w:rPr>
        <w:t xml:space="preserve">The pathloss </w:t>
      </w:r>
      <w:bookmarkStart w:id="177" w:name="_Hlk193903604"/>
      <w:r>
        <w:rPr>
          <w:rFonts w:ascii="Times New Roman" w:eastAsia="宋体" w:hAnsi="Times New Roman" w:cs="Times New Roman"/>
          <w:b w:val="0"/>
          <w:bCs w:val="0"/>
          <w:color w:val="000000" w:themeColor="text1"/>
        </w:rPr>
        <w:t>of Tx-Target link or Target-Rx link in NLOS condition with EO type-2</w:t>
      </w:r>
      <w:bookmarkEnd w:id="177"/>
      <w:r>
        <w:rPr>
          <w:rFonts w:ascii="Times New Roman" w:eastAsia="宋体" w:hAnsi="Times New Roman" w:cs="Times New Roman"/>
          <w:b w:val="0"/>
          <w:bCs w:val="0"/>
          <w:color w:val="000000" w:themeColor="text1"/>
        </w:rPr>
        <w:t xml:space="preserve"> is calculated based on the LOS condition pathloss model</w:t>
      </w:r>
    </w:p>
    <w:p w14:paraId="7EB456E6" w14:textId="77777777" w:rsidR="00541200" w:rsidRDefault="00F7677D">
      <w:pPr>
        <w:pStyle w:val="aff4"/>
        <w:numPr>
          <w:ilvl w:val="0"/>
          <w:numId w:val="113"/>
        </w:numPr>
        <w:suppressAutoHyphens w:val="0"/>
        <w:spacing w:afterLines="50" w:after="120"/>
        <w:ind w:leftChars="80" w:left="6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channel impulse response equation of Tx-Target link or Target-Rx link in NLOS condition with EO type-2 should be modified as following:</w:t>
      </w:r>
    </w:p>
    <w:p w14:paraId="6776B8C1" w14:textId="77777777" w:rsidR="00541200" w:rsidRDefault="00382231">
      <w:pPr>
        <w:pStyle w:val="aff4"/>
        <w:spacing w:after="120"/>
        <w:jc w:val="both"/>
        <w:rPr>
          <w:rFonts w:ascii="Times New Roman" w:eastAsiaTheme="minorEastAsia" w:hAnsi="Times New Roman"/>
          <w:color w:val="000000" w:themeColor="text1"/>
        </w:rPr>
      </w:pPr>
      <m:oMathPara>
        <m:oMath>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 with EO-2</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r>
                    <w:rPr>
                      <w:rFonts w:ascii="Cambria Math" w:eastAsiaTheme="minorEastAsia" w:hAnsi="Cambria Math"/>
                      <w:color w:val="000000" w:themeColor="text1"/>
                      <w:lang w:eastAsia="zh-CN"/>
                    </w:rPr>
                    <m:t>1</m:t>
                  </m:r>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NLOS</m:t>
              </m:r>
            </m:sup>
          </m:sSubSup>
          <m:r>
            <w:rPr>
              <w:rFonts w:ascii="Cambria Math" w:eastAsiaTheme="minorEastAsia" w:hAnsi="Cambria Math"/>
              <w:color w:val="000000" w:themeColor="text1"/>
              <w:lang w:eastAsia="zh-CN"/>
            </w:rPr>
            <m:t>+</m:t>
          </m:r>
          <m:rad>
            <m:radPr>
              <m:degHide m:val="1"/>
              <m:ctrlPr>
                <w:rPr>
                  <w:rFonts w:ascii="Cambria Math" w:eastAsiaTheme="minorEastAsia" w:hAnsi="Cambria Math"/>
                  <w:i/>
                  <w:color w:val="000000" w:themeColor="text1"/>
                  <w:szCs w:val="20"/>
                  <w:lang w:val="en-US" w:eastAsia="zh-CN"/>
                </w:rPr>
              </m:ctrlPr>
            </m:radPr>
            <m:deg/>
            <m:e>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K</m:t>
                      </m:r>
                    </m:e>
                    <m:sub>
                      <m:r>
                        <w:rPr>
                          <w:rFonts w:ascii="Cambria Math" w:eastAsiaTheme="minorEastAsia" w:hAnsi="Cambria Math"/>
                          <w:color w:val="000000" w:themeColor="text1"/>
                          <w:lang w:eastAsia="zh-CN"/>
                        </w:rPr>
                        <m:t>R</m:t>
                      </m:r>
                    </m:sub>
                  </m:sSub>
                  <m:r>
                    <w:rPr>
                      <w:rFonts w:ascii="Cambria Math" w:eastAsiaTheme="minorEastAsia" w:hAnsi="Cambria Math"/>
                      <w:color w:val="000000" w:themeColor="text1"/>
                      <w:lang w:eastAsia="zh-CN"/>
                    </w:rPr>
                    <m:t>+1</m:t>
                  </m:r>
                </m:den>
              </m:f>
            </m:e>
          </m:rad>
          <m:f>
            <m:fPr>
              <m:ctrlPr>
                <w:rPr>
                  <w:rFonts w:ascii="Cambria Math" w:eastAsiaTheme="minorEastAsia" w:hAnsi="Cambria Math"/>
                  <w:i/>
                  <w:color w:val="000000" w:themeColor="text1"/>
                  <w:szCs w:val="20"/>
                  <w:lang w:val="en-US" w:eastAsia="zh-CN"/>
                </w:rPr>
              </m:ctrlPr>
            </m:fPr>
            <m:num>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3D</m:t>
                  </m:r>
                </m:sub>
              </m:sSub>
            </m:num>
            <m:den>
              <m:sSub>
                <m:sSubPr>
                  <m:ctrlPr>
                    <w:rPr>
                      <w:rFonts w:ascii="Cambria Math" w:eastAsiaTheme="minorEastAsia" w:hAnsi="Cambria Math"/>
                      <w:i/>
                      <w:color w:val="000000" w:themeColor="text1"/>
                      <w:szCs w:val="20"/>
                      <w:lang w:val="en-US" w:eastAsia="zh-CN"/>
                    </w:rPr>
                  </m:ctrlPr>
                </m:sSub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EO-2</m:t>
                  </m:r>
                </m:sub>
              </m:sSub>
            </m:den>
          </m:f>
          <m:sSubSup>
            <m:sSubSupPr>
              <m:ctrlPr>
                <w:rPr>
                  <w:rFonts w:ascii="Cambria Math" w:eastAsiaTheme="minorEastAsia" w:hAnsi="Cambria Math"/>
                  <w:i/>
                  <w:color w:val="000000" w:themeColor="text1"/>
                  <w:szCs w:val="20"/>
                  <w:lang w:val="en-US"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u,s</m:t>
              </m:r>
            </m:sub>
            <m:sup>
              <m:r>
                <w:rPr>
                  <w:rFonts w:ascii="Cambria Math" w:eastAsiaTheme="minorEastAsia" w:hAnsi="Cambria Math"/>
                  <w:color w:val="000000" w:themeColor="text1"/>
                  <w:lang w:eastAsia="zh-CN"/>
                </w:rPr>
                <m:t>EO-2</m:t>
              </m:r>
            </m:sup>
          </m:sSubSup>
        </m:oMath>
      </m:oMathPara>
    </w:p>
    <w:p w14:paraId="509AA00D" w14:textId="77777777" w:rsidR="00541200" w:rsidRDefault="00541200">
      <w:pPr>
        <w:tabs>
          <w:tab w:val="left" w:pos="0"/>
        </w:tabs>
        <w:rPr>
          <w:rFonts w:eastAsiaTheme="minorEastAsia"/>
          <w:lang w:val="en-US" w:eastAsia="zh-CN"/>
        </w:rPr>
      </w:pPr>
    </w:p>
    <w:p w14:paraId="56FAE7B1" w14:textId="133015C7" w:rsidR="00541200" w:rsidRDefault="00F7677D">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behavior in 7.6.8, TR 38.901 assume the LOS ray is present, then power of ground reflection ray is calculated. The same principle is inherited for EO type-2 in LOS condition. As commented by some companies that EO type-2 is valuable for NLOS condition, the solution to calculate the path power is missing</w:t>
      </w:r>
    </w:p>
    <w:p w14:paraId="36C02246" w14:textId="77777777" w:rsidR="00C70BCA" w:rsidRDefault="00C70BCA">
      <w:pPr>
        <w:tabs>
          <w:tab w:val="left" w:pos="0"/>
        </w:tabs>
        <w:rPr>
          <w:rFonts w:ascii="Times New Roman" w:eastAsia="宋体" w:hAnsi="Times New Roman"/>
          <w:color w:val="00B0F0"/>
          <w:szCs w:val="20"/>
          <w:lang w:eastAsia="zh-CN"/>
        </w:rPr>
      </w:pPr>
    </w:p>
    <w:p w14:paraId="72974A63" w14:textId="36C6CE0F" w:rsidR="00541200" w:rsidRDefault="00F7677D" w:rsidP="00C70BCA">
      <w:pPr>
        <w:tabs>
          <w:tab w:val="left" w:pos="0"/>
        </w:tabs>
        <w:rPr>
          <w:highlight w:val="yellow"/>
        </w:rPr>
      </w:pPr>
      <w:r>
        <w:rPr>
          <w:highlight w:val="yellow"/>
        </w:rPr>
        <w:t>[FL</w:t>
      </w:r>
      <w:r w:rsidR="00D61E9F">
        <w:rPr>
          <w:highlight w:val="yellow"/>
        </w:rPr>
        <w:t>2</w:t>
      </w:r>
      <w:r>
        <w:rPr>
          <w:highlight w:val="yellow"/>
        </w:rPr>
        <w:t xml:space="preserve">] Question 6.3-1 </w:t>
      </w:r>
    </w:p>
    <w:p w14:paraId="310DB70B" w14:textId="77777777" w:rsidR="00541200" w:rsidRDefault="00F7677D">
      <w:pPr>
        <w:rPr>
          <w:rFonts w:eastAsiaTheme="minorEastAsia"/>
          <w:lang w:val="en-US" w:eastAsia="zh-CN"/>
        </w:rPr>
      </w:pPr>
      <w:r>
        <w:rPr>
          <w:rFonts w:eastAsiaTheme="minorEastAsia"/>
          <w:lang w:val="en-US" w:eastAsia="zh-CN"/>
        </w:rPr>
        <w:t xml:space="preserve">Please provide views on whether/how to model specular reflected ray of EO type-2 in a link with NLOS condition. </w:t>
      </w:r>
    </w:p>
    <w:p w14:paraId="7633FD3B"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1117F100" w14:textId="77777777">
        <w:tc>
          <w:tcPr>
            <w:tcW w:w="1413" w:type="dxa"/>
            <w:shd w:val="clear" w:color="auto" w:fill="D9E2F3" w:themeFill="accent1" w:themeFillTint="33"/>
          </w:tcPr>
          <w:p w14:paraId="4386B147"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4BB98D"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1A180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43D89F0D" w14:textId="77777777">
        <w:tc>
          <w:tcPr>
            <w:tcW w:w="1413" w:type="dxa"/>
          </w:tcPr>
          <w:p w14:paraId="5E85529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BEFAB2"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A45835" w14:textId="77777777" w:rsidR="00541200" w:rsidRDefault="00F7677D">
            <w:pPr>
              <w:widowControl w:val="0"/>
              <w:spacing w:before="60"/>
              <w:rPr>
                <w:rFonts w:eastAsiaTheme="minorEastAsia"/>
                <w:lang w:val="en-US" w:eastAsia="zh-CN"/>
              </w:rPr>
            </w:pPr>
            <w:r>
              <w:rPr>
                <w:rFonts w:hint="eastAsia"/>
              </w:rPr>
              <w:t xml:space="preserve">In TR 38.901, the explicit ground reflection is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w:t>
            </w:r>
          </w:p>
        </w:tc>
      </w:tr>
      <w:tr w:rsidR="00541200" w14:paraId="759594E0" w14:textId="77777777">
        <w:tc>
          <w:tcPr>
            <w:tcW w:w="1413" w:type="dxa"/>
          </w:tcPr>
          <w:p w14:paraId="685A9F98"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77A97D4E" w14:textId="77777777" w:rsidR="00541200" w:rsidRDefault="00541200">
            <w:pPr>
              <w:widowControl w:val="0"/>
              <w:spacing w:before="60"/>
              <w:rPr>
                <w:rFonts w:eastAsiaTheme="minorEastAsia"/>
                <w:lang w:val="en-US" w:eastAsia="zh-CN"/>
              </w:rPr>
            </w:pPr>
          </w:p>
        </w:tc>
        <w:tc>
          <w:tcPr>
            <w:tcW w:w="6943" w:type="dxa"/>
          </w:tcPr>
          <w:p w14:paraId="3C39198A" w14:textId="77777777" w:rsidR="00541200" w:rsidRDefault="00F7677D">
            <w:pPr>
              <w:widowControl w:val="0"/>
              <w:spacing w:before="60"/>
              <w:rPr>
                <w:rFonts w:eastAsia="Malgun Gothic"/>
                <w:lang w:val="en-US" w:eastAsia="ko-KR"/>
              </w:rPr>
            </w:pPr>
            <w:r>
              <w:rPr>
                <w:rFonts w:eastAsia="Malgun Gothic" w:hint="eastAsia"/>
                <w:lang w:val="en-US" w:eastAsia="ko-KR"/>
              </w:rPr>
              <w:t xml:space="preserve">We think that EO type-2 in a link with NLOS condition needs to be modeled. </w:t>
            </w:r>
            <w:r>
              <w:rPr>
                <w:rFonts w:eastAsia="Malgun Gothic"/>
                <w:lang w:val="en-US" w:eastAsia="ko-KR"/>
              </w:rPr>
              <w:t>The ground reflection model in 38.901 can be used as a starting point.</w:t>
            </w:r>
          </w:p>
        </w:tc>
      </w:tr>
      <w:tr w:rsidR="00541200" w14:paraId="7DD78A08" w14:textId="77777777">
        <w:tc>
          <w:tcPr>
            <w:tcW w:w="1413" w:type="dxa"/>
          </w:tcPr>
          <w:p w14:paraId="067D5C1A"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242F557" w14:textId="77777777" w:rsidR="00541200" w:rsidRDefault="00541200">
            <w:pPr>
              <w:widowControl w:val="0"/>
              <w:spacing w:before="60"/>
              <w:rPr>
                <w:rFonts w:ascii="Times New Roman" w:eastAsiaTheme="minorEastAsia" w:hAnsi="Times New Roman"/>
              </w:rPr>
            </w:pPr>
          </w:p>
        </w:tc>
        <w:tc>
          <w:tcPr>
            <w:tcW w:w="6943" w:type="dxa"/>
          </w:tcPr>
          <w:p w14:paraId="2DCABE4F"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In TR38.901, the ground reflection ray always appears with the LOS ray due to the LOS ray and ground reflection ray are in the same plane that perpendicular to the ground. Different from the ground reflection, the wall reflection ray can exist with or without the LOS ray. Therefore, the path loss for the EO type-2 ray can be modelled as</w:t>
            </w:r>
            <m:oMath>
              <m:r>
                <m:rPr>
                  <m:sty m:val="p"/>
                </m:rPr>
                <w:rPr>
                  <w:rFonts w:ascii="Cambria Math" w:eastAsiaTheme="minorEastAsia" w:hAnsi="Cambria Math"/>
                  <w:sz w:val="22"/>
                  <w:szCs w:val="22"/>
                </w:rPr>
                <m:t xml:space="preserve"> </m:t>
              </m:r>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WR</m:t>
                  </m:r>
                </m:sub>
              </m:sSub>
              <m:r>
                <w:rPr>
                  <w:rFonts w:ascii="Cambria Math" w:eastAsiaTheme="minorEastAsia"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ascii="Times New Roman" w:eastAsiaTheme="minorEastAsia" w:hAnsi="Times New Roman"/>
                <w:sz w:val="22"/>
                <w:szCs w:val="22"/>
              </w:rPr>
              <w:t xml:space="preserve"> and plus to the Tx-Rx link directly, i.e. without do the normalization nor apply the factor K/(1+K)). Complete generation steps please check the text proposal in R1-2502208</w:t>
            </w:r>
          </w:p>
          <w:p w14:paraId="55F39CE9" w14:textId="77777777" w:rsidR="00541200" w:rsidRDefault="00541200">
            <w:pPr>
              <w:widowControl w:val="0"/>
              <w:spacing w:before="60"/>
              <w:rPr>
                <w:rFonts w:ascii="Times New Roman" w:eastAsiaTheme="minorEastAsia" w:hAnsi="Times New Roman"/>
              </w:rPr>
            </w:pPr>
          </w:p>
        </w:tc>
      </w:tr>
      <w:tr w:rsidR="00541200" w14:paraId="3B7E52CD" w14:textId="77777777">
        <w:tc>
          <w:tcPr>
            <w:tcW w:w="1413" w:type="dxa"/>
          </w:tcPr>
          <w:p w14:paraId="50D74A9E"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E56770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621030A" w14:textId="77777777" w:rsidR="00541200" w:rsidRDefault="00F7677D">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too </w:t>
            </w:r>
            <w:r>
              <w:rPr>
                <w:rFonts w:eastAsiaTheme="minorEastAsia"/>
                <w:lang w:val="en-US" w:eastAsia="zh-CN"/>
              </w:rPr>
              <w:t>unfortunate</w:t>
            </w:r>
            <w:r>
              <w:rPr>
                <w:rFonts w:eastAsiaTheme="minorEastAsia" w:hint="eastAsia"/>
                <w:lang w:val="en-US" w:eastAsia="zh-CN"/>
              </w:rPr>
              <w:t xml:space="preserve"> if EO type-2 is only modeled in LOS condition, which losses its most meaningful contribution: improve sensing performance in NLOS condition.</w:t>
            </w:r>
          </w:p>
        </w:tc>
      </w:tr>
      <w:tr w:rsidR="00541200" w14:paraId="74A48A3A" w14:textId="77777777">
        <w:tc>
          <w:tcPr>
            <w:tcW w:w="1413" w:type="dxa"/>
          </w:tcPr>
          <w:p w14:paraId="783B56D7"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77F642E"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0D32E5BF" w14:textId="77777777" w:rsidR="00541200" w:rsidRDefault="00541200">
            <w:pPr>
              <w:widowControl w:val="0"/>
              <w:spacing w:before="60"/>
              <w:rPr>
                <w:rFonts w:eastAsiaTheme="minorEastAsia"/>
                <w:lang w:val="en-US" w:eastAsia="zh-CN"/>
              </w:rPr>
            </w:pPr>
          </w:p>
        </w:tc>
      </w:tr>
      <w:tr w:rsidR="00D61E9F" w14:paraId="15B8E0BB" w14:textId="77777777" w:rsidTr="00D61E9F">
        <w:tc>
          <w:tcPr>
            <w:tcW w:w="1413" w:type="dxa"/>
            <w:shd w:val="clear" w:color="auto" w:fill="FFC000"/>
          </w:tcPr>
          <w:p w14:paraId="5AD59A23" w14:textId="23710461"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4F870BAD" w14:textId="77777777" w:rsidR="00D61E9F" w:rsidRDefault="00D61E9F">
            <w:pPr>
              <w:widowControl w:val="0"/>
              <w:spacing w:before="60"/>
              <w:rPr>
                <w:rFonts w:eastAsiaTheme="minorEastAsia"/>
                <w:lang w:val="en-US" w:eastAsia="zh-CN"/>
              </w:rPr>
            </w:pPr>
          </w:p>
        </w:tc>
        <w:tc>
          <w:tcPr>
            <w:tcW w:w="6943" w:type="dxa"/>
          </w:tcPr>
          <w:p w14:paraId="0AD7D952" w14:textId="22D03F7D" w:rsidR="00D61E9F" w:rsidRPr="00D61E9F" w:rsidRDefault="00D61E9F">
            <w:pPr>
              <w:widowControl w:val="0"/>
              <w:spacing w:before="60"/>
              <w:rPr>
                <w:rFonts w:eastAsiaTheme="minorEastAsia"/>
                <w:b/>
                <w:bCs/>
                <w:lang w:val="en-US" w:eastAsia="zh-CN"/>
              </w:rPr>
            </w:pPr>
            <w:r>
              <w:rPr>
                <w:rFonts w:eastAsiaTheme="minorEastAsia" w:hint="eastAsia"/>
                <w:lang w:val="en-US" w:eastAsia="zh-CN"/>
              </w:rPr>
              <w:t>@</w:t>
            </w:r>
            <w:r>
              <w:rPr>
                <w:rFonts w:eastAsiaTheme="minorEastAsia"/>
                <w:lang w:val="en-US" w:eastAsia="zh-CN"/>
              </w:rPr>
              <w:t xml:space="preserve">Huawei: How to derive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Pr>
                <w:rFonts w:eastAsiaTheme="minorEastAsia" w:hint="eastAsia"/>
                <w:sz w:val="22"/>
                <w:szCs w:val="22"/>
                <w:lang w:eastAsia="zh-CN"/>
              </w:rPr>
              <w:t xml:space="preserve"> </w:t>
            </w:r>
            <w:r>
              <w:rPr>
                <w:rFonts w:eastAsiaTheme="minorEastAsia"/>
                <w:sz w:val="22"/>
                <w:szCs w:val="22"/>
                <w:lang w:eastAsia="zh-CN"/>
              </w:rPr>
              <w:t>if the link is in NLOS condition?</w:t>
            </w:r>
          </w:p>
        </w:tc>
      </w:tr>
      <w:tr w:rsidR="00C70BCA" w14:paraId="6C0471FA" w14:textId="77777777" w:rsidTr="00D61E9F">
        <w:tc>
          <w:tcPr>
            <w:tcW w:w="1413" w:type="dxa"/>
            <w:shd w:val="clear" w:color="auto" w:fill="FFC000"/>
          </w:tcPr>
          <w:p w14:paraId="44886A88" w14:textId="041347C7" w:rsidR="00C70BCA" w:rsidRDefault="00C70BCA">
            <w:pPr>
              <w:widowControl w:val="0"/>
              <w:spacing w:before="60"/>
              <w:rPr>
                <w:rFonts w:eastAsiaTheme="minorEastAsia"/>
                <w:lang w:val="en-US" w:eastAsia="zh-CN"/>
              </w:rPr>
            </w:pPr>
            <w:r>
              <w:rPr>
                <w:rFonts w:eastAsiaTheme="minorEastAsia" w:hint="eastAsia"/>
                <w:lang w:val="en-US" w:eastAsia="zh-CN"/>
              </w:rPr>
              <w:t>Moderat</w:t>
            </w:r>
            <w:r>
              <w:rPr>
                <w:rFonts w:eastAsiaTheme="minorEastAsia"/>
                <w:lang w:val="en-US" w:eastAsia="zh-CN"/>
              </w:rPr>
              <w:t>or</w:t>
            </w:r>
          </w:p>
        </w:tc>
        <w:tc>
          <w:tcPr>
            <w:tcW w:w="1276" w:type="dxa"/>
          </w:tcPr>
          <w:p w14:paraId="406BBC1F" w14:textId="77777777" w:rsidR="00C70BCA" w:rsidRDefault="00C70BCA">
            <w:pPr>
              <w:widowControl w:val="0"/>
              <w:spacing w:before="60"/>
              <w:rPr>
                <w:rFonts w:eastAsiaTheme="minorEastAsia"/>
                <w:lang w:val="en-US" w:eastAsia="zh-CN"/>
              </w:rPr>
            </w:pPr>
          </w:p>
        </w:tc>
        <w:tc>
          <w:tcPr>
            <w:tcW w:w="6943" w:type="dxa"/>
          </w:tcPr>
          <w:p w14:paraId="001CCD81" w14:textId="72B0F298" w:rsidR="00C70BCA" w:rsidRDefault="00C70BC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roposal provided based on offline discussion</w:t>
            </w:r>
          </w:p>
        </w:tc>
      </w:tr>
    </w:tbl>
    <w:p w14:paraId="1CCC9D1D" w14:textId="2737FC29" w:rsidR="00C70BCA" w:rsidRDefault="00C70BCA" w:rsidP="00C70BCA">
      <w:pPr>
        <w:rPr>
          <w:rFonts w:ascii="Times New Roman" w:eastAsia="宋体" w:hAnsi="Times New Roman"/>
          <w:szCs w:val="20"/>
          <w:lang w:eastAsia="zh-CN"/>
        </w:rPr>
      </w:pPr>
    </w:p>
    <w:p w14:paraId="29D18557" w14:textId="77777777" w:rsidR="00F9146D" w:rsidRDefault="00F9146D" w:rsidP="00C70BCA">
      <w:pPr>
        <w:rPr>
          <w:rFonts w:ascii="Times New Roman" w:eastAsia="宋体" w:hAnsi="Times New Roman"/>
          <w:szCs w:val="20"/>
          <w:lang w:eastAsia="zh-CN"/>
        </w:rPr>
      </w:pPr>
    </w:p>
    <w:p w14:paraId="10A6D713" w14:textId="7F70F3FD" w:rsidR="00C70BCA" w:rsidRDefault="00C70BCA" w:rsidP="00F9146D">
      <w:pPr>
        <w:rPr>
          <w:highlight w:val="yellow"/>
        </w:rPr>
      </w:pPr>
      <w:r>
        <w:rPr>
          <w:highlight w:val="yellow"/>
        </w:rPr>
        <w:t>[FL</w:t>
      </w:r>
      <w:r w:rsidR="00432E70">
        <w:rPr>
          <w:highlight w:val="yellow"/>
        </w:rPr>
        <w:t>3</w:t>
      </w:r>
      <w:r>
        <w:rPr>
          <w:highlight w:val="yellow"/>
        </w:rPr>
        <w:t xml:space="preserve">] </w:t>
      </w:r>
      <w:r w:rsidR="00432E70">
        <w:rPr>
          <w:highlight w:val="yellow"/>
        </w:rPr>
        <w:t>Proposal</w:t>
      </w:r>
      <w:r>
        <w:rPr>
          <w:highlight w:val="yellow"/>
        </w:rPr>
        <w:t xml:space="preserve"> 6.3-1 </w:t>
      </w:r>
    </w:p>
    <w:p w14:paraId="48319C03" w14:textId="77777777" w:rsidR="00432E70" w:rsidRDefault="00C70BCA" w:rsidP="007B6BD4">
      <w:pPr>
        <w:pStyle w:val="aff4"/>
        <w:numPr>
          <w:ilvl w:val="0"/>
          <w:numId w:val="152"/>
        </w:numPr>
      </w:pPr>
      <w:r w:rsidRPr="00BA5E1D">
        <w:rPr>
          <w:rFonts w:eastAsiaTheme="minorEastAsia" w:hint="eastAsia"/>
          <w:lang w:val="en-US" w:eastAsia="zh-CN"/>
        </w:rPr>
        <w:t>I</w:t>
      </w:r>
      <w:r w:rsidRPr="00BA5E1D">
        <w:rPr>
          <w:rFonts w:eastAsiaTheme="minorEastAsia"/>
          <w:lang w:val="en-US" w:eastAsia="zh-CN"/>
        </w:rPr>
        <w:t xml:space="preserve">n NLOS condition, </w:t>
      </w:r>
      <w:r w:rsidR="00BA5E1D" w:rsidRPr="00BA5E1D">
        <w:rPr>
          <w:rFonts w:eastAsiaTheme="minorEastAsia"/>
          <w:lang w:val="en-US" w:eastAsia="zh-CN"/>
        </w:rPr>
        <w:t>t</w:t>
      </w:r>
      <w:r>
        <w:rPr>
          <w:rFonts w:hint="eastAsia"/>
        </w:rPr>
        <w:t xml:space="preserve">he pathloss of </w:t>
      </w:r>
      <w:r>
        <w:t>the</w:t>
      </w:r>
      <w:r>
        <w:rPr>
          <w:rFonts w:hint="eastAsia"/>
        </w:rPr>
        <w:t xml:space="preserve"> ray </w:t>
      </w:r>
      <w:r>
        <w:t>specular reflected by an</w:t>
      </w:r>
      <w:r>
        <w:rPr>
          <w:rFonts w:hint="eastAsia"/>
        </w:rPr>
        <w:t xml:space="preserve"> EO type 2 in the STX-SPST link or SPST-SRX link is calculated by</w:t>
      </w:r>
      <w:r>
        <w:t xml:space="preserve"> </w:t>
      </w: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EO2</m:t>
            </m:r>
          </m:sub>
        </m:sSub>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r>
          <m:rPr>
            <m:sty m:val="p"/>
          </m:rPr>
          <w:rPr>
            <w:rFonts w:asci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rPr>
                  <m:t>log</m:t>
                </m:r>
              </m:e>
              <m:sub>
                <m:r>
                  <m:rPr>
                    <m:sty m:val="p"/>
                  </m:rPr>
                  <w:rPr>
                    <w:rFonts w:asci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rPr>
                          <m:t>d</m:t>
                        </m:r>
                      </m:e>
                      <m:sub>
                        <m:r>
                          <m:rPr>
                            <m:sty m:val="p"/>
                          </m:rPr>
                          <w:rPr>
                            <w:rFonts w:ascii="Cambria Math"/>
                          </w:rPr>
                          <m:t>EO2</m:t>
                        </m:r>
                      </m:sub>
                    </m:sSub>
                  </m:num>
                  <m:den>
                    <m:sSub>
                      <m:sSubPr>
                        <m:ctrlPr>
                          <w:rPr>
                            <w:rFonts w:ascii="Cambria Math" w:hAnsi="Cambria Math"/>
                          </w:rPr>
                        </m:ctrlPr>
                      </m:sSubPr>
                      <m:e>
                        <m:r>
                          <m:rPr>
                            <m:sty m:val="p"/>
                          </m:rPr>
                          <w:rPr>
                            <w:rFonts w:ascii="Cambria Math"/>
                          </w:rPr>
                          <m:t>d</m:t>
                        </m:r>
                      </m:e>
                      <m:sub>
                        <m:r>
                          <m:rPr>
                            <m:sty m:val="p"/>
                          </m:rPr>
                          <w:rPr>
                            <w:rFonts w:ascii="Cambria Math"/>
                          </w:rPr>
                          <m:t>3D</m:t>
                        </m:r>
                      </m:sub>
                    </m:sSub>
                  </m:den>
                </m:f>
              </m:e>
            </m:d>
          </m:e>
        </m:func>
      </m:oMath>
      <w:r>
        <w:t xml:space="preserve">, where </w:t>
      </w:r>
    </w:p>
    <w:p w14:paraId="75905D01" w14:textId="1861D2F6" w:rsidR="00432E70" w:rsidRDefault="00432E70" w:rsidP="007B6BD4">
      <w:pPr>
        <w:pStyle w:val="aff4"/>
        <w:numPr>
          <w:ilvl w:val="1"/>
          <w:numId w:val="152"/>
        </w:numPr>
      </w:pPr>
      <m:oMath>
        <m:r>
          <m:rPr>
            <m:sty m:val="p"/>
          </m:rPr>
          <w:rPr>
            <w:rFonts w:ascii="Cambria Math"/>
          </w:rPr>
          <m:t>P</m:t>
        </m:r>
        <m:sSub>
          <m:sSubPr>
            <m:ctrlPr>
              <w:rPr>
                <w:rFonts w:ascii="Cambria Math" w:hAnsi="Cambria Math"/>
              </w:rPr>
            </m:ctrlPr>
          </m:sSubPr>
          <m:e>
            <m:r>
              <m:rPr>
                <m:sty m:val="p"/>
              </m:rPr>
              <w:rPr>
                <w:rFonts w:ascii="Cambria Math"/>
              </w:rPr>
              <m:t>L</m:t>
            </m:r>
          </m:e>
          <m:sub>
            <m:r>
              <m:rPr>
                <m:sty m:val="p"/>
              </m:rPr>
              <w:rPr>
                <w:rFonts w:ascii="Cambria Math"/>
              </w:rPr>
              <m:t>LOS</m:t>
            </m:r>
          </m:sub>
        </m:sSub>
      </m:oMath>
      <w:r>
        <w:rPr>
          <w:rFonts w:eastAsiaTheme="minorEastAsia" w:hint="eastAsia"/>
          <w:lang w:eastAsia="zh-CN"/>
        </w:rPr>
        <w:t xml:space="preserve"> </w:t>
      </w:r>
      <w:r>
        <w:rPr>
          <w:rFonts w:eastAsiaTheme="minorEastAsia"/>
          <w:lang w:eastAsia="zh-CN"/>
        </w:rPr>
        <w:t xml:space="preserve">is a pathloss assuming a LOS condition for the </w:t>
      </w:r>
      <w:r>
        <w:rPr>
          <w:rFonts w:hint="eastAsia"/>
        </w:rPr>
        <w:t>STX-SPST link or SPST-SRX link</w:t>
      </w:r>
    </w:p>
    <w:p w14:paraId="7BCC295B" w14:textId="7BE6EB06" w:rsidR="00C70BCA" w:rsidRDefault="00382231" w:rsidP="007B6BD4">
      <w:pPr>
        <w:pStyle w:val="aff4"/>
        <w:numPr>
          <w:ilvl w:val="1"/>
          <w:numId w:val="152"/>
        </w:numPr>
      </w:pPr>
      <m:oMath>
        <m:sSub>
          <m:sSubPr>
            <m:ctrlPr>
              <w:rPr>
                <w:rFonts w:ascii="Cambria Math" w:hAnsi="Cambria Math"/>
              </w:rPr>
            </m:ctrlPr>
          </m:sSubPr>
          <m:e>
            <m:r>
              <m:rPr>
                <m:sty m:val="p"/>
              </m:rPr>
              <w:rPr>
                <w:rFonts w:ascii="Cambria Math"/>
              </w:rPr>
              <m:t>d</m:t>
            </m:r>
          </m:e>
          <m:sub>
            <m:r>
              <m:rPr>
                <m:sty m:val="p"/>
              </m:rPr>
              <w:rPr>
                <w:rFonts w:ascii="Cambria Math"/>
              </w:rPr>
              <m:t>EO2</m:t>
            </m:r>
          </m:sub>
        </m:sSub>
      </m:oMath>
      <w:r w:rsidR="00C70BCA">
        <w:rPr>
          <w:rFonts w:hint="eastAsia"/>
        </w:rPr>
        <w:t xml:space="preserve"> is the total propagation distance due to EO type</w:t>
      </w:r>
      <w:r w:rsidR="00432E70">
        <w:t>-</w:t>
      </w:r>
      <w:r w:rsidR="00C70BCA">
        <w:rPr>
          <w:rFonts w:hint="eastAsia"/>
        </w:rPr>
        <w:t>2</w:t>
      </w:r>
    </w:p>
    <w:p w14:paraId="483ABE64" w14:textId="6840948C" w:rsidR="00C70BCA" w:rsidRDefault="00C70BCA" w:rsidP="00C70BCA">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32E70" w14:paraId="52FBF03F" w14:textId="77777777" w:rsidTr="00C21924">
        <w:tc>
          <w:tcPr>
            <w:tcW w:w="1413" w:type="dxa"/>
            <w:shd w:val="clear" w:color="auto" w:fill="D9E2F3" w:themeFill="accent1" w:themeFillTint="33"/>
          </w:tcPr>
          <w:p w14:paraId="448F7D92" w14:textId="77777777" w:rsidR="00432E70" w:rsidRDefault="00432E70"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D133D6" w14:textId="77777777" w:rsidR="00432E70" w:rsidRDefault="00432E70"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BE84DE" w14:textId="77777777" w:rsidR="00432E70" w:rsidRDefault="00432E70" w:rsidP="00C21924">
            <w:pPr>
              <w:widowControl w:val="0"/>
              <w:spacing w:before="60"/>
              <w:rPr>
                <w:rFonts w:eastAsiaTheme="minorEastAsia"/>
                <w:b/>
                <w:bCs/>
                <w:lang w:eastAsia="zh-CN"/>
              </w:rPr>
            </w:pPr>
            <w:r>
              <w:rPr>
                <w:rFonts w:eastAsiaTheme="minorEastAsia"/>
                <w:b/>
                <w:bCs/>
                <w:lang w:eastAsia="zh-CN"/>
              </w:rPr>
              <w:t>Comments</w:t>
            </w:r>
          </w:p>
        </w:tc>
      </w:tr>
      <w:tr w:rsidR="00432E70" w14:paraId="3C8F3A31" w14:textId="77777777" w:rsidTr="00F9146D">
        <w:tc>
          <w:tcPr>
            <w:tcW w:w="1413" w:type="dxa"/>
            <w:shd w:val="clear" w:color="auto" w:fill="FFC000"/>
          </w:tcPr>
          <w:p w14:paraId="263C7230" w14:textId="4D11303E" w:rsidR="00432E70" w:rsidRDefault="00F9146D"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7F551FB" w14:textId="1A5CDC67" w:rsidR="00432E70" w:rsidRDefault="00432E70" w:rsidP="00C21924">
            <w:pPr>
              <w:widowControl w:val="0"/>
              <w:spacing w:before="60"/>
              <w:rPr>
                <w:rFonts w:eastAsiaTheme="minorEastAsia"/>
                <w:lang w:val="en-US" w:eastAsia="zh-CN"/>
              </w:rPr>
            </w:pPr>
          </w:p>
        </w:tc>
        <w:tc>
          <w:tcPr>
            <w:tcW w:w="6943" w:type="dxa"/>
          </w:tcPr>
          <w:p w14:paraId="19571361" w14:textId="7827452C" w:rsidR="00432E70" w:rsidRDefault="00F9146D" w:rsidP="00C21924">
            <w:pPr>
              <w:widowControl w:val="0"/>
              <w:spacing w:before="60"/>
              <w:rPr>
                <w:rFonts w:eastAsiaTheme="minorEastAsia"/>
                <w:lang w:val="en-US" w:eastAsia="zh-CN"/>
              </w:rPr>
            </w:pPr>
            <w:r>
              <w:rPr>
                <w:rFonts w:eastAsiaTheme="minorEastAsia"/>
                <w:lang w:val="en-US" w:eastAsia="zh-CN"/>
              </w:rPr>
              <w:t>Revised in Thu offline session</w:t>
            </w:r>
          </w:p>
        </w:tc>
      </w:tr>
    </w:tbl>
    <w:p w14:paraId="108FA2BE" w14:textId="15959C9A" w:rsidR="00432E70" w:rsidRDefault="00432E70" w:rsidP="00C70BCA">
      <w:pPr>
        <w:rPr>
          <w:rFonts w:ascii="Times New Roman" w:eastAsia="宋体" w:hAnsi="Times New Roman"/>
          <w:szCs w:val="20"/>
          <w:lang w:eastAsia="zh-CN"/>
        </w:rPr>
      </w:pPr>
    </w:p>
    <w:p w14:paraId="27A57DEA" w14:textId="12DC35CE" w:rsidR="00F9146D" w:rsidRDefault="00F9146D" w:rsidP="00C70BCA">
      <w:pPr>
        <w:rPr>
          <w:rFonts w:ascii="Times New Roman" w:eastAsia="宋体" w:hAnsi="Times New Roman"/>
          <w:szCs w:val="20"/>
          <w:lang w:eastAsia="zh-CN"/>
        </w:rPr>
      </w:pPr>
    </w:p>
    <w:p w14:paraId="5616BBAC" w14:textId="4DE4A74B" w:rsidR="00F9146D" w:rsidRPr="00F9146D" w:rsidRDefault="00F9146D" w:rsidP="00F9146D">
      <w:pPr>
        <w:pStyle w:val="3"/>
        <w:numPr>
          <w:ilvl w:val="0"/>
          <w:numId w:val="0"/>
        </w:numPr>
        <w:ind w:left="720" w:hanging="720"/>
        <w:rPr>
          <w:szCs w:val="20"/>
          <w:highlight w:val="yellow"/>
        </w:rPr>
      </w:pPr>
      <w:r w:rsidRPr="00F9146D">
        <w:rPr>
          <w:szCs w:val="20"/>
          <w:highlight w:val="yellow"/>
        </w:rPr>
        <w:t>[FL3] Proposal 6.3-1</w:t>
      </w:r>
      <w:r>
        <w:rPr>
          <w:szCs w:val="20"/>
          <w:highlight w:val="yellow"/>
        </w:rPr>
        <w:t>-rev1</w:t>
      </w:r>
      <w:r w:rsidRPr="00F9146D">
        <w:rPr>
          <w:szCs w:val="20"/>
          <w:highlight w:val="yellow"/>
        </w:rPr>
        <w:t xml:space="preserve"> </w:t>
      </w:r>
    </w:p>
    <w:p w14:paraId="412A9039" w14:textId="77777777" w:rsidR="00F9146D" w:rsidRPr="00F9146D" w:rsidRDefault="00F9146D" w:rsidP="00F9146D">
      <w:pPr>
        <w:pStyle w:val="aff4"/>
        <w:numPr>
          <w:ilvl w:val="0"/>
          <w:numId w:val="152"/>
        </w:numPr>
        <w:rPr>
          <w:szCs w:val="20"/>
        </w:rPr>
      </w:pPr>
      <w:r w:rsidRPr="00F9146D">
        <w:rPr>
          <w:rFonts w:eastAsiaTheme="minorEastAsia"/>
          <w:szCs w:val="20"/>
          <w:lang w:val="en-US" w:eastAsia="zh-CN"/>
        </w:rPr>
        <w:t>T</w:t>
      </w:r>
      <w:r w:rsidRPr="00F9146D">
        <w:rPr>
          <w:rFonts w:hint="eastAsia"/>
          <w:szCs w:val="20"/>
        </w:rPr>
        <w:t xml:space="preserve">he pathloss of </w:t>
      </w:r>
      <w:r w:rsidRPr="00F9146D">
        <w:rPr>
          <w:szCs w:val="20"/>
        </w:rPr>
        <w:t>the</w:t>
      </w:r>
      <w:r w:rsidRPr="00F9146D">
        <w:rPr>
          <w:rFonts w:hint="eastAsia"/>
          <w:szCs w:val="20"/>
        </w:rPr>
        <w:t xml:space="preserve"> ray </w:t>
      </w:r>
      <w:r w:rsidRPr="00F9146D">
        <w:rPr>
          <w:szCs w:val="20"/>
        </w:rPr>
        <w:t>specular reflected by an</w:t>
      </w:r>
      <w:r w:rsidRPr="00F9146D">
        <w:rPr>
          <w:rFonts w:hint="eastAsia"/>
          <w:szCs w:val="20"/>
        </w:rPr>
        <w:t xml:space="preserve"> EO type 2 in the STX-SPST link or SPST-SRX link is calculated by</w:t>
      </w:r>
      <w:r w:rsidRPr="00F9146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F9146D">
        <w:rPr>
          <w:szCs w:val="20"/>
        </w:rPr>
        <w:t xml:space="preserve">, where </w:t>
      </w:r>
    </w:p>
    <w:p w14:paraId="18EBB346" w14:textId="77777777" w:rsidR="00F9146D" w:rsidRPr="00F9146D" w:rsidRDefault="00F9146D" w:rsidP="00F9146D">
      <w:pPr>
        <w:pStyle w:val="aff4"/>
        <w:numPr>
          <w:ilvl w:val="1"/>
          <w:numId w:val="152"/>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F9146D">
        <w:rPr>
          <w:rFonts w:eastAsiaTheme="minorEastAsia" w:hint="eastAsia"/>
          <w:szCs w:val="20"/>
          <w:lang w:eastAsia="zh-CN"/>
        </w:rPr>
        <w:t xml:space="preserve"> </w:t>
      </w:r>
      <w:r w:rsidRPr="00F9146D">
        <w:rPr>
          <w:rFonts w:eastAsiaTheme="minorEastAsia"/>
          <w:szCs w:val="20"/>
          <w:lang w:eastAsia="zh-CN"/>
        </w:rPr>
        <w:t xml:space="preserve">is a pathloss assuming a LOS condition for the </w:t>
      </w:r>
      <w:r w:rsidRPr="00F9146D">
        <w:rPr>
          <w:rFonts w:hint="eastAsia"/>
          <w:szCs w:val="20"/>
        </w:rPr>
        <w:t>STX-SPST link or SPST-SRX link</w:t>
      </w:r>
    </w:p>
    <w:p w14:paraId="254952BB" w14:textId="77777777" w:rsidR="00F9146D" w:rsidRPr="00F9146D" w:rsidRDefault="00382231" w:rsidP="00F9146D">
      <w:pPr>
        <w:pStyle w:val="aff4"/>
        <w:numPr>
          <w:ilvl w:val="1"/>
          <w:numId w:val="152"/>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F9146D" w:rsidRPr="00F9146D">
        <w:rPr>
          <w:rFonts w:hint="eastAsia"/>
          <w:szCs w:val="20"/>
        </w:rPr>
        <w:t xml:space="preserve"> is the total propagation distance due to EO type</w:t>
      </w:r>
      <w:r w:rsidR="00F9146D" w:rsidRPr="00F9146D">
        <w:rPr>
          <w:szCs w:val="20"/>
        </w:rPr>
        <w:t>-</w:t>
      </w:r>
      <w:r w:rsidR="00F9146D" w:rsidRPr="00F9146D">
        <w:rPr>
          <w:rFonts w:hint="eastAsia"/>
          <w:szCs w:val="20"/>
        </w:rPr>
        <w:t>2</w:t>
      </w:r>
    </w:p>
    <w:p w14:paraId="2508D15E" w14:textId="77777777" w:rsidR="00F9146D" w:rsidRPr="00F9146D" w:rsidRDefault="00F9146D" w:rsidP="00C70BCA">
      <w:pPr>
        <w:rPr>
          <w:rFonts w:ascii="Times New Roman" w:eastAsia="宋体" w:hAnsi="Times New Roman"/>
          <w:szCs w:val="20"/>
          <w:lang w:eastAsia="zh-CN"/>
        </w:rPr>
      </w:pPr>
    </w:p>
    <w:p w14:paraId="209CD2BB" w14:textId="77777777" w:rsidR="00C70BCA" w:rsidRPr="00C70BCA" w:rsidRDefault="00C70BCA" w:rsidP="00C70BCA">
      <w:pPr>
        <w:rPr>
          <w:rFonts w:ascii="Times New Roman" w:eastAsia="宋体" w:hAnsi="Times New Roman"/>
          <w:szCs w:val="20"/>
          <w:lang w:val="en-US" w:eastAsia="zh-CN"/>
        </w:rPr>
      </w:pPr>
    </w:p>
    <w:p w14:paraId="309E672D" w14:textId="77777777" w:rsidR="00541200" w:rsidRDefault="00F7677D">
      <w:pPr>
        <w:pStyle w:val="2"/>
        <w:tabs>
          <w:tab w:val="clear" w:pos="2552"/>
        </w:tabs>
      </w:pPr>
      <w:r>
        <w:t>Whether/how to normalize the power of target channel, background channel or the combined channel if EO type-2 is modeled?</w:t>
      </w:r>
    </w:p>
    <w:p w14:paraId="47E8F806"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7FCD61" w14:textId="77777777" w:rsidR="00541200" w:rsidRDefault="00541200">
      <w:pPr>
        <w:rPr>
          <w:rFonts w:ascii="Times New Roman" w:eastAsia="宋体" w:hAnsi="Times New Roman"/>
          <w:szCs w:val="20"/>
          <w:lang w:eastAsia="zh-CN"/>
        </w:rPr>
      </w:pPr>
    </w:p>
    <w:p w14:paraId="74F6DBDA" w14:textId="77777777" w:rsidR="00541200" w:rsidRDefault="00F7677D">
      <w:pPr>
        <w:rPr>
          <w:rFonts w:ascii="Times New Roman" w:eastAsia="宋体" w:hAnsi="Times New Roman"/>
          <w:color w:val="FFC000"/>
          <w:szCs w:val="20"/>
          <w:lang w:eastAsia="zh-CN"/>
        </w:rPr>
      </w:pPr>
      <w:r>
        <w:rPr>
          <w:rFonts w:ascii="Times New Roman" w:eastAsia="宋体" w:hAnsi="Times New Roman" w:hint="eastAsia"/>
          <w:szCs w:val="20"/>
          <w:lang w:eastAsia="zh-CN"/>
        </w:rPr>
        <w:t>N</w:t>
      </w:r>
      <w:r>
        <w:rPr>
          <w:rFonts w:ascii="Times New Roman" w:eastAsia="宋体" w:hAnsi="Times New Roman"/>
          <w:szCs w:val="20"/>
          <w:lang w:eastAsia="zh-CN"/>
        </w:rPr>
        <w:t>O:</w:t>
      </w:r>
      <w:r>
        <w:rPr>
          <w:rFonts w:ascii="Times New Roman" w:eastAsia="宋体" w:hAnsi="Times New Roman"/>
          <w:color w:val="FFC000"/>
          <w:szCs w:val="20"/>
          <w:lang w:eastAsia="zh-CN"/>
        </w:rPr>
        <w:t xml:space="preserve"> Nokia, LG, vivo, CATT</w:t>
      </w:r>
    </w:p>
    <w:p w14:paraId="3D5D1D53" w14:textId="77777777" w:rsidR="00541200" w:rsidRDefault="00F7677D">
      <w:pPr>
        <w:rPr>
          <w:rFonts w:ascii="Times New Roman" w:eastAsia="宋体" w:hAnsi="Times New Roman"/>
          <w:color w:val="00B0F0"/>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pen:</w:t>
      </w:r>
      <w:r>
        <w:rPr>
          <w:rFonts w:ascii="Times New Roman" w:eastAsia="宋体" w:hAnsi="Times New Roman"/>
          <w:color w:val="00B0F0"/>
          <w:szCs w:val="20"/>
          <w:lang w:eastAsia="zh-CN"/>
        </w:rPr>
        <w:t xml:space="preserve"> </w:t>
      </w:r>
      <w:r>
        <w:rPr>
          <w:rFonts w:ascii="Times New Roman" w:eastAsia="宋体" w:hAnsi="Times New Roman"/>
          <w:color w:val="FFC000"/>
          <w:szCs w:val="20"/>
          <w:lang w:eastAsia="zh-CN"/>
        </w:rPr>
        <w:t>ZTE</w:t>
      </w:r>
    </w:p>
    <w:p w14:paraId="383ADEFB" w14:textId="77777777" w:rsidR="00541200" w:rsidRDefault="00541200">
      <w:pPr>
        <w:rPr>
          <w:rFonts w:ascii="Times New Roman" w:eastAsia="宋体" w:hAnsi="Times New Roman"/>
          <w:color w:val="00B0F0"/>
          <w:szCs w:val="20"/>
          <w:lang w:eastAsia="zh-CN"/>
        </w:rPr>
      </w:pPr>
    </w:p>
    <w:p w14:paraId="45891741" w14:textId="77777777" w:rsidR="00541200" w:rsidRDefault="00F7677D">
      <w:pPr>
        <w:tabs>
          <w:tab w:val="left" w:pos="0"/>
        </w:tabs>
        <w:rPr>
          <w:rFonts w:ascii="Times New Roman" w:eastAsia="宋体" w:hAnsi="Times New Roman"/>
          <w:color w:val="00B0F0"/>
          <w:szCs w:val="20"/>
          <w:lang w:eastAsia="zh-CN"/>
        </w:rPr>
      </w:pPr>
      <w:r>
        <w:rPr>
          <w:rFonts w:eastAsiaTheme="minorEastAsia"/>
          <w:color w:val="FF0000"/>
          <w:lang w:val="en-US" w:eastAsia="zh-CN"/>
        </w:rPr>
        <w:t>[Moderator’s note]</w:t>
      </w:r>
      <w:r>
        <w:rPr>
          <w:rFonts w:eastAsiaTheme="minorEastAsia"/>
          <w:lang w:val="en-US" w:eastAsia="zh-CN"/>
        </w:rPr>
        <w:t xml:space="preserve"> The existing behavior in 7.6.8 is to add the ground reflection ray without further power normalization. The number of EO type-2 may be large in a scenario, but number of strong EO type-2 that can be modeled for a link is always limited. Therefore, we may follow the existing behavior in 7.6.8, TR 38.901</w:t>
      </w:r>
    </w:p>
    <w:p w14:paraId="374DEACF" w14:textId="77777777" w:rsidR="00541200" w:rsidRDefault="00F7677D">
      <w:pPr>
        <w:pStyle w:val="3"/>
        <w:numPr>
          <w:ilvl w:val="0"/>
          <w:numId w:val="0"/>
        </w:numPr>
        <w:ind w:left="720" w:hanging="720"/>
        <w:rPr>
          <w:highlight w:val="cyan"/>
        </w:rPr>
      </w:pPr>
      <w:r>
        <w:rPr>
          <w:highlight w:val="cyan"/>
        </w:rPr>
        <w:t xml:space="preserve">[FL1] Proposal 6.4-1 </w:t>
      </w:r>
    </w:p>
    <w:p w14:paraId="4335EB01" w14:textId="77777777" w:rsidR="00541200" w:rsidRDefault="00F7677D">
      <w:pPr>
        <w:pStyle w:val="aff4"/>
        <w:numPr>
          <w:ilvl w:val="0"/>
          <w:numId w:val="32"/>
        </w:numPr>
        <w:rPr>
          <w:rFonts w:eastAsia="等线"/>
          <w:szCs w:val="20"/>
          <w:lang w:eastAsia="zh-CN"/>
        </w:rPr>
      </w:pPr>
      <w:r>
        <w:rPr>
          <w:rFonts w:eastAsia="等线"/>
          <w:szCs w:val="20"/>
          <w:lang w:eastAsia="zh-CN"/>
        </w:rPr>
        <w:t xml:space="preserve">Additional power normalization is not considered due to the presence of EO type-2 </w:t>
      </w:r>
    </w:p>
    <w:p w14:paraId="06855D1C" w14:textId="77777777" w:rsidR="00541200" w:rsidRDefault="00F7677D">
      <w:pPr>
        <w:pStyle w:val="aff4"/>
        <w:numPr>
          <w:ilvl w:val="1"/>
          <w:numId w:val="32"/>
        </w:numPr>
        <w:rPr>
          <w:rFonts w:eastAsia="等线"/>
          <w:szCs w:val="20"/>
          <w:lang w:eastAsia="zh-CN"/>
        </w:rPr>
      </w:pPr>
      <w:r>
        <w:rPr>
          <w:rFonts w:eastAsia="等线" w:hint="eastAsia"/>
          <w:szCs w:val="20"/>
          <w:lang w:eastAsia="zh-CN"/>
        </w:rPr>
        <w:t>N</w:t>
      </w:r>
      <w:r>
        <w:rPr>
          <w:rFonts w:eastAsia="等线"/>
          <w:szCs w:val="20"/>
          <w:lang w:eastAsia="zh-CN"/>
        </w:rPr>
        <w:t>ote: this is aligned with the behaviour handling the power of a NLOS ray specular reflected by the ground in section 7.6.8, TS 38.901</w:t>
      </w:r>
    </w:p>
    <w:p w14:paraId="4551A32F"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6E7F6C4" w14:textId="77777777">
        <w:tc>
          <w:tcPr>
            <w:tcW w:w="1413" w:type="dxa"/>
            <w:shd w:val="clear" w:color="auto" w:fill="D9E2F3" w:themeFill="accent1" w:themeFillTint="33"/>
          </w:tcPr>
          <w:p w14:paraId="67EE1BC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4ABF1F0" w14:textId="77777777" w:rsidR="00541200" w:rsidRDefault="00F7677D">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36D65D2"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3F653C2" w14:textId="77777777">
        <w:tc>
          <w:tcPr>
            <w:tcW w:w="1413" w:type="dxa"/>
          </w:tcPr>
          <w:p w14:paraId="1BF29000"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8B1ED3" w14:textId="77777777" w:rsidR="00541200" w:rsidRDefault="00541200">
            <w:pPr>
              <w:widowControl w:val="0"/>
              <w:spacing w:before="60"/>
              <w:rPr>
                <w:rFonts w:eastAsiaTheme="minorEastAsia"/>
                <w:lang w:val="en-US" w:eastAsia="zh-CN"/>
              </w:rPr>
            </w:pPr>
          </w:p>
        </w:tc>
        <w:tc>
          <w:tcPr>
            <w:tcW w:w="6943" w:type="dxa"/>
          </w:tcPr>
          <w:p w14:paraId="4B2A61CA"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r>
      <w:tr w:rsidR="00541200" w14:paraId="3A31778A" w14:textId="77777777">
        <w:tc>
          <w:tcPr>
            <w:tcW w:w="1413" w:type="dxa"/>
          </w:tcPr>
          <w:p w14:paraId="0BF7F6FF" w14:textId="77777777" w:rsidR="00541200" w:rsidRDefault="00F7677D">
            <w:pPr>
              <w:widowControl w:val="0"/>
              <w:spacing w:before="60"/>
              <w:rPr>
                <w:rFonts w:eastAsia="Malgun Gothic"/>
                <w:lang w:val="en-US" w:eastAsia="ko-KR"/>
              </w:rPr>
            </w:pPr>
            <w:r>
              <w:rPr>
                <w:rFonts w:eastAsia="Malgun Gothic" w:hint="eastAsia"/>
                <w:lang w:val="en-US" w:eastAsia="ko-KR"/>
              </w:rPr>
              <w:t>LGE</w:t>
            </w:r>
          </w:p>
        </w:tc>
        <w:tc>
          <w:tcPr>
            <w:tcW w:w="1276" w:type="dxa"/>
          </w:tcPr>
          <w:p w14:paraId="42CB4CFC" w14:textId="77777777" w:rsidR="00541200" w:rsidRDefault="00F7677D">
            <w:pPr>
              <w:widowControl w:val="0"/>
              <w:spacing w:before="60"/>
              <w:rPr>
                <w:rFonts w:eastAsia="Malgun Gothic"/>
                <w:lang w:val="en-US" w:eastAsia="ko-KR"/>
              </w:rPr>
            </w:pPr>
            <w:r>
              <w:rPr>
                <w:rFonts w:eastAsia="Malgun Gothic" w:hint="eastAsia"/>
                <w:lang w:val="en-US" w:eastAsia="ko-KR"/>
              </w:rPr>
              <w:t>Yes</w:t>
            </w:r>
          </w:p>
        </w:tc>
        <w:tc>
          <w:tcPr>
            <w:tcW w:w="6943" w:type="dxa"/>
          </w:tcPr>
          <w:p w14:paraId="0C5529CE" w14:textId="77777777" w:rsidR="00541200" w:rsidRDefault="00541200">
            <w:pPr>
              <w:widowControl w:val="0"/>
              <w:spacing w:before="60"/>
              <w:rPr>
                <w:rFonts w:eastAsiaTheme="minorEastAsia"/>
                <w:lang w:val="en-US" w:eastAsia="zh-CN"/>
              </w:rPr>
            </w:pPr>
          </w:p>
        </w:tc>
      </w:tr>
      <w:tr w:rsidR="00541200" w14:paraId="2F9A6D32" w14:textId="77777777">
        <w:tc>
          <w:tcPr>
            <w:tcW w:w="1413" w:type="dxa"/>
          </w:tcPr>
          <w:p w14:paraId="16C3A95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6B44885B" w14:textId="77777777" w:rsidR="00541200" w:rsidRDefault="00541200">
            <w:pPr>
              <w:widowControl w:val="0"/>
              <w:spacing w:before="60"/>
              <w:rPr>
                <w:rFonts w:ascii="Times New Roman" w:eastAsiaTheme="minorEastAsia" w:hAnsi="Times New Roman"/>
              </w:rPr>
            </w:pPr>
          </w:p>
        </w:tc>
        <w:tc>
          <w:tcPr>
            <w:tcW w:w="6943" w:type="dxa"/>
          </w:tcPr>
          <w:p w14:paraId="3F3000C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Same comments as Question 6.3-1</w:t>
            </w:r>
          </w:p>
        </w:tc>
      </w:tr>
      <w:tr w:rsidR="00541200" w14:paraId="3E59D680" w14:textId="77777777">
        <w:tc>
          <w:tcPr>
            <w:tcW w:w="1413" w:type="dxa"/>
          </w:tcPr>
          <w:p w14:paraId="525BD2A8"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7AD596A"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04BFDF1" w14:textId="77777777" w:rsidR="00541200" w:rsidRDefault="00541200">
            <w:pPr>
              <w:widowControl w:val="0"/>
              <w:spacing w:before="60"/>
              <w:rPr>
                <w:rFonts w:ascii="Times New Roman" w:eastAsiaTheme="minorEastAsia" w:hAnsi="Times New Roman"/>
              </w:rPr>
            </w:pPr>
          </w:p>
        </w:tc>
      </w:tr>
      <w:tr w:rsidR="00541200" w14:paraId="648DAFA1" w14:textId="77777777">
        <w:tc>
          <w:tcPr>
            <w:tcW w:w="1413" w:type="dxa"/>
          </w:tcPr>
          <w:p w14:paraId="1786BF13"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275CF5D3" w14:textId="77777777" w:rsidR="00541200" w:rsidRDefault="00F7677D">
            <w:pPr>
              <w:widowControl w:val="0"/>
              <w:spacing w:before="60"/>
              <w:rPr>
                <w:rFonts w:eastAsiaTheme="minorEastAsia"/>
                <w:lang w:val="en-US" w:eastAsia="zh-CN"/>
              </w:rPr>
            </w:pPr>
            <w:r>
              <w:rPr>
                <w:rFonts w:eastAsia="Yu Mincho" w:hint="eastAsia"/>
                <w:lang w:val="en-US" w:eastAsia="ja-JP"/>
              </w:rPr>
              <w:t>Yes</w:t>
            </w:r>
          </w:p>
        </w:tc>
        <w:tc>
          <w:tcPr>
            <w:tcW w:w="6943" w:type="dxa"/>
          </w:tcPr>
          <w:p w14:paraId="344F62CA" w14:textId="77777777" w:rsidR="00541200" w:rsidRDefault="00541200">
            <w:pPr>
              <w:widowControl w:val="0"/>
              <w:spacing w:before="60"/>
              <w:rPr>
                <w:rFonts w:ascii="Times New Roman" w:eastAsiaTheme="minorEastAsia" w:hAnsi="Times New Roman"/>
              </w:rPr>
            </w:pPr>
          </w:p>
        </w:tc>
      </w:tr>
      <w:tr w:rsidR="00541200" w14:paraId="08C2C601" w14:textId="77777777">
        <w:tc>
          <w:tcPr>
            <w:tcW w:w="1413" w:type="dxa"/>
          </w:tcPr>
          <w:p w14:paraId="2A97A1EF"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62C1DA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357947C3" w14:textId="77777777" w:rsidR="00541200" w:rsidRDefault="00541200">
            <w:pPr>
              <w:widowControl w:val="0"/>
              <w:spacing w:before="60"/>
              <w:rPr>
                <w:rFonts w:ascii="Times New Roman" w:eastAsiaTheme="minorEastAsia" w:hAnsi="Times New Roman"/>
              </w:rPr>
            </w:pPr>
          </w:p>
        </w:tc>
      </w:tr>
      <w:tr w:rsidR="00541200" w14:paraId="5CD27326" w14:textId="77777777">
        <w:tc>
          <w:tcPr>
            <w:tcW w:w="1413" w:type="dxa"/>
          </w:tcPr>
          <w:p w14:paraId="3332D6C0"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655B0B"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B627FEE" w14:textId="77777777" w:rsidR="00541200" w:rsidRDefault="00F7677D">
            <w:pPr>
              <w:widowControl w:val="0"/>
              <w:spacing w:before="60"/>
              <w:rPr>
                <w:rFonts w:ascii="Times New Roman" w:eastAsiaTheme="minorEastAsia" w:hAnsi="Times New Roman"/>
              </w:rPr>
            </w:pPr>
            <w:r>
              <w:rPr>
                <w:rFonts w:eastAsiaTheme="minorEastAsia"/>
                <w:lang w:val="en-US" w:eastAsia="zh-CN"/>
              </w:rPr>
              <w:t>The EO type-2 is a newly introduced component and no longer requires power normalization with the target channel and background channel generated by TRs.</w:t>
            </w:r>
          </w:p>
        </w:tc>
      </w:tr>
      <w:tr w:rsidR="00541200" w14:paraId="6C7556BD" w14:textId="77777777">
        <w:tc>
          <w:tcPr>
            <w:tcW w:w="1413" w:type="dxa"/>
          </w:tcPr>
          <w:p w14:paraId="109860A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C0DD6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FB9AFB" w14:textId="77777777" w:rsidR="00541200" w:rsidRDefault="00541200">
            <w:pPr>
              <w:widowControl w:val="0"/>
              <w:spacing w:before="60"/>
              <w:rPr>
                <w:rFonts w:eastAsiaTheme="minorEastAsia"/>
                <w:lang w:val="en-US" w:eastAsia="zh-CN"/>
              </w:rPr>
            </w:pPr>
          </w:p>
        </w:tc>
      </w:tr>
      <w:tr w:rsidR="00541200" w14:paraId="2872E437" w14:textId="77777777">
        <w:tc>
          <w:tcPr>
            <w:tcW w:w="1413" w:type="dxa"/>
          </w:tcPr>
          <w:p w14:paraId="6C8D7C68" w14:textId="77777777" w:rsidR="00541200" w:rsidRDefault="00F7677D">
            <w:pPr>
              <w:widowControl w:val="0"/>
              <w:spacing w:before="60"/>
              <w:rPr>
                <w:rFonts w:eastAsiaTheme="minorEastAsia"/>
                <w:lang w:val="en-US" w:eastAsia="zh-CN"/>
              </w:rPr>
            </w:pPr>
            <w:r>
              <w:t>Xiaomi</w:t>
            </w:r>
          </w:p>
        </w:tc>
        <w:tc>
          <w:tcPr>
            <w:tcW w:w="1276" w:type="dxa"/>
          </w:tcPr>
          <w:p w14:paraId="0AEA836B" w14:textId="77777777" w:rsidR="00541200" w:rsidRDefault="00F7677D">
            <w:pPr>
              <w:widowControl w:val="0"/>
              <w:spacing w:before="60"/>
              <w:rPr>
                <w:rFonts w:eastAsiaTheme="minorEastAsia"/>
                <w:lang w:val="en-US" w:eastAsia="zh-CN"/>
              </w:rPr>
            </w:pPr>
            <w:r>
              <w:t>Yes</w:t>
            </w:r>
          </w:p>
        </w:tc>
        <w:tc>
          <w:tcPr>
            <w:tcW w:w="6943" w:type="dxa"/>
          </w:tcPr>
          <w:p w14:paraId="61C0470F" w14:textId="77777777" w:rsidR="00541200" w:rsidRDefault="00541200">
            <w:pPr>
              <w:widowControl w:val="0"/>
              <w:spacing w:before="60"/>
              <w:rPr>
                <w:rFonts w:eastAsiaTheme="minorEastAsia"/>
                <w:lang w:val="en-US" w:eastAsia="zh-CN"/>
              </w:rPr>
            </w:pPr>
          </w:p>
        </w:tc>
      </w:tr>
      <w:tr w:rsidR="00541200" w14:paraId="77999DBD" w14:textId="77777777">
        <w:tc>
          <w:tcPr>
            <w:tcW w:w="1413" w:type="dxa"/>
          </w:tcPr>
          <w:p w14:paraId="5AA9DCAF" w14:textId="77777777" w:rsidR="00541200" w:rsidRDefault="00F7677D">
            <w:pPr>
              <w:widowControl w:val="0"/>
              <w:spacing w:before="60"/>
            </w:pPr>
            <w:r>
              <w:t>InterDigital</w:t>
            </w:r>
          </w:p>
        </w:tc>
        <w:tc>
          <w:tcPr>
            <w:tcW w:w="1276" w:type="dxa"/>
          </w:tcPr>
          <w:p w14:paraId="41840316" w14:textId="77777777" w:rsidR="00541200" w:rsidRDefault="00541200">
            <w:pPr>
              <w:widowControl w:val="0"/>
              <w:spacing w:before="60"/>
            </w:pPr>
          </w:p>
        </w:tc>
        <w:tc>
          <w:tcPr>
            <w:tcW w:w="6943" w:type="dxa"/>
          </w:tcPr>
          <w:p w14:paraId="007730D9" w14:textId="77777777" w:rsidR="00541200" w:rsidRDefault="00F7677D">
            <w:pPr>
              <w:widowControl w:val="0"/>
              <w:spacing w:before="60"/>
              <w:rPr>
                <w:rFonts w:eastAsiaTheme="minorEastAsia"/>
                <w:lang w:val="en-US" w:eastAsia="zh-CN"/>
              </w:rPr>
            </w:pPr>
            <w:r>
              <w:rPr>
                <w:rFonts w:eastAsiaTheme="minorEastAsia"/>
                <w:lang w:val="en-US" w:eastAsia="zh-CN"/>
              </w:rPr>
              <w:t>It may be better to make an agreement on  Proposal 5.7-1 first since it is not clear what “additional power normalization” in the FL’s proposal is referring to.</w:t>
            </w:r>
          </w:p>
        </w:tc>
      </w:tr>
    </w:tbl>
    <w:p w14:paraId="5B45629B" w14:textId="77777777" w:rsidR="00541200" w:rsidRDefault="00541200">
      <w:pPr>
        <w:rPr>
          <w:rFonts w:ascii="Times New Roman" w:eastAsia="宋体" w:hAnsi="Times New Roman"/>
          <w:color w:val="00B0F0"/>
          <w:szCs w:val="20"/>
          <w:lang w:eastAsia="zh-CN"/>
        </w:rPr>
      </w:pPr>
    </w:p>
    <w:p w14:paraId="0FE4BEEF" w14:textId="77777777" w:rsidR="00541200" w:rsidRDefault="00F7677D">
      <w:pPr>
        <w:pStyle w:val="1"/>
        <w:tabs>
          <w:tab w:val="clear" w:pos="425"/>
          <w:tab w:val="left" w:pos="432"/>
        </w:tabs>
        <w:ind w:left="862" w:hanging="862"/>
      </w:pPr>
      <w:r>
        <w:t xml:space="preserve">Spatial consistency </w:t>
      </w:r>
    </w:p>
    <w:p w14:paraId="557D9C82" w14:textId="77777777" w:rsidR="00541200" w:rsidRDefault="00F7677D">
      <w:pPr>
        <w:rPr>
          <w:rFonts w:eastAsiaTheme="minorEastAsia"/>
          <w:b/>
          <w:bCs/>
          <w:lang w:val="en-US" w:eastAsia="zh-CN"/>
        </w:rPr>
      </w:pPr>
      <w:r>
        <w:rPr>
          <w:rFonts w:eastAsiaTheme="minorEastAsia" w:hint="eastAsia"/>
          <w:color w:val="FFC000"/>
          <w:lang w:eastAsia="zh-CN"/>
        </w:rPr>
        <w:t>C</w:t>
      </w:r>
      <w:r>
        <w:rPr>
          <w:rFonts w:eastAsiaTheme="minorEastAsia"/>
          <w:color w:val="FFC000"/>
          <w:lang w:eastAsia="zh-CN"/>
        </w:rPr>
        <w:t xml:space="preserve">ATT: </w:t>
      </w:r>
      <w:r>
        <w:rPr>
          <w:rFonts w:eastAsiaTheme="minorEastAsia"/>
          <w:lang w:eastAsia="zh-CN"/>
        </w:rPr>
        <w:t>The existing spatial consistency model in TR 38.901 (i.e., site-specific correlation) is reused to model correlation of links between one RSU and different STs/UEs, instead of using the newly defined link correlation.</w:t>
      </w:r>
    </w:p>
    <w:p w14:paraId="4EE9FE38" w14:textId="77777777" w:rsidR="00541200" w:rsidRDefault="00F7677D">
      <w:pPr>
        <w:pStyle w:val="2"/>
        <w:tabs>
          <w:tab w:val="clear" w:pos="2552"/>
        </w:tabs>
        <w:rPr>
          <w:rFonts w:eastAsiaTheme="minorEastAsia"/>
        </w:rPr>
      </w:pPr>
      <w:r>
        <w:rPr>
          <w:rFonts w:eastAsiaTheme="minorEastAsia"/>
        </w:rPr>
        <w:lastRenderedPageBreak/>
        <w:t xml:space="preserve">[H] </w:t>
      </w:r>
      <w:r>
        <w:rPr>
          <w:rFonts w:eastAsiaTheme="minorEastAsia" w:hint="eastAsia"/>
        </w:rPr>
        <w:t>G</w:t>
      </w:r>
      <w:r>
        <w:rPr>
          <w:rFonts w:eastAsiaTheme="minorEastAsia"/>
        </w:rPr>
        <w:t>eneral question</w:t>
      </w:r>
    </w:p>
    <w:p w14:paraId="01CA7FC4" w14:textId="77777777" w:rsidR="00541200" w:rsidRDefault="00F7677D">
      <w:pPr>
        <w:rPr>
          <w:rFonts w:eastAsiaTheme="minorEastAsia"/>
          <w:lang w:eastAsia="zh-CN"/>
        </w:rPr>
      </w:pPr>
      <w:r>
        <w:rPr>
          <w:rFonts w:eastAsiaTheme="minorEastAsia"/>
          <w:lang w:eastAsia="zh-CN"/>
        </w:rPr>
        <w:t>Is there correlation between the multiple points of a target if spatial consistency is NOT enabled?</w:t>
      </w:r>
    </w:p>
    <w:p w14:paraId="50943860" w14:textId="77777777" w:rsidR="00541200" w:rsidRDefault="00F7677D">
      <w:pPr>
        <w:pStyle w:val="aff4"/>
        <w:numPr>
          <w:ilvl w:val="0"/>
          <w:numId w:val="114"/>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FFC000"/>
          <w:lang w:eastAsia="zh-CN"/>
        </w:rPr>
        <w:t>Huawei?</w:t>
      </w:r>
    </w:p>
    <w:p w14:paraId="6143A13A" w14:textId="77777777" w:rsidR="00541200" w:rsidRDefault="00F7677D">
      <w:pPr>
        <w:pStyle w:val="aff4"/>
        <w:numPr>
          <w:ilvl w:val="1"/>
          <w:numId w:val="114"/>
        </w:numPr>
        <w:rPr>
          <w:rFonts w:eastAsiaTheme="minorEastAsia"/>
          <w:lang w:eastAsia="zh-CN"/>
        </w:rPr>
      </w:pPr>
      <w:r>
        <w:rPr>
          <w:rFonts w:eastAsiaTheme="minorEastAsia"/>
          <w:color w:val="FFC000"/>
          <w:lang w:eastAsia="zh-CN"/>
        </w:rPr>
        <w:t>H</w:t>
      </w:r>
      <w:r>
        <w:rPr>
          <w:rFonts w:eastAsiaTheme="minorEastAsia" w:hint="eastAsia"/>
          <w:color w:val="FFC000"/>
          <w:lang w:eastAsia="zh-CN"/>
        </w:rPr>
        <w:t>W</w:t>
      </w:r>
      <w:r>
        <w:rPr>
          <w:rFonts w:eastAsiaTheme="minorEastAsia"/>
          <w:color w:val="FFC000"/>
          <w:lang w:eastAsia="zh-CN"/>
        </w:rPr>
        <w:t xml:space="preserve">: </w:t>
      </w:r>
      <w:r>
        <w:rPr>
          <w:rFonts w:eastAsiaTheme="minorEastAsia"/>
          <w:lang w:eastAsia="zh-CN"/>
        </w:rPr>
        <w:t>In Step 2 (i.e., the basic procedure), LOS/NLOS condition of the SPs within the same ST are correlated</w:t>
      </w:r>
    </w:p>
    <w:p w14:paraId="7A8D238E" w14:textId="77777777" w:rsidR="00541200" w:rsidRDefault="00F7677D">
      <w:pPr>
        <w:pStyle w:val="aff4"/>
        <w:numPr>
          <w:ilvl w:val="0"/>
          <w:numId w:val="114"/>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vivo?</w:t>
      </w:r>
    </w:p>
    <w:p w14:paraId="1399F799" w14:textId="77777777" w:rsidR="00541200" w:rsidRDefault="00541200">
      <w:pPr>
        <w:rPr>
          <w:rFonts w:eastAsiaTheme="minorEastAsia"/>
          <w:lang w:eastAsia="zh-CN"/>
        </w:rPr>
      </w:pPr>
    </w:p>
    <w:p w14:paraId="14BC698C" w14:textId="77777777" w:rsidR="00541200" w:rsidRDefault="00F7677D">
      <w:pPr>
        <w:rPr>
          <w:rFonts w:eastAsiaTheme="minorEastAsia"/>
          <w:color w:val="FFC000"/>
          <w:lang w:val="en-US" w:eastAsia="zh-CN"/>
        </w:rPr>
      </w:pPr>
      <w:r>
        <w:rPr>
          <w:rFonts w:eastAsiaTheme="minorEastAsia" w:hint="eastAsia"/>
          <w:color w:val="FFC000"/>
          <w:lang w:val="en-US" w:eastAsia="zh-CN"/>
        </w:rPr>
        <w:t>C</w:t>
      </w:r>
      <w:r>
        <w:rPr>
          <w:rFonts w:eastAsiaTheme="minorEastAsia"/>
          <w:color w:val="FFC000"/>
          <w:lang w:val="en-US" w:eastAsia="zh-CN"/>
        </w:rPr>
        <w:t>ATT</w:t>
      </w:r>
    </w:p>
    <w:p w14:paraId="1B29E5D8" w14:textId="77777777" w:rsidR="00541200" w:rsidRDefault="00F7677D">
      <w:pPr>
        <w:pStyle w:val="aff4"/>
        <w:numPr>
          <w:ilvl w:val="0"/>
          <w:numId w:val="68"/>
        </w:numPr>
      </w:pPr>
      <w:r>
        <w:rPr>
          <w:rFonts w:hint="eastAsia"/>
        </w:rPr>
        <w:t>By default</w:t>
      </w:r>
      <w:r>
        <w:t>, initial random phase</w:t>
      </w:r>
      <w:r>
        <w:rPr>
          <w:rFonts w:hint="eastAsia"/>
        </w:rPr>
        <w:t xml:space="preserve"> of target CPM</w:t>
      </w:r>
      <w:r>
        <w:t xml:space="preserve"> remain</w:t>
      </w:r>
      <w:r>
        <w:rPr>
          <w:rFonts w:hint="eastAsia"/>
        </w:rPr>
        <w:t>s</w:t>
      </w:r>
      <w:r>
        <w:t xml:space="preserve"> unchanged even if </w:t>
      </w:r>
      <w:r>
        <w:rPr>
          <w:rFonts w:hint="eastAsia"/>
        </w:rPr>
        <w:t>target</w:t>
      </w:r>
      <w:r>
        <w:t xml:space="preserve"> position changes during simulation.</w:t>
      </w:r>
      <w:r>
        <w:rPr>
          <w:rFonts w:hint="eastAsia"/>
        </w:rPr>
        <w:t xml:space="preserve"> </w:t>
      </w:r>
      <w:r>
        <w:t>If spatial consistency is considered,</w:t>
      </w:r>
      <w:r>
        <w:rPr>
          <w:rFonts w:hint="eastAsia"/>
        </w:rPr>
        <w:t xml:space="preserve"> </w:t>
      </w:r>
      <w:r>
        <w:t>initial random phase</w:t>
      </w:r>
      <w:r>
        <w:rPr>
          <w:rFonts w:hint="eastAsia"/>
        </w:rPr>
        <w:t xml:space="preserve"> of target CPM may be further added in </w:t>
      </w:r>
      <w:r>
        <w:t>the</w:t>
      </w:r>
      <w:r>
        <w:rPr>
          <w:rFonts w:hint="eastAsia"/>
        </w:rPr>
        <w:t xml:space="preserve"> </w:t>
      </w:r>
      <w:r>
        <w:t>correlation</w:t>
      </w:r>
      <w:r>
        <w:rPr>
          <w:rFonts w:hint="eastAsia"/>
        </w:rPr>
        <w:t xml:space="preserve"> </w:t>
      </w:r>
      <w:r>
        <w:t>parameter</w:t>
      </w:r>
      <w:r>
        <w:rPr>
          <w:rFonts w:hint="eastAsia"/>
        </w:rPr>
        <w:t xml:space="preserve"> list</w:t>
      </w:r>
      <w:r>
        <w:t>.</w:t>
      </w:r>
    </w:p>
    <w:p w14:paraId="31635BF9" w14:textId="77777777" w:rsidR="00541200" w:rsidRDefault="00541200">
      <w:pPr>
        <w:rPr>
          <w:rFonts w:eastAsiaTheme="minorEastAsia"/>
          <w:lang w:eastAsia="zh-CN"/>
        </w:rPr>
      </w:pPr>
    </w:p>
    <w:p w14:paraId="4BCC2464" w14:textId="77777777" w:rsidR="00541200" w:rsidRDefault="00F7677D">
      <w:pPr>
        <w:rPr>
          <w:rFonts w:eastAsiaTheme="minorEastAsia"/>
          <w:b/>
          <w:bCs/>
          <w:u w:val="single"/>
          <w:lang w:eastAsia="zh-CN"/>
        </w:rPr>
      </w:pPr>
      <w:r>
        <w:rPr>
          <w:rFonts w:eastAsiaTheme="minorEastAsia"/>
          <w:b/>
          <w:bCs/>
          <w:u w:val="single"/>
          <w:lang w:eastAsia="zh-CN"/>
        </w:rPr>
        <w:t>Concatenation Option 3 (1-by-1 random mapping of Tx-target and Tx-Rx link)</w:t>
      </w:r>
    </w:p>
    <w:p w14:paraId="719CEE5C" w14:textId="77777777" w:rsidR="00541200" w:rsidRDefault="00F7677D">
      <w:pPr>
        <w:rPr>
          <w:rFonts w:eastAsiaTheme="minorEastAsia"/>
          <w:lang w:eastAsia="zh-CN"/>
        </w:rPr>
      </w:pPr>
      <w:r>
        <w:rPr>
          <w:rFonts w:eastAsiaTheme="minorEastAsia"/>
          <w:lang w:eastAsia="zh-CN"/>
        </w:rPr>
        <w:t>If concatenation Option 3 is used, should we update the set of generated paths during the movement of Tx, target and/or Rx?</w:t>
      </w:r>
    </w:p>
    <w:p w14:paraId="2C713E0D" w14:textId="77777777" w:rsidR="00541200" w:rsidRDefault="00F7677D">
      <w:pPr>
        <w:pStyle w:val="aff4"/>
        <w:numPr>
          <w:ilvl w:val="0"/>
          <w:numId w:val="91"/>
        </w:numPr>
        <w:rPr>
          <w:rFonts w:eastAsiaTheme="minorEastAsia"/>
          <w:lang w:eastAsia="zh-CN"/>
        </w:rPr>
      </w:pPr>
      <w:r>
        <w:rPr>
          <w:rFonts w:eastAsiaTheme="minorEastAsia"/>
          <w:lang w:eastAsia="zh-CN"/>
        </w:rPr>
        <w:t>NO:</w:t>
      </w:r>
      <w:r>
        <w:rPr>
          <w:rFonts w:eastAsiaTheme="minorEastAsia"/>
          <w:color w:val="00B0F0"/>
          <w:lang w:eastAsia="zh-CN"/>
        </w:rPr>
        <w:t xml:space="preserve"> </w:t>
      </w:r>
      <w:r>
        <w:rPr>
          <w:rFonts w:eastAsiaTheme="minorEastAsia"/>
          <w:color w:val="FFC000"/>
          <w:lang w:eastAsia="zh-CN"/>
        </w:rPr>
        <w:t>HW, Nokia, CATT, ZTE</w:t>
      </w:r>
    </w:p>
    <w:p w14:paraId="0F6651AA" w14:textId="77777777" w:rsidR="00541200" w:rsidRDefault="00541200">
      <w:pPr>
        <w:rPr>
          <w:rFonts w:eastAsiaTheme="minorEastAsia"/>
          <w:lang w:eastAsia="zh-CN"/>
        </w:rPr>
      </w:pPr>
    </w:p>
    <w:p w14:paraId="6357B189" w14:textId="77777777" w:rsidR="00541200" w:rsidRDefault="00F7677D">
      <w:pPr>
        <w:rPr>
          <w:rFonts w:eastAsiaTheme="minorEastAsia"/>
          <w:b/>
          <w:bCs/>
          <w:u w:val="single"/>
          <w:lang w:eastAsia="zh-CN"/>
        </w:rPr>
      </w:pPr>
      <w:r>
        <w:rPr>
          <w:rFonts w:eastAsiaTheme="minorEastAsia"/>
          <w:b/>
          <w:bCs/>
          <w:u w:val="single"/>
          <w:lang w:eastAsia="zh-CN"/>
        </w:rPr>
        <w:t>Path dropping after concatenation of Tx-target and target-Rx link</w:t>
      </w:r>
    </w:p>
    <w:p w14:paraId="3642B940" w14:textId="77777777" w:rsidR="00541200" w:rsidRDefault="00F7677D">
      <w:pPr>
        <w:rPr>
          <w:rFonts w:eastAsiaTheme="minorEastAsia"/>
          <w:lang w:eastAsia="zh-CN"/>
        </w:rPr>
      </w:pPr>
      <w:r>
        <w:rPr>
          <w:rFonts w:eastAsiaTheme="minorEastAsia"/>
          <w:lang w:eastAsia="zh-CN"/>
        </w:rPr>
        <w:t>Should we update the set of remaining paths after path dropping after concatenation during the movement of Tx, target and/or Rx?</w:t>
      </w:r>
    </w:p>
    <w:p w14:paraId="38C995FB" w14:textId="77777777" w:rsidR="00541200" w:rsidRDefault="00F7677D">
      <w:pPr>
        <w:pStyle w:val="aff4"/>
        <w:numPr>
          <w:ilvl w:val="0"/>
          <w:numId w:val="115"/>
        </w:numPr>
        <w:rPr>
          <w:rFonts w:eastAsiaTheme="minorEastAsia"/>
          <w:color w:val="FFC000"/>
          <w:lang w:eastAsia="zh-CN"/>
        </w:rPr>
      </w:pPr>
      <w:r>
        <w:rPr>
          <w:rFonts w:eastAsiaTheme="minorEastAsia" w:hint="eastAsia"/>
          <w:lang w:eastAsia="zh-CN"/>
        </w:rPr>
        <w:t>N</w:t>
      </w:r>
      <w:r>
        <w:rPr>
          <w:rFonts w:eastAsiaTheme="minorEastAsia"/>
          <w:lang w:eastAsia="zh-CN"/>
        </w:rPr>
        <w:t xml:space="preserve">O: </w:t>
      </w:r>
      <w:r>
        <w:rPr>
          <w:rFonts w:eastAsiaTheme="minorEastAsia"/>
          <w:color w:val="FFC000"/>
          <w:lang w:eastAsia="zh-CN"/>
        </w:rPr>
        <w:t>HW, CATT, ZTE</w:t>
      </w:r>
    </w:p>
    <w:p w14:paraId="288B8DD6" w14:textId="77777777" w:rsidR="00541200" w:rsidRDefault="00541200">
      <w:pPr>
        <w:rPr>
          <w:rFonts w:eastAsiaTheme="minorEastAsia"/>
          <w:lang w:eastAsia="zh-CN"/>
        </w:rPr>
      </w:pPr>
    </w:p>
    <w:p w14:paraId="0CCD0171" w14:textId="7DEBB655" w:rsidR="00541200" w:rsidRDefault="00F7677D">
      <w:pPr>
        <w:rPr>
          <w:lang w:val="en-US" w:eastAsia="zh-CN"/>
        </w:rPr>
      </w:pPr>
      <w:r>
        <w:rPr>
          <w:color w:val="FF0000"/>
        </w:rPr>
        <w:t xml:space="preserve">[Moderator’s note] </w:t>
      </w:r>
      <w:r>
        <w:rPr>
          <w:lang w:val="en-US" w:eastAsia="zh-CN"/>
        </w:rPr>
        <w:t xml:space="preserve">Reading the contributions, it seems different companies have different understanding on default behavior when spatial consistency is not enabled. Let’s try to clarify it. </w:t>
      </w:r>
    </w:p>
    <w:p w14:paraId="56BED04A" w14:textId="77777777" w:rsidR="00D61E9F" w:rsidRDefault="00D61E9F">
      <w:pPr>
        <w:rPr>
          <w:lang w:val="en-US" w:eastAsia="zh-CN"/>
        </w:rPr>
      </w:pPr>
    </w:p>
    <w:p w14:paraId="2FBD1675" w14:textId="77777777" w:rsidR="00541200" w:rsidRPr="00EF55A5" w:rsidRDefault="00F7677D" w:rsidP="00D61E9F">
      <w:pPr>
        <w:pStyle w:val="ac"/>
        <w:rPr>
          <w:lang w:val="en-US"/>
        </w:rPr>
      </w:pPr>
      <w:r w:rsidRPr="00EF55A5">
        <w:rPr>
          <w:highlight w:val="yellow"/>
          <w:lang w:val="en-US"/>
        </w:rPr>
        <w:t>[FL1] Question 7.1-1</w:t>
      </w:r>
    </w:p>
    <w:p w14:paraId="04134825" w14:textId="77777777" w:rsidR="00541200" w:rsidRDefault="00F7677D">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what are the understandings on the following questions?</w:t>
      </w:r>
    </w:p>
    <w:p w14:paraId="72C36B69" w14:textId="77777777" w:rsidR="00541200" w:rsidRDefault="00F7677D">
      <w:pPr>
        <w:pStyle w:val="aff4"/>
        <w:numPr>
          <w:ilvl w:val="0"/>
          <w:numId w:val="116"/>
        </w:numPr>
        <w:tabs>
          <w:tab w:val="left" w:pos="0"/>
        </w:tabs>
        <w:rPr>
          <w:szCs w:val="20"/>
          <w:lang w:eastAsia="zh-CN"/>
        </w:rPr>
      </w:pPr>
      <w:r>
        <w:rPr>
          <w:lang w:eastAsia="zh-CN"/>
        </w:rPr>
        <w:t>C</w:t>
      </w:r>
      <w:r>
        <w:rPr>
          <w:lang w:val="en-US" w:eastAsia="zh-CN"/>
        </w:rPr>
        <w:t>an we assume the Tx/</w:t>
      </w:r>
      <w:r>
        <w:rPr>
          <w:rFonts w:eastAsiaTheme="minorEastAsia"/>
          <w:lang w:eastAsia="zh-CN"/>
        </w:rPr>
        <w:t>target/Rx position is unchanged in a simulation drop?</w:t>
      </w:r>
    </w:p>
    <w:p w14:paraId="4DFC8F48" w14:textId="77777777" w:rsidR="00541200" w:rsidRDefault="00F7677D">
      <w:pPr>
        <w:pStyle w:val="aff4"/>
        <w:numPr>
          <w:ilvl w:val="1"/>
          <w:numId w:val="116"/>
        </w:numPr>
        <w:tabs>
          <w:tab w:val="left" w:pos="0"/>
        </w:tabs>
        <w:rPr>
          <w:szCs w:val="20"/>
          <w:lang w:eastAsia="zh-CN"/>
        </w:rPr>
      </w:pPr>
      <w:r>
        <w:rPr>
          <w:rFonts w:eastAsiaTheme="minorEastAsia"/>
          <w:lang w:eastAsia="zh-CN"/>
        </w:rPr>
        <w:t>Note: when position is unchanged, Tx/target/Rx velocity of Tx/target/Rx can still be modelled in the simulation, e.g., for Doppler</w:t>
      </w:r>
    </w:p>
    <w:p w14:paraId="6D11ABF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large/small scale parameters of Tx-target link, target-Rx link and the background channel are regenerated independently?</w:t>
      </w:r>
    </w:p>
    <w:p w14:paraId="59FF6219" w14:textId="77777777" w:rsidR="00541200" w:rsidRDefault="00F7677D">
      <w:pPr>
        <w:pStyle w:val="aff4"/>
        <w:numPr>
          <w:ilvl w:val="0"/>
          <w:numId w:val="116"/>
        </w:numPr>
        <w:tabs>
          <w:tab w:val="left" w:pos="0"/>
        </w:tabs>
        <w:rPr>
          <w:szCs w:val="20"/>
          <w:lang w:eastAsia="zh-CN"/>
        </w:rPr>
      </w:pPr>
      <w:r>
        <w:rPr>
          <w:rFonts w:eastAsiaTheme="minorEastAsia"/>
          <w:lang w:eastAsia="zh-CN"/>
        </w:rPr>
        <w:t>If changing</w:t>
      </w:r>
      <w:r>
        <w:rPr>
          <w:lang w:val="en-US" w:eastAsia="zh-CN"/>
        </w:rPr>
        <w:t xml:space="preserve"> the Tx/</w:t>
      </w:r>
      <w:r>
        <w:rPr>
          <w:rFonts w:eastAsiaTheme="minorEastAsia"/>
          <w:lang w:eastAsia="zh-CN"/>
        </w:rPr>
        <w:t>target/Rx position is supported, can we assume the RCS component B2 and XPR/initial random phase of the target are regenerated independently?</w:t>
      </w:r>
    </w:p>
    <w:p w14:paraId="35632FA0"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541200" w14:paraId="584BD149" w14:textId="77777777">
        <w:tc>
          <w:tcPr>
            <w:tcW w:w="1413" w:type="dxa"/>
            <w:shd w:val="clear" w:color="auto" w:fill="D9E2F3" w:themeFill="accent1" w:themeFillTint="33"/>
          </w:tcPr>
          <w:p w14:paraId="3926DF1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234990FC"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29063F86" w14:textId="77777777">
        <w:tc>
          <w:tcPr>
            <w:tcW w:w="1413" w:type="dxa"/>
          </w:tcPr>
          <w:p w14:paraId="6FA8D122"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A6BE99B" w14:textId="77777777" w:rsidR="00541200" w:rsidRDefault="00F7677D">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understand the motivation of this proposal. </w:t>
            </w:r>
          </w:p>
          <w:p w14:paraId="58EDBAA5"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the sensing use cases with tracking, the ST trajectory should be modeled, and then the spatial consistency with mobility should be modeled where target position is changed definitely. </w:t>
            </w:r>
          </w:p>
          <w:p w14:paraId="331E35E4" w14:textId="77777777" w:rsidR="00541200" w:rsidRDefault="00F7677D">
            <w:pPr>
              <w:widowControl w:val="0"/>
              <w:numPr>
                <w:ilvl w:val="0"/>
                <w:numId w:val="117"/>
              </w:numPr>
              <w:spacing w:before="60"/>
              <w:rPr>
                <w:rFonts w:eastAsiaTheme="minorEastAsia"/>
                <w:lang w:val="en-US" w:eastAsia="zh-CN"/>
              </w:rPr>
            </w:pPr>
            <w:r>
              <w:rPr>
                <w:rFonts w:eastAsiaTheme="minorEastAsia" w:hint="eastAsia"/>
                <w:lang w:val="en-US" w:eastAsia="zh-CN"/>
              </w:rPr>
              <w:t xml:space="preserve">For use cases without tracking, unchanged target positioning is assumed. </w:t>
            </w:r>
          </w:p>
        </w:tc>
      </w:tr>
      <w:tr w:rsidR="00541200" w14:paraId="17D8DFEB" w14:textId="77777777">
        <w:tc>
          <w:tcPr>
            <w:tcW w:w="1413" w:type="dxa"/>
          </w:tcPr>
          <w:p w14:paraId="6FBFCD65" w14:textId="77777777" w:rsidR="00541200" w:rsidRDefault="00F7677D">
            <w:pPr>
              <w:widowControl w:val="0"/>
              <w:spacing w:before="60"/>
              <w:rPr>
                <w:rFonts w:ascii="Times New Roman" w:eastAsia="Yu Mincho" w:hAnsi="Times New Roman"/>
                <w:lang w:eastAsia="ja-JP"/>
              </w:rPr>
            </w:pPr>
            <w:r>
              <w:rPr>
                <w:rFonts w:ascii="Times New Roman" w:eastAsia="Yu Mincho" w:hAnsi="Times New Roman"/>
                <w:lang w:eastAsia="ja-JP"/>
              </w:rPr>
              <w:t>Huawei, HiSilicon</w:t>
            </w:r>
          </w:p>
        </w:tc>
        <w:tc>
          <w:tcPr>
            <w:tcW w:w="8219" w:type="dxa"/>
          </w:tcPr>
          <w:p w14:paraId="2C37941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Whether the position of the </w:t>
            </w:r>
            <w:r>
              <w:rPr>
                <w:rFonts w:ascii="Times New Roman" w:hAnsi="Times New Roman"/>
              </w:rPr>
              <w:t>Tx/</w:t>
            </w:r>
            <w:r>
              <w:rPr>
                <w:rFonts w:ascii="Times New Roman" w:eastAsiaTheme="minorEastAsia" w:hAnsi="Times New Roman"/>
              </w:rPr>
              <w:t xml:space="preserve">target/Rx is changed belongs to the simulation methodology. Whether turn on the spatial consistency feature belongs to the requirement of the simulation configuration. </w:t>
            </w:r>
          </w:p>
          <w:p w14:paraId="6B397F6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 xml:space="preserve">Once the spatial consistency feature is enabled, the related parameters are generated correlatedly according to the spatial consistency model, otherwise, vice versa. </w:t>
            </w:r>
          </w:p>
        </w:tc>
      </w:tr>
      <w:tr w:rsidR="00541200" w14:paraId="379BF10A" w14:textId="77777777">
        <w:tc>
          <w:tcPr>
            <w:tcW w:w="1413" w:type="dxa"/>
          </w:tcPr>
          <w:p w14:paraId="76130406" w14:textId="77777777" w:rsidR="00541200" w:rsidRDefault="00F7677D">
            <w:pPr>
              <w:widowControl w:val="0"/>
              <w:spacing w:before="60"/>
              <w:rPr>
                <w:rFonts w:eastAsia="Yu Mincho"/>
                <w:lang w:val="en-US" w:eastAsia="ja-JP"/>
              </w:rPr>
            </w:pPr>
            <w:r>
              <w:rPr>
                <w:rFonts w:eastAsia="Malgun Gothic" w:hint="eastAsia"/>
                <w:lang w:val="en-US" w:eastAsia="ko-KR"/>
              </w:rPr>
              <w:t>L</w:t>
            </w:r>
            <w:r>
              <w:rPr>
                <w:rFonts w:eastAsia="Malgun Gothic"/>
                <w:lang w:val="en-US" w:eastAsia="ko-KR"/>
              </w:rPr>
              <w:t>GE</w:t>
            </w:r>
          </w:p>
        </w:tc>
        <w:tc>
          <w:tcPr>
            <w:tcW w:w="8219" w:type="dxa"/>
          </w:tcPr>
          <w:p w14:paraId="528E4939"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 xml:space="preserve"> also need some clarification of the proposal. Do we need to consider when spatial consistency is not modeled? Regardless of tracking or movement of Tx/target/Rx, depending on the distance and the correlation distance, shouldn’t spatial consistency be modeled?</w:t>
            </w:r>
          </w:p>
        </w:tc>
      </w:tr>
      <w:tr w:rsidR="00541200" w14:paraId="12E17FB0" w14:textId="77777777">
        <w:tc>
          <w:tcPr>
            <w:tcW w:w="1413" w:type="dxa"/>
          </w:tcPr>
          <w:p w14:paraId="747AE49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8219" w:type="dxa"/>
          </w:tcPr>
          <w:p w14:paraId="29A0A4DD" w14:textId="77777777" w:rsidR="00541200" w:rsidRDefault="00F7677D">
            <w:pPr>
              <w:widowControl w:val="0"/>
              <w:spacing w:before="60"/>
              <w:rPr>
                <w:rFonts w:eastAsia="Malgun Gothic"/>
                <w:lang w:val="en-US" w:eastAsia="ko-KR"/>
              </w:rPr>
            </w:pPr>
            <w:r>
              <w:rPr>
                <w:rFonts w:eastAsia="Yu Mincho" w:hint="eastAsia"/>
                <w:lang w:val="en-US" w:eastAsia="ja-JP"/>
              </w:rPr>
              <w:t xml:space="preserve">This question seems meaningless because we cannot </w:t>
            </w:r>
            <w:r>
              <w:rPr>
                <w:rFonts w:eastAsia="Yu Mincho"/>
                <w:lang w:val="en-US" w:eastAsia="ja-JP"/>
              </w:rPr>
              <w:t>imagine</w:t>
            </w:r>
            <w:r>
              <w:rPr>
                <w:rFonts w:eastAsia="Yu Mincho" w:hint="eastAsia"/>
                <w:lang w:val="en-US" w:eastAsia="ja-JP"/>
              </w:rPr>
              <w:t xml:space="preserve"> how to realize the sensing without modeling spatial consistency. </w:t>
            </w:r>
            <w:r>
              <w:rPr>
                <w:rFonts w:eastAsia="Yu Mincho"/>
                <w:lang w:val="en-US" w:eastAsia="ja-JP"/>
              </w:rPr>
              <w:t>W</w:t>
            </w:r>
            <w:r>
              <w:rPr>
                <w:rFonts w:eastAsia="Yu Mincho" w:hint="eastAsia"/>
                <w:lang w:val="en-US" w:eastAsia="ja-JP"/>
              </w:rPr>
              <w:t xml:space="preserve">e believe that sensing only with detection can offer very poor sensing performance while sensing with detection and tracking can be </w:t>
            </w:r>
            <w:r>
              <w:rPr>
                <w:rFonts w:eastAsia="Yu Mincho"/>
                <w:lang w:val="en-US" w:eastAsia="ja-JP"/>
              </w:rPr>
              <w:t>practically</w:t>
            </w:r>
            <w:r>
              <w:rPr>
                <w:rFonts w:eastAsia="Yu Mincho" w:hint="eastAsia"/>
                <w:lang w:val="en-US" w:eastAsia="ja-JP"/>
              </w:rPr>
              <w:t xml:space="preserve"> realized.</w:t>
            </w:r>
          </w:p>
        </w:tc>
      </w:tr>
      <w:tr w:rsidR="00541200" w14:paraId="54C9360D" w14:textId="77777777">
        <w:tc>
          <w:tcPr>
            <w:tcW w:w="1413" w:type="dxa"/>
          </w:tcPr>
          <w:p w14:paraId="6FEC4EC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968826" w14:textId="77777777" w:rsidR="00541200" w:rsidRDefault="00F7677D">
            <w:pPr>
              <w:widowControl w:val="0"/>
              <w:spacing w:before="60"/>
              <w:rPr>
                <w:rFonts w:eastAsiaTheme="minorEastAsia"/>
                <w:lang w:val="en-US" w:eastAsia="zh-CN"/>
              </w:rPr>
            </w:pPr>
            <w:r>
              <w:rPr>
                <w:rFonts w:eastAsiaTheme="minorEastAsia" w:hint="eastAsia"/>
                <w:lang w:val="en-US" w:eastAsia="zh-CN"/>
              </w:rPr>
              <w:t>For the first point, we argue that within a single simulation drop, the positions of the Tx (transmitter), target, and Rx (receiver) remain unchanged. Regarding the second and third points, we propose comparing the movement distance against the coherence distance:</w:t>
            </w:r>
          </w:p>
          <w:p w14:paraId="44F1F6A4"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If the movement distance is less than the coherence distance, all parameters should remain unchanged.</w:t>
            </w:r>
          </w:p>
          <w:p w14:paraId="118FCD72" w14:textId="77777777" w:rsidR="00541200" w:rsidRDefault="00F7677D">
            <w:pPr>
              <w:widowControl w:val="0"/>
              <w:numPr>
                <w:ilvl w:val="0"/>
                <w:numId w:val="118"/>
              </w:numPr>
              <w:spacing w:before="60"/>
              <w:rPr>
                <w:rFonts w:eastAsiaTheme="minorEastAsia"/>
                <w:lang w:val="en-US" w:eastAsia="zh-CN"/>
              </w:rPr>
            </w:pPr>
            <w:r>
              <w:rPr>
                <w:rFonts w:eastAsiaTheme="minorEastAsia" w:hint="eastAsia"/>
                <w:lang w:val="en-US" w:eastAsia="zh-CN"/>
              </w:rPr>
              <w:t xml:space="preserve">If the movement distance exceeds the coherence distance, the parameters should be </w:t>
            </w:r>
            <w:r>
              <w:rPr>
                <w:rFonts w:eastAsiaTheme="minorEastAsia" w:hint="eastAsia"/>
                <w:lang w:val="en-US" w:eastAsia="zh-CN"/>
              </w:rPr>
              <w:lastRenderedPageBreak/>
              <w:t>independently regenerated and updated.</w:t>
            </w:r>
          </w:p>
        </w:tc>
      </w:tr>
      <w:tr w:rsidR="00541200" w14:paraId="2F682504" w14:textId="77777777">
        <w:tc>
          <w:tcPr>
            <w:tcW w:w="1413" w:type="dxa"/>
          </w:tcPr>
          <w:p w14:paraId="462B6DEF"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8219" w:type="dxa"/>
          </w:tcPr>
          <w:p w14:paraId="0B25422B"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the Tx/target/Rx positions need to be unchanged within a drop. Fast fading variations can still be modeled. In other words, we share the understanding in the first bullet.</w:t>
            </w:r>
          </w:p>
        </w:tc>
      </w:tr>
      <w:tr w:rsidR="00541200" w14:paraId="0B23C0E9" w14:textId="77777777">
        <w:tc>
          <w:tcPr>
            <w:tcW w:w="1413" w:type="dxa"/>
          </w:tcPr>
          <w:p w14:paraId="4960E989" w14:textId="77777777" w:rsidR="00541200" w:rsidRDefault="00F7677D">
            <w:pPr>
              <w:widowControl w:val="0"/>
              <w:spacing w:before="60"/>
              <w:rPr>
                <w:rFonts w:eastAsiaTheme="minorEastAsia"/>
                <w:lang w:val="en-US" w:eastAsia="zh-CN"/>
              </w:rPr>
            </w:pPr>
            <w:r>
              <w:t>Xiaomi</w:t>
            </w:r>
          </w:p>
        </w:tc>
        <w:tc>
          <w:tcPr>
            <w:tcW w:w="8219" w:type="dxa"/>
          </w:tcPr>
          <w:p w14:paraId="25EC19DE" w14:textId="77777777" w:rsidR="00541200" w:rsidRDefault="00F7677D">
            <w:pPr>
              <w:widowControl w:val="0"/>
              <w:spacing w:before="60"/>
              <w:rPr>
                <w:rFonts w:eastAsiaTheme="minorEastAsia"/>
                <w:lang w:val="en-US" w:eastAsia="zh-CN"/>
              </w:rPr>
            </w:pPr>
            <w:r>
              <w:rPr>
                <w:rFonts w:eastAsiaTheme="minorEastAsia"/>
                <w:lang w:val="en-US" w:eastAsia="zh-CN"/>
              </w:rPr>
              <w:t>Without spatial consistency in one simulation drop, two implementation as possible</w:t>
            </w:r>
          </w:p>
          <w:p w14:paraId="6DA91F1B" w14:textId="77777777" w:rsidR="00541200" w:rsidRDefault="00F7677D">
            <w:pPr>
              <w:widowControl w:val="0"/>
              <w:spacing w:before="60"/>
              <w:rPr>
                <w:rFonts w:eastAsiaTheme="minorEastAsia"/>
                <w:lang w:val="en-US" w:eastAsia="zh-CN"/>
              </w:rPr>
            </w:pPr>
            <w:r>
              <w:rPr>
                <w:rFonts w:eastAsiaTheme="minorEastAsia"/>
                <w:lang w:val="en-US" w:eastAsia="zh-CN"/>
              </w:rPr>
              <w:t>1)</w:t>
            </w:r>
            <w:r>
              <w:rPr>
                <w:rFonts w:eastAsiaTheme="minorEastAsia"/>
                <w:lang w:val="en-US" w:eastAsia="zh-CN"/>
              </w:rPr>
              <w:tab/>
              <w:t xml:space="preserve">the positions of Tx/target/Rx will not change. </w:t>
            </w:r>
          </w:p>
          <w:p w14:paraId="0C1B3743" w14:textId="77777777" w:rsidR="00541200" w:rsidRDefault="00F7677D">
            <w:pPr>
              <w:widowControl w:val="0"/>
              <w:spacing w:before="60"/>
              <w:rPr>
                <w:rFonts w:eastAsiaTheme="minorEastAsia"/>
                <w:lang w:val="en-US" w:eastAsia="zh-CN"/>
              </w:rPr>
            </w:pPr>
            <w:r>
              <w:rPr>
                <w:rFonts w:eastAsiaTheme="minorEastAsia"/>
                <w:lang w:val="en-US" w:eastAsia="zh-CN"/>
              </w:rPr>
              <w:t>2)</w:t>
            </w:r>
            <w:r>
              <w:rPr>
                <w:rFonts w:eastAsiaTheme="minorEastAsia"/>
                <w:lang w:val="en-US" w:eastAsia="zh-CN"/>
              </w:rPr>
              <w:tab/>
              <w:t>when the positions of Tx/target/Rx change, all parameters are regenerated independently.</w:t>
            </w:r>
          </w:p>
        </w:tc>
      </w:tr>
      <w:tr w:rsidR="00541200" w14:paraId="7E58041F" w14:textId="77777777">
        <w:tc>
          <w:tcPr>
            <w:tcW w:w="1413" w:type="dxa"/>
          </w:tcPr>
          <w:p w14:paraId="75AC6DA1" w14:textId="77777777" w:rsidR="00541200" w:rsidRDefault="00F7677D">
            <w:pPr>
              <w:widowControl w:val="0"/>
              <w:spacing w:before="60"/>
            </w:pPr>
            <w:r>
              <w:t>InterDigital</w:t>
            </w:r>
          </w:p>
        </w:tc>
        <w:tc>
          <w:tcPr>
            <w:tcW w:w="8219" w:type="dxa"/>
          </w:tcPr>
          <w:p w14:paraId="72F6A229" w14:textId="77777777" w:rsidR="00541200" w:rsidRDefault="00F7677D">
            <w:pPr>
              <w:widowControl w:val="0"/>
              <w:spacing w:before="60"/>
              <w:rPr>
                <w:rFonts w:eastAsiaTheme="minorEastAsia"/>
                <w:lang w:val="en-US" w:eastAsia="zh-CN"/>
              </w:rPr>
            </w:pPr>
            <w:r>
              <w:rPr>
                <w:rFonts w:eastAsiaTheme="minorEastAsia"/>
                <w:lang w:val="en-US" w:eastAsia="zh-CN"/>
              </w:rPr>
              <w:t>Regarding the first bullet, our understanding is that spatial consistency for a target/UT is not considered if the target and/or UT is not moving.</w:t>
            </w:r>
          </w:p>
          <w:p w14:paraId="7AB7F5A7" w14:textId="77777777" w:rsidR="00541200" w:rsidRDefault="00F7677D">
            <w:pPr>
              <w:widowControl w:val="0"/>
              <w:spacing w:before="60"/>
              <w:rPr>
                <w:rFonts w:eastAsiaTheme="minorEastAsia"/>
                <w:lang w:val="en-US" w:eastAsia="zh-CN"/>
              </w:rPr>
            </w:pPr>
            <w:r>
              <w:rPr>
                <w:rFonts w:eastAsiaTheme="minorEastAsia"/>
                <w:lang w:val="en-US" w:eastAsia="zh-CN"/>
              </w:rPr>
              <w:t>Regarding the third bullet, at least for XPR/initial phase, that’s not our understanding. If  Tx/target/Rx location moves, spatial consistency should be supported and XPR/initial phase are generated with correlation.</w:t>
            </w:r>
          </w:p>
        </w:tc>
      </w:tr>
    </w:tbl>
    <w:p w14:paraId="11A30E3A" w14:textId="77777777" w:rsidR="00541200" w:rsidRDefault="00541200">
      <w:pPr>
        <w:rPr>
          <w:rFonts w:eastAsiaTheme="minorEastAsia"/>
          <w:lang w:val="en-US" w:eastAsia="zh-CN"/>
        </w:rPr>
      </w:pPr>
    </w:p>
    <w:p w14:paraId="37658F61" w14:textId="77777777" w:rsidR="00541200" w:rsidRDefault="00F7677D">
      <w:pPr>
        <w:pStyle w:val="3"/>
        <w:numPr>
          <w:ilvl w:val="0"/>
          <w:numId w:val="0"/>
        </w:numPr>
        <w:ind w:left="720" w:hanging="720"/>
      </w:pPr>
      <w:r>
        <w:rPr>
          <w:highlight w:val="yellow"/>
        </w:rPr>
        <w:t>[FL2] Proposal 7.1-1</w:t>
      </w:r>
    </w:p>
    <w:p w14:paraId="592918B4" w14:textId="229651B8" w:rsidR="00541200" w:rsidRDefault="00F7677D" w:rsidP="00D61E9F">
      <w:pPr>
        <w:tabs>
          <w:tab w:val="left" w:pos="0"/>
        </w:tabs>
        <w:rPr>
          <w:szCs w:val="20"/>
          <w:lang w:eastAsia="zh-CN"/>
        </w:rPr>
      </w:pPr>
      <w:r>
        <w:rPr>
          <w:lang w:val="en-US" w:eastAsia="zh-CN"/>
        </w:rPr>
        <w:t xml:space="preserve">When spatial consistency is </w:t>
      </w:r>
      <w:r>
        <w:rPr>
          <w:color w:val="FF0000"/>
          <w:lang w:val="en-US" w:eastAsia="zh-CN"/>
        </w:rPr>
        <w:t xml:space="preserve">NOT </w:t>
      </w:r>
      <w:r>
        <w:rPr>
          <w:lang w:val="en-US" w:eastAsia="zh-CN"/>
        </w:rPr>
        <w:t>enabled, the Tx/</w:t>
      </w:r>
      <w:r>
        <w:rPr>
          <w:rFonts w:eastAsiaTheme="minorEastAsia"/>
          <w:lang w:eastAsia="zh-CN"/>
        </w:rPr>
        <w:t>target/Rx position is unchanged in a simulation drop</w:t>
      </w:r>
    </w:p>
    <w:p w14:paraId="18A58F9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726730B5" w14:textId="77777777" w:rsidTr="0014528A">
        <w:tc>
          <w:tcPr>
            <w:tcW w:w="1413" w:type="dxa"/>
            <w:shd w:val="clear" w:color="auto" w:fill="D9E2F3" w:themeFill="accent1" w:themeFillTint="33"/>
          </w:tcPr>
          <w:p w14:paraId="3CD17759"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C774F"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9F3B6"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0FFA8C38" w14:textId="77777777" w:rsidTr="0014528A">
        <w:tc>
          <w:tcPr>
            <w:tcW w:w="1413" w:type="dxa"/>
          </w:tcPr>
          <w:p w14:paraId="7BC4744E" w14:textId="0FDE7468" w:rsidR="00D61E9F" w:rsidRDefault="00D61E9F" w:rsidP="0014528A">
            <w:pPr>
              <w:widowControl w:val="0"/>
              <w:spacing w:before="60"/>
              <w:rPr>
                <w:rFonts w:eastAsiaTheme="minorEastAsia"/>
                <w:lang w:val="en-US" w:eastAsia="zh-CN"/>
              </w:rPr>
            </w:pPr>
          </w:p>
        </w:tc>
        <w:tc>
          <w:tcPr>
            <w:tcW w:w="1276" w:type="dxa"/>
          </w:tcPr>
          <w:p w14:paraId="3AAECB8C" w14:textId="64C90C01" w:rsidR="00D61E9F" w:rsidRDefault="00D61E9F" w:rsidP="0014528A">
            <w:pPr>
              <w:widowControl w:val="0"/>
              <w:spacing w:before="60"/>
              <w:rPr>
                <w:rFonts w:eastAsiaTheme="minorEastAsia"/>
                <w:lang w:val="en-US" w:eastAsia="zh-CN"/>
              </w:rPr>
            </w:pPr>
          </w:p>
        </w:tc>
        <w:tc>
          <w:tcPr>
            <w:tcW w:w="6943" w:type="dxa"/>
          </w:tcPr>
          <w:p w14:paraId="5EC39366" w14:textId="77777777" w:rsidR="00D61E9F" w:rsidRDefault="00D61E9F" w:rsidP="0014528A">
            <w:pPr>
              <w:widowControl w:val="0"/>
              <w:spacing w:before="60"/>
              <w:rPr>
                <w:rFonts w:eastAsiaTheme="minorEastAsia"/>
                <w:lang w:val="en-US" w:eastAsia="zh-CN"/>
              </w:rPr>
            </w:pPr>
          </w:p>
        </w:tc>
      </w:tr>
      <w:tr w:rsidR="00D61E9F" w14:paraId="6DF41A17" w14:textId="77777777" w:rsidTr="0014528A">
        <w:tc>
          <w:tcPr>
            <w:tcW w:w="1413" w:type="dxa"/>
          </w:tcPr>
          <w:p w14:paraId="19E203DB" w14:textId="6720F062" w:rsidR="00D61E9F" w:rsidRDefault="00D61E9F" w:rsidP="0014528A">
            <w:pPr>
              <w:widowControl w:val="0"/>
              <w:spacing w:before="60"/>
              <w:rPr>
                <w:rFonts w:ascii="Times New Roman" w:eastAsiaTheme="minorEastAsia" w:hAnsi="Times New Roman"/>
              </w:rPr>
            </w:pPr>
          </w:p>
        </w:tc>
        <w:tc>
          <w:tcPr>
            <w:tcW w:w="1276" w:type="dxa"/>
          </w:tcPr>
          <w:p w14:paraId="0EBAB54A" w14:textId="77777777" w:rsidR="00D61E9F" w:rsidRDefault="00D61E9F" w:rsidP="0014528A">
            <w:pPr>
              <w:widowControl w:val="0"/>
              <w:spacing w:before="60"/>
              <w:rPr>
                <w:rFonts w:ascii="Times New Roman" w:eastAsiaTheme="minorEastAsia" w:hAnsi="Times New Roman"/>
              </w:rPr>
            </w:pPr>
          </w:p>
        </w:tc>
        <w:tc>
          <w:tcPr>
            <w:tcW w:w="6943" w:type="dxa"/>
          </w:tcPr>
          <w:p w14:paraId="2BC98B5C" w14:textId="64247ECA" w:rsidR="00D61E9F" w:rsidRDefault="00D61E9F" w:rsidP="0014528A">
            <w:pPr>
              <w:widowControl w:val="0"/>
              <w:spacing w:before="60"/>
              <w:rPr>
                <w:rFonts w:ascii="Times New Roman" w:eastAsiaTheme="minorEastAsia" w:hAnsi="Times New Roman"/>
              </w:rPr>
            </w:pPr>
          </w:p>
        </w:tc>
      </w:tr>
      <w:tr w:rsidR="00D61E9F" w14:paraId="6C17F311" w14:textId="77777777" w:rsidTr="0014528A">
        <w:tc>
          <w:tcPr>
            <w:tcW w:w="1413" w:type="dxa"/>
          </w:tcPr>
          <w:p w14:paraId="4899E41C" w14:textId="69663D56" w:rsidR="00D61E9F" w:rsidRDefault="00D61E9F" w:rsidP="0014528A">
            <w:pPr>
              <w:widowControl w:val="0"/>
              <w:spacing w:before="60"/>
              <w:rPr>
                <w:rFonts w:eastAsiaTheme="minorEastAsia"/>
                <w:lang w:val="en-US" w:eastAsia="zh-CN"/>
              </w:rPr>
            </w:pPr>
          </w:p>
        </w:tc>
        <w:tc>
          <w:tcPr>
            <w:tcW w:w="1276" w:type="dxa"/>
          </w:tcPr>
          <w:p w14:paraId="52D0D479" w14:textId="75B2DA1B" w:rsidR="00D61E9F" w:rsidRDefault="00D61E9F" w:rsidP="0014528A">
            <w:pPr>
              <w:widowControl w:val="0"/>
              <w:spacing w:before="60"/>
              <w:rPr>
                <w:rFonts w:eastAsiaTheme="minorEastAsia"/>
                <w:lang w:val="en-US" w:eastAsia="zh-CN"/>
              </w:rPr>
            </w:pPr>
          </w:p>
        </w:tc>
        <w:tc>
          <w:tcPr>
            <w:tcW w:w="6943" w:type="dxa"/>
          </w:tcPr>
          <w:p w14:paraId="3073F8AE" w14:textId="77777777" w:rsidR="00D61E9F" w:rsidRDefault="00D61E9F" w:rsidP="0014528A">
            <w:pPr>
              <w:widowControl w:val="0"/>
              <w:spacing w:before="60"/>
              <w:rPr>
                <w:rFonts w:eastAsiaTheme="minorEastAsia"/>
                <w:lang w:val="en-US" w:eastAsia="zh-CN"/>
              </w:rPr>
            </w:pPr>
          </w:p>
        </w:tc>
      </w:tr>
    </w:tbl>
    <w:p w14:paraId="2281E09B" w14:textId="6DD4B46E" w:rsidR="00541200" w:rsidRDefault="00541200">
      <w:pPr>
        <w:rPr>
          <w:rFonts w:eastAsiaTheme="minorEastAsia"/>
          <w:lang w:eastAsia="zh-CN"/>
        </w:rPr>
      </w:pPr>
    </w:p>
    <w:p w14:paraId="141AD779" w14:textId="77777777" w:rsidR="00D61E9F" w:rsidRDefault="00D61E9F">
      <w:pPr>
        <w:rPr>
          <w:rFonts w:eastAsiaTheme="minorEastAsia"/>
          <w:lang w:eastAsia="zh-CN"/>
        </w:rPr>
      </w:pPr>
    </w:p>
    <w:p w14:paraId="6B926ADB" w14:textId="56F1B841"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paths generated by concatenation Option 3 should not be updated during movement of Tx, target and/or Rx. Otherwise, the spatial consistency is broken. </w:t>
      </w:r>
    </w:p>
    <w:p w14:paraId="12368077" w14:textId="77777777" w:rsidR="00D61E9F" w:rsidRDefault="00D61E9F">
      <w:pPr>
        <w:rPr>
          <w:rFonts w:eastAsiaTheme="minorEastAsia"/>
          <w:lang w:eastAsia="zh-CN"/>
        </w:rPr>
      </w:pPr>
    </w:p>
    <w:p w14:paraId="6B1A3783" w14:textId="77777777" w:rsidR="00541200" w:rsidRPr="00EF55A5" w:rsidRDefault="00F7677D" w:rsidP="00D61E9F">
      <w:pPr>
        <w:pStyle w:val="ac"/>
        <w:rPr>
          <w:highlight w:val="yellow"/>
          <w:lang w:val="en-US"/>
        </w:rPr>
      </w:pPr>
      <w:r w:rsidRPr="00EF55A5">
        <w:rPr>
          <w:highlight w:val="yellow"/>
          <w:lang w:val="en-US"/>
        </w:rPr>
        <w:t xml:space="preserve">[FL1] Proposal 7.1-2 </w:t>
      </w:r>
    </w:p>
    <w:p w14:paraId="67D0826A"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paths generated by concatenation Option 3 (1-by-1 random mapping) is not updated during movement of Tx, target and/or Rx. </w:t>
      </w:r>
    </w:p>
    <w:p w14:paraId="45281704"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3A1093D" w14:textId="77777777">
        <w:tc>
          <w:tcPr>
            <w:tcW w:w="1413" w:type="dxa"/>
            <w:shd w:val="clear" w:color="auto" w:fill="D9E2F3" w:themeFill="accent1" w:themeFillTint="33"/>
          </w:tcPr>
          <w:p w14:paraId="2E07CD9F"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C68061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E2BBF"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302A41" w14:textId="77777777">
        <w:tc>
          <w:tcPr>
            <w:tcW w:w="1413" w:type="dxa"/>
          </w:tcPr>
          <w:p w14:paraId="13EC549C"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76AA4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6F5C2F" w14:textId="77777777" w:rsidR="00541200" w:rsidRDefault="00541200">
            <w:pPr>
              <w:widowControl w:val="0"/>
              <w:spacing w:before="60"/>
              <w:rPr>
                <w:rFonts w:eastAsiaTheme="minorEastAsia"/>
                <w:lang w:val="en-US" w:eastAsia="zh-CN"/>
              </w:rPr>
            </w:pPr>
          </w:p>
        </w:tc>
      </w:tr>
      <w:tr w:rsidR="00541200" w14:paraId="4C626956" w14:textId="77777777">
        <w:tc>
          <w:tcPr>
            <w:tcW w:w="1413" w:type="dxa"/>
          </w:tcPr>
          <w:p w14:paraId="68D1B56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0296704" w14:textId="77777777" w:rsidR="00541200" w:rsidRDefault="00541200">
            <w:pPr>
              <w:widowControl w:val="0"/>
              <w:spacing w:before="60"/>
              <w:rPr>
                <w:rFonts w:ascii="Times New Roman" w:eastAsiaTheme="minorEastAsia" w:hAnsi="Times New Roman"/>
              </w:rPr>
            </w:pPr>
          </w:p>
        </w:tc>
        <w:tc>
          <w:tcPr>
            <w:tcW w:w="6943" w:type="dxa"/>
          </w:tcPr>
          <w:p w14:paraId="5F61F78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Firstly, we should discuss whether to model the spatial consistency between the Tx-ST and ST-Rx links.</w:t>
            </w:r>
          </w:p>
        </w:tc>
      </w:tr>
      <w:tr w:rsidR="00541200" w14:paraId="7AD0C7C7" w14:textId="77777777">
        <w:tc>
          <w:tcPr>
            <w:tcW w:w="1413" w:type="dxa"/>
          </w:tcPr>
          <w:p w14:paraId="766FD9E9"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C07BF66"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467A5C" w14:textId="77777777" w:rsidR="00541200" w:rsidRDefault="00541200">
            <w:pPr>
              <w:widowControl w:val="0"/>
              <w:spacing w:before="60"/>
              <w:rPr>
                <w:rFonts w:eastAsiaTheme="minorEastAsia"/>
                <w:lang w:val="en-US" w:eastAsia="zh-CN"/>
              </w:rPr>
            </w:pPr>
          </w:p>
        </w:tc>
      </w:tr>
      <w:tr w:rsidR="00541200" w14:paraId="4062404F" w14:textId="77777777">
        <w:tc>
          <w:tcPr>
            <w:tcW w:w="1413" w:type="dxa"/>
          </w:tcPr>
          <w:p w14:paraId="368D0B83"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BFF81EC"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42812B3" w14:textId="77777777" w:rsidR="00541200" w:rsidRDefault="00541200">
            <w:pPr>
              <w:widowControl w:val="0"/>
              <w:spacing w:before="60"/>
              <w:rPr>
                <w:rFonts w:eastAsiaTheme="minorEastAsia"/>
                <w:lang w:val="en-US" w:eastAsia="zh-CN"/>
              </w:rPr>
            </w:pPr>
          </w:p>
        </w:tc>
      </w:tr>
      <w:tr w:rsidR="00541200" w14:paraId="15CCBCB7" w14:textId="77777777">
        <w:tc>
          <w:tcPr>
            <w:tcW w:w="1413" w:type="dxa"/>
          </w:tcPr>
          <w:p w14:paraId="1449E41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71C08545" w14:textId="77777777" w:rsidR="00541200" w:rsidRDefault="00541200">
            <w:pPr>
              <w:widowControl w:val="0"/>
              <w:spacing w:before="60"/>
              <w:rPr>
                <w:rFonts w:eastAsia="Malgun Gothic"/>
                <w:lang w:val="en-US" w:eastAsia="ko-KR"/>
              </w:rPr>
            </w:pPr>
          </w:p>
        </w:tc>
        <w:tc>
          <w:tcPr>
            <w:tcW w:w="6943" w:type="dxa"/>
          </w:tcPr>
          <w:p w14:paraId="01C5A161"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4D23315E" w14:textId="77777777">
        <w:tc>
          <w:tcPr>
            <w:tcW w:w="1413" w:type="dxa"/>
          </w:tcPr>
          <w:p w14:paraId="6A706DFB"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76381B2F"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177D495" w14:textId="77777777" w:rsidR="00541200" w:rsidRDefault="00541200">
            <w:pPr>
              <w:widowControl w:val="0"/>
              <w:spacing w:before="60"/>
              <w:rPr>
                <w:rFonts w:eastAsiaTheme="minorEastAsia"/>
                <w:lang w:val="en-US" w:eastAsia="zh-CN"/>
              </w:rPr>
            </w:pPr>
          </w:p>
        </w:tc>
      </w:tr>
      <w:tr w:rsidR="00541200" w14:paraId="09242738" w14:textId="77777777">
        <w:tc>
          <w:tcPr>
            <w:tcW w:w="1413" w:type="dxa"/>
          </w:tcPr>
          <w:p w14:paraId="5A29C9C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102F9178" w14:textId="77777777" w:rsidR="00541200" w:rsidRDefault="00541200">
            <w:pPr>
              <w:widowControl w:val="0"/>
              <w:spacing w:before="60"/>
              <w:rPr>
                <w:rFonts w:eastAsia="Malgun Gothic"/>
                <w:lang w:val="en-US" w:eastAsia="ko-KR"/>
              </w:rPr>
            </w:pPr>
          </w:p>
        </w:tc>
        <w:tc>
          <w:tcPr>
            <w:tcW w:w="6943" w:type="dxa"/>
          </w:tcPr>
          <w:p w14:paraId="0BEC73D3" w14:textId="77777777" w:rsidR="00541200" w:rsidRDefault="00F7677D">
            <w:pPr>
              <w:widowControl w:val="0"/>
              <w:spacing w:before="60"/>
              <w:rPr>
                <w:rFonts w:eastAsiaTheme="minorEastAsia"/>
                <w:lang w:val="en-US" w:eastAsia="zh-CN"/>
              </w:rPr>
            </w:pPr>
            <w:r>
              <w:rPr>
                <w:rFonts w:eastAsiaTheme="minorEastAsia" w:hint="eastAsia"/>
                <w:lang w:val="en-US" w:eastAsia="zh-CN"/>
              </w:rPr>
              <w:t>In spatial consistency modeling, large-scale parameters are updated relative to their initial states. Since the set of paths is obtained by concatenation with randomly matching after generating large-scale parameters, whether to update them should have negligible impact.</w:t>
            </w:r>
          </w:p>
        </w:tc>
      </w:tr>
      <w:tr w:rsidR="00541200" w14:paraId="47A74303" w14:textId="77777777">
        <w:tc>
          <w:tcPr>
            <w:tcW w:w="1413" w:type="dxa"/>
          </w:tcPr>
          <w:p w14:paraId="4B014059"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0E683B" w14:textId="77777777" w:rsidR="00541200" w:rsidRDefault="00541200">
            <w:pPr>
              <w:widowControl w:val="0"/>
              <w:spacing w:before="60"/>
              <w:rPr>
                <w:rFonts w:eastAsiaTheme="minorEastAsia"/>
                <w:lang w:val="en-US" w:eastAsia="zh-CN"/>
              </w:rPr>
            </w:pPr>
          </w:p>
        </w:tc>
        <w:tc>
          <w:tcPr>
            <w:tcW w:w="6943" w:type="dxa"/>
          </w:tcPr>
          <w:p w14:paraId="65C1675D" w14:textId="77777777" w:rsidR="00541200" w:rsidRDefault="00F7677D">
            <w:pPr>
              <w:widowControl w:val="0"/>
              <w:spacing w:before="60"/>
              <w:rPr>
                <w:rFonts w:eastAsiaTheme="minorEastAsia"/>
                <w:lang w:val="en-US" w:eastAsia="zh-CN"/>
              </w:rPr>
            </w:pPr>
            <w:r>
              <w:rPr>
                <w:rFonts w:eastAsiaTheme="minorEastAsia"/>
                <w:lang w:val="en-US" w:eastAsia="zh-CN"/>
              </w:rPr>
              <w:t>This shows one of the problems with Option 3. Maybe it is better to conclude that Option 3 does not support spatial consistency.</w:t>
            </w:r>
          </w:p>
        </w:tc>
      </w:tr>
      <w:tr w:rsidR="00541200" w14:paraId="42A70C0A" w14:textId="77777777">
        <w:tc>
          <w:tcPr>
            <w:tcW w:w="1413" w:type="dxa"/>
          </w:tcPr>
          <w:p w14:paraId="76C296F7" w14:textId="77777777" w:rsidR="00541200" w:rsidRDefault="00F7677D">
            <w:pPr>
              <w:widowControl w:val="0"/>
              <w:spacing w:before="60"/>
              <w:rPr>
                <w:rFonts w:eastAsiaTheme="minorEastAsia"/>
                <w:lang w:val="en-US" w:eastAsia="zh-CN"/>
              </w:rPr>
            </w:pPr>
            <w:r>
              <w:t>Xiaomi</w:t>
            </w:r>
          </w:p>
        </w:tc>
        <w:tc>
          <w:tcPr>
            <w:tcW w:w="1276" w:type="dxa"/>
          </w:tcPr>
          <w:p w14:paraId="22266982" w14:textId="77777777" w:rsidR="00541200" w:rsidRDefault="00F7677D">
            <w:pPr>
              <w:widowControl w:val="0"/>
              <w:spacing w:before="60"/>
              <w:rPr>
                <w:rFonts w:eastAsiaTheme="minorEastAsia"/>
                <w:lang w:val="en-US" w:eastAsia="zh-CN"/>
              </w:rPr>
            </w:pPr>
            <w:r>
              <w:t>Yes</w:t>
            </w:r>
          </w:p>
        </w:tc>
        <w:tc>
          <w:tcPr>
            <w:tcW w:w="6943" w:type="dxa"/>
          </w:tcPr>
          <w:p w14:paraId="36AA69BB" w14:textId="77777777" w:rsidR="00541200" w:rsidRDefault="00541200">
            <w:pPr>
              <w:widowControl w:val="0"/>
              <w:spacing w:before="60"/>
              <w:rPr>
                <w:rFonts w:eastAsiaTheme="minorEastAsia"/>
                <w:lang w:val="en-US" w:eastAsia="zh-CN"/>
              </w:rPr>
            </w:pPr>
          </w:p>
        </w:tc>
      </w:tr>
      <w:tr w:rsidR="00541200" w14:paraId="4C4C7923" w14:textId="77777777">
        <w:tc>
          <w:tcPr>
            <w:tcW w:w="1413" w:type="dxa"/>
          </w:tcPr>
          <w:p w14:paraId="1D85C50F"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2FE599BB" w14:textId="77777777" w:rsidR="00541200" w:rsidRDefault="00F7677D">
            <w:pPr>
              <w:widowControl w:val="0"/>
              <w:spacing w:before="60"/>
            </w:pPr>
            <w:r>
              <w:rPr>
                <w:rFonts w:eastAsiaTheme="minorEastAsia"/>
                <w:lang w:val="en-US" w:eastAsia="zh-CN"/>
              </w:rPr>
              <w:t>Yes</w:t>
            </w:r>
          </w:p>
        </w:tc>
        <w:tc>
          <w:tcPr>
            <w:tcW w:w="6943" w:type="dxa"/>
          </w:tcPr>
          <w:p w14:paraId="16476723"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r w:rsidR="00541200" w14:paraId="2324E757" w14:textId="77777777">
        <w:tc>
          <w:tcPr>
            <w:tcW w:w="1413" w:type="dxa"/>
          </w:tcPr>
          <w:p w14:paraId="2CD0223C" w14:textId="77777777" w:rsidR="00541200" w:rsidRDefault="00F7677D">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47BE2E90" w14:textId="77777777" w:rsidR="00541200" w:rsidRDefault="00F7677D">
            <w:pPr>
              <w:widowControl w:val="0"/>
              <w:spacing w:before="60"/>
              <w:rPr>
                <w:rFonts w:eastAsiaTheme="minorEastAsia"/>
                <w:lang w:val="en-US" w:eastAsia="zh-CN"/>
              </w:rPr>
            </w:pPr>
            <w:r>
              <w:rPr>
                <w:rFonts w:eastAsiaTheme="minorEastAsia"/>
                <w:lang w:val="en-US" w:eastAsia="zh-CN"/>
              </w:rPr>
              <w:t>Yes</w:t>
            </w:r>
          </w:p>
        </w:tc>
        <w:tc>
          <w:tcPr>
            <w:tcW w:w="6943" w:type="dxa"/>
          </w:tcPr>
          <w:p w14:paraId="660D3130" w14:textId="77777777" w:rsidR="00541200" w:rsidRDefault="00541200">
            <w:pPr>
              <w:widowControl w:val="0"/>
              <w:spacing w:before="60"/>
              <w:rPr>
                <w:rFonts w:eastAsiaTheme="minorEastAsia"/>
                <w:lang w:val="en-US" w:eastAsia="zh-CN"/>
              </w:rPr>
            </w:pPr>
          </w:p>
        </w:tc>
      </w:tr>
      <w:tr w:rsidR="00D61E9F" w14:paraId="40512BD0" w14:textId="77777777" w:rsidTr="00D61E9F">
        <w:tc>
          <w:tcPr>
            <w:tcW w:w="1413" w:type="dxa"/>
            <w:shd w:val="clear" w:color="auto" w:fill="FFC000"/>
          </w:tcPr>
          <w:p w14:paraId="0676AA79" w14:textId="7A4759A8" w:rsid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176A12D" w14:textId="77777777" w:rsidR="00D61E9F" w:rsidRDefault="00D61E9F">
            <w:pPr>
              <w:widowControl w:val="0"/>
              <w:spacing w:before="60"/>
              <w:rPr>
                <w:rFonts w:eastAsiaTheme="minorEastAsia"/>
                <w:lang w:val="en-US" w:eastAsia="zh-CN"/>
              </w:rPr>
            </w:pPr>
          </w:p>
        </w:tc>
        <w:tc>
          <w:tcPr>
            <w:tcW w:w="6943" w:type="dxa"/>
          </w:tcPr>
          <w:p w14:paraId="0F11FE30" w14:textId="6F43E426" w:rsidR="00D61E9F" w:rsidRDefault="00D61E9F">
            <w:pPr>
              <w:widowControl w:val="0"/>
              <w:spacing w:before="60"/>
              <w:rPr>
                <w:rFonts w:eastAsiaTheme="minorEastAsia"/>
                <w:lang w:val="en-US" w:eastAsia="zh-CN"/>
              </w:rPr>
            </w:pPr>
            <w:r>
              <w:rPr>
                <w:rFonts w:eastAsiaTheme="minorEastAsia"/>
                <w:lang w:val="en-US" w:eastAsia="zh-CN"/>
              </w:rPr>
              <w:t>Revised based on online discussion</w:t>
            </w:r>
          </w:p>
        </w:tc>
      </w:tr>
    </w:tbl>
    <w:p w14:paraId="59CBB378" w14:textId="128A8754" w:rsidR="00541200" w:rsidRDefault="00541200">
      <w:pPr>
        <w:rPr>
          <w:rFonts w:eastAsiaTheme="minorEastAsia"/>
          <w:lang w:val="en-US" w:eastAsia="zh-CN"/>
        </w:rPr>
      </w:pPr>
    </w:p>
    <w:p w14:paraId="67764D92" w14:textId="77777777" w:rsidR="00C472D0" w:rsidRDefault="00C472D0">
      <w:pPr>
        <w:rPr>
          <w:rFonts w:eastAsiaTheme="minorEastAsia"/>
          <w:lang w:val="en-US" w:eastAsia="zh-CN"/>
        </w:rPr>
      </w:pPr>
    </w:p>
    <w:p w14:paraId="24EE2794" w14:textId="77777777" w:rsidR="00D61E9F" w:rsidRPr="00F23875" w:rsidRDefault="00D61E9F" w:rsidP="00C472D0">
      <w:pPr>
        <w:rPr>
          <w:szCs w:val="20"/>
          <w:highlight w:val="yellow"/>
        </w:rPr>
      </w:pPr>
      <w:r w:rsidRPr="00F23875">
        <w:rPr>
          <w:szCs w:val="20"/>
          <w:highlight w:val="yellow"/>
        </w:rPr>
        <w:t>[FL</w:t>
      </w:r>
      <w:r>
        <w:rPr>
          <w:szCs w:val="20"/>
          <w:highlight w:val="yellow"/>
        </w:rPr>
        <w:t>2</w:t>
      </w:r>
      <w:r w:rsidRPr="00F23875">
        <w:rPr>
          <w:szCs w:val="20"/>
          <w:highlight w:val="yellow"/>
        </w:rPr>
        <w:t xml:space="preserve">] Proposal 7.1-2-rev1 </w:t>
      </w:r>
    </w:p>
    <w:p w14:paraId="5F712AE3" w14:textId="77777777" w:rsidR="00D61E9F" w:rsidRDefault="00D61E9F" w:rsidP="00D61E9F">
      <w:pPr>
        <w:rPr>
          <w:rFonts w:eastAsiaTheme="minorEastAsia"/>
          <w:color w:val="FF0000"/>
          <w:szCs w:val="20"/>
          <w:lang w:eastAsia="zh-CN"/>
        </w:rPr>
      </w:pPr>
      <w:r w:rsidRPr="00F23875">
        <w:rPr>
          <w:rFonts w:eastAsiaTheme="minorEastAsia"/>
          <w:szCs w:val="20"/>
          <w:lang w:val="en-US" w:eastAsia="zh-CN"/>
        </w:rPr>
        <w:t xml:space="preserve">When spatial consistency is enabled, the </w:t>
      </w:r>
      <w:r w:rsidRPr="00F23875">
        <w:rPr>
          <w:rFonts w:eastAsiaTheme="minorEastAsia"/>
          <w:szCs w:val="20"/>
          <w:lang w:eastAsia="zh-CN"/>
        </w:rPr>
        <w:t xml:space="preserve">1-by-1 random coupling generated by concatenation Option 3 is not updated during movement of Tx, target and/or Rx, </w:t>
      </w:r>
      <w:r w:rsidRPr="00F23875">
        <w:rPr>
          <w:rFonts w:eastAsiaTheme="minorEastAsia"/>
          <w:color w:val="FF0000"/>
          <w:szCs w:val="20"/>
          <w:lang w:eastAsia="zh-CN"/>
        </w:rPr>
        <w:t>if the LOS condition of the Tx-target and target-Rx links are not changed.</w:t>
      </w:r>
    </w:p>
    <w:p w14:paraId="1387234E" w14:textId="77777777" w:rsidR="00D61E9F" w:rsidRDefault="00D61E9F" w:rsidP="00D61E9F">
      <w:pPr>
        <w:rPr>
          <w:rFonts w:eastAsiaTheme="minorEastAsia"/>
          <w:color w:val="FF000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40E7F5F0" w14:textId="77777777" w:rsidTr="0014528A">
        <w:tc>
          <w:tcPr>
            <w:tcW w:w="1413" w:type="dxa"/>
            <w:shd w:val="clear" w:color="auto" w:fill="D9E2F3" w:themeFill="accent1" w:themeFillTint="33"/>
          </w:tcPr>
          <w:p w14:paraId="789D6A7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09F1FB"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A94FE2D"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7B30B3DB" w14:textId="77777777" w:rsidTr="00C472D0">
        <w:tc>
          <w:tcPr>
            <w:tcW w:w="1413" w:type="dxa"/>
            <w:shd w:val="clear" w:color="auto" w:fill="FFC000"/>
          </w:tcPr>
          <w:p w14:paraId="1DD2E01E" w14:textId="3F5F107E" w:rsidR="00D61E9F" w:rsidRDefault="00C472D0" w:rsidP="0014528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DEC8FE7" w14:textId="291069DD" w:rsidR="00D61E9F" w:rsidRDefault="00D61E9F" w:rsidP="0014528A">
            <w:pPr>
              <w:widowControl w:val="0"/>
              <w:spacing w:before="60"/>
              <w:rPr>
                <w:rFonts w:eastAsiaTheme="minorEastAsia"/>
                <w:lang w:val="en-US" w:eastAsia="zh-CN"/>
              </w:rPr>
            </w:pPr>
          </w:p>
        </w:tc>
        <w:tc>
          <w:tcPr>
            <w:tcW w:w="6943" w:type="dxa"/>
          </w:tcPr>
          <w:p w14:paraId="375962D1" w14:textId="1FC7F5A3" w:rsidR="00D61E9F" w:rsidRDefault="00C472D0" w:rsidP="0014528A">
            <w:pPr>
              <w:widowControl w:val="0"/>
              <w:spacing w:before="60"/>
              <w:rPr>
                <w:rFonts w:eastAsiaTheme="minorEastAsia"/>
                <w:lang w:val="en-US" w:eastAsia="zh-CN"/>
              </w:rPr>
            </w:pPr>
            <w:r>
              <w:rPr>
                <w:rFonts w:eastAsiaTheme="minorEastAsia"/>
                <w:lang w:val="en-US" w:eastAsia="zh-CN"/>
              </w:rPr>
              <w:t>Agreed in Wed online session</w:t>
            </w:r>
          </w:p>
        </w:tc>
      </w:tr>
    </w:tbl>
    <w:p w14:paraId="42621CD6" w14:textId="77777777" w:rsidR="00D61E9F" w:rsidRPr="00F23875" w:rsidRDefault="00D61E9F" w:rsidP="00D61E9F">
      <w:pPr>
        <w:rPr>
          <w:rFonts w:eastAsiaTheme="minorEastAsia"/>
          <w:szCs w:val="20"/>
          <w:lang w:eastAsia="zh-CN"/>
        </w:rPr>
      </w:pPr>
    </w:p>
    <w:p w14:paraId="4771139D" w14:textId="77777777" w:rsidR="00C472D0" w:rsidRPr="002A39AF" w:rsidRDefault="00C472D0" w:rsidP="00C472D0">
      <w:pPr>
        <w:pStyle w:val="3"/>
        <w:numPr>
          <w:ilvl w:val="0"/>
          <w:numId w:val="0"/>
        </w:numPr>
        <w:rPr>
          <w:highlight w:val="green"/>
        </w:rPr>
      </w:pPr>
      <w:r w:rsidRPr="002A39AF">
        <w:rPr>
          <w:highlight w:val="green"/>
        </w:rPr>
        <w:t>Agreement</w:t>
      </w:r>
    </w:p>
    <w:p w14:paraId="580A47B9" w14:textId="77777777" w:rsidR="00C472D0" w:rsidRPr="002A39AF" w:rsidRDefault="00C472D0" w:rsidP="00C472D0">
      <w:pPr>
        <w:rPr>
          <w:lang w:eastAsia="x-none"/>
        </w:rPr>
      </w:pPr>
      <w:r w:rsidRPr="002A39AF">
        <w:rPr>
          <w:rFonts w:eastAsiaTheme="minorEastAsia"/>
          <w:szCs w:val="20"/>
          <w:lang w:val="en-US" w:eastAsia="zh-CN"/>
        </w:rPr>
        <w:t xml:space="preserve">When spatial consistency is enabled, the </w:t>
      </w:r>
      <w:r w:rsidRPr="002A39AF">
        <w:rPr>
          <w:rFonts w:eastAsiaTheme="minorEastAsia"/>
          <w:szCs w:val="20"/>
          <w:lang w:eastAsia="zh-CN"/>
        </w:rPr>
        <w:t xml:space="preserve">1-by-1 random coupling generated by concatenation Option 3 is not updated </w:t>
      </w:r>
      <w:r w:rsidRPr="002A39AF">
        <w:rPr>
          <w:rFonts w:hint="eastAsia"/>
          <w:lang w:eastAsia="ko-KR"/>
        </w:rPr>
        <w:t xml:space="preserve">per </w:t>
      </w:r>
      <w:r w:rsidRPr="002A39AF">
        <w:rPr>
          <w:lang w:eastAsia="ko-KR"/>
        </w:rPr>
        <w:t>simulation</w:t>
      </w:r>
      <w:r w:rsidRPr="002A39AF">
        <w:rPr>
          <w:rFonts w:hint="eastAsia"/>
          <w:lang w:eastAsia="ko-KR"/>
        </w:rPr>
        <w:t xml:space="preserve"> drop even </w:t>
      </w:r>
      <w:r w:rsidRPr="002A39AF">
        <w:rPr>
          <w:lang w:eastAsia="ko-KR"/>
        </w:rPr>
        <w:t>if Tx, target, Rx positions change during simulation.</w:t>
      </w:r>
    </w:p>
    <w:p w14:paraId="61D4347A" w14:textId="77777777" w:rsidR="00D61E9F" w:rsidRPr="00C472D0" w:rsidRDefault="00D61E9F">
      <w:pPr>
        <w:rPr>
          <w:rFonts w:eastAsiaTheme="minorEastAsia"/>
          <w:lang w:eastAsia="zh-CN"/>
        </w:rPr>
      </w:pPr>
    </w:p>
    <w:p w14:paraId="76B0EBA4" w14:textId="77777777" w:rsidR="00541200" w:rsidRDefault="00541200">
      <w:pPr>
        <w:rPr>
          <w:rFonts w:eastAsiaTheme="minorEastAsia"/>
          <w:lang w:eastAsia="zh-CN"/>
        </w:rPr>
      </w:pPr>
    </w:p>
    <w:p w14:paraId="7C4CE5BD" w14:textId="77777777" w:rsidR="00541200" w:rsidRDefault="00F7677D">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When spatial consistency is enabled, the set of</w:t>
      </w:r>
      <w:r>
        <w:rPr>
          <w:rFonts w:eastAsiaTheme="minorEastAsia"/>
          <w:lang w:eastAsia="zh-CN"/>
        </w:rPr>
        <w:t xml:space="preserve"> remaining paths after path dropping after concatenation of Tx-target and target-Rx link should not be updated during movement of Tx, target and/or Rx. Otherwise, the spatial consistency is broken. </w:t>
      </w:r>
    </w:p>
    <w:p w14:paraId="2D168AE8" w14:textId="69E80D3F" w:rsidR="00541200" w:rsidRDefault="00F7677D" w:rsidP="004679D5">
      <w:pPr>
        <w:rPr>
          <w:highlight w:val="yellow"/>
        </w:rPr>
      </w:pPr>
      <w:r>
        <w:rPr>
          <w:highlight w:val="yellow"/>
        </w:rPr>
        <w:t>[FL</w:t>
      </w:r>
      <w:r w:rsidR="00F57343">
        <w:rPr>
          <w:highlight w:val="yellow"/>
        </w:rPr>
        <w:t>2</w:t>
      </w:r>
      <w:r>
        <w:rPr>
          <w:highlight w:val="yellow"/>
        </w:rPr>
        <w:t xml:space="preserve">] Proposal 7.1-3 </w:t>
      </w:r>
    </w:p>
    <w:p w14:paraId="54DBBAE0" w14:textId="77777777" w:rsidR="00541200" w:rsidRDefault="00F7677D">
      <w:pPr>
        <w:rPr>
          <w:rFonts w:eastAsiaTheme="minorEastAsia"/>
          <w:lang w:val="en-US"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during movement of Tx, target and/or Rx. </w:t>
      </w:r>
    </w:p>
    <w:p w14:paraId="0C9CFFFD"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60509FE" w14:textId="77777777">
        <w:tc>
          <w:tcPr>
            <w:tcW w:w="1413" w:type="dxa"/>
            <w:shd w:val="clear" w:color="auto" w:fill="D9E2F3" w:themeFill="accent1" w:themeFillTint="33"/>
          </w:tcPr>
          <w:p w14:paraId="7E1553DD"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F4604"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6DBD53"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0EA432A5" w14:textId="77777777">
        <w:tc>
          <w:tcPr>
            <w:tcW w:w="1413" w:type="dxa"/>
          </w:tcPr>
          <w:p w14:paraId="3A5D4465"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715988E"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28A4C77" w14:textId="77777777" w:rsidR="00541200" w:rsidRDefault="00541200">
            <w:pPr>
              <w:widowControl w:val="0"/>
              <w:spacing w:before="60"/>
              <w:rPr>
                <w:rFonts w:eastAsiaTheme="minorEastAsia"/>
                <w:lang w:val="en-US" w:eastAsia="zh-CN"/>
              </w:rPr>
            </w:pPr>
          </w:p>
        </w:tc>
      </w:tr>
      <w:tr w:rsidR="00541200" w14:paraId="17889089" w14:textId="77777777">
        <w:tc>
          <w:tcPr>
            <w:tcW w:w="1413" w:type="dxa"/>
          </w:tcPr>
          <w:p w14:paraId="4C37AD60" w14:textId="77777777" w:rsidR="00541200" w:rsidRDefault="00F7677D">
            <w:pPr>
              <w:rPr>
                <w:rFonts w:ascii="Times New Roman" w:hAnsi="Times New Roman"/>
              </w:rPr>
            </w:pPr>
            <w:r>
              <w:rPr>
                <w:rFonts w:ascii="Times New Roman" w:hAnsi="Times New Roman"/>
              </w:rPr>
              <w:t>Huawei, HiSilicon</w:t>
            </w:r>
          </w:p>
        </w:tc>
        <w:tc>
          <w:tcPr>
            <w:tcW w:w="1276" w:type="dxa"/>
          </w:tcPr>
          <w:p w14:paraId="0F0306A8" w14:textId="77777777" w:rsidR="00541200" w:rsidRDefault="00541200">
            <w:pPr>
              <w:rPr>
                <w:rFonts w:ascii="Times New Roman" w:hAnsi="Times New Roman"/>
              </w:rPr>
            </w:pPr>
          </w:p>
        </w:tc>
        <w:tc>
          <w:tcPr>
            <w:tcW w:w="6943" w:type="dxa"/>
          </w:tcPr>
          <w:p w14:paraId="02231927" w14:textId="77777777" w:rsidR="00541200" w:rsidRDefault="00F7677D">
            <w:pPr>
              <w:rPr>
                <w:rFonts w:ascii="Times New Roman" w:hAnsi="Times New Roman"/>
              </w:rPr>
            </w:pPr>
            <w:r>
              <w:rPr>
                <w:rFonts w:ascii="Times New Roman" w:hAnsi="Times New Roman"/>
              </w:rPr>
              <w:t>Firstly, we should discuss whether to model the spatial consistency between the Tx-ST and ST-Rx links.</w:t>
            </w:r>
          </w:p>
        </w:tc>
      </w:tr>
      <w:tr w:rsidR="00541200" w14:paraId="5C00D460" w14:textId="77777777">
        <w:tc>
          <w:tcPr>
            <w:tcW w:w="1413" w:type="dxa"/>
          </w:tcPr>
          <w:p w14:paraId="6D1DA76B"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5ACA7F0"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BB36399" w14:textId="77777777" w:rsidR="00541200" w:rsidRDefault="00541200">
            <w:pPr>
              <w:widowControl w:val="0"/>
              <w:spacing w:before="60"/>
              <w:rPr>
                <w:rFonts w:eastAsiaTheme="minorEastAsia"/>
                <w:lang w:val="en-US" w:eastAsia="zh-CN"/>
              </w:rPr>
            </w:pPr>
          </w:p>
        </w:tc>
      </w:tr>
      <w:tr w:rsidR="00541200" w14:paraId="4323B7FC" w14:textId="77777777">
        <w:tc>
          <w:tcPr>
            <w:tcW w:w="1413" w:type="dxa"/>
          </w:tcPr>
          <w:p w14:paraId="26E04104"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42AFDA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0511F20" w14:textId="77777777" w:rsidR="00541200" w:rsidRDefault="00541200">
            <w:pPr>
              <w:widowControl w:val="0"/>
              <w:spacing w:before="60"/>
              <w:rPr>
                <w:rFonts w:eastAsiaTheme="minorEastAsia"/>
                <w:lang w:val="en-US" w:eastAsia="zh-CN"/>
              </w:rPr>
            </w:pPr>
          </w:p>
        </w:tc>
      </w:tr>
      <w:tr w:rsidR="00541200" w14:paraId="49DC141E" w14:textId="77777777">
        <w:tc>
          <w:tcPr>
            <w:tcW w:w="1413" w:type="dxa"/>
          </w:tcPr>
          <w:p w14:paraId="4C562294"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795C70" w14:textId="77777777" w:rsidR="00541200" w:rsidRDefault="00541200">
            <w:pPr>
              <w:widowControl w:val="0"/>
              <w:spacing w:before="60"/>
              <w:rPr>
                <w:rFonts w:eastAsia="Malgun Gothic"/>
                <w:lang w:val="en-US" w:eastAsia="ko-KR"/>
              </w:rPr>
            </w:pPr>
          </w:p>
        </w:tc>
        <w:tc>
          <w:tcPr>
            <w:tcW w:w="6943" w:type="dxa"/>
          </w:tcPr>
          <w:p w14:paraId="0DDBF1E8" w14:textId="77777777" w:rsidR="00541200" w:rsidRDefault="00F7677D">
            <w:pPr>
              <w:widowControl w:val="0"/>
              <w:spacing w:before="60"/>
              <w:rPr>
                <w:rFonts w:eastAsiaTheme="minorEastAsia"/>
                <w:lang w:val="en-US" w:eastAsia="zh-CN"/>
              </w:rPr>
            </w:pPr>
            <w:r>
              <w:rPr>
                <w:rFonts w:eastAsia="Yu Mincho" w:hint="eastAsia"/>
                <w:lang w:val="en-US" w:eastAsia="ja-JP"/>
              </w:rPr>
              <w:t>Not updated!</w:t>
            </w:r>
          </w:p>
        </w:tc>
      </w:tr>
      <w:tr w:rsidR="00541200" w14:paraId="6AEAB5B9" w14:textId="77777777">
        <w:tc>
          <w:tcPr>
            <w:tcW w:w="1413" w:type="dxa"/>
          </w:tcPr>
          <w:p w14:paraId="1AFC9DA4"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8384EC7"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53331CF5" w14:textId="77777777" w:rsidR="00541200" w:rsidRDefault="00541200">
            <w:pPr>
              <w:widowControl w:val="0"/>
              <w:spacing w:before="60"/>
              <w:rPr>
                <w:rFonts w:eastAsiaTheme="minorEastAsia"/>
                <w:lang w:val="en-US" w:eastAsia="zh-CN"/>
              </w:rPr>
            </w:pPr>
          </w:p>
        </w:tc>
      </w:tr>
      <w:tr w:rsidR="00541200" w14:paraId="1B89E0E1" w14:textId="77777777">
        <w:tc>
          <w:tcPr>
            <w:tcW w:w="1413" w:type="dxa"/>
          </w:tcPr>
          <w:p w14:paraId="494A686D"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694FEEE" w14:textId="77777777" w:rsidR="00541200" w:rsidRDefault="00541200">
            <w:pPr>
              <w:widowControl w:val="0"/>
              <w:spacing w:before="60"/>
              <w:rPr>
                <w:rFonts w:eastAsia="Malgun Gothic"/>
                <w:lang w:val="en-US" w:eastAsia="ko-KR"/>
              </w:rPr>
            </w:pPr>
          </w:p>
        </w:tc>
        <w:tc>
          <w:tcPr>
            <w:tcW w:w="6943" w:type="dxa"/>
          </w:tcPr>
          <w:p w14:paraId="5D04C86D"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In spatial consistency modeling, large-scale parameters are updated relative to their initial states. Since the set of </w:t>
            </w:r>
            <w:r>
              <w:rPr>
                <w:rFonts w:eastAsiaTheme="minorEastAsia"/>
                <w:lang w:eastAsia="zh-CN"/>
              </w:rPr>
              <w:t>remaining paths after path dropping after concatenation</w:t>
            </w:r>
            <w:r>
              <w:rPr>
                <w:rFonts w:eastAsiaTheme="minorEastAsia" w:hint="eastAsia"/>
                <w:lang w:val="en-US" w:eastAsia="zh-CN"/>
              </w:rPr>
              <w:t xml:space="preserve"> after generating large-scale parameters, whether to update them should have negligible impact.</w:t>
            </w:r>
          </w:p>
        </w:tc>
      </w:tr>
      <w:tr w:rsidR="00541200" w14:paraId="7AB541C6" w14:textId="77777777">
        <w:tc>
          <w:tcPr>
            <w:tcW w:w="1413" w:type="dxa"/>
          </w:tcPr>
          <w:p w14:paraId="1384E511"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548208"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010D6A57" w14:textId="77777777" w:rsidR="00541200" w:rsidRDefault="00F7677D">
            <w:pPr>
              <w:widowControl w:val="0"/>
              <w:spacing w:before="60"/>
              <w:rPr>
                <w:rFonts w:eastAsiaTheme="minorEastAsia"/>
                <w:lang w:val="en-US" w:eastAsia="zh-CN"/>
              </w:rPr>
            </w:pPr>
            <w:r>
              <w:rPr>
                <w:rFonts w:eastAsiaTheme="minorEastAsia"/>
                <w:lang w:val="en-US" w:eastAsia="zh-CN"/>
              </w:rPr>
              <w:t xml:space="preserve">We don’t see the need for this proposal. Movement of e.g. the target can lead to very varying cluster powers which should be supported in simulations. </w:t>
            </w:r>
          </w:p>
        </w:tc>
      </w:tr>
      <w:tr w:rsidR="00541200" w14:paraId="64C83E70" w14:textId="77777777">
        <w:tc>
          <w:tcPr>
            <w:tcW w:w="1413" w:type="dxa"/>
          </w:tcPr>
          <w:p w14:paraId="16A955A6" w14:textId="77777777" w:rsidR="00541200" w:rsidRDefault="00F7677D">
            <w:pPr>
              <w:widowControl w:val="0"/>
              <w:spacing w:before="60"/>
              <w:rPr>
                <w:rFonts w:eastAsiaTheme="minorEastAsia"/>
                <w:lang w:val="en-US" w:eastAsia="zh-CN"/>
              </w:rPr>
            </w:pPr>
            <w:r>
              <w:t>Xiaomi</w:t>
            </w:r>
          </w:p>
        </w:tc>
        <w:tc>
          <w:tcPr>
            <w:tcW w:w="1276" w:type="dxa"/>
          </w:tcPr>
          <w:p w14:paraId="794784F6" w14:textId="77777777" w:rsidR="00541200" w:rsidRDefault="00F7677D">
            <w:pPr>
              <w:widowControl w:val="0"/>
              <w:spacing w:before="60"/>
              <w:rPr>
                <w:rFonts w:eastAsiaTheme="minorEastAsia"/>
                <w:lang w:val="en-US" w:eastAsia="zh-CN"/>
              </w:rPr>
            </w:pPr>
            <w:r>
              <w:t>Yes</w:t>
            </w:r>
          </w:p>
        </w:tc>
        <w:tc>
          <w:tcPr>
            <w:tcW w:w="6943" w:type="dxa"/>
          </w:tcPr>
          <w:p w14:paraId="47C4D265" w14:textId="77777777" w:rsidR="00541200" w:rsidRDefault="00541200">
            <w:pPr>
              <w:widowControl w:val="0"/>
              <w:spacing w:before="60"/>
              <w:rPr>
                <w:rFonts w:eastAsiaTheme="minorEastAsia"/>
                <w:lang w:val="en-US" w:eastAsia="zh-CN"/>
              </w:rPr>
            </w:pPr>
          </w:p>
        </w:tc>
      </w:tr>
      <w:tr w:rsidR="00541200" w14:paraId="055E9FC1" w14:textId="77777777">
        <w:tc>
          <w:tcPr>
            <w:tcW w:w="1413" w:type="dxa"/>
          </w:tcPr>
          <w:p w14:paraId="71102F0B" w14:textId="77777777" w:rsidR="00541200" w:rsidRDefault="00F7677D">
            <w:pPr>
              <w:widowControl w:val="0"/>
              <w:spacing w:before="60"/>
            </w:pPr>
            <w:r>
              <w:rPr>
                <w:rFonts w:eastAsiaTheme="minorEastAsia" w:hint="eastAsia"/>
                <w:lang w:val="en-US" w:eastAsia="zh-CN"/>
              </w:rPr>
              <w:t>O</w:t>
            </w:r>
            <w:r>
              <w:rPr>
                <w:rFonts w:eastAsiaTheme="minorEastAsia"/>
                <w:lang w:val="en-US" w:eastAsia="zh-CN"/>
              </w:rPr>
              <w:t>PPO</w:t>
            </w:r>
          </w:p>
        </w:tc>
        <w:tc>
          <w:tcPr>
            <w:tcW w:w="1276" w:type="dxa"/>
          </w:tcPr>
          <w:p w14:paraId="14E9A977" w14:textId="77777777" w:rsidR="00541200" w:rsidRDefault="00F7677D">
            <w:pPr>
              <w:widowControl w:val="0"/>
              <w:spacing w:before="60"/>
            </w:pPr>
            <w:r>
              <w:rPr>
                <w:rFonts w:eastAsiaTheme="minorEastAsia"/>
                <w:lang w:val="en-US" w:eastAsia="zh-CN"/>
              </w:rPr>
              <w:t>Yes</w:t>
            </w:r>
          </w:p>
        </w:tc>
        <w:tc>
          <w:tcPr>
            <w:tcW w:w="6943" w:type="dxa"/>
          </w:tcPr>
          <w:p w14:paraId="6317066E" w14:textId="77777777" w:rsidR="00541200" w:rsidRDefault="00F7677D">
            <w:pPr>
              <w:widowControl w:val="0"/>
              <w:spacing w:before="60"/>
              <w:rPr>
                <w:rFonts w:eastAsiaTheme="minorEastAsia"/>
                <w:lang w:val="en-US" w:eastAsia="zh-CN"/>
              </w:rPr>
            </w:pPr>
            <w:r>
              <w:rPr>
                <w:rFonts w:eastAsiaTheme="minorEastAsia"/>
                <w:lang w:val="en-US" w:eastAsia="zh-CN"/>
              </w:rPr>
              <w:t>The intention of proposal is to keep the set of</w:t>
            </w:r>
            <w:r>
              <w:rPr>
                <w:rFonts w:eastAsiaTheme="minorEastAsia"/>
                <w:lang w:eastAsia="zh-CN"/>
              </w:rPr>
              <w:t xml:space="preserve"> paths during movement of Tx, target and/or Rx. But the parameter value, e.g. absolute delay, for each path can be updated based on location of Tx, target and/or Rx</w:t>
            </w:r>
          </w:p>
        </w:tc>
      </w:tr>
    </w:tbl>
    <w:p w14:paraId="1A2350E9" w14:textId="41E606E6" w:rsidR="00541200" w:rsidRDefault="00541200">
      <w:pPr>
        <w:rPr>
          <w:rFonts w:eastAsiaTheme="minorEastAsia"/>
          <w:lang w:val="en-US" w:eastAsia="zh-CN"/>
        </w:rPr>
      </w:pPr>
    </w:p>
    <w:p w14:paraId="30A371C2" w14:textId="77777777" w:rsidR="00906CB7" w:rsidRDefault="00906CB7">
      <w:pPr>
        <w:rPr>
          <w:rFonts w:eastAsiaTheme="minorEastAsia"/>
          <w:lang w:val="en-US" w:eastAsia="zh-CN"/>
        </w:rPr>
      </w:pPr>
    </w:p>
    <w:p w14:paraId="06511E7B" w14:textId="6EEE1CF4" w:rsidR="00F57343" w:rsidRDefault="00F57343" w:rsidP="00906CB7">
      <w:pPr>
        <w:rPr>
          <w:highlight w:val="yellow"/>
        </w:rPr>
      </w:pPr>
      <w:r>
        <w:rPr>
          <w:highlight w:val="yellow"/>
        </w:rPr>
        <w:t xml:space="preserve">[FL3] Proposal 7.1-3-rev1 </w:t>
      </w:r>
    </w:p>
    <w:p w14:paraId="484DAFAA" w14:textId="35D8430E" w:rsidR="00F57343" w:rsidRPr="001F56D2" w:rsidRDefault="00F57343" w:rsidP="00F57343">
      <w:pPr>
        <w:rPr>
          <w:color w:val="FF0000"/>
          <w:lang w:eastAsia="x-none"/>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is not updated </w:t>
      </w:r>
      <w:r w:rsidRPr="001F56D2">
        <w:rPr>
          <w:rFonts w:hint="eastAsia"/>
          <w:color w:val="FF0000"/>
          <w:lang w:eastAsia="ko-KR"/>
        </w:rPr>
        <w:t xml:space="preserve">per </w:t>
      </w:r>
      <w:r w:rsidRPr="001F56D2">
        <w:rPr>
          <w:color w:val="FF0000"/>
          <w:lang w:eastAsia="ko-KR"/>
        </w:rPr>
        <w:t>simulation</w:t>
      </w:r>
      <w:r w:rsidRPr="001F56D2">
        <w:rPr>
          <w:rFonts w:hint="eastAsia"/>
          <w:color w:val="FF0000"/>
          <w:lang w:eastAsia="ko-KR"/>
        </w:rPr>
        <w:t xml:space="preserve"> drop even </w:t>
      </w:r>
      <w:r w:rsidRPr="001F56D2">
        <w:rPr>
          <w:color w:val="FF0000"/>
          <w:lang w:eastAsia="ko-KR"/>
        </w:rPr>
        <w:t>if Tx, target, Rx positions change during simulation.</w:t>
      </w:r>
    </w:p>
    <w:p w14:paraId="658206D9" w14:textId="1C7A16A0" w:rsidR="00F57343" w:rsidRDefault="00F5734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57343" w14:paraId="6C71427C" w14:textId="77777777" w:rsidTr="00C21924">
        <w:tc>
          <w:tcPr>
            <w:tcW w:w="1413" w:type="dxa"/>
            <w:shd w:val="clear" w:color="auto" w:fill="D9E2F3" w:themeFill="accent1" w:themeFillTint="33"/>
          </w:tcPr>
          <w:p w14:paraId="5590B2D3" w14:textId="77777777" w:rsidR="00F57343" w:rsidRDefault="00F57343"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B293AB2" w14:textId="77777777" w:rsidR="00F57343" w:rsidRDefault="00F57343"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7BD83AC" w14:textId="77777777" w:rsidR="00F57343" w:rsidRDefault="00F57343" w:rsidP="00C21924">
            <w:pPr>
              <w:widowControl w:val="0"/>
              <w:spacing w:before="60"/>
              <w:rPr>
                <w:rFonts w:eastAsiaTheme="minorEastAsia"/>
                <w:b/>
                <w:bCs/>
                <w:lang w:eastAsia="zh-CN"/>
              </w:rPr>
            </w:pPr>
            <w:r>
              <w:rPr>
                <w:rFonts w:eastAsiaTheme="minorEastAsia"/>
                <w:b/>
                <w:bCs/>
                <w:lang w:eastAsia="zh-CN"/>
              </w:rPr>
              <w:t>Comments</w:t>
            </w:r>
          </w:p>
        </w:tc>
      </w:tr>
      <w:tr w:rsidR="00F57343" w14:paraId="5BC8A254" w14:textId="77777777" w:rsidTr="004F5A8C">
        <w:tc>
          <w:tcPr>
            <w:tcW w:w="1413" w:type="dxa"/>
            <w:shd w:val="clear" w:color="auto" w:fill="FFC000"/>
          </w:tcPr>
          <w:p w14:paraId="5010898E" w14:textId="44E7BC9C" w:rsidR="00F57343" w:rsidRDefault="004F5A8C" w:rsidP="00C219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579E5D4" w14:textId="16A9DD92" w:rsidR="00F57343" w:rsidRDefault="00F57343" w:rsidP="00C21924">
            <w:pPr>
              <w:widowControl w:val="0"/>
              <w:spacing w:before="60"/>
              <w:rPr>
                <w:rFonts w:eastAsiaTheme="minorEastAsia"/>
                <w:lang w:val="en-US" w:eastAsia="zh-CN"/>
              </w:rPr>
            </w:pPr>
          </w:p>
        </w:tc>
        <w:tc>
          <w:tcPr>
            <w:tcW w:w="6943" w:type="dxa"/>
          </w:tcPr>
          <w:p w14:paraId="5072B64E" w14:textId="45EF23A1" w:rsidR="00F57343" w:rsidRDefault="004F5A8C" w:rsidP="00C21924">
            <w:pPr>
              <w:widowControl w:val="0"/>
              <w:spacing w:before="60"/>
              <w:rPr>
                <w:rFonts w:eastAsiaTheme="minorEastAsia"/>
                <w:lang w:val="en-US" w:eastAsia="zh-CN"/>
              </w:rPr>
            </w:pPr>
            <w:r>
              <w:rPr>
                <w:rFonts w:eastAsiaTheme="minorEastAsia"/>
                <w:lang w:val="en-US" w:eastAsia="zh-CN"/>
              </w:rPr>
              <w:t>Revised in Thursday offline session</w:t>
            </w:r>
          </w:p>
        </w:tc>
      </w:tr>
    </w:tbl>
    <w:p w14:paraId="12C2C874" w14:textId="0236C004" w:rsidR="00F57343" w:rsidRDefault="00F57343">
      <w:pPr>
        <w:rPr>
          <w:rFonts w:eastAsiaTheme="minorEastAsia"/>
          <w:lang w:eastAsia="zh-CN"/>
        </w:rPr>
      </w:pPr>
    </w:p>
    <w:p w14:paraId="09711BD8" w14:textId="5345DE66" w:rsidR="004F5A8C" w:rsidRDefault="004F5A8C">
      <w:pPr>
        <w:rPr>
          <w:rFonts w:eastAsiaTheme="minorEastAsia"/>
          <w:lang w:eastAsia="zh-CN"/>
        </w:rPr>
      </w:pPr>
    </w:p>
    <w:p w14:paraId="3B6AE0E2" w14:textId="19969445" w:rsidR="004F5A8C" w:rsidRDefault="004F5A8C" w:rsidP="004F5A8C">
      <w:pPr>
        <w:pStyle w:val="3"/>
        <w:numPr>
          <w:ilvl w:val="0"/>
          <w:numId w:val="0"/>
        </w:numPr>
        <w:ind w:left="720" w:hanging="720"/>
        <w:rPr>
          <w:highlight w:val="yellow"/>
        </w:rPr>
      </w:pPr>
      <w:r>
        <w:rPr>
          <w:highlight w:val="yellow"/>
        </w:rPr>
        <w:t xml:space="preserve">[FL3] Proposal 7.1-3-rev2 </w:t>
      </w:r>
    </w:p>
    <w:p w14:paraId="0E4224AF" w14:textId="77777777" w:rsidR="004F5A8C" w:rsidRDefault="004F5A8C" w:rsidP="004F5A8C">
      <w:pPr>
        <w:rPr>
          <w:rFonts w:eastAsiaTheme="minorEastAsia"/>
          <w:lang w:eastAsia="zh-CN"/>
        </w:rPr>
      </w:pPr>
      <w:r>
        <w:rPr>
          <w:rFonts w:eastAsiaTheme="minorEastAsia"/>
          <w:lang w:val="en-US" w:eastAsia="zh-CN"/>
        </w:rPr>
        <w:t>When spatial consistency is enabled, the set of</w:t>
      </w:r>
      <w:r>
        <w:rPr>
          <w:rFonts w:eastAsiaTheme="minorEastAsia"/>
          <w:lang w:eastAsia="zh-CN"/>
        </w:rPr>
        <w:t xml:space="preserve"> remaining paths after path dropping after concatenation of Tx-target and target-Rx link </w:t>
      </w:r>
    </w:p>
    <w:p w14:paraId="1A85F43D" w14:textId="77777777" w:rsidR="004F5A8C" w:rsidRPr="00C6052A" w:rsidRDefault="004F5A8C" w:rsidP="004F5A8C">
      <w:pPr>
        <w:pStyle w:val="aff4"/>
        <w:numPr>
          <w:ilvl w:val="0"/>
          <w:numId w:val="152"/>
        </w:numPr>
        <w:rPr>
          <w:color w:val="FF0000"/>
          <w:lang w:eastAsia="x-none"/>
        </w:rPr>
      </w:pPr>
      <w:r w:rsidRPr="00C6052A">
        <w:rPr>
          <w:rFonts w:eastAsiaTheme="minorEastAsia"/>
          <w:lang w:eastAsia="zh-CN"/>
        </w:rPr>
        <w:t>Option 1:</w:t>
      </w:r>
      <w:r>
        <w:rPr>
          <w:rFonts w:eastAsiaTheme="minorEastAsia"/>
          <w:lang w:eastAsia="zh-CN"/>
        </w:rPr>
        <w:t xml:space="preserve"> is</w:t>
      </w:r>
      <w:r w:rsidRPr="00C6052A">
        <w:rPr>
          <w:rFonts w:eastAsiaTheme="minorEastAsia"/>
          <w:lang w:eastAsia="zh-CN"/>
        </w:rPr>
        <w:t xml:space="preserve"> </w:t>
      </w:r>
      <w:r w:rsidRPr="00C6052A">
        <w:rPr>
          <w:rFonts w:eastAsiaTheme="minorEastAsia"/>
          <w:color w:val="FF0000"/>
          <w:lang w:eastAsia="zh-CN"/>
        </w:rPr>
        <w:t xml:space="preserve">not </w:t>
      </w:r>
      <w:r w:rsidRPr="00C6052A">
        <w:rPr>
          <w:rFonts w:eastAsiaTheme="minorEastAsia"/>
          <w:lang w:eastAsia="zh-CN"/>
        </w:rPr>
        <w:t xml:space="preserve">updated </w:t>
      </w:r>
      <w:r w:rsidRPr="00C6052A">
        <w:rPr>
          <w:rFonts w:hint="eastAsia"/>
          <w:color w:val="FF0000"/>
          <w:lang w:eastAsia="ko-KR"/>
        </w:rPr>
        <w:t xml:space="preserve">per </w:t>
      </w:r>
      <w:r w:rsidRPr="00C6052A">
        <w:rPr>
          <w:color w:val="FF0000"/>
          <w:lang w:eastAsia="ko-KR"/>
        </w:rPr>
        <w:t>simulation</w:t>
      </w:r>
      <w:r w:rsidRPr="00C6052A">
        <w:rPr>
          <w:rFonts w:hint="eastAsia"/>
          <w:color w:val="FF0000"/>
          <w:lang w:eastAsia="ko-KR"/>
        </w:rPr>
        <w:t xml:space="preserve"> drop even </w:t>
      </w:r>
      <w:r w:rsidRPr="00C6052A">
        <w:rPr>
          <w:color w:val="FF0000"/>
          <w:lang w:eastAsia="ko-KR"/>
        </w:rPr>
        <w:t>if Tx, target, Rx positions change during simulation.</w:t>
      </w:r>
    </w:p>
    <w:p w14:paraId="1FF79783" w14:textId="77777777" w:rsidR="004F5A8C" w:rsidRPr="00C6052A" w:rsidRDefault="004F5A8C" w:rsidP="004F5A8C">
      <w:pPr>
        <w:pStyle w:val="aff4"/>
        <w:numPr>
          <w:ilvl w:val="0"/>
          <w:numId w:val="152"/>
        </w:numPr>
        <w:rPr>
          <w:color w:val="FF0000"/>
          <w:lang w:eastAsia="x-none"/>
        </w:rPr>
      </w:pPr>
      <w:r w:rsidRPr="00C6052A">
        <w:rPr>
          <w:rFonts w:eastAsiaTheme="minorEastAsia"/>
          <w:lang w:eastAsia="zh-CN"/>
        </w:rPr>
        <w:t xml:space="preserve">Option </w:t>
      </w:r>
      <w:r>
        <w:rPr>
          <w:rFonts w:eastAsiaTheme="minorEastAsia"/>
          <w:lang w:eastAsia="zh-CN"/>
        </w:rPr>
        <w:t>2</w:t>
      </w:r>
      <w:r w:rsidRPr="00C6052A">
        <w:rPr>
          <w:rFonts w:eastAsiaTheme="minorEastAsia"/>
          <w:lang w:eastAsia="zh-CN"/>
        </w:rPr>
        <w:t xml:space="preserve">: </w:t>
      </w:r>
      <w:r>
        <w:rPr>
          <w:rFonts w:eastAsiaTheme="minorEastAsia"/>
          <w:lang w:eastAsia="zh-CN"/>
        </w:rPr>
        <w:t xml:space="preserve">can be </w:t>
      </w:r>
      <w:r w:rsidRPr="00C6052A">
        <w:rPr>
          <w:rFonts w:eastAsiaTheme="minorEastAsia"/>
          <w:lang w:eastAsia="zh-CN"/>
        </w:rPr>
        <w:t xml:space="preserve">updated </w:t>
      </w:r>
      <w:r w:rsidRPr="00C6052A">
        <w:rPr>
          <w:rFonts w:hint="eastAsia"/>
          <w:color w:val="FF0000"/>
          <w:lang w:eastAsia="ko-KR"/>
        </w:rPr>
        <w:t xml:space="preserve">even </w:t>
      </w:r>
      <w:r w:rsidRPr="00C6052A">
        <w:rPr>
          <w:color w:val="FF0000"/>
          <w:lang w:eastAsia="ko-KR"/>
        </w:rPr>
        <w:t>if Tx, target, Rx positions change during simulation.</w:t>
      </w:r>
    </w:p>
    <w:p w14:paraId="3A71D0FA" w14:textId="77777777" w:rsidR="004F5A8C" w:rsidRPr="004F5A8C" w:rsidRDefault="004F5A8C">
      <w:pPr>
        <w:rPr>
          <w:rFonts w:eastAsiaTheme="minorEastAsia"/>
          <w:lang w:eastAsia="zh-CN"/>
        </w:rPr>
      </w:pPr>
    </w:p>
    <w:p w14:paraId="57E3AB0C" w14:textId="77777777" w:rsidR="00541200" w:rsidRDefault="00F7677D">
      <w:pPr>
        <w:pStyle w:val="2"/>
        <w:tabs>
          <w:tab w:val="clear" w:pos="2552"/>
        </w:tabs>
      </w:pPr>
      <w:r>
        <w:t>[H] Cases that spatial consistency are supported or not supported</w:t>
      </w:r>
    </w:p>
    <w:p w14:paraId="5425D23C"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9FF30B2" w14:textId="77777777" w:rsidR="00541200" w:rsidRDefault="00541200">
      <w:pPr>
        <w:rPr>
          <w:rFonts w:eastAsiaTheme="minorEastAsia"/>
          <w:lang w:eastAsia="zh-CN"/>
        </w:rPr>
      </w:pPr>
    </w:p>
    <w:p w14:paraId="5DFC01E4" w14:textId="77777777" w:rsidR="00541200" w:rsidRDefault="00F7677D">
      <w:pPr>
        <w:jc w:val="center"/>
        <w:rPr>
          <w:rFonts w:eastAsiaTheme="minorEastAsia"/>
          <w:lang w:eastAsia="zh-CN"/>
        </w:rPr>
      </w:pPr>
      <w:r>
        <w:object w:dxaOrig="7671" w:dyaOrig="2418" w14:anchorId="0DFB4D08">
          <v:shape id="_x0000_i1102" type="#_x0000_t75" style="width:382.9pt;height:121.15pt" o:ole="">
            <v:imagedata r:id="rId225" o:title=""/>
          </v:shape>
          <o:OLEObject Type="Embed" ProgID="Visio.Drawing.15" ShapeID="_x0000_i1102" DrawAspect="Content" ObjectID="_1805875792" r:id="rId226"/>
        </w:object>
      </w:r>
    </w:p>
    <w:p w14:paraId="27E170E1" w14:textId="77777777" w:rsidR="00541200" w:rsidRDefault="00F7677D">
      <w:pPr>
        <w:jc w:val="center"/>
        <w:rPr>
          <w:rFonts w:eastAsiaTheme="minorEastAsia"/>
          <w:lang w:eastAsia="zh-CN"/>
        </w:rPr>
      </w:pPr>
      <w:r>
        <w:rPr>
          <w:noProof/>
          <w:lang w:val="en-US" w:eastAsia="zh-CN"/>
        </w:rPr>
        <mc:AlternateContent>
          <mc:Choice Requires="wps">
            <w:drawing>
              <wp:anchor distT="0" distB="0" distL="114300" distR="114300" simplePos="0" relativeHeight="251658752" behindDoc="0" locked="0" layoutInCell="1" hidden="1" allowOverlap="1" wp14:anchorId="7CC6DEC7" wp14:editId="745D854E">
                <wp:simplePos x="0" y="0"/>
                <wp:positionH relativeFrom="column">
                  <wp:posOffset>0</wp:posOffset>
                </wp:positionH>
                <wp:positionV relativeFrom="paragraph">
                  <wp:posOffset>0</wp:posOffset>
                </wp:positionV>
                <wp:extent cx="635000" cy="635000"/>
                <wp:effectExtent l="0" t="0" r="0" b="0"/>
                <wp:wrapNone/>
                <wp:docPr id="1"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xmlns:w16sdtfl="http://schemas.microsoft.com/office/word/2024/wordml/sdtformatlock" xmlns:w16du="http://schemas.microsoft.com/office/word/2023/wordml/word16du">
            <w:pict>
              <v:rect id="AutoShape 4" o:spid="_x0000_s1026" o:spt="1" style="position:absolute;left:0pt;margin-left:0pt;margin-top:0pt;height:50pt;width:50pt;visibility:hidden;z-index:251660288;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EuA6C0QAAAAUBAAAPAAAAAAAAAAEAIAAA&#10;ACIAAABkcnMvZG93bnJldi54bWxQSwECFAAUAAAACACHTuJAVmJuGdoBAADCAwAADgAAAAAAAAAB&#10;ACAAAAAgAQAAZHJzL2Uyb0RvYy54bWxQSwUGAAAAAAYABgBZAQAAbAUAAAAA&#10;">
                <v:fill on="f" focussize="0,0"/>
                <v:stroke on="f"/>
                <v:imagedata o:title=""/>
                <o:lock v:ext="edit" aspectratio="f"/>
              </v:rect>
            </w:pict>
          </mc:Fallback>
        </mc:AlternateContent>
      </w:r>
    </w:p>
    <w:p w14:paraId="0EB4348B" w14:textId="77777777" w:rsidR="00541200" w:rsidRDefault="00F7677D">
      <w:pPr>
        <w:tabs>
          <w:tab w:val="left" w:pos="0"/>
        </w:tabs>
        <w:rPr>
          <w:szCs w:val="20"/>
          <w:lang w:eastAsia="zh-CN"/>
        </w:rPr>
      </w:pPr>
      <w:r>
        <w:rPr>
          <w:rFonts w:eastAsiaTheme="minorEastAsia"/>
          <w:lang w:val="en-US" w:eastAsia="zh-CN"/>
        </w:rPr>
        <w:t xml:space="preserve">Whether to consider spatial consistency for </w:t>
      </w:r>
      <w:r>
        <w:rPr>
          <w:szCs w:val="20"/>
          <w:lang w:eastAsia="zh-CN"/>
        </w:rPr>
        <w:t>the links that are generated referring to channel models with parameter values of different scenarios</w:t>
      </w:r>
    </w:p>
    <w:p w14:paraId="325072F1" w14:textId="77777777" w:rsidR="00541200" w:rsidRDefault="00F7677D">
      <w:pPr>
        <w:pStyle w:val="aff4"/>
        <w:numPr>
          <w:ilvl w:val="0"/>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356551A" w14:textId="77777777" w:rsidR="00541200" w:rsidRDefault="00F7677D">
      <w:pPr>
        <w:rPr>
          <w:rFonts w:eastAsiaTheme="minorEastAsia"/>
          <w:lang w:eastAsia="zh-CN"/>
        </w:rPr>
      </w:pPr>
      <w:r>
        <w:rPr>
          <w:rFonts w:eastAsiaTheme="minorEastAsia"/>
          <w:lang w:eastAsia="zh-CN"/>
        </w:rPr>
        <w:t xml:space="preserve">Not modeled: </w:t>
      </w:r>
      <w:r>
        <w:rPr>
          <w:rFonts w:eastAsiaTheme="minorEastAsia"/>
          <w:color w:val="FFC000"/>
          <w:lang w:eastAsia="zh-CN"/>
        </w:rPr>
        <w:t>HW, Nokia, LGE, vivo</w:t>
      </w:r>
    </w:p>
    <w:p w14:paraId="320BA036" w14:textId="77777777" w:rsidR="00541200" w:rsidRDefault="00541200">
      <w:pPr>
        <w:rPr>
          <w:rFonts w:eastAsiaTheme="minorEastAsia"/>
          <w:lang w:eastAsia="zh-CN"/>
        </w:rPr>
      </w:pPr>
    </w:p>
    <w:p w14:paraId="030E0253" w14:textId="77777777" w:rsidR="00541200" w:rsidRDefault="00F7677D">
      <w:pPr>
        <w:tabs>
          <w:tab w:val="left" w:pos="0"/>
        </w:tabs>
        <w:rPr>
          <w:rFonts w:eastAsiaTheme="minorEastAsia"/>
          <w:lang w:val="en-US" w:eastAsia="zh-CN"/>
        </w:rPr>
      </w:pPr>
      <w:r>
        <w:rPr>
          <w:rFonts w:eastAsiaTheme="minorEastAsia"/>
          <w:lang w:val="en-US" w:eastAsia="zh-CN"/>
        </w:rPr>
        <w:t xml:space="preserve">Whether to consider spatial consistency for </w:t>
      </w:r>
      <w:r>
        <w:rPr>
          <w:rFonts w:eastAsiaTheme="minorEastAsia"/>
          <w:szCs w:val="20"/>
          <w:lang w:eastAsia="zh-CN"/>
        </w:rPr>
        <w:t>TRP-target/UT link and target/UT-UT link, if both links are referring to same scenario though the height of TRP and UE are different, e.g., UMi, InH, InF</w:t>
      </w:r>
    </w:p>
    <w:p w14:paraId="4B7BE14D" w14:textId="77777777" w:rsidR="00541200" w:rsidRDefault="00F7677D">
      <w:pPr>
        <w:tabs>
          <w:tab w:val="left" w:pos="0"/>
        </w:tabs>
        <w:rPr>
          <w:rFonts w:eastAsiaTheme="minorEastAsia"/>
          <w:color w:val="FFC000"/>
          <w:lang w:val="en-US" w:eastAsia="zh-CN"/>
        </w:rPr>
      </w:pPr>
      <w:r>
        <w:rPr>
          <w:rFonts w:eastAsiaTheme="minorEastAsia" w:hint="eastAsia"/>
          <w:lang w:val="en-US" w:eastAsia="zh-CN"/>
        </w:rPr>
        <w:t>N</w:t>
      </w:r>
      <w:r>
        <w:rPr>
          <w:rFonts w:eastAsiaTheme="minorEastAsia"/>
          <w:lang w:val="en-US" w:eastAsia="zh-CN"/>
        </w:rPr>
        <w:t xml:space="preserve">ot </w:t>
      </w:r>
      <w:r>
        <w:rPr>
          <w:rFonts w:eastAsiaTheme="minorEastAsia"/>
          <w:lang w:eastAsia="zh-CN"/>
        </w:rPr>
        <w:t>modeled</w:t>
      </w:r>
      <w:r>
        <w:rPr>
          <w:rFonts w:eastAsiaTheme="minorEastAsia"/>
          <w:lang w:val="en-US" w:eastAsia="zh-CN"/>
        </w:rPr>
        <w:t xml:space="preserve">: </w:t>
      </w:r>
      <w:r>
        <w:rPr>
          <w:rFonts w:eastAsiaTheme="minorEastAsia"/>
          <w:color w:val="FFC000"/>
          <w:lang w:val="en-US" w:eastAsia="zh-CN"/>
        </w:rPr>
        <w:t>HW, Nokia, BUPT</w:t>
      </w:r>
    </w:p>
    <w:p w14:paraId="6A7F14D3" w14:textId="77777777" w:rsidR="00541200" w:rsidRDefault="00F7677D">
      <w:pPr>
        <w:pStyle w:val="aff4"/>
        <w:numPr>
          <w:ilvl w:val="0"/>
          <w:numId w:val="107"/>
        </w:numPr>
        <w:rPr>
          <w:rFonts w:eastAsiaTheme="minorEastAsia"/>
          <w:color w:val="FFC000"/>
          <w:lang w:val="en-US" w:eastAsia="zh-CN"/>
        </w:rPr>
      </w:pPr>
      <w:r>
        <w:rPr>
          <w:rFonts w:eastAsiaTheme="minorEastAsia"/>
          <w:color w:val="FFC000"/>
          <w:lang w:val="en-US" w:eastAsia="zh-CN"/>
        </w:rPr>
        <w:t>BUPT</w:t>
      </w:r>
    </w:p>
    <w:p w14:paraId="284EC8EE"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f </w:t>
      </w:r>
      <w:bookmarkStart w:id="178" w:name="_Hlk194659825"/>
      <w:r>
        <w:rPr>
          <w:rFonts w:eastAsiaTheme="minorEastAsia" w:hint="eastAsia"/>
          <w:sz w:val="21"/>
          <w:szCs w:val="21"/>
          <w:lang w:val="en-US" w:eastAsia="zh-CN"/>
        </w:rPr>
        <w:t>the height difference between the TRP and the UT/target is significant</w:t>
      </w:r>
      <w:bookmarkEnd w:id="178"/>
      <w:r>
        <w:rPr>
          <w:rFonts w:eastAsiaTheme="minorEastAsia" w:hint="eastAsia"/>
          <w:sz w:val="21"/>
          <w:szCs w:val="21"/>
          <w:lang w:val="en-US" w:eastAsia="zh-CN"/>
        </w:rPr>
        <w:t>—</w:t>
      </w:r>
      <w:r>
        <w:rPr>
          <w:rFonts w:eastAsiaTheme="minorEastAsia" w:hint="eastAsia"/>
          <w:sz w:val="21"/>
          <w:szCs w:val="21"/>
          <w:lang w:val="en-US" w:eastAsia="zh-CN"/>
        </w:rPr>
        <w:t>as in UMi, UMa, RMa, Highway, and Urban grid scenarios</w:t>
      </w:r>
      <w:r>
        <w:rPr>
          <w:rFonts w:eastAsiaTheme="minorEastAsia" w:hint="eastAsia"/>
          <w:sz w:val="21"/>
          <w:szCs w:val="21"/>
          <w:lang w:val="en-US" w:eastAsia="zh-CN"/>
        </w:rPr>
        <w:t>—</w:t>
      </w:r>
      <w:r>
        <w:rPr>
          <w:rFonts w:eastAsiaTheme="minorEastAsia" w:hint="eastAsia"/>
          <w:sz w:val="21"/>
          <w:szCs w:val="21"/>
          <w:lang w:val="en-US" w:eastAsia="zh-CN"/>
        </w:rPr>
        <w:t>the statistical characteristics of the transmitter and receiver sides exhibit notable differences</w:t>
      </w:r>
    </w:p>
    <w:p w14:paraId="717F29F9" w14:textId="77777777" w:rsidR="00541200" w:rsidRDefault="00F7677D">
      <w:pPr>
        <w:pStyle w:val="aff4"/>
        <w:numPr>
          <w:ilvl w:val="1"/>
          <w:numId w:val="107"/>
        </w:numPr>
        <w:rPr>
          <w:rFonts w:eastAsiaTheme="minorEastAsia"/>
          <w:lang w:val="en-US" w:eastAsia="zh-CN"/>
        </w:rPr>
      </w:pPr>
      <w:r>
        <w:rPr>
          <w:rFonts w:eastAsiaTheme="minorEastAsia" w:hint="eastAsia"/>
          <w:sz w:val="21"/>
          <w:szCs w:val="21"/>
          <w:lang w:val="en-US" w:eastAsia="zh-CN"/>
        </w:rPr>
        <w:t xml:space="preserve">if the target-UT link follows 38.858, the condition </w:t>
      </w:r>
      <w:r>
        <w:rPr>
          <w:rFonts w:eastAsiaTheme="minorEastAsia"/>
          <w:b/>
          <w:bCs/>
          <w:sz w:val="21"/>
          <w:szCs w:val="21"/>
          <w:lang w:val="en-US" w:eastAsia="zh-CN"/>
        </w:rPr>
        <w:t>“</w:t>
      </w:r>
      <w:r>
        <w:rPr>
          <w:rFonts w:eastAsiaTheme="minorEastAsia" w:hint="eastAsia"/>
          <w:b/>
          <w:bCs/>
          <w:sz w:val="21"/>
          <w:szCs w:val="21"/>
          <w:lang w:val="en-US" w:eastAsia="zh-CN"/>
        </w:rPr>
        <w:t>ASD and ZSD statistics updated to be the same as ASA and ZSA for UE-UE</w:t>
      </w:r>
      <w:r>
        <w:rPr>
          <w:rFonts w:eastAsiaTheme="minorEastAsia"/>
          <w:b/>
          <w:bCs/>
          <w:sz w:val="21"/>
          <w:szCs w:val="21"/>
          <w:lang w:val="en-US" w:eastAsia="zh-CN"/>
        </w:rPr>
        <w:t>”</w:t>
      </w:r>
      <w:r>
        <w:rPr>
          <w:rFonts w:eastAsiaTheme="minorEastAsia" w:hint="eastAsia"/>
          <w:sz w:val="21"/>
          <w:szCs w:val="21"/>
          <w:lang w:val="en-US" w:eastAsia="zh-CN"/>
        </w:rPr>
        <w:t xml:space="preserve"> applies.</w:t>
      </w:r>
    </w:p>
    <w:p w14:paraId="367A3BA8" w14:textId="77777777" w:rsidR="00541200" w:rsidRDefault="00F7677D">
      <w:pPr>
        <w:rPr>
          <w:rFonts w:eastAsiaTheme="minorEastAsia"/>
          <w:lang w:eastAsia="zh-CN"/>
        </w:rPr>
      </w:pPr>
      <w:r>
        <w:rPr>
          <w:rFonts w:eastAsiaTheme="minorEastAsia" w:hint="eastAsia"/>
          <w:lang w:eastAsia="zh-CN"/>
        </w:rPr>
        <w:t>S</w:t>
      </w:r>
      <w:r>
        <w:rPr>
          <w:rFonts w:eastAsiaTheme="minorEastAsia"/>
          <w:lang w:eastAsia="zh-CN"/>
        </w:rPr>
        <w:t xml:space="preserve">upport: </w:t>
      </w:r>
      <w:r>
        <w:rPr>
          <w:rFonts w:eastAsiaTheme="minorEastAsia"/>
          <w:color w:val="FFC000"/>
          <w:lang w:eastAsia="zh-CN"/>
        </w:rPr>
        <w:t>LGE, vivo</w:t>
      </w:r>
    </w:p>
    <w:p w14:paraId="0A4F5BCD" w14:textId="77777777" w:rsidR="00541200" w:rsidRDefault="00541200">
      <w:pPr>
        <w:rPr>
          <w:rFonts w:eastAsiaTheme="minorEastAsia"/>
          <w:lang w:eastAsia="zh-CN"/>
        </w:rPr>
      </w:pPr>
    </w:p>
    <w:p w14:paraId="21816AB1" w14:textId="77777777" w:rsidR="00541200" w:rsidRDefault="00F7677D">
      <w:pPr>
        <w:widowControl w:val="0"/>
        <w:spacing w:before="60"/>
        <w:rPr>
          <w:rFonts w:eastAsiaTheme="minorEastAsia"/>
          <w:lang w:val="en-US" w:eastAsia="zh-CN"/>
        </w:rPr>
      </w:pPr>
      <w:r>
        <w:rPr>
          <w:color w:val="FF0000"/>
        </w:rPr>
        <w:t xml:space="preserve">[Moderator’s note] </w:t>
      </w:r>
      <w:r>
        <w:t xml:space="preserve">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 </w:t>
      </w:r>
    </w:p>
    <w:p w14:paraId="7CE6CA02" w14:textId="42C74F09" w:rsidR="00541200" w:rsidRDefault="00F7677D">
      <w:pPr>
        <w:pStyle w:val="3"/>
        <w:numPr>
          <w:ilvl w:val="0"/>
          <w:numId w:val="0"/>
        </w:numPr>
        <w:ind w:left="720" w:hanging="720"/>
        <w:rPr>
          <w:highlight w:val="yellow"/>
        </w:rPr>
      </w:pPr>
      <w:bookmarkStart w:id="179" w:name="_Hlk190816674"/>
      <w:r>
        <w:rPr>
          <w:highlight w:val="yellow"/>
        </w:rPr>
        <w:t>[FL</w:t>
      </w:r>
      <w:r w:rsidR="00C472D0">
        <w:rPr>
          <w:highlight w:val="yellow"/>
        </w:rPr>
        <w:t>3</w:t>
      </w:r>
      <w:r>
        <w:rPr>
          <w:highlight w:val="yellow"/>
        </w:rPr>
        <w:t>] Proposal 7.2-1</w:t>
      </w:r>
    </w:p>
    <w:bookmarkEnd w:id="179"/>
    <w:p w14:paraId="3CE0BA65" w14:textId="77777777" w:rsidR="00541200" w:rsidRDefault="00F7677D">
      <w:pPr>
        <w:tabs>
          <w:tab w:val="left" w:pos="0"/>
        </w:tabs>
        <w:rPr>
          <w:szCs w:val="20"/>
          <w:lang w:eastAsia="zh-CN"/>
        </w:rPr>
      </w:pPr>
      <w:r>
        <w:rPr>
          <w:szCs w:val="20"/>
          <w:lang w:eastAsia="zh-CN"/>
        </w:rPr>
        <w:t>Spatial consistency is not modelled for</w:t>
      </w:r>
    </w:p>
    <w:p w14:paraId="145B7E59" w14:textId="77777777" w:rsidR="00541200" w:rsidRDefault="00F7677D">
      <w:pPr>
        <w:pStyle w:val="aff4"/>
        <w:numPr>
          <w:ilvl w:val="0"/>
          <w:numId w:val="21"/>
        </w:numPr>
        <w:rPr>
          <w:szCs w:val="20"/>
          <w:lang w:eastAsia="zh-CN"/>
        </w:rPr>
      </w:pPr>
      <w:r>
        <w:rPr>
          <w:szCs w:val="20"/>
          <w:lang w:eastAsia="zh-CN"/>
        </w:rPr>
        <w:t>the links that are generated referring to channel models with parameter values of different communication scenarios</w:t>
      </w:r>
    </w:p>
    <w:p w14:paraId="150AE504" w14:textId="77777777" w:rsidR="00541200" w:rsidRDefault="00F7677D">
      <w:pPr>
        <w:pStyle w:val="aff4"/>
        <w:numPr>
          <w:ilvl w:val="1"/>
          <w:numId w:val="21"/>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5E008545" w14:textId="77777777" w:rsidR="00541200" w:rsidRDefault="00F7677D">
      <w:pPr>
        <w:pStyle w:val="aff4"/>
        <w:numPr>
          <w:ilvl w:val="0"/>
          <w:numId w:val="21"/>
        </w:numPr>
        <w:rPr>
          <w:rFonts w:eastAsiaTheme="minorEastAsia"/>
          <w:lang w:val="en-US" w:eastAsia="zh-CN"/>
        </w:rPr>
      </w:pPr>
      <w:r>
        <w:rPr>
          <w:rFonts w:eastAsiaTheme="minorEastAsia"/>
          <w:lang w:val="en-US" w:eastAsia="zh-CN"/>
        </w:rPr>
        <w:t>the background channels for TRP monostatic sensing of different TRPs</w:t>
      </w:r>
    </w:p>
    <w:p w14:paraId="55059875"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D34EF2B" w14:textId="77777777">
        <w:tc>
          <w:tcPr>
            <w:tcW w:w="1413" w:type="dxa"/>
            <w:shd w:val="clear" w:color="auto" w:fill="D9E2F3" w:themeFill="accent1" w:themeFillTint="33"/>
          </w:tcPr>
          <w:p w14:paraId="52B6AC0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F2551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B8522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148B23D" w14:textId="77777777">
        <w:tc>
          <w:tcPr>
            <w:tcW w:w="1413" w:type="dxa"/>
          </w:tcPr>
          <w:p w14:paraId="72C8439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7D72679"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EB9F3C" w14:textId="77777777" w:rsidR="00541200" w:rsidRDefault="00541200">
            <w:pPr>
              <w:widowControl w:val="0"/>
              <w:spacing w:before="60"/>
              <w:rPr>
                <w:rFonts w:eastAsiaTheme="minorEastAsia"/>
                <w:lang w:val="en-US" w:eastAsia="zh-CN"/>
              </w:rPr>
            </w:pPr>
          </w:p>
        </w:tc>
      </w:tr>
      <w:tr w:rsidR="00541200" w14:paraId="589B2401" w14:textId="77777777">
        <w:tc>
          <w:tcPr>
            <w:tcW w:w="1413" w:type="dxa"/>
          </w:tcPr>
          <w:p w14:paraId="3CEAA826"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141996B"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CA748A8" w14:textId="77777777" w:rsidR="00541200" w:rsidRDefault="00541200">
            <w:pPr>
              <w:widowControl w:val="0"/>
              <w:spacing w:before="60"/>
              <w:rPr>
                <w:rFonts w:ascii="Times New Roman" w:eastAsiaTheme="minorEastAsia" w:hAnsi="Times New Roman"/>
              </w:rPr>
            </w:pPr>
          </w:p>
        </w:tc>
      </w:tr>
      <w:tr w:rsidR="00541200" w14:paraId="59274F40" w14:textId="77777777">
        <w:tc>
          <w:tcPr>
            <w:tcW w:w="1413" w:type="dxa"/>
          </w:tcPr>
          <w:p w14:paraId="52C1256F"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6C602D1"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66F08F" w14:textId="77777777" w:rsidR="00541200" w:rsidRDefault="00541200">
            <w:pPr>
              <w:widowControl w:val="0"/>
              <w:spacing w:before="60"/>
              <w:rPr>
                <w:rFonts w:eastAsiaTheme="minorEastAsia"/>
                <w:lang w:val="en-US" w:eastAsia="zh-CN"/>
              </w:rPr>
            </w:pPr>
          </w:p>
        </w:tc>
      </w:tr>
      <w:tr w:rsidR="00541200" w14:paraId="17183DFD" w14:textId="77777777">
        <w:tc>
          <w:tcPr>
            <w:tcW w:w="1413" w:type="dxa"/>
          </w:tcPr>
          <w:p w14:paraId="54183805" w14:textId="77777777" w:rsidR="00541200" w:rsidRDefault="00F7677D">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4029F5A0"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C0E4DA" w14:textId="77777777" w:rsidR="00541200" w:rsidRDefault="00F7677D">
            <w:pPr>
              <w:widowControl w:val="0"/>
              <w:spacing w:before="60"/>
              <w:rPr>
                <w:rFonts w:eastAsiaTheme="minorEastAsia"/>
                <w:lang w:val="en-US" w:eastAsia="zh-CN"/>
              </w:rPr>
            </w:pPr>
            <w:r>
              <w:rPr>
                <w:rFonts w:eastAsia="Malgun Gothic" w:hint="eastAsia"/>
                <w:lang w:val="en-US" w:eastAsia="ko-KR"/>
              </w:rPr>
              <w:t>As long as the applied scenarios are different, spatial consistency is not modelled.</w:t>
            </w:r>
          </w:p>
        </w:tc>
      </w:tr>
      <w:tr w:rsidR="00541200" w14:paraId="6BD7E9D6" w14:textId="77777777">
        <w:tc>
          <w:tcPr>
            <w:tcW w:w="1413" w:type="dxa"/>
          </w:tcPr>
          <w:p w14:paraId="180ECEA1"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0B19C76A" w14:textId="77777777" w:rsidR="00541200" w:rsidRDefault="00541200">
            <w:pPr>
              <w:widowControl w:val="0"/>
              <w:spacing w:before="60"/>
              <w:rPr>
                <w:rFonts w:eastAsia="Malgun Gothic"/>
                <w:lang w:val="en-US" w:eastAsia="ko-KR"/>
              </w:rPr>
            </w:pPr>
          </w:p>
        </w:tc>
        <w:tc>
          <w:tcPr>
            <w:tcW w:w="6943" w:type="dxa"/>
          </w:tcPr>
          <w:p w14:paraId="7703E793"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247A585E" w14:textId="77777777">
        <w:tc>
          <w:tcPr>
            <w:tcW w:w="1413" w:type="dxa"/>
          </w:tcPr>
          <w:p w14:paraId="5532A54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12FAD22F"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B5E1C8E" w14:textId="77777777" w:rsidR="00541200" w:rsidRDefault="00541200">
            <w:pPr>
              <w:widowControl w:val="0"/>
              <w:spacing w:before="60"/>
              <w:rPr>
                <w:rFonts w:eastAsiaTheme="minorEastAsia"/>
                <w:lang w:val="en-US" w:eastAsia="zh-CN"/>
              </w:rPr>
            </w:pPr>
          </w:p>
        </w:tc>
      </w:tr>
      <w:tr w:rsidR="00541200" w14:paraId="012F3390" w14:textId="77777777">
        <w:tc>
          <w:tcPr>
            <w:tcW w:w="1413" w:type="dxa"/>
          </w:tcPr>
          <w:p w14:paraId="049CCD64"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E80347F"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676AA455" w14:textId="77777777" w:rsidR="00541200" w:rsidRDefault="00F7677D">
            <w:pPr>
              <w:widowControl w:val="0"/>
              <w:spacing w:before="60"/>
              <w:rPr>
                <w:rFonts w:eastAsiaTheme="minorEastAsia"/>
                <w:lang w:val="en-US" w:eastAsia="zh-CN"/>
              </w:rPr>
            </w:pPr>
            <w:r>
              <w:rPr>
                <w:rFonts w:eastAsiaTheme="minorEastAsia" w:hint="eastAsia"/>
                <w:lang w:val="en-US" w:eastAsia="zh-CN"/>
              </w:rPr>
              <w:t>The essence of spatial consistency lies in establishing the similarity of statistical parameters between two adjacent UTs sharing the same base station within a single scenario (fundamentally due to the similarity in the multipath environment). However, significant differences exist in the large-scale parameters across different scenarios (refer to TR 38.901 Table 7.5.6). We recommend avoiding the modeling of spatial consistency for links across different scenarios until experimental evidence demonstrates the correlation of channels between these scenarios.</w:t>
            </w:r>
          </w:p>
        </w:tc>
      </w:tr>
      <w:tr w:rsidR="00541200" w14:paraId="14E2B892" w14:textId="77777777">
        <w:tc>
          <w:tcPr>
            <w:tcW w:w="1413" w:type="dxa"/>
          </w:tcPr>
          <w:p w14:paraId="0AD9D742"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223BE71" w14:textId="77777777" w:rsidR="00541200" w:rsidRDefault="00541200">
            <w:pPr>
              <w:widowControl w:val="0"/>
              <w:spacing w:before="60"/>
              <w:rPr>
                <w:rFonts w:eastAsiaTheme="minorEastAsia"/>
                <w:lang w:val="en-US" w:eastAsia="zh-CN"/>
              </w:rPr>
            </w:pPr>
          </w:p>
        </w:tc>
        <w:tc>
          <w:tcPr>
            <w:tcW w:w="6943" w:type="dxa"/>
          </w:tcPr>
          <w:p w14:paraId="104DD4A0" w14:textId="77777777" w:rsidR="00541200" w:rsidRDefault="00F7677D">
            <w:pPr>
              <w:widowControl w:val="0"/>
              <w:spacing w:before="60"/>
              <w:rPr>
                <w:rFonts w:eastAsiaTheme="minorEastAsia"/>
                <w:lang w:val="en-US" w:eastAsia="zh-CN"/>
              </w:rPr>
            </w:pPr>
            <w:r>
              <w:rPr>
                <w:rFonts w:eastAsiaTheme="minorEastAsia"/>
                <w:lang w:val="en-US" w:eastAsia="zh-CN"/>
              </w:rPr>
              <w:t>The first bullet is ok. The second requires some more study. For instance, in an indoor office scenario, it can be expected that all TRPs and UEs see monostatic backscattering from the same floor, ceiling, and walls. This could be addressed via the 3D distribution of scattering points, see our reply to Proposal 5.2-1.</w:t>
            </w:r>
          </w:p>
        </w:tc>
      </w:tr>
      <w:tr w:rsidR="00541200" w14:paraId="3B8A80BE" w14:textId="77777777">
        <w:tc>
          <w:tcPr>
            <w:tcW w:w="1413" w:type="dxa"/>
          </w:tcPr>
          <w:p w14:paraId="58CF8697" w14:textId="77777777" w:rsidR="00541200" w:rsidRDefault="00F7677D">
            <w:pPr>
              <w:widowControl w:val="0"/>
              <w:spacing w:before="60"/>
              <w:rPr>
                <w:rFonts w:eastAsiaTheme="minorEastAsia"/>
                <w:lang w:val="en-US" w:eastAsia="zh-CN"/>
              </w:rPr>
            </w:pPr>
            <w:r>
              <w:t>Xiaomi</w:t>
            </w:r>
          </w:p>
        </w:tc>
        <w:tc>
          <w:tcPr>
            <w:tcW w:w="1276" w:type="dxa"/>
          </w:tcPr>
          <w:p w14:paraId="2C6B289F" w14:textId="77777777" w:rsidR="00541200" w:rsidRDefault="00F7677D">
            <w:pPr>
              <w:widowControl w:val="0"/>
              <w:spacing w:before="60"/>
              <w:rPr>
                <w:rFonts w:eastAsiaTheme="minorEastAsia"/>
                <w:lang w:val="en-US" w:eastAsia="zh-CN"/>
              </w:rPr>
            </w:pPr>
            <w:r>
              <w:t>Yes</w:t>
            </w:r>
          </w:p>
        </w:tc>
        <w:tc>
          <w:tcPr>
            <w:tcW w:w="6943" w:type="dxa"/>
          </w:tcPr>
          <w:p w14:paraId="26022678" w14:textId="77777777" w:rsidR="00541200" w:rsidRDefault="00541200">
            <w:pPr>
              <w:widowControl w:val="0"/>
              <w:spacing w:before="60"/>
              <w:rPr>
                <w:rFonts w:eastAsiaTheme="minorEastAsia"/>
                <w:lang w:val="en-US" w:eastAsia="zh-CN"/>
              </w:rPr>
            </w:pPr>
          </w:p>
        </w:tc>
      </w:tr>
      <w:tr w:rsidR="00541200" w14:paraId="14BFE17A" w14:textId="77777777">
        <w:tc>
          <w:tcPr>
            <w:tcW w:w="1413" w:type="dxa"/>
          </w:tcPr>
          <w:p w14:paraId="4B79C6E0" w14:textId="77777777" w:rsidR="00541200" w:rsidRDefault="00F7677D">
            <w:pPr>
              <w:widowControl w:val="0"/>
              <w:spacing w:before="60"/>
              <w:rPr>
                <w:rFonts w:eastAsiaTheme="minorEastAsia"/>
                <w:lang w:eastAsia="zh-CN"/>
              </w:rPr>
            </w:pPr>
            <w:r>
              <w:rPr>
                <w:rFonts w:eastAsiaTheme="minorEastAsia" w:hint="eastAsia"/>
                <w:lang w:eastAsia="zh-CN"/>
              </w:rPr>
              <w:t>O</w:t>
            </w:r>
            <w:r>
              <w:rPr>
                <w:rFonts w:eastAsiaTheme="minorEastAsia"/>
                <w:lang w:eastAsia="zh-CN"/>
              </w:rPr>
              <w:t>PPO</w:t>
            </w:r>
          </w:p>
        </w:tc>
        <w:tc>
          <w:tcPr>
            <w:tcW w:w="1276" w:type="dxa"/>
          </w:tcPr>
          <w:p w14:paraId="19CF4EA7" w14:textId="77777777" w:rsidR="00541200" w:rsidRDefault="00F7677D">
            <w:pPr>
              <w:widowControl w:val="0"/>
              <w:spacing w:before="60"/>
              <w:rPr>
                <w:rFonts w:eastAsiaTheme="minorEastAsia"/>
                <w:lang w:eastAsia="zh-CN"/>
              </w:rPr>
            </w:pPr>
            <w:r>
              <w:rPr>
                <w:rFonts w:eastAsiaTheme="minorEastAsia"/>
                <w:lang w:eastAsia="zh-CN"/>
              </w:rPr>
              <w:t>Yes</w:t>
            </w:r>
          </w:p>
        </w:tc>
        <w:tc>
          <w:tcPr>
            <w:tcW w:w="6943" w:type="dxa"/>
          </w:tcPr>
          <w:p w14:paraId="410916E3" w14:textId="77777777" w:rsidR="00541200" w:rsidRDefault="00541200">
            <w:pPr>
              <w:widowControl w:val="0"/>
              <w:spacing w:before="60"/>
              <w:rPr>
                <w:rFonts w:eastAsiaTheme="minorEastAsia"/>
                <w:lang w:val="en-US" w:eastAsia="zh-CN"/>
              </w:rPr>
            </w:pPr>
          </w:p>
        </w:tc>
      </w:tr>
      <w:tr w:rsidR="00541200" w14:paraId="0CB498D7" w14:textId="77777777">
        <w:tc>
          <w:tcPr>
            <w:tcW w:w="1413" w:type="dxa"/>
            <w:shd w:val="clear" w:color="auto" w:fill="FFC000"/>
          </w:tcPr>
          <w:p w14:paraId="2039C51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634AA692" w14:textId="77777777" w:rsidR="00541200" w:rsidRDefault="00541200">
            <w:pPr>
              <w:widowControl w:val="0"/>
              <w:spacing w:before="60"/>
              <w:rPr>
                <w:rFonts w:eastAsiaTheme="minorEastAsia"/>
                <w:lang w:eastAsia="zh-CN"/>
              </w:rPr>
            </w:pPr>
          </w:p>
        </w:tc>
        <w:tc>
          <w:tcPr>
            <w:tcW w:w="6943" w:type="dxa"/>
          </w:tcPr>
          <w:p w14:paraId="41E5171D" w14:textId="77777777" w:rsidR="00541200" w:rsidRDefault="00F7677D">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Ericsson, as clearly mentioned in the 2</w:t>
            </w:r>
            <w:r>
              <w:rPr>
                <w:rFonts w:eastAsiaTheme="minorEastAsia"/>
                <w:vertAlign w:val="superscript"/>
                <w:lang w:val="en-US" w:eastAsia="zh-CN"/>
              </w:rPr>
              <w:t>nd</w:t>
            </w:r>
            <w:r>
              <w:rPr>
                <w:rFonts w:eastAsiaTheme="minorEastAsia"/>
                <w:lang w:val="en-US" w:eastAsia="zh-CN"/>
              </w:rPr>
              <w:t xml:space="preserve"> bullet, let’s focus on TRP monostatic for now</w:t>
            </w:r>
          </w:p>
        </w:tc>
      </w:tr>
      <w:tr w:rsidR="00D61E9F" w14:paraId="526628B8" w14:textId="77777777" w:rsidTr="00D61E9F">
        <w:tc>
          <w:tcPr>
            <w:tcW w:w="1413" w:type="dxa"/>
          </w:tcPr>
          <w:p w14:paraId="49F0A698" w14:textId="70537B75" w:rsidR="00D61E9F" w:rsidRDefault="00D61E9F" w:rsidP="0014528A">
            <w:pPr>
              <w:widowControl w:val="0"/>
              <w:spacing w:before="60"/>
              <w:rPr>
                <w:rFonts w:eastAsiaTheme="minorEastAsia"/>
                <w:lang w:eastAsia="zh-CN"/>
              </w:rPr>
            </w:pPr>
          </w:p>
        </w:tc>
        <w:tc>
          <w:tcPr>
            <w:tcW w:w="1276" w:type="dxa"/>
          </w:tcPr>
          <w:p w14:paraId="3033FB59" w14:textId="34350026" w:rsidR="00D61E9F" w:rsidRDefault="00D61E9F" w:rsidP="0014528A">
            <w:pPr>
              <w:widowControl w:val="0"/>
              <w:spacing w:before="60"/>
              <w:rPr>
                <w:rFonts w:eastAsiaTheme="minorEastAsia"/>
                <w:lang w:eastAsia="zh-CN"/>
              </w:rPr>
            </w:pPr>
          </w:p>
        </w:tc>
        <w:tc>
          <w:tcPr>
            <w:tcW w:w="6943" w:type="dxa"/>
          </w:tcPr>
          <w:p w14:paraId="553E4EE9" w14:textId="77777777" w:rsidR="00D61E9F" w:rsidRDefault="00D61E9F" w:rsidP="0014528A">
            <w:pPr>
              <w:widowControl w:val="0"/>
              <w:spacing w:before="60"/>
              <w:rPr>
                <w:rFonts w:eastAsiaTheme="minorEastAsia"/>
                <w:lang w:val="en-US" w:eastAsia="zh-CN"/>
              </w:rPr>
            </w:pPr>
          </w:p>
        </w:tc>
      </w:tr>
    </w:tbl>
    <w:p w14:paraId="2EE091F2" w14:textId="77777777" w:rsidR="00997B00" w:rsidRPr="00997B00" w:rsidRDefault="00997B00">
      <w:pPr>
        <w:rPr>
          <w:rFonts w:eastAsiaTheme="minorEastAsia"/>
          <w:lang w:eastAsia="zh-CN"/>
        </w:rPr>
      </w:pPr>
    </w:p>
    <w:p w14:paraId="1E99AE54" w14:textId="77777777" w:rsidR="00541200" w:rsidRDefault="00541200">
      <w:pPr>
        <w:rPr>
          <w:rFonts w:eastAsiaTheme="minorEastAsia"/>
          <w:lang w:val="en-US" w:eastAsia="zh-CN"/>
        </w:rPr>
      </w:pPr>
    </w:p>
    <w:p w14:paraId="08C19F77" w14:textId="77777777" w:rsidR="00541200" w:rsidRDefault="00F7677D">
      <w:pPr>
        <w:rPr>
          <w:color w:val="FF0000"/>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070F4EA2" w14:textId="0CF2507F"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Proposal 7.2-2</w:t>
      </w:r>
    </w:p>
    <w:p w14:paraId="71484B61" w14:textId="77777777" w:rsidR="00541200" w:rsidRDefault="00F7677D">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D80C0B8"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94D2CD7" w14:textId="77777777">
        <w:tc>
          <w:tcPr>
            <w:tcW w:w="1413" w:type="dxa"/>
            <w:shd w:val="clear" w:color="auto" w:fill="D9E2F3" w:themeFill="accent1" w:themeFillTint="33"/>
          </w:tcPr>
          <w:p w14:paraId="4F6E560B"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E7BFEF"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BB08CC"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11285658" w14:textId="77777777">
        <w:tc>
          <w:tcPr>
            <w:tcW w:w="1413" w:type="dxa"/>
          </w:tcPr>
          <w:p w14:paraId="70BDE674"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403EF2BE" w14:textId="77777777" w:rsidR="00541200" w:rsidRDefault="00541200">
            <w:pPr>
              <w:widowControl w:val="0"/>
              <w:spacing w:before="60"/>
              <w:rPr>
                <w:rFonts w:ascii="Times New Roman" w:eastAsiaTheme="minorEastAsia" w:hAnsi="Times New Roman"/>
              </w:rPr>
            </w:pPr>
          </w:p>
        </w:tc>
        <w:tc>
          <w:tcPr>
            <w:tcW w:w="6943" w:type="dxa"/>
          </w:tcPr>
          <w:p w14:paraId="49F32D94"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The intension for the proposal is unclear. What is the difference between this proposal and 7.2-1?</w:t>
            </w:r>
          </w:p>
        </w:tc>
      </w:tr>
      <w:tr w:rsidR="00541200" w14:paraId="3DF648B0" w14:textId="77777777">
        <w:tc>
          <w:tcPr>
            <w:tcW w:w="1413" w:type="dxa"/>
          </w:tcPr>
          <w:p w14:paraId="53851DB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4D12A8E" w14:textId="77777777" w:rsidR="00541200" w:rsidRDefault="00F7677D">
            <w:pPr>
              <w:widowControl w:val="0"/>
              <w:spacing w:before="60"/>
              <w:rPr>
                <w:rFonts w:eastAsiaTheme="minorEastAsia"/>
                <w:lang w:val="en-US" w:eastAsia="zh-CN"/>
              </w:rPr>
            </w:pPr>
            <w:r>
              <w:rPr>
                <w:rFonts w:eastAsiaTheme="minorEastAsia" w:hint="eastAsia"/>
                <w:lang w:val="en-US" w:eastAsia="zh-CN"/>
              </w:rPr>
              <w:t>OK</w:t>
            </w:r>
          </w:p>
        </w:tc>
        <w:tc>
          <w:tcPr>
            <w:tcW w:w="6943" w:type="dxa"/>
          </w:tcPr>
          <w:p w14:paraId="575A4AD9" w14:textId="77777777" w:rsidR="00541200" w:rsidRDefault="00F7677D">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long as the small scale </w:t>
            </w:r>
            <w:r>
              <w:rPr>
                <w:rFonts w:eastAsiaTheme="minorEastAsia"/>
                <w:lang w:val="en-US" w:eastAsia="zh-CN"/>
              </w:rPr>
              <w:t>parameter</w:t>
            </w:r>
            <w:r>
              <w:rPr>
                <w:rFonts w:eastAsiaTheme="minorEastAsia" w:hint="eastAsia"/>
                <w:lang w:val="en-US" w:eastAsia="zh-CN"/>
              </w:rPr>
              <w:t xml:space="preserve"> sets between two links are different. </w:t>
            </w:r>
          </w:p>
        </w:tc>
      </w:tr>
      <w:tr w:rsidR="00541200" w14:paraId="1B1E53AE" w14:textId="77777777">
        <w:tc>
          <w:tcPr>
            <w:tcW w:w="1413" w:type="dxa"/>
          </w:tcPr>
          <w:p w14:paraId="2C4F6A52" w14:textId="77777777" w:rsidR="00541200" w:rsidRDefault="00F7677D">
            <w:pPr>
              <w:widowControl w:val="0"/>
              <w:spacing w:before="60"/>
              <w:rPr>
                <w:rFonts w:eastAsia="Yu Mincho"/>
                <w:lang w:val="en-US" w:eastAsia="ja-JP"/>
              </w:rPr>
            </w:pPr>
            <w:r>
              <w:rPr>
                <w:rFonts w:eastAsia="Malgun Gothic" w:hint="eastAsia"/>
                <w:lang w:val="en-US" w:eastAsia="ko-KR"/>
              </w:rPr>
              <w:t>LGE</w:t>
            </w:r>
          </w:p>
        </w:tc>
        <w:tc>
          <w:tcPr>
            <w:tcW w:w="1276" w:type="dxa"/>
          </w:tcPr>
          <w:p w14:paraId="7DAE9238" w14:textId="77777777" w:rsidR="00541200" w:rsidRDefault="00F7677D">
            <w:pPr>
              <w:widowControl w:val="0"/>
              <w:spacing w:before="60"/>
              <w:rPr>
                <w:rFonts w:eastAsia="Yu Mincho"/>
                <w:lang w:val="en-US" w:eastAsia="ja-JP"/>
              </w:rPr>
            </w:pPr>
            <w:r>
              <w:rPr>
                <w:rFonts w:eastAsia="Malgun Gothic" w:hint="eastAsia"/>
                <w:lang w:val="en-US" w:eastAsia="ko-KR"/>
              </w:rPr>
              <w:t>Yes</w:t>
            </w:r>
          </w:p>
        </w:tc>
        <w:tc>
          <w:tcPr>
            <w:tcW w:w="6943" w:type="dxa"/>
          </w:tcPr>
          <w:p w14:paraId="2D2C64A8" w14:textId="77777777" w:rsidR="00541200" w:rsidRDefault="00F7677D">
            <w:pPr>
              <w:widowControl w:val="0"/>
              <w:spacing w:before="60"/>
              <w:rPr>
                <w:rFonts w:eastAsiaTheme="minorEastAsia"/>
                <w:lang w:val="en-US" w:eastAsia="zh-CN"/>
              </w:rPr>
            </w:pPr>
            <w:r>
              <w:rPr>
                <w:rFonts w:eastAsia="Malgun Gothic" w:hint="eastAsia"/>
                <w:lang w:val="en-US" w:eastAsia="ko-KR"/>
              </w:rPr>
              <w:t>If there is no case where TRP and UT height are similar, we</w:t>
            </w:r>
            <w:r>
              <w:rPr>
                <w:rFonts w:eastAsia="Malgun Gothic"/>
                <w:lang w:val="en-US" w:eastAsia="ko-KR"/>
              </w:rPr>
              <w:t>’re ok with FL proposal.</w:t>
            </w:r>
          </w:p>
        </w:tc>
      </w:tr>
      <w:tr w:rsidR="00541200" w14:paraId="31BE5434" w14:textId="77777777">
        <w:tc>
          <w:tcPr>
            <w:tcW w:w="1413" w:type="dxa"/>
          </w:tcPr>
          <w:p w14:paraId="757CFB19"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56B9D375" w14:textId="77777777" w:rsidR="00541200" w:rsidRDefault="00541200">
            <w:pPr>
              <w:widowControl w:val="0"/>
              <w:spacing w:before="60"/>
              <w:rPr>
                <w:rFonts w:eastAsia="Malgun Gothic"/>
                <w:lang w:val="en-US" w:eastAsia="ko-KR"/>
              </w:rPr>
            </w:pPr>
          </w:p>
        </w:tc>
        <w:tc>
          <w:tcPr>
            <w:tcW w:w="6943" w:type="dxa"/>
          </w:tcPr>
          <w:p w14:paraId="31F22691" w14:textId="77777777" w:rsidR="00541200" w:rsidRDefault="00F7677D">
            <w:pPr>
              <w:widowControl w:val="0"/>
              <w:spacing w:before="60"/>
              <w:rPr>
                <w:rFonts w:eastAsia="Malgun Gothic"/>
                <w:lang w:val="en-US" w:eastAsia="ko-KR"/>
              </w:rPr>
            </w:pPr>
            <w:r>
              <w:rPr>
                <w:rFonts w:eastAsia="Yu Mincho" w:hint="eastAsia"/>
                <w:lang w:val="en-US" w:eastAsia="ja-JP"/>
              </w:rPr>
              <w:t>Not model!</w:t>
            </w:r>
          </w:p>
        </w:tc>
      </w:tr>
      <w:tr w:rsidR="00541200" w14:paraId="56EAE8BA" w14:textId="77777777">
        <w:tc>
          <w:tcPr>
            <w:tcW w:w="1413" w:type="dxa"/>
          </w:tcPr>
          <w:p w14:paraId="6DB12C53"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40FE5966"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78B87199" w14:textId="77777777" w:rsidR="00541200" w:rsidRDefault="00541200">
            <w:pPr>
              <w:widowControl w:val="0"/>
              <w:spacing w:before="60"/>
              <w:rPr>
                <w:rFonts w:eastAsiaTheme="minorEastAsia"/>
                <w:lang w:val="en-US" w:eastAsia="zh-CN"/>
              </w:rPr>
            </w:pPr>
          </w:p>
        </w:tc>
      </w:tr>
      <w:tr w:rsidR="00541200" w14:paraId="7FDFCC45" w14:textId="77777777">
        <w:tc>
          <w:tcPr>
            <w:tcW w:w="1413" w:type="dxa"/>
          </w:tcPr>
          <w:p w14:paraId="0CEF0203"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82CE9C8"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E117C70"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For scenarios like InF and InH, where the height difference between the TRP and the UT/target is minimal, if the target-UT link follows 38.858, the condition </w:t>
            </w:r>
            <w:r>
              <w:rPr>
                <w:rFonts w:eastAsiaTheme="minorEastAsia" w:hint="eastAsia"/>
                <w:lang w:val="en-US" w:eastAsia="zh-CN"/>
              </w:rPr>
              <w:t>“</w:t>
            </w:r>
            <w:r>
              <w:rPr>
                <w:rFonts w:eastAsiaTheme="minorEastAsia" w:hint="eastAsia"/>
                <w:lang w:val="en-US" w:eastAsia="zh-CN"/>
              </w:rPr>
              <w:t>ASD and ZSD statistics updated to be the same as ASA and ZSA for UE-UE</w:t>
            </w:r>
            <w:r>
              <w:rPr>
                <w:rFonts w:eastAsiaTheme="minorEastAsia" w:hint="eastAsia"/>
                <w:lang w:val="en-US" w:eastAsia="zh-CN"/>
              </w:rPr>
              <w:t>”</w:t>
            </w:r>
            <w:r>
              <w:rPr>
                <w:rFonts w:eastAsiaTheme="minorEastAsia" w:hint="eastAsia"/>
                <w:lang w:val="en-US" w:eastAsia="zh-CN"/>
              </w:rPr>
              <w:t xml:space="preserve"> applies. In this context, the focus shifts to whether the statistical parameters on the TRP side and the UT side in InF and InH scenarios are similar. According to TR 38.901 Table 7.5.6, these parameters differ statistically. Therefore, we recommend not modeling spatial consistency between the TRP-target and target-UT links in such cases.</w:t>
            </w:r>
          </w:p>
        </w:tc>
      </w:tr>
      <w:tr w:rsidR="00541200" w14:paraId="773E834B" w14:textId="77777777">
        <w:tc>
          <w:tcPr>
            <w:tcW w:w="1413" w:type="dxa"/>
          </w:tcPr>
          <w:p w14:paraId="47AC6F5F" w14:textId="77777777" w:rsidR="00541200" w:rsidRDefault="00F7677D">
            <w:pPr>
              <w:widowControl w:val="0"/>
              <w:spacing w:before="60"/>
              <w:rPr>
                <w:rFonts w:eastAsiaTheme="minorEastAsia"/>
                <w:lang w:val="en-US" w:eastAsia="zh-CN"/>
              </w:rPr>
            </w:pPr>
            <w:r>
              <w:t>Xiaomi</w:t>
            </w:r>
          </w:p>
        </w:tc>
        <w:tc>
          <w:tcPr>
            <w:tcW w:w="1276" w:type="dxa"/>
          </w:tcPr>
          <w:p w14:paraId="3D39768A" w14:textId="77777777" w:rsidR="00541200" w:rsidRDefault="00F7677D">
            <w:pPr>
              <w:widowControl w:val="0"/>
              <w:spacing w:before="60"/>
              <w:rPr>
                <w:rFonts w:eastAsiaTheme="minorEastAsia"/>
                <w:lang w:val="en-US" w:eastAsia="zh-CN"/>
              </w:rPr>
            </w:pPr>
            <w:r>
              <w:t>Yes</w:t>
            </w:r>
          </w:p>
        </w:tc>
        <w:tc>
          <w:tcPr>
            <w:tcW w:w="6943" w:type="dxa"/>
          </w:tcPr>
          <w:p w14:paraId="60855C9B" w14:textId="77777777" w:rsidR="00541200" w:rsidRDefault="00541200">
            <w:pPr>
              <w:widowControl w:val="0"/>
              <w:spacing w:before="60"/>
              <w:rPr>
                <w:rFonts w:eastAsiaTheme="minorEastAsia"/>
                <w:lang w:val="en-US" w:eastAsia="zh-CN"/>
              </w:rPr>
            </w:pPr>
          </w:p>
        </w:tc>
      </w:tr>
      <w:tr w:rsidR="00541200" w14:paraId="5E0D8D38" w14:textId="77777777">
        <w:tc>
          <w:tcPr>
            <w:tcW w:w="1413" w:type="dxa"/>
          </w:tcPr>
          <w:p w14:paraId="343FBE0C" w14:textId="77777777" w:rsidR="00541200" w:rsidRDefault="00F7677D">
            <w:pPr>
              <w:widowControl w:val="0"/>
              <w:spacing w:before="60"/>
            </w:pPr>
            <w:r>
              <w:rPr>
                <w:rFonts w:eastAsia="Yu Mincho" w:hint="eastAsia"/>
                <w:lang w:val="en-US" w:eastAsia="ja-JP"/>
              </w:rPr>
              <w:t>DOCOMO</w:t>
            </w:r>
          </w:p>
        </w:tc>
        <w:tc>
          <w:tcPr>
            <w:tcW w:w="1276" w:type="dxa"/>
          </w:tcPr>
          <w:p w14:paraId="0C6A981F" w14:textId="77777777" w:rsidR="00541200" w:rsidRDefault="00F7677D">
            <w:pPr>
              <w:widowControl w:val="0"/>
              <w:spacing w:before="60"/>
            </w:pPr>
            <w:r>
              <w:rPr>
                <w:rFonts w:eastAsia="Yu Mincho" w:hint="eastAsia"/>
                <w:lang w:val="en-US" w:eastAsia="ja-JP"/>
              </w:rPr>
              <w:t>Yes</w:t>
            </w:r>
          </w:p>
        </w:tc>
        <w:tc>
          <w:tcPr>
            <w:tcW w:w="6943" w:type="dxa"/>
          </w:tcPr>
          <w:p w14:paraId="705A94DB" w14:textId="77777777" w:rsidR="00541200" w:rsidRDefault="00541200">
            <w:pPr>
              <w:widowControl w:val="0"/>
              <w:spacing w:before="60"/>
              <w:rPr>
                <w:rFonts w:eastAsiaTheme="minorEastAsia"/>
                <w:lang w:val="en-US" w:eastAsia="zh-CN"/>
              </w:rPr>
            </w:pPr>
          </w:p>
        </w:tc>
      </w:tr>
      <w:tr w:rsidR="00541200" w14:paraId="52397009" w14:textId="77777777">
        <w:tc>
          <w:tcPr>
            <w:tcW w:w="1413" w:type="dxa"/>
          </w:tcPr>
          <w:p w14:paraId="48EF7A54" w14:textId="77777777" w:rsidR="00541200" w:rsidRDefault="00F7677D">
            <w:pPr>
              <w:widowControl w:val="0"/>
              <w:spacing w:before="60"/>
              <w:rPr>
                <w:rFonts w:eastAsiaTheme="minorEastAsia"/>
                <w:lang w:val="en-US" w:eastAsia="zh-CN"/>
              </w:rPr>
            </w:pPr>
            <w:r>
              <w:rPr>
                <w:rFonts w:eastAsiaTheme="minorEastAsia"/>
                <w:lang w:val="en-US" w:eastAsia="zh-CN"/>
              </w:rPr>
              <w:t>OPPO</w:t>
            </w:r>
          </w:p>
        </w:tc>
        <w:tc>
          <w:tcPr>
            <w:tcW w:w="1276" w:type="dxa"/>
          </w:tcPr>
          <w:p w14:paraId="2634D251" w14:textId="77777777" w:rsidR="00541200" w:rsidRDefault="00F7677D">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75332F" w14:textId="77777777" w:rsidR="00541200" w:rsidRDefault="00541200">
            <w:pPr>
              <w:widowControl w:val="0"/>
              <w:spacing w:before="60"/>
              <w:rPr>
                <w:rFonts w:eastAsiaTheme="minorEastAsia"/>
                <w:lang w:val="en-US" w:eastAsia="zh-CN"/>
              </w:rPr>
            </w:pPr>
          </w:p>
        </w:tc>
      </w:tr>
    </w:tbl>
    <w:p w14:paraId="008BDA92" w14:textId="77777777" w:rsidR="00541200" w:rsidRDefault="00541200">
      <w:pPr>
        <w:rPr>
          <w:rFonts w:eastAsiaTheme="minorEastAsia"/>
          <w:lang w:val="en-US" w:eastAsia="zh-CN"/>
        </w:rPr>
      </w:pPr>
    </w:p>
    <w:p w14:paraId="104CC997" w14:textId="77777777" w:rsidR="00541200" w:rsidRDefault="00541200">
      <w:pPr>
        <w:rPr>
          <w:rFonts w:eastAsiaTheme="minorEastAsia"/>
          <w:lang w:val="en-US" w:eastAsia="zh-CN"/>
        </w:rPr>
      </w:pPr>
    </w:p>
    <w:p w14:paraId="6CDE6252" w14:textId="77777777" w:rsidR="00541200" w:rsidRDefault="00F7677D">
      <w:pPr>
        <w:tabs>
          <w:tab w:val="left" w:pos="0"/>
        </w:tabs>
        <w:rPr>
          <w:rFonts w:eastAsiaTheme="minorEastAsia"/>
          <w:lang w:val="en-US" w:eastAsia="zh-CN"/>
        </w:rPr>
      </w:pPr>
      <w:r>
        <w:rPr>
          <w:color w:val="FF0000"/>
        </w:rPr>
        <w:t xml:space="preserve">[Moderator’s note] </w:t>
      </w:r>
      <w:r>
        <w:t xml:space="preserve">Then, it is a question, whether/how to model spatial consistency for the virtual receivers/reference points </w:t>
      </w:r>
      <w:r>
        <w:rPr>
          <w:rFonts w:eastAsiaTheme="minorEastAsia"/>
          <w:lang w:val="en-US" w:eastAsia="zh-CN"/>
        </w:rPr>
        <w:t>for UE monostatic sensing of different UEs or the same UE (mobility)?</w:t>
      </w:r>
    </w:p>
    <w:p w14:paraId="2A6EDF89" w14:textId="6D5339F6" w:rsidR="00541200" w:rsidRDefault="00F7677D">
      <w:pPr>
        <w:pStyle w:val="3"/>
        <w:numPr>
          <w:ilvl w:val="0"/>
          <w:numId w:val="0"/>
        </w:numPr>
        <w:ind w:left="720" w:hanging="720"/>
        <w:rPr>
          <w:highlight w:val="yellow"/>
        </w:rPr>
      </w:pPr>
      <w:r>
        <w:rPr>
          <w:highlight w:val="yellow"/>
        </w:rPr>
        <w:t>[FL</w:t>
      </w:r>
      <w:r w:rsidR="00C472D0">
        <w:rPr>
          <w:highlight w:val="yellow"/>
        </w:rPr>
        <w:t>3</w:t>
      </w:r>
      <w:r>
        <w:rPr>
          <w:highlight w:val="yellow"/>
        </w:rPr>
        <w:t>] Question 7.2-3</w:t>
      </w:r>
    </w:p>
    <w:p w14:paraId="7A8250AD" w14:textId="77777777" w:rsidR="00541200" w:rsidRDefault="00F7677D">
      <w:pPr>
        <w:tabs>
          <w:tab w:val="left" w:pos="0"/>
        </w:tabs>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hether/how the spatial consistency for the background channels for UE monostatic sensing of different UEs or the same UE (mobility) can be supported? </w:t>
      </w:r>
    </w:p>
    <w:p w14:paraId="745DE8BE" w14:textId="77777777" w:rsidR="00541200" w:rsidRDefault="00F7677D">
      <w:pPr>
        <w:pStyle w:val="aff4"/>
        <w:numPr>
          <w:ilvl w:val="0"/>
          <w:numId w:val="21"/>
        </w:numPr>
        <w:rPr>
          <w:rFonts w:eastAsiaTheme="minorEastAsia"/>
          <w:lang w:val="en-US" w:eastAsia="zh-CN"/>
        </w:rPr>
      </w:pPr>
      <w:r>
        <w:rPr>
          <w:rFonts w:eastAsiaTheme="minorEastAsia"/>
          <w:lang w:val="en-US" w:eastAsia="zh-CN"/>
        </w:rPr>
        <w:t xml:space="preserve">Please proponent company provide values of all necessary parameters for the model, e.g., the correlation distance, etc. </w:t>
      </w:r>
    </w:p>
    <w:p w14:paraId="51B6B071" w14:textId="77777777" w:rsidR="00541200" w:rsidRDefault="00541200">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49164299" w14:textId="77777777">
        <w:tc>
          <w:tcPr>
            <w:tcW w:w="1413" w:type="dxa"/>
            <w:shd w:val="clear" w:color="auto" w:fill="D9E2F3" w:themeFill="accent1" w:themeFillTint="33"/>
          </w:tcPr>
          <w:p w14:paraId="689BB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A64DC7"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028E34"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BB620E" w14:textId="77777777">
        <w:tc>
          <w:tcPr>
            <w:tcW w:w="1413" w:type="dxa"/>
          </w:tcPr>
          <w:p w14:paraId="7605BC06"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50B2737"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EC5EB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7F92521" w14:textId="77777777">
              <w:trPr>
                <w:jc w:val="center"/>
              </w:trPr>
              <w:tc>
                <w:tcPr>
                  <w:tcW w:w="3598" w:type="dxa"/>
                  <w:shd w:val="clear" w:color="auto" w:fill="auto"/>
                  <w:vAlign w:val="center"/>
                </w:tcPr>
                <w:p w14:paraId="31F993DA"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4EA9ED15"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71716835" w14:textId="77777777">
              <w:trPr>
                <w:jc w:val="center"/>
              </w:trPr>
              <w:tc>
                <w:tcPr>
                  <w:tcW w:w="3598" w:type="dxa"/>
                  <w:shd w:val="clear" w:color="auto" w:fill="auto"/>
                  <w:vAlign w:val="center"/>
                </w:tcPr>
                <w:p w14:paraId="5C124F68"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457D429D" w14:textId="77777777" w:rsidR="00541200" w:rsidRDefault="00F7677D">
                  <w:pPr>
                    <w:pStyle w:val="TAL"/>
                    <w:snapToGrid w:val="0"/>
                    <w:rPr>
                      <w:rFonts w:eastAsia="等线"/>
                    </w:rPr>
                  </w:pPr>
                  <w:r>
                    <w:rPr>
                      <w:rFonts w:eastAsia="等线"/>
                    </w:rPr>
                    <w:t>All-correlated</w:t>
                  </w:r>
                </w:p>
              </w:tc>
            </w:tr>
            <w:tr w:rsidR="00541200" w14:paraId="4E12C611" w14:textId="77777777">
              <w:trPr>
                <w:jc w:val="center"/>
              </w:trPr>
              <w:tc>
                <w:tcPr>
                  <w:tcW w:w="3598" w:type="dxa"/>
                  <w:shd w:val="clear" w:color="auto" w:fill="auto"/>
                  <w:vAlign w:val="center"/>
                </w:tcPr>
                <w:p w14:paraId="26B7BE0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7201E749" w14:textId="77777777" w:rsidR="00541200" w:rsidRDefault="00F7677D">
                  <w:pPr>
                    <w:pStyle w:val="TAL"/>
                    <w:snapToGrid w:val="0"/>
                    <w:rPr>
                      <w:rFonts w:eastAsia="等线"/>
                    </w:rPr>
                  </w:pPr>
                  <w:r>
                    <w:rPr>
                      <w:rFonts w:eastAsia="等线"/>
                    </w:rPr>
                    <w:t>All-correlated</w:t>
                  </w:r>
                </w:p>
              </w:tc>
            </w:tr>
            <w:tr w:rsidR="00541200" w14:paraId="01155766" w14:textId="77777777">
              <w:trPr>
                <w:jc w:val="center"/>
              </w:trPr>
              <w:tc>
                <w:tcPr>
                  <w:tcW w:w="3598" w:type="dxa"/>
                  <w:shd w:val="clear" w:color="auto" w:fill="auto"/>
                  <w:vAlign w:val="center"/>
                </w:tcPr>
                <w:p w14:paraId="41455F67"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1D69DB78" w14:textId="77777777" w:rsidR="00541200" w:rsidRDefault="00F7677D">
                  <w:pPr>
                    <w:pStyle w:val="TAL"/>
                    <w:snapToGrid w:val="0"/>
                    <w:rPr>
                      <w:rFonts w:eastAsia="等线"/>
                    </w:rPr>
                  </w:pPr>
                  <w:r>
                    <w:rPr>
                      <w:rFonts w:eastAsia="等线"/>
                    </w:rPr>
                    <w:t>All-correlated</w:t>
                  </w:r>
                </w:p>
              </w:tc>
            </w:tr>
          </w:tbl>
          <w:p w14:paraId="2AC69E80" w14:textId="77777777" w:rsidR="00541200" w:rsidRDefault="00541200">
            <w:pPr>
              <w:widowControl w:val="0"/>
              <w:spacing w:before="60"/>
              <w:rPr>
                <w:rFonts w:eastAsiaTheme="minorEastAsia"/>
                <w:lang w:val="en-US" w:eastAsia="zh-CN"/>
              </w:rPr>
            </w:pPr>
          </w:p>
        </w:tc>
      </w:tr>
      <w:tr w:rsidR="00541200" w14:paraId="5C57F345" w14:textId="77777777">
        <w:tc>
          <w:tcPr>
            <w:tcW w:w="1413" w:type="dxa"/>
          </w:tcPr>
          <w:p w14:paraId="4FAD71FD"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BFAD043"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014784C" w14:textId="77777777" w:rsidR="00541200" w:rsidRDefault="00F7677D">
            <w:pPr>
              <w:widowControl w:val="0"/>
              <w:spacing w:before="60"/>
              <w:rPr>
                <w:rFonts w:eastAsiaTheme="minorEastAsia"/>
                <w:lang w:val="en-US" w:eastAsia="zh-CN"/>
              </w:rPr>
            </w:pPr>
            <w:r>
              <w:rPr>
                <w:rFonts w:eastAsiaTheme="minorEastAsia" w:hint="eastAsia"/>
                <w:lang w:val="en-US" w:eastAsia="zh-CN"/>
              </w:rPr>
              <w:t>For monostatic, the background essentially represents ground clutter, making spatial consistency modeling meaningless. However, for bistatic background channels, spatial consistency modeling remains critically important for communication channels.</w:t>
            </w:r>
          </w:p>
        </w:tc>
      </w:tr>
      <w:tr w:rsidR="00541200" w14:paraId="5C25FBA5" w14:textId="77777777">
        <w:tc>
          <w:tcPr>
            <w:tcW w:w="1413" w:type="dxa"/>
          </w:tcPr>
          <w:p w14:paraId="351C7B0E"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0A98B86" w14:textId="77777777" w:rsidR="00541200" w:rsidRDefault="00541200">
            <w:pPr>
              <w:widowControl w:val="0"/>
              <w:spacing w:before="60"/>
              <w:rPr>
                <w:rFonts w:eastAsia="Yu Mincho"/>
                <w:lang w:val="en-US" w:eastAsia="ja-JP"/>
              </w:rPr>
            </w:pPr>
          </w:p>
        </w:tc>
        <w:tc>
          <w:tcPr>
            <w:tcW w:w="6943" w:type="dxa"/>
          </w:tcPr>
          <w:p w14:paraId="235A5971" w14:textId="77777777" w:rsidR="00541200" w:rsidRDefault="00F7677D">
            <w:pPr>
              <w:widowControl w:val="0"/>
              <w:spacing w:before="60"/>
              <w:rPr>
                <w:rFonts w:eastAsiaTheme="minorEastAsia"/>
                <w:lang w:val="en-US" w:eastAsia="zh-CN"/>
              </w:rPr>
            </w:pPr>
            <w:r>
              <w:rPr>
                <w:rFonts w:eastAsiaTheme="minorEastAsia"/>
                <w:lang w:val="en-US" w:eastAsia="zh-CN"/>
              </w:rPr>
              <w:t>See our reply to Proposal 7.2-1</w:t>
            </w:r>
          </w:p>
        </w:tc>
      </w:tr>
      <w:tr w:rsidR="00541200" w14:paraId="6AD8FA35" w14:textId="77777777">
        <w:tc>
          <w:tcPr>
            <w:tcW w:w="1413" w:type="dxa"/>
          </w:tcPr>
          <w:p w14:paraId="3833E09A" w14:textId="77777777" w:rsidR="00541200" w:rsidRDefault="00F7677D">
            <w:pPr>
              <w:widowControl w:val="0"/>
              <w:spacing w:before="60"/>
              <w:rPr>
                <w:rFonts w:eastAsiaTheme="minorEastAsia"/>
                <w:lang w:val="en-US" w:eastAsia="zh-CN"/>
              </w:rPr>
            </w:pPr>
            <w:r>
              <w:t>Xiaomi</w:t>
            </w:r>
          </w:p>
        </w:tc>
        <w:tc>
          <w:tcPr>
            <w:tcW w:w="1276" w:type="dxa"/>
          </w:tcPr>
          <w:p w14:paraId="393C50DB" w14:textId="77777777" w:rsidR="00541200" w:rsidRDefault="00F7677D">
            <w:pPr>
              <w:widowControl w:val="0"/>
              <w:spacing w:before="60"/>
              <w:rPr>
                <w:rFonts w:eastAsia="Yu Mincho"/>
                <w:lang w:val="en-US" w:eastAsia="ja-JP"/>
              </w:rPr>
            </w:pPr>
            <w:r>
              <w:t>Yes</w:t>
            </w:r>
          </w:p>
        </w:tc>
        <w:tc>
          <w:tcPr>
            <w:tcW w:w="6943" w:type="dxa"/>
          </w:tcPr>
          <w:p w14:paraId="59F6C463" w14:textId="77777777" w:rsidR="00541200" w:rsidRDefault="00F7677D">
            <w:pPr>
              <w:widowControl w:val="0"/>
              <w:spacing w:before="60"/>
              <w:rPr>
                <w:rFonts w:eastAsiaTheme="minorEastAsia"/>
                <w:lang w:val="en-US" w:eastAsia="zh-CN"/>
              </w:rPr>
            </w:pPr>
            <w:r>
              <w:t>Fine with proposal from ZTE</w:t>
            </w:r>
          </w:p>
        </w:tc>
      </w:tr>
    </w:tbl>
    <w:p w14:paraId="2103A0D7" w14:textId="77777777" w:rsidR="00541200" w:rsidRDefault="00541200">
      <w:pPr>
        <w:rPr>
          <w:rFonts w:eastAsiaTheme="minorEastAsia"/>
          <w:lang w:eastAsia="zh-CN"/>
        </w:rPr>
      </w:pPr>
    </w:p>
    <w:p w14:paraId="233E2D00" w14:textId="77777777" w:rsidR="00541200" w:rsidRDefault="00F7677D">
      <w:pPr>
        <w:pStyle w:val="2"/>
        <w:tabs>
          <w:tab w:val="clear" w:pos="2552"/>
        </w:tabs>
      </w:pPr>
      <w:r>
        <w:t xml:space="preserve">Additional parameters to be considered for spatial consistency </w:t>
      </w:r>
    </w:p>
    <w:tbl>
      <w:tblPr>
        <w:tblStyle w:val="afd"/>
        <w:tblW w:w="0" w:type="auto"/>
        <w:tblLook w:val="04A0" w:firstRow="1" w:lastRow="0" w:firstColumn="1" w:lastColumn="0" w:noHBand="0" w:noVBand="1"/>
      </w:tblPr>
      <w:tblGrid>
        <w:gridCol w:w="9628"/>
      </w:tblGrid>
      <w:tr w:rsidR="00541200" w14:paraId="5FFCFAFA" w14:textId="77777777">
        <w:tc>
          <w:tcPr>
            <w:tcW w:w="9628" w:type="dxa"/>
          </w:tcPr>
          <w:p w14:paraId="23512B20" w14:textId="77777777" w:rsidR="00541200" w:rsidRDefault="00F7677D">
            <w:pPr>
              <w:pStyle w:val="3"/>
              <w:numPr>
                <w:ilvl w:val="0"/>
                <w:numId w:val="0"/>
              </w:numPr>
              <w:spacing w:before="0" w:after="0" w:line="240" w:lineRule="atLeast"/>
              <w:ind w:left="720" w:hanging="720"/>
              <w:outlineLvl w:val="2"/>
              <w:rPr>
                <w:highlight w:val="green"/>
              </w:rPr>
            </w:pPr>
            <w:r>
              <w:rPr>
                <w:highlight w:val="green"/>
              </w:rPr>
              <w:t>Agreement</w:t>
            </w:r>
          </w:p>
          <w:p w14:paraId="7BF02118" w14:textId="77777777" w:rsidR="00541200" w:rsidRDefault="00F7677D">
            <w:pPr>
              <w:tabs>
                <w:tab w:val="left" w:pos="0"/>
              </w:tabs>
              <w:spacing w:before="0" w:line="240" w:lineRule="atLeast"/>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463297F2" w14:textId="77777777" w:rsidR="00541200" w:rsidRDefault="00F7677D">
            <w:pPr>
              <w:pStyle w:val="aff4"/>
              <w:numPr>
                <w:ilvl w:val="0"/>
                <w:numId w:val="21"/>
              </w:numPr>
              <w:spacing w:before="0" w:line="240" w:lineRule="atLeast"/>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1DFBED11" w14:textId="77777777" w:rsidR="00541200" w:rsidRDefault="00F7677D">
            <w:pPr>
              <w:overflowPunct w:val="0"/>
              <w:autoSpaceDE w:val="0"/>
              <w:autoSpaceDN w:val="0"/>
              <w:adjustRightInd w:val="0"/>
              <w:snapToGrid w:val="0"/>
              <w:spacing w:before="0" w:line="240" w:lineRule="atLeast"/>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5701FFBD" w14:textId="77777777">
              <w:trPr>
                <w:jc w:val="center"/>
              </w:trPr>
              <w:tc>
                <w:tcPr>
                  <w:tcW w:w="0" w:type="auto"/>
                  <w:shd w:val="clear" w:color="auto" w:fill="BFBFBF" w:themeFill="background1" w:themeFillShade="BF"/>
                  <w:vAlign w:val="center"/>
                </w:tcPr>
                <w:p w14:paraId="64C269F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1167D27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5B2B0B00" w14:textId="77777777">
              <w:trPr>
                <w:jc w:val="center"/>
              </w:trPr>
              <w:tc>
                <w:tcPr>
                  <w:tcW w:w="0" w:type="auto"/>
                  <w:shd w:val="clear" w:color="auto" w:fill="auto"/>
                  <w:vAlign w:val="center"/>
                </w:tcPr>
                <w:p w14:paraId="02BCCDB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202C3647"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C64C530" w14:textId="77777777">
              <w:trPr>
                <w:jc w:val="center"/>
              </w:trPr>
              <w:tc>
                <w:tcPr>
                  <w:tcW w:w="0" w:type="auto"/>
                  <w:shd w:val="clear" w:color="auto" w:fill="auto"/>
                  <w:vAlign w:val="center"/>
                </w:tcPr>
                <w:p w14:paraId="1D51DB3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8547DA3"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349F50E" w14:textId="77777777">
              <w:trPr>
                <w:jc w:val="center"/>
              </w:trPr>
              <w:tc>
                <w:tcPr>
                  <w:tcW w:w="0" w:type="auto"/>
                  <w:shd w:val="clear" w:color="auto" w:fill="auto"/>
                  <w:vAlign w:val="center"/>
                </w:tcPr>
                <w:p w14:paraId="10ED764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00DFC30A"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68E8147" w14:textId="77777777">
              <w:trPr>
                <w:jc w:val="center"/>
              </w:trPr>
              <w:tc>
                <w:tcPr>
                  <w:tcW w:w="0" w:type="auto"/>
                  <w:shd w:val="clear" w:color="auto" w:fill="auto"/>
                  <w:vAlign w:val="center"/>
                </w:tcPr>
                <w:p w14:paraId="674AEA2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4006F91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4D4D49D" w14:textId="77777777">
              <w:trPr>
                <w:jc w:val="center"/>
              </w:trPr>
              <w:tc>
                <w:tcPr>
                  <w:tcW w:w="0" w:type="auto"/>
                  <w:shd w:val="clear" w:color="auto" w:fill="auto"/>
                  <w:vAlign w:val="center"/>
                </w:tcPr>
                <w:p w14:paraId="04027B2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6E3B5265"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5DB8C24" w14:textId="77777777">
              <w:trPr>
                <w:trHeight w:val="92"/>
                <w:jc w:val="center"/>
              </w:trPr>
              <w:tc>
                <w:tcPr>
                  <w:tcW w:w="0" w:type="auto"/>
                  <w:shd w:val="clear" w:color="auto" w:fill="auto"/>
                  <w:vAlign w:val="center"/>
                </w:tcPr>
                <w:p w14:paraId="23ED88D8"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6AA7790B"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2CD522D7" w14:textId="77777777">
              <w:trPr>
                <w:jc w:val="center"/>
              </w:trPr>
              <w:tc>
                <w:tcPr>
                  <w:tcW w:w="0" w:type="auto"/>
                  <w:shd w:val="clear" w:color="auto" w:fill="auto"/>
                  <w:vAlign w:val="center"/>
                </w:tcPr>
                <w:p w14:paraId="429BFF3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7599EAE4"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CD92B12" w14:textId="77777777">
              <w:trPr>
                <w:jc w:val="center"/>
              </w:trPr>
              <w:tc>
                <w:tcPr>
                  <w:tcW w:w="0" w:type="auto"/>
                  <w:shd w:val="clear" w:color="auto" w:fill="auto"/>
                  <w:vAlign w:val="center"/>
                </w:tcPr>
                <w:p w14:paraId="07A66F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066EE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BC31BED" w14:textId="77777777">
              <w:trPr>
                <w:jc w:val="center"/>
              </w:trPr>
              <w:tc>
                <w:tcPr>
                  <w:tcW w:w="0" w:type="auto"/>
                  <w:shd w:val="clear" w:color="auto" w:fill="auto"/>
                  <w:vAlign w:val="center"/>
                </w:tcPr>
                <w:p w14:paraId="6256303F"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1F85D18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E53699" w14:textId="77777777">
              <w:trPr>
                <w:jc w:val="center"/>
              </w:trPr>
              <w:tc>
                <w:tcPr>
                  <w:tcW w:w="0" w:type="auto"/>
                  <w:shd w:val="clear" w:color="auto" w:fill="auto"/>
                  <w:vAlign w:val="center"/>
                </w:tcPr>
                <w:p w14:paraId="371339AD"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77986EF2"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04C614A9" w14:textId="77777777">
              <w:trPr>
                <w:jc w:val="center"/>
              </w:trPr>
              <w:tc>
                <w:tcPr>
                  <w:tcW w:w="0" w:type="auto"/>
                  <w:shd w:val="clear" w:color="auto" w:fill="auto"/>
                  <w:vAlign w:val="center"/>
                </w:tcPr>
                <w:p w14:paraId="4D6C48A6"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4E2BE391"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6734CDEA" w14:textId="77777777">
              <w:trPr>
                <w:trHeight w:val="70"/>
                <w:jc w:val="center"/>
              </w:trPr>
              <w:tc>
                <w:tcPr>
                  <w:tcW w:w="0" w:type="auto"/>
                  <w:shd w:val="clear" w:color="auto" w:fill="auto"/>
                  <w:vAlign w:val="center"/>
                </w:tcPr>
                <w:p w14:paraId="3E1348D9"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04DE822E" w14:textId="77777777" w:rsidR="00541200" w:rsidRDefault="00F7677D">
                  <w:pPr>
                    <w:pStyle w:val="TAL"/>
                    <w:spacing w:line="240" w:lineRule="atLeast"/>
                    <w:rPr>
                      <w:rFonts w:ascii="Times New Roman" w:eastAsia="等线" w:hAnsi="Times New Roman"/>
                      <w:sz w:val="20"/>
                      <w:lang w:eastAsia="zh-CN"/>
                    </w:rPr>
                  </w:pPr>
                  <w:r>
                    <w:rPr>
                      <w:rFonts w:ascii="Times New Roman" w:eastAsia="等线" w:hAnsi="Times New Roman"/>
                      <w:sz w:val="20"/>
                      <w:lang w:eastAsia="zh-CN"/>
                    </w:rPr>
                    <w:t>All-correlated</w:t>
                  </w:r>
                </w:p>
              </w:tc>
            </w:tr>
          </w:tbl>
          <w:p w14:paraId="6FCC747A" w14:textId="77777777" w:rsidR="00541200" w:rsidRDefault="00541200">
            <w:pPr>
              <w:tabs>
                <w:tab w:val="left" w:pos="0"/>
              </w:tabs>
              <w:spacing w:before="0" w:line="240" w:lineRule="atLeast"/>
              <w:rPr>
                <w:rFonts w:eastAsiaTheme="minorEastAsia"/>
                <w:szCs w:val="20"/>
                <w:lang w:eastAsia="zh-CN"/>
              </w:rPr>
            </w:pPr>
          </w:p>
          <w:p w14:paraId="119D70CC" w14:textId="77777777" w:rsidR="00541200" w:rsidRDefault="00F7677D">
            <w:pPr>
              <w:pStyle w:val="aff4"/>
              <w:numPr>
                <w:ilvl w:val="0"/>
                <w:numId w:val="21"/>
              </w:numPr>
              <w:spacing w:before="0" w:line="240" w:lineRule="atLeast"/>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tc>
      </w:tr>
    </w:tbl>
    <w:p w14:paraId="073543DB" w14:textId="77777777" w:rsidR="00541200" w:rsidRDefault="00541200">
      <w:pPr>
        <w:rPr>
          <w:rFonts w:eastAsiaTheme="minorEastAsia"/>
          <w:lang w:eastAsia="zh-CN"/>
        </w:rPr>
      </w:pPr>
    </w:p>
    <w:p w14:paraId="2178E5C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613C621" w14:textId="77777777" w:rsidR="00541200" w:rsidRDefault="00541200">
      <w:pPr>
        <w:rPr>
          <w:rFonts w:eastAsiaTheme="minorEastAsia"/>
          <w:lang w:eastAsia="zh-CN"/>
        </w:rPr>
      </w:pPr>
    </w:p>
    <w:p w14:paraId="2FA4BABA" w14:textId="77777777" w:rsidR="00541200" w:rsidRDefault="00F7677D">
      <w:pPr>
        <w:rPr>
          <w:rFonts w:eastAsiaTheme="minorEastAsia"/>
          <w:b/>
          <w:bCs/>
          <w:u w:val="single"/>
          <w:lang w:eastAsia="zh-CN"/>
        </w:rPr>
      </w:pPr>
      <w:r>
        <w:rPr>
          <w:rFonts w:eastAsiaTheme="minorEastAsia"/>
          <w:b/>
          <w:bCs/>
          <w:u w:val="single"/>
          <w:lang w:eastAsia="zh-CN"/>
        </w:rPr>
        <w:t>Any additional parameters?</w:t>
      </w:r>
    </w:p>
    <w:p w14:paraId="5D9C4A22" w14:textId="77777777" w:rsidR="00541200" w:rsidRDefault="00F7677D">
      <w:pPr>
        <w:pStyle w:val="aff4"/>
        <w:numPr>
          <w:ilvl w:val="0"/>
          <w:numId w:val="119"/>
        </w:numPr>
        <w:rPr>
          <w:rFonts w:eastAsiaTheme="minorEastAsia"/>
          <w:lang w:eastAsia="zh-CN"/>
        </w:rPr>
      </w:pPr>
      <w:r>
        <w:rPr>
          <w:rFonts w:eastAsiaTheme="minorEastAsia"/>
          <w:lang w:eastAsia="zh-CN"/>
        </w:rPr>
        <w:t xml:space="preserve">New parameter for Gamma distribution of background channel for monostatic sensing: </w:t>
      </w:r>
      <w:r>
        <w:rPr>
          <w:rFonts w:eastAsiaTheme="minorEastAsia"/>
          <w:color w:val="FFC000"/>
          <w:lang w:eastAsia="zh-CN"/>
        </w:rPr>
        <w:t>ZTE</w:t>
      </w:r>
    </w:p>
    <w:p w14:paraId="4FD4EF04" w14:textId="77777777" w:rsidR="00541200" w:rsidRDefault="00F7677D">
      <w:pPr>
        <w:pStyle w:val="aff4"/>
        <w:numPr>
          <w:ilvl w:val="1"/>
          <w:numId w:val="119"/>
        </w:numPr>
        <w:rPr>
          <w:rFonts w:eastAsiaTheme="minorEastAsia"/>
          <w:lang w:eastAsia="zh-CN"/>
        </w:rPr>
      </w:pPr>
      <w:r>
        <w:rPr>
          <w:rFonts w:eastAsiaTheme="minorEastAsia"/>
          <w:lang w:eastAsia="zh-CN"/>
        </w:rPr>
        <w:lastRenderedPageBreak/>
        <w:t>Note: this discussion is included in 7.1-3. Let’s start from checking whether it can be modelled and what is the solution and the required parameter values</w:t>
      </w:r>
    </w:p>
    <w:p w14:paraId="36E23F2D" w14:textId="77777777" w:rsidR="00541200" w:rsidRDefault="00F7677D">
      <w:pPr>
        <w:pStyle w:val="aff4"/>
        <w:numPr>
          <w:ilvl w:val="0"/>
          <w:numId w:val="119"/>
        </w:numPr>
        <w:rPr>
          <w:rFonts w:eastAsiaTheme="minorEastAsia"/>
          <w:lang w:eastAsia="zh-CN"/>
        </w:rPr>
      </w:pPr>
      <w:r>
        <w:rPr>
          <w:rFonts w:eastAsiaTheme="minorEastAsia"/>
          <w:lang w:eastAsia="zh-CN"/>
        </w:rPr>
        <w:t>No more:</w:t>
      </w:r>
      <w:r>
        <w:rPr>
          <w:rFonts w:eastAsiaTheme="minorEastAsia"/>
          <w:color w:val="00B0F0"/>
          <w:lang w:eastAsia="zh-CN"/>
        </w:rPr>
        <w:t xml:space="preserve"> </w:t>
      </w:r>
      <w:r>
        <w:rPr>
          <w:rFonts w:eastAsiaTheme="minorEastAsia"/>
          <w:color w:val="FFC000"/>
          <w:lang w:eastAsia="zh-CN"/>
        </w:rPr>
        <w:t>HW, Nokia, LGE, vivo</w:t>
      </w:r>
    </w:p>
    <w:p w14:paraId="209E6935" w14:textId="77777777" w:rsidR="00541200" w:rsidRDefault="00541200">
      <w:pPr>
        <w:rPr>
          <w:rFonts w:eastAsiaTheme="minorEastAsia"/>
          <w:lang w:eastAsia="zh-CN"/>
        </w:rPr>
      </w:pPr>
    </w:p>
    <w:p w14:paraId="7836D125" w14:textId="77777777" w:rsidR="00541200" w:rsidRDefault="00F7677D">
      <w:r>
        <w:rPr>
          <w:color w:val="FF0000"/>
        </w:rPr>
        <w:t>[Moderator’s note]</w:t>
      </w:r>
      <w:r>
        <w:t xml:space="preserve"> As captured in the note of the agreement, RAN1 still need to check whether certain new parameters can be considered for the new spatial consistency model. In fact, this question is also applicable to the existing spatial consistency model which is reused for TRP-UE/ST links. Therefore, the moderator makes the following general question. </w:t>
      </w:r>
    </w:p>
    <w:p w14:paraId="6A026FCD" w14:textId="77777777" w:rsidR="00541200" w:rsidRDefault="00F7677D">
      <w:pPr>
        <w:pStyle w:val="3"/>
        <w:numPr>
          <w:ilvl w:val="0"/>
          <w:numId w:val="0"/>
        </w:numPr>
        <w:ind w:left="720" w:hanging="720"/>
        <w:rPr>
          <w:highlight w:val="cyan"/>
        </w:rPr>
      </w:pPr>
      <w:r>
        <w:rPr>
          <w:highlight w:val="cyan"/>
        </w:rPr>
        <w:t>[FL1] Question 7.3-1</w:t>
      </w:r>
    </w:p>
    <w:p w14:paraId="7A87F2F2" w14:textId="77777777" w:rsidR="00541200" w:rsidRDefault="00F7677D">
      <w:pPr>
        <w:tabs>
          <w:tab w:val="left" w:pos="0"/>
        </w:tabs>
        <w:rPr>
          <w:rFonts w:eastAsiaTheme="minorEastAsia"/>
          <w:lang w:val="en-US" w:eastAsia="zh-CN"/>
        </w:rPr>
      </w:pPr>
      <w:r>
        <w:rPr>
          <w:rFonts w:eastAsiaTheme="minorEastAsia"/>
          <w:lang w:val="en-US" w:eastAsia="zh-CN"/>
        </w:rPr>
        <w:t>Which new parameters should be considered for spatial consistency?</w:t>
      </w:r>
    </w:p>
    <w:p w14:paraId="4C802832" w14:textId="77777777" w:rsidR="00541200" w:rsidRDefault="00541200">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541200" w14:paraId="5EE2D251" w14:textId="77777777">
        <w:tc>
          <w:tcPr>
            <w:tcW w:w="1413" w:type="dxa"/>
            <w:shd w:val="clear" w:color="auto" w:fill="D9E2F3" w:themeFill="accent1" w:themeFillTint="33"/>
          </w:tcPr>
          <w:p w14:paraId="6B92F0C9" w14:textId="77777777" w:rsidR="00541200" w:rsidRDefault="00F7677D">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7F2C3B10" w14:textId="77777777" w:rsidR="00541200" w:rsidRDefault="00F7677D">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541200" w14:paraId="5966BC08" w14:textId="77777777">
        <w:tc>
          <w:tcPr>
            <w:tcW w:w="1413" w:type="dxa"/>
          </w:tcPr>
          <w:p w14:paraId="3EAB50DB"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D49BCD2" w14:textId="77777777" w:rsidR="00541200" w:rsidRDefault="00F7677D">
            <w:pPr>
              <w:snapToGrid w:val="0"/>
              <w:spacing w:beforeLines="50" w:afterLines="50" w:after="120"/>
              <w:rPr>
                <w:rFonts w:eastAsia="宋体" w:hAnsi="Cambria Math"/>
                <w:lang w:val="en-US" w:eastAsia="zh-CN"/>
              </w:rPr>
            </w:pPr>
            <w:r>
              <w:rPr>
                <w:rFonts w:eastAsia="宋体" w:hAnsi="Cambria Math" w:hint="eastAsia"/>
              </w:rPr>
              <w:t xml:space="preserve">For UT mono-static sensing, the following extra parameters for background channel </w:t>
            </w:r>
            <w:r>
              <w:rPr>
                <w:rFonts w:eastAsia="宋体" w:hAnsi="Cambria Math" w:hint="eastAsia"/>
                <w:lang w:val="en-US" w:eastAsia="zh-CN"/>
              </w:rPr>
              <w:t xml:space="preserve">can </w:t>
            </w:r>
            <w:r>
              <w:rPr>
                <w:rFonts w:eastAsia="宋体" w:hAnsi="Cambria Math" w:hint="eastAsia"/>
              </w:rPr>
              <w:t>be all-correlated considering the spatial consistency</w:t>
            </w:r>
            <w:r>
              <w:rPr>
                <w:rFonts w:eastAsia="宋体" w:hAnsi="Cambria Math" w:hint="eastAsia"/>
                <w:lang w:val="en-US" w:eastAsia="zh-CN"/>
              </w:rPr>
              <w:t xml:space="preserve"> so that the spatial consistency of background channel can be kept.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541200" w14:paraId="6EC18871" w14:textId="77777777">
              <w:trPr>
                <w:jc w:val="center"/>
              </w:trPr>
              <w:tc>
                <w:tcPr>
                  <w:tcW w:w="3598" w:type="dxa"/>
                  <w:shd w:val="clear" w:color="auto" w:fill="auto"/>
                  <w:vAlign w:val="center"/>
                </w:tcPr>
                <w:p w14:paraId="20DDA746" w14:textId="77777777" w:rsidR="00541200" w:rsidRDefault="00F7677D">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7266D9E1" w14:textId="77777777" w:rsidR="00541200" w:rsidRDefault="00F7677D">
                  <w:pPr>
                    <w:pStyle w:val="TAH"/>
                    <w:snapToGrid w:val="0"/>
                    <w:rPr>
                      <w:rFonts w:eastAsia="等线"/>
                      <w:b w:val="0"/>
                      <w:lang w:eastAsia="zh-CN"/>
                    </w:rPr>
                  </w:pPr>
                  <w:r>
                    <w:rPr>
                      <w:rFonts w:eastAsia="等线"/>
                      <w:b w:val="0"/>
                      <w:lang w:eastAsia="zh-CN"/>
                    </w:rPr>
                    <w:t>Correlation type</w:t>
                  </w:r>
                </w:p>
              </w:tc>
            </w:tr>
            <w:tr w:rsidR="00541200" w14:paraId="551AC1E7" w14:textId="77777777">
              <w:trPr>
                <w:jc w:val="center"/>
              </w:trPr>
              <w:tc>
                <w:tcPr>
                  <w:tcW w:w="3598" w:type="dxa"/>
                  <w:shd w:val="clear" w:color="auto" w:fill="auto"/>
                  <w:vAlign w:val="center"/>
                </w:tcPr>
                <w:p w14:paraId="119C530F" w14:textId="77777777" w:rsidR="00541200" w:rsidRDefault="00F7677D">
                  <w:pPr>
                    <w:pStyle w:val="TAL"/>
                    <w:snapToGrid w:val="0"/>
                    <w:rPr>
                      <w:rFonts w:eastAsia="等线"/>
                    </w:rPr>
                  </w:pPr>
                  <w:r>
                    <w:rPr>
                      <w:rFonts w:hint="eastAsia"/>
                    </w:rPr>
                    <w:t>Distance between reference point and Tx</w:t>
                  </w:r>
                </w:p>
              </w:tc>
              <w:tc>
                <w:tcPr>
                  <w:tcW w:w="1597" w:type="dxa"/>
                  <w:shd w:val="clear" w:color="auto" w:fill="auto"/>
                  <w:vAlign w:val="center"/>
                </w:tcPr>
                <w:p w14:paraId="352B319A" w14:textId="77777777" w:rsidR="00541200" w:rsidRDefault="00F7677D">
                  <w:pPr>
                    <w:pStyle w:val="TAL"/>
                    <w:snapToGrid w:val="0"/>
                    <w:rPr>
                      <w:rFonts w:eastAsia="等线"/>
                    </w:rPr>
                  </w:pPr>
                  <w:r>
                    <w:rPr>
                      <w:rFonts w:eastAsia="等线"/>
                    </w:rPr>
                    <w:t>All-correlated</w:t>
                  </w:r>
                </w:p>
              </w:tc>
            </w:tr>
            <w:tr w:rsidR="00541200" w14:paraId="7A9CACC9" w14:textId="77777777">
              <w:trPr>
                <w:jc w:val="center"/>
              </w:trPr>
              <w:tc>
                <w:tcPr>
                  <w:tcW w:w="3598" w:type="dxa"/>
                  <w:shd w:val="clear" w:color="auto" w:fill="auto"/>
                  <w:vAlign w:val="center"/>
                </w:tcPr>
                <w:p w14:paraId="7E8D9667" w14:textId="77777777" w:rsidR="00541200" w:rsidRDefault="00F7677D">
                  <w:pPr>
                    <w:pStyle w:val="TAL"/>
                    <w:snapToGrid w:val="0"/>
                    <w:rPr>
                      <w:rFonts w:eastAsia="等线"/>
                    </w:rPr>
                  </w:pPr>
                  <w:r>
                    <w:rPr>
                      <w:rFonts w:hint="eastAsia"/>
                    </w:rPr>
                    <w:t>Height of reference point</w:t>
                  </w:r>
                </w:p>
              </w:tc>
              <w:tc>
                <w:tcPr>
                  <w:tcW w:w="1597" w:type="dxa"/>
                  <w:shd w:val="clear" w:color="auto" w:fill="auto"/>
                  <w:vAlign w:val="center"/>
                </w:tcPr>
                <w:p w14:paraId="18CFE54E" w14:textId="77777777" w:rsidR="00541200" w:rsidRDefault="00F7677D">
                  <w:pPr>
                    <w:pStyle w:val="TAL"/>
                    <w:snapToGrid w:val="0"/>
                    <w:rPr>
                      <w:rFonts w:eastAsia="等线"/>
                    </w:rPr>
                  </w:pPr>
                  <w:r>
                    <w:rPr>
                      <w:rFonts w:eastAsia="等线"/>
                    </w:rPr>
                    <w:t>All-correlated</w:t>
                  </w:r>
                </w:p>
              </w:tc>
            </w:tr>
            <w:tr w:rsidR="00541200" w14:paraId="1658A44B" w14:textId="77777777">
              <w:trPr>
                <w:jc w:val="center"/>
              </w:trPr>
              <w:tc>
                <w:tcPr>
                  <w:tcW w:w="3598" w:type="dxa"/>
                  <w:shd w:val="clear" w:color="auto" w:fill="auto"/>
                  <w:vAlign w:val="center"/>
                </w:tcPr>
                <w:p w14:paraId="679D97D9" w14:textId="77777777" w:rsidR="00541200" w:rsidRDefault="00F7677D">
                  <w:pPr>
                    <w:pStyle w:val="TAL"/>
                    <w:snapToGrid w:val="0"/>
                    <w:rPr>
                      <w:rFonts w:eastAsia="等线"/>
                    </w:rPr>
                  </w:pPr>
                  <w:r>
                    <w:rPr>
                      <w:rFonts w:hint="eastAsia"/>
                    </w:rPr>
                    <w:t>LOS AOD between Tx and reference point</w:t>
                  </w:r>
                </w:p>
              </w:tc>
              <w:tc>
                <w:tcPr>
                  <w:tcW w:w="1597" w:type="dxa"/>
                  <w:shd w:val="clear" w:color="auto" w:fill="auto"/>
                  <w:vAlign w:val="center"/>
                </w:tcPr>
                <w:p w14:paraId="23D7515A" w14:textId="77777777" w:rsidR="00541200" w:rsidRDefault="00F7677D">
                  <w:pPr>
                    <w:pStyle w:val="TAL"/>
                    <w:snapToGrid w:val="0"/>
                    <w:rPr>
                      <w:rFonts w:eastAsia="等线"/>
                    </w:rPr>
                  </w:pPr>
                  <w:r>
                    <w:rPr>
                      <w:rFonts w:eastAsia="等线"/>
                    </w:rPr>
                    <w:t>All-correlated</w:t>
                  </w:r>
                </w:p>
              </w:tc>
            </w:tr>
          </w:tbl>
          <w:p w14:paraId="61A3865E" w14:textId="77777777" w:rsidR="00541200" w:rsidRDefault="00541200">
            <w:pPr>
              <w:widowControl w:val="0"/>
              <w:spacing w:before="60"/>
              <w:rPr>
                <w:rFonts w:eastAsiaTheme="minorEastAsia"/>
                <w:lang w:val="en-US" w:eastAsia="zh-CN"/>
              </w:rPr>
            </w:pPr>
          </w:p>
        </w:tc>
      </w:tr>
      <w:tr w:rsidR="00541200" w14:paraId="7EAC9AD9" w14:textId="77777777">
        <w:tc>
          <w:tcPr>
            <w:tcW w:w="1413" w:type="dxa"/>
          </w:tcPr>
          <w:p w14:paraId="554870B9"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8219" w:type="dxa"/>
          </w:tcPr>
          <w:p w14:paraId="57193FAC" w14:textId="77777777" w:rsidR="00541200" w:rsidRDefault="00F7677D">
            <w:pPr>
              <w:widowControl w:val="0"/>
              <w:spacing w:before="60"/>
              <w:rPr>
                <w:rFonts w:eastAsiaTheme="minorEastAsia"/>
                <w:lang w:val="en-US" w:eastAsia="zh-CN"/>
              </w:rPr>
            </w:pPr>
            <w:r>
              <w:rPr>
                <w:rFonts w:eastAsiaTheme="minorEastAsia" w:hint="eastAsia"/>
                <w:lang w:val="en-US" w:eastAsia="zh-CN"/>
              </w:rPr>
              <w:t>No more</w:t>
            </w:r>
          </w:p>
        </w:tc>
      </w:tr>
      <w:tr w:rsidR="00541200" w14:paraId="432803E4" w14:textId="77777777">
        <w:tc>
          <w:tcPr>
            <w:tcW w:w="1413" w:type="dxa"/>
          </w:tcPr>
          <w:p w14:paraId="3EBD7037" w14:textId="77777777" w:rsidR="00541200" w:rsidRDefault="00F7677D">
            <w:pPr>
              <w:widowControl w:val="0"/>
              <w:spacing w:before="60"/>
              <w:rPr>
                <w:rFonts w:eastAsia="Yu Mincho"/>
                <w:lang w:val="en-US" w:eastAsia="ja-JP"/>
              </w:rPr>
            </w:pPr>
            <w:r>
              <w:rPr>
                <w:rFonts w:eastAsiaTheme="minorEastAsia" w:hint="eastAsia"/>
                <w:lang w:val="en-US" w:eastAsia="zh-CN"/>
              </w:rPr>
              <w:t>Ericsson</w:t>
            </w:r>
          </w:p>
        </w:tc>
        <w:tc>
          <w:tcPr>
            <w:tcW w:w="8219" w:type="dxa"/>
          </w:tcPr>
          <w:p w14:paraId="0486D1B7" w14:textId="77777777" w:rsidR="00541200" w:rsidRDefault="00F7677D">
            <w:pPr>
              <w:widowControl w:val="0"/>
              <w:spacing w:before="60"/>
              <w:rPr>
                <w:rFonts w:eastAsiaTheme="minorEastAsia"/>
                <w:lang w:val="en-US" w:eastAsia="zh-CN"/>
              </w:rPr>
            </w:pPr>
            <w:r>
              <w:rPr>
                <w:rFonts w:eastAsiaTheme="minorEastAsia"/>
                <w:lang w:val="en-US" w:eastAsia="zh-CN"/>
              </w:rPr>
              <w:t xml:space="preserve">B2, CPM. See also our replies to angular correlation which is related. </w:t>
            </w:r>
          </w:p>
        </w:tc>
      </w:tr>
      <w:tr w:rsidR="00541200" w14:paraId="0AF1FBDB" w14:textId="77777777">
        <w:tc>
          <w:tcPr>
            <w:tcW w:w="1413" w:type="dxa"/>
          </w:tcPr>
          <w:p w14:paraId="712A1452" w14:textId="77777777" w:rsidR="00541200" w:rsidRDefault="00F7677D">
            <w:pPr>
              <w:widowControl w:val="0"/>
              <w:spacing w:before="60"/>
              <w:rPr>
                <w:rFonts w:eastAsiaTheme="minorEastAsia"/>
                <w:lang w:val="en-US" w:eastAsia="zh-CN"/>
              </w:rPr>
            </w:pPr>
            <w:r>
              <w:t>Xiaomi</w:t>
            </w:r>
          </w:p>
        </w:tc>
        <w:tc>
          <w:tcPr>
            <w:tcW w:w="8219" w:type="dxa"/>
          </w:tcPr>
          <w:p w14:paraId="765A8D77" w14:textId="77777777" w:rsidR="00541200" w:rsidRDefault="00F7677D">
            <w:pPr>
              <w:widowControl w:val="0"/>
              <w:spacing w:before="60"/>
              <w:rPr>
                <w:rFonts w:eastAsiaTheme="minorEastAsia"/>
                <w:lang w:val="en-US" w:eastAsia="zh-CN"/>
              </w:rPr>
            </w:pPr>
            <w:r>
              <w:t>Parameters for background channel for monostatic is covered in 7.2-3. No more random variable</w:t>
            </w:r>
          </w:p>
        </w:tc>
      </w:tr>
      <w:tr w:rsidR="00541200" w14:paraId="7E03F35F" w14:textId="77777777">
        <w:tc>
          <w:tcPr>
            <w:tcW w:w="1413" w:type="dxa"/>
            <w:shd w:val="clear" w:color="auto" w:fill="FFC000"/>
          </w:tcPr>
          <w:p w14:paraId="0057AA26" w14:textId="77777777" w:rsidR="00541200" w:rsidRDefault="00F7677D">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8219" w:type="dxa"/>
          </w:tcPr>
          <w:p w14:paraId="3E272003" w14:textId="77777777" w:rsidR="00541200" w:rsidRDefault="00F7677D">
            <w:pPr>
              <w:widowControl w:val="0"/>
              <w:spacing w:before="60"/>
              <w:rPr>
                <w:rFonts w:eastAsiaTheme="minorEastAsia"/>
                <w:lang w:eastAsia="zh-CN"/>
              </w:rPr>
            </w:pPr>
            <w:r>
              <w:rPr>
                <w:rFonts w:eastAsiaTheme="minorEastAsia"/>
                <w:lang w:eastAsia="zh-CN"/>
              </w:rPr>
              <w:t xml:space="preserve">Based on the inputs so far, let’s </w:t>
            </w:r>
            <w:r>
              <w:rPr>
                <w:rFonts w:eastAsiaTheme="minorEastAsia"/>
                <w:color w:val="FF0000"/>
                <w:lang w:eastAsia="zh-CN"/>
              </w:rPr>
              <w:t xml:space="preserve">close </w:t>
            </w:r>
            <w:r>
              <w:rPr>
                <w:rFonts w:eastAsiaTheme="minorEastAsia"/>
                <w:lang w:eastAsia="zh-CN"/>
              </w:rPr>
              <w:t xml:space="preserve">this discussion. Monostatic background can be discussed using Question 7.2-3. While, B2/XPR can be discussed using issue 4.4 and 4.6. </w:t>
            </w:r>
          </w:p>
        </w:tc>
      </w:tr>
    </w:tbl>
    <w:p w14:paraId="789C7B65" w14:textId="77777777" w:rsidR="00541200" w:rsidRDefault="00541200">
      <w:pPr>
        <w:rPr>
          <w:rFonts w:eastAsiaTheme="minorEastAsia"/>
          <w:lang w:eastAsia="zh-CN"/>
        </w:rPr>
      </w:pPr>
    </w:p>
    <w:p w14:paraId="2636C382" w14:textId="77777777" w:rsidR="00541200" w:rsidRDefault="00F7677D">
      <w:pPr>
        <w:pStyle w:val="2"/>
      </w:pPr>
      <w:r>
        <w:t>[H] Spatial consistency between multiple scattering points</w:t>
      </w:r>
    </w:p>
    <w:p w14:paraId="1DF728C5"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2DE3DF8A" w14:textId="77777777" w:rsidR="00541200" w:rsidRDefault="00541200">
      <w:pPr>
        <w:rPr>
          <w:rFonts w:eastAsiaTheme="minorEastAsia"/>
          <w:lang w:eastAsia="zh-CN"/>
        </w:rPr>
      </w:pPr>
    </w:p>
    <w:p w14:paraId="1A038009" w14:textId="77777777" w:rsidR="00541200" w:rsidRDefault="00F7677D">
      <w:pPr>
        <w:rPr>
          <w:rFonts w:eastAsiaTheme="minorEastAsia"/>
          <w:lang w:eastAsia="zh-CN"/>
        </w:rPr>
      </w:pPr>
      <w:r>
        <w:rPr>
          <w:rFonts w:eastAsiaTheme="minorEastAsia"/>
          <w:color w:val="FFC000"/>
          <w:lang w:eastAsia="zh-CN"/>
        </w:rPr>
        <w:t xml:space="preserve">Huawei: </w:t>
      </w:r>
      <w:r>
        <w:rPr>
          <w:rFonts w:eastAsiaTheme="minorEastAsia"/>
          <w:lang w:eastAsia="zh-CN"/>
        </w:rPr>
        <w:t>Spatial consistency among multiple scattering points of the same target could be treated as different links.</w:t>
      </w:r>
    </w:p>
    <w:p w14:paraId="13539703" w14:textId="77777777" w:rsidR="00541200" w:rsidRDefault="00F7677D">
      <w:pPr>
        <w:rPr>
          <w:rFonts w:eastAsiaTheme="minorEastAsia"/>
          <w:color w:val="FFC000"/>
          <w:lang w:eastAsia="zh-CN"/>
        </w:rPr>
      </w:pPr>
      <w:r>
        <w:rPr>
          <w:rFonts w:eastAsiaTheme="minorEastAsia" w:hint="eastAsia"/>
          <w:color w:val="FFC000"/>
          <w:lang w:eastAsia="zh-CN"/>
        </w:rPr>
        <w:t>B</w:t>
      </w:r>
      <w:r>
        <w:rPr>
          <w:rFonts w:eastAsiaTheme="minorEastAsia"/>
          <w:color w:val="FFC000"/>
          <w:lang w:eastAsia="zh-CN"/>
        </w:rPr>
        <w:t>UPT</w:t>
      </w:r>
    </w:p>
    <w:p w14:paraId="08D51B58"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small UAVs, large UAVs (in RMa and UMa scenarios), and humans, where the large-scale parameters between multiple points are highly correlated, it is recommended to reuse the spatial consistency results of a single point.</w:t>
      </w:r>
    </w:p>
    <w:p w14:paraId="7286BCDB" w14:textId="77777777" w:rsidR="00541200" w:rsidRDefault="00F7677D">
      <w:pPr>
        <w:pStyle w:val="aff4"/>
        <w:numPr>
          <w:ilvl w:val="0"/>
          <w:numId w:val="114"/>
        </w:numPr>
        <w:rPr>
          <w:rFonts w:eastAsiaTheme="minorEastAsia"/>
          <w:lang w:eastAsia="zh-CN"/>
        </w:rPr>
      </w:pPr>
      <w:r>
        <w:rPr>
          <w:rFonts w:eastAsiaTheme="minorEastAsia"/>
          <w:lang w:eastAsia="zh-CN"/>
        </w:rPr>
        <w:t>For targets such as vehicle Type 1, vehicle Type 3, and large UAVs (in UMi scenarios), it is recommended to model the spatial consistency for multiple points separately.</w:t>
      </w:r>
    </w:p>
    <w:p w14:paraId="36081F1C" w14:textId="77777777" w:rsidR="00541200" w:rsidRDefault="00F7677D">
      <w:pPr>
        <w:rPr>
          <w:rFonts w:eastAsiaTheme="minorEastAsia"/>
          <w:color w:val="FFC000"/>
          <w:lang w:val="en-US" w:eastAsia="zh-CN"/>
        </w:rPr>
      </w:pPr>
      <w:r>
        <w:rPr>
          <w:rFonts w:eastAsiaTheme="minorEastAsia" w:hint="eastAsia"/>
          <w:color w:val="FFC000"/>
          <w:lang w:val="en-US" w:eastAsia="zh-CN"/>
        </w:rPr>
        <w:t>B</w:t>
      </w:r>
      <w:r>
        <w:rPr>
          <w:rFonts w:eastAsiaTheme="minorEastAsia"/>
          <w:color w:val="FFC000"/>
          <w:lang w:val="en-US" w:eastAsia="zh-CN"/>
        </w:rPr>
        <w:t>UPT</w:t>
      </w:r>
    </w:p>
    <w:p w14:paraId="709E5142" w14:textId="77777777" w:rsidR="00541200" w:rsidRDefault="00F7677D">
      <w:pPr>
        <w:pStyle w:val="aff4"/>
        <w:numPr>
          <w:ilvl w:val="0"/>
          <w:numId w:val="114"/>
        </w:numPr>
        <w:rPr>
          <w:rFonts w:eastAsiaTheme="minorEastAsia"/>
          <w:lang w:eastAsia="zh-CN"/>
        </w:rPr>
      </w:pPr>
      <w:r>
        <w:rPr>
          <w:rFonts w:eastAsiaTheme="minorEastAsia" w:hint="eastAsia"/>
          <w:lang w:eastAsia="zh-CN"/>
        </w:rPr>
        <w:t>We suggest calculating</w:t>
      </w:r>
      <w:r>
        <w:rPr>
          <w:rFonts w:eastAsiaTheme="minorEastAsia"/>
          <w:lang w:eastAsia="zh-CN"/>
        </w:rPr>
        <w:t xml:space="preserve"> the fixed spatial decay coefficients between target</w:t>
      </w:r>
      <w:r>
        <w:rPr>
          <w:rFonts w:eastAsiaTheme="minorEastAsia" w:hint="eastAsia"/>
          <w:lang w:eastAsia="zh-CN"/>
        </w:rPr>
        <w:t xml:space="preserve"> multiple</w:t>
      </w:r>
      <w:r>
        <w:rPr>
          <w:rFonts w:eastAsiaTheme="minorEastAsia"/>
          <w:lang w:eastAsia="zh-CN"/>
        </w:rPr>
        <w:t xml:space="preserve"> points</w:t>
      </w:r>
      <w:r>
        <w:rPr>
          <w:rFonts w:eastAsiaTheme="minorEastAsia" w:hint="eastAsia"/>
          <w:lang w:eastAsia="zh-CN"/>
        </w:rPr>
        <w:t xml:space="preserve"> beforehand</w:t>
      </w:r>
      <w:r>
        <w:rPr>
          <w:rFonts w:eastAsiaTheme="minorEastAsia"/>
          <w:lang w:eastAsia="zh-CN"/>
        </w:rPr>
        <w:t>. Once spatial consistency for any single point is calculated, apply these coefficients to efficiently and accurately model ISAC multi-point spatial consistency.</w:t>
      </w:r>
    </w:p>
    <w:p w14:paraId="04A033E3" w14:textId="77777777" w:rsidR="00541200" w:rsidRDefault="00541200">
      <w:pPr>
        <w:rPr>
          <w:rFonts w:eastAsiaTheme="minorEastAsia"/>
          <w:lang w:val="en-US" w:eastAsia="zh-CN"/>
        </w:rPr>
      </w:pPr>
    </w:p>
    <w:p w14:paraId="10F335F4" w14:textId="77777777" w:rsidR="00541200" w:rsidRDefault="00F7677D">
      <w:pPr>
        <w:rPr>
          <w:rFonts w:eastAsiaTheme="minorEastAsia"/>
          <w:b/>
          <w:bCs/>
          <w:u w:val="single"/>
          <w:lang w:eastAsia="zh-CN"/>
        </w:rPr>
      </w:pPr>
      <w:r>
        <w:rPr>
          <w:rFonts w:eastAsiaTheme="minorEastAsia"/>
          <w:b/>
          <w:bCs/>
          <w:u w:val="single"/>
          <w:lang w:eastAsia="zh-CN"/>
        </w:rPr>
        <w:t>The multiple scattering points of a target are handled as if multiple targets with single scattering points</w:t>
      </w:r>
    </w:p>
    <w:p w14:paraId="5D6984BE" w14:textId="77777777" w:rsidR="00541200" w:rsidRDefault="00F7677D">
      <w:pPr>
        <w:pStyle w:val="aff4"/>
        <w:numPr>
          <w:ilvl w:val="0"/>
          <w:numId w:val="120"/>
        </w:numPr>
        <w:rPr>
          <w:rFonts w:eastAsiaTheme="minorEastAsia"/>
          <w:color w:val="FFC000"/>
          <w:lang w:eastAsia="zh-CN"/>
        </w:rPr>
      </w:pPr>
      <w:r>
        <w:rPr>
          <w:rFonts w:eastAsiaTheme="minorEastAsia"/>
          <w:lang w:eastAsia="zh-CN"/>
        </w:rPr>
        <w:t xml:space="preserve">Yes: </w:t>
      </w:r>
      <w:r>
        <w:rPr>
          <w:rFonts w:eastAsiaTheme="minorEastAsia"/>
          <w:color w:val="FFC000"/>
          <w:lang w:eastAsia="zh-CN"/>
        </w:rPr>
        <w:t>vivo, LGE</w:t>
      </w:r>
    </w:p>
    <w:p w14:paraId="34164238" w14:textId="77777777" w:rsidR="00541200" w:rsidRDefault="00541200"/>
    <w:p w14:paraId="54F725F9" w14:textId="77777777" w:rsidR="00541200" w:rsidRDefault="00541200"/>
    <w:p w14:paraId="2878B42D" w14:textId="77777777" w:rsidR="00541200" w:rsidRDefault="00F7677D">
      <w:pPr>
        <w:rPr>
          <w:rFonts w:eastAsiaTheme="minorEastAsia"/>
          <w:lang w:eastAsia="zh-CN"/>
        </w:rPr>
      </w:pPr>
      <w:r>
        <w:rPr>
          <w:rFonts w:eastAsiaTheme="minorEastAsia"/>
          <w:lang w:eastAsia="zh-CN"/>
        </w:rPr>
        <w:t>Should the correlation between multiple scattering points modelled by a spatial consistency procedure or other solution?</w:t>
      </w:r>
    </w:p>
    <w:p w14:paraId="39A4D959" w14:textId="04AB061D" w:rsidR="00541200" w:rsidRDefault="00541200">
      <w:pPr>
        <w:rPr>
          <w:rFonts w:eastAsiaTheme="minorEastAsia"/>
          <w:lang w:eastAsia="zh-CN"/>
        </w:rPr>
      </w:pPr>
    </w:p>
    <w:p w14:paraId="30162B1A" w14:textId="77777777" w:rsidR="00906CB7" w:rsidRDefault="00906CB7">
      <w:pPr>
        <w:rPr>
          <w:rFonts w:eastAsiaTheme="minorEastAsia"/>
          <w:lang w:eastAsia="zh-CN"/>
        </w:rPr>
      </w:pPr>
    </w:p>
    <w:p w14:paraId="0432EB40" w14:textId="5AC185A8" w:rsidR="00541200" w:rsidRDefault="00F7677D" w:rsidP="00906CB7">
      <w:pPr>
        <w:rPr>
          <w:highlight w:val="yellow"/>
        </w:rPr>
      </w:pPr>
      <w:r>
        <w:rPr>
          <w:highlight w:val="yellow"/>
        </w:rPr>
        <w:t>[FL</w:t>
      </w:r>
      <w:r w:rsidR="00C472D0">
        <w:rPr>
          <w:highlight w:val="yellow"/>
        </w:rPr>
        <w:t>3</w:t>
      </w:r>
      <w:r>
        <w:rPr>
          <w:highlight w:val="yellow"/>
        </w:rPr>
        <w:t>] Proposal 7.4-1</w:t>
      </w:r>
    </w:p>
    <w:p w14:paraId="3077A767" w14:textId="77777777" w:rsidR="00541200" w:rsidRDefault="00F7677D">
      <w:pPr>
        <w:pStyle w:val="aff4"/>
        <w:numPr>
          <w:ilvl w:val="0"/>
          <w:numId w:val="116"/>
        </w:numPr>
        <w:tabs>
          <w:tab w:val="left" w:pos="0"/>
        </w:tabs>
        <w:rPr>
          <w:szCs w:val="20"/>
          <w:lang w:eastAsia="zh-CN"/>
        </w:rPr>
      </w:pPr>
      <w:r>
        <w:t xml:space="preserve">When spatial consistency is </w:t>
      </w:r>
      <w:r>
        <w:rPr>
          <w:color w:val="FF0000"/>
        </w:rPr>
        <w:t>NOT</w:t>
      </w:r>
      <w:r>
        <w:t xml:space="preserve"> enabled, channels of the multiple scattering points of a target are uncorrelated</w:t>
      </w:r>
    </w:p>
    <w:p w14:paraId="795DFA40" w14:textId="77777777" w:rsidR="00541200" w:rsidRDefault="00F7677D">
      <w:pPr>
        <w:pStyle w:val="aff4"/>
        <w:numPr>
          <w:ilvl w:val="0"/>
          <w:numId w:val="116"/>
        </w:numPr>
        <w:tabs>
          <w:tab w:val="left" w:pos="0"/>
        </w:tabs>
        <w:rPr>
          <w:szCs w:val="20"/>
          <w:lang w:eastAsia="zh-CN"/>
        </w:rPr>
      </w:pPr>
      <w:r>
        <w:t>Spatial consistency, if enabled, for the links between BS/UT and multiple scattering points</w:t>
      </w:r>
      <w:r>
        <w:rPr>
          <w:szCs w:val="20"/>
          <w:lang w:eastAsia="zh-CN"/>
        </w:rPr>
        <w:t xml:space="preserve"> of a target are modelled as if multiple targets with single scattering point. </w:t>
      </w:r>
    </w:p>
    <w:p w14:paraId="25564F4E"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626D6C5" w14:textId="77777777">
        <w:tc>
          <w:tcPr>
            <w:tcW w:w="1413" w:type="dxa"/>
            <w:shd w:val="clear" w:color="auto" w:fill="D9E2F3" w:themeFill="accent1" w:themeFillTint="33"/>
          </w:tcPr>
          <w:p w14:paraId="7B2D2618"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E1B60DB"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5F6808"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77F78E97" w14:textId="77777777">
        <w:tc>
          <w:tcPr>
            <w:tcW w:w="1413" w:type="dxa"/>
          </w:tcPr>
          <w:p w14:paraId="3B0A1191"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0C50C4E4"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19E10CF"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This may be just a conclusion without any TR impact. </w:t>
            </w:r>
          </w:p>
        </w:tc>
      </w:tr>
      <w:tr w:rsidR="00541200" w14:paraId="18C93DCD" w14:textId="77777777">
        <w:tc>
          <w:tcPr>
            <w:tcW w:w="1413" w:type="dxa"/>
          </w:tcPr>
          <w:p w14:paraId="6F263C4D"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28E44325" w14:textId="77777777" w:rsidR="00541200" w:rsidRDefault="00541200">
            <w:pPr>
              <w:widowControl w:val="0"/>
              <w:spacing w:before="60"/>
              <w:rPr>
                <w:rFonts w:ascii="Times New Roman" w:eastAsiaTheme="minorEastAsia" w:hAnsi="Times New Roman"/>
              </w:rPr>
            </w:pPr>
          </w:p>
        </w:tc>
        <w:tc>
          <w:tcPr>
            <w:tcW w:w="6943" w:type="dxa"/>
          </w:tcPr>
          <w:p w14:paraId="57F0AEF1"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rPr>
              <w:t xml:space="preserve">There are two aspects for the spatial consistency </w:t>
            </w:r>
          </w:p>
          <w:p w14:paraId="47743ED9"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two links.</w:t>
            </w:r>
          </w:p>
          <w:p w14:paraId="519BE8DE" w14:textId="77777777" w:rsidR="00541200" w:rsidRDefault="00F7677D">
            <w:pPr>
              <w:widowControl w:val="0"/>
              <w:numPr>
                <w:ilvl w:val="0"/>
                <w:numId w:val="121"/>
              </w:numPr>
              <w:spacing w:before="60" w:line="240" w:lineRule="auto"/>
              <w:jc w:val="left"/>
              <w:rPr>
                <w:rFonts w:ascii="Times New Roman" w:eastAsiaTheme="minorEastAsia" w:hAnsi="Times New Roman"/>
              </w:rPr>
            </w:pPr>
            <w:r>
              <w:rPr>
                <w:rFonts w:ascii="Times New Roman" w:eastAsiaTheme="minorEastAsia" w:hAnsi="Times New Roman"/>
                <w:bCs/>
              </w:rPr>
              <w:t>Spatial consistency between scattering points within the same sensing target.</w:t>
            </w:r>
          </w:p>
          <w:p w14:paraId="654164E9" w14:textId="77777777" w:rsidR="00541200" w:rsidRDefault="00F7677D">
            <w:pPr>
              <w:widowControl w:val="0"/>
              <w:spacing w:before="60"/>
              <w:ind w:left="35"/>
              <w:rPr>
                <w:rFonts w:ascii="Times New Roman" w:eastAsiaTheme="minorEastAsia" w:hAnsi="Times New Roman"/>
              </w:rPr>
            </w:pPr>
            <w:r>
              <w:rPr>
                <w:rFonts w:ascii="Times New Roman" w:eastAsiaTheme="minorEastAsia" w:hAnsi="Times New Roman"/>
                <w:bCs/>
                <w:iCs/>
              </w:rPr>
              <w:t>The legacy spatial consistency is used for model the channel correlation when UT is moving. However, the spatial correlation still exists for the scattering points within the same sensing target even the ST is not moving. With that, the spatial correlation between SPs is an</w:t>
            </w:r>
            <w:r>
              <w:rPr>
                <w:rFonts w:ascii="Times New Roman" w:eastAsiaTheme="minorEastAsia" w:hAnsi="Times New Roman"/>
              </w:rPr>
              <w:t xml:space="preserve"> </w:t>
            </w:r>
            <w:r>
              <w:rPr>
                <w:rFonts w:ascii="Times New Roman" w:eastAsiaTheme="minorEastAsia" w:hAnsi="Times New Roman"/>
                <w:bCs/>
                <w:iCs/>
              </w:rPr>
              <w:t xml:space="preserve">inherent characteristic for the sensing target so should be modelled. </w:t>
            </w:r>
          </w:p>
        </w:tc>
      </w:tr>
      <w:tr w:rsidR="00541200" w14:paraId="17C105A4" w14:textId="77777777">
        <w:tc>
          <w:tcPr>
            <w:tcW w:w="1413" w:type="dxa"/>
          </w:tcPr>
          <w:p w14:paraId="7B549E50"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84A4FC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39B13" w14:textId="77777777" w:rsidR="00541200" w:rsidRDefault="00541200">
            <w:pPr>
              <w:widowControl w:val="0"/>
              <w:spacing w:before="60"/>
              <w:rPr>
                <w:rFonts w:eastAsiaTheme="minorEastAsia"/>
                <w:lang w:val="en-US" w:eastAsia="zh-CN"/>
              </w:rPr>
            </w:pPr>
          </w:p>
        </w:tc>
      </w:tr>
      <w:tr w:rsidR="00541200" w14:paraId="6C05EC00" w14:textId="77777777">
        <w:trPr>
          <w:trHeight w:val="699"/>
        </w:trPr>
        <w:tc>
          <w:tcPr>
            <w:tcW w:w="1413" w:type="dxa"/>
          </w:tcPr>
          <w:p w14:paraId="630220F8"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3B7B35E" w14:textId="77777777" w:rsidR="00541200" w:rsidRDefault="00541200">
            <w:pPr>
              <w:widowControl w:val="0"/>
              <w:spacing w:before="60"/>
              <w:rPr>
                <w:rFonts w:eastAsiaTheme="minorEastAsia"/>
                <w:lang w:val="en-US" w:eastAsia="zh-CN"/>
              </w:rPr>
            </w:pPr>
          </w:p>
        </w:tc>
        <w:tc>
          <w:tcPr>
            <w:tcW w:w="6943" w:type="dxa"/>
          </w:tcPr>
          <w:p w14:paraId="1968FEDC" w14:textId="77777777" w:rsidR="00541200" w:rsidRDefault="00F7677D">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the 2</w:t>
            </w:r>
            <w:r>
              <w:rPr>
                <w:rFonts w:eastAsia="Malgun Gothic"/>
                <w:vertAlign w:val="superscript"/>
                <w:lang w:val="en-US" w:eastAsia="ko-KR"/>
              </w:rPr>
              <w:t>nd</w:t>
            </w:r>
            <w:r>
              <w:rPr>
                <w:rFonts w:eastAsia="Malgun Gothic"/>
                <w:lang w:val="en-US" w:eastAsia="ko-KR"/>
              </w:rPr>
              <w:t xml:space="preserve"> bullet. For the 1</w:t>
            </w:r>
            <w:r>
              <w:rPr>
                <w:rFonts w:eastAsia="Malgun Gothic"/>
                <w:vertAlign w:val="superscript"/>
                <w:lang w:val="en-US" w:eastAsia="ko-KR"/>
              </w:rPr>
              <w:t>st</w:t>
            </w:r>
            <w:r>
              <w:rPr>
                <w:rFonts w:eastAsia="Malgun Gothic"/>
                <w:lang w:val="en-US" w:eastAsia="ko-KR"/>
              </w:rPr>
              <w:t xml:space="preserve"> bullet, do we need an option when the spatial consistency is not enabled for the multiple scattering points within correlation distance?</w:t>
            </w:r>
          </w:p>
        </w:tc>
      </w:tr>
      <w:tr w:rsidR="00541200" w14:paraId="245EAE30" w14:textId="77777777">
        <w:trPr>
          <w:trHeight w:val="77"/>
        </w:trPr>
        <w:tc>
          <w:tcPr>
            <w:tcW w:w="1413" w:type="dxa"/>
          </w:tcPr>
          <w:p w14:paraId="3A3BB10A"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1F039BFC" w14:textId="77777777" w:rsidR="00541200" w:rsidRDefault="00541200">
            <w:pPr>
              <w:widowControl w:val="0"/>
              <w:spacing w:before="60"/>
              <w:rPr>
                <w:rFonts w:eastAsiaTheme="minorEastAsia"/>
                <w:lang w:val="en-US" w:eastAsia="zh-CN"/>
              </w:rPr>
            </w:pPr>
          </w:p>
        </w:tc>
        <w:tc>
          <w:tcPr>
            <w:tcW w:w="6943" w:type="dxa"/>
          </w:tcPr>
          <w:p w14:paraId="6883D3BB" w14:textId="77777777" w:rsidR="00541200" w:rsidRDefault="00F7677D">
            <w:pPr>
              <w:widowControl w:val="0"/>
              <w:spacing w:before="60"/>
              <w:rPr>
                <w:rFonts w:eastAsia="Malgun Gothic"/>
                <w:lang w:val="en-US" w:eastAsia="ko-KR"/>
              </w:rPr>
            </w:pPr>
            <w:r>
              <w:rPr>
                <w:rFonts w:eastAsia="Yu Mincho" w:hint="eastAsia"/>
                <w:lang w:val="en-US" w:eastAsia="ja-JP"/>
              </w:rPr>
              <w:t>Support</w:t>
            </w:r>
          </w:p>
        </w:tc>
      </w:tr>
      <w:tr w:rsidR="00541200" w14:paraId="72EAC09A" w14:textId="77777777">
        <w:trPr>
          <w:trHeight w:val="77"/>
        </w:trPr>
        <w:tc>
          <w:tcPr>
            <w:tcW w:w="1413" w:type="dxa"/>
          </w:tcPr>
          <w:p w14:paraId="5F4D2793"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DF41ED3" w14:textId="77777777" w:rsidR="00541200" w:rsidRDefault="00541200">
            <w:pPr>
              <w:widowControl w:val="0"/>
              <w:spacing w:before="60"/>
              <w:rPr>
                <w:rFonts w:eastAsiaTheme="minorEastAsia"/>
                <w:lang w:val="en-US" w:eastAsia="zh-CN"/>
              </w:rPr>
            </w:pPr>
          </w:p>
        </w:tc>
        <w:tc>
          <w:tcPr>
            <w:tcW w:w="6943" w:type="dxa"/>
          </w:tcPr>
          <w:p w14:paraId="094F5820" w14:textId="77777777" w:rsidR="00541200" w:rsidRDefault="00F7677D">
            <w:pPr>
              <w:rPr>
                <w:sz w:val="21"/>
                <w:szCs w:val="21"/>
                <w:lang w:val="en-US" w:eastAsia="zh-CN"/>
              </w:rPr>
            </w:pPr>
            <w:r>
              <w:rPr>
                <w:sz w:val="21"/>
                <w:szCs w:val="21"/>
                <w:lang w:val="en-US" w:eastAsia="zh-CN"/>
              </w:rPr>
              <w:t>For targets such as small UAVs, large UAVs (in RMa and UMa scenarios), and humans, where the large-scale parameters between multiple points are highly correlated, it is recommended to reuse the spatial consistency results of a single point.</w:t>
            </w:r>
          </w:p>
          <w:p w14:paraId="43F48470" w14:textId="77777777" w:rsidR="00541200" w:rsidRDefault="00F7677D">
            <w:pPr>
              <w:rPr>
                <w:sz w:val="21"/>
                <w:szCs w:val="21"/>
                <w:lang w:val="en-US" w:eastAsia="zh-CN"/>
              </w:rPr>
            </w:pPr>
            <w:r>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necessitating spatial consistency modeling for these cases. For large UAVs (Case 2), high correlation is observed in RMa and UMa scenarios, so spatial consistency modeling </w:t>
            </w:r>
            <w:r>
              <w:rPr>
                <w:rFonts w:hint="eastAsia"/>
                <w:sz w:val="21"/>
                <w:szCs w:val="21"/>
                <w:lang w:val="en-US" w:eastAsia="zh-CN"/>
              </w:rPr>
              <w:t xml:space="preserve">for mutiple-points </w:t>
            </w:r>
            <w:r>
              <w:rPr>
                <w:sz w:val="21"/>
                <w:szCs w:val="21"/>
                <w:lang w:val="en-US" w:eastAsia="zh-CN"/>
              </w:rPr>
              <w:t>can be omitted. However, in the UMi scenario, the correlation between multiple points on large UAVs is less pronounced, suggesting that spatial consistency modeling should be considered.</w:t>
            </w:r>
          </w:p>
          <w:p w14:paraId="16899B1A" w14:textId="77777777" w:rsidR="00541200" w:rsidRDefault="00541200">
            <w:pPr>
              <w:rPr>
                <w:sz w:val="21"/>
                <w:szCs w:val="21"/>
                <w:lang w:val="en-US" w:eastAsia="zh-CN"/>
              </w:rPr>
            </w:pPr>
          </w:p>
          <w:p w14:paraId="380FE2D4" w14:textId="77777777" w:rsidR="00541200" w:rsidRDefault="00F7677D">
            <w:pPr>
              <w:pStyle w:val="aff4"/>
              <w:ind w:firstLine="0"/>
              <w:jc w:val="center"/>
              <w:rPr>
                <w:b/>
                <w:bCs/>
                <w:sz w:val="21"/>
                <w:szCs w:val="21"/>
                <w:lang w:val="en-US" w:eastAsia="zh-CN"/>
              </w:rPr>
            </w:pPr>
            <w:r>
              <w:rPr>
                <w:rFonts w:hint="eastAsia"/>
                <w:b/>
                <w:bCs/>
                <w:sz w:val="21"/>
                <w:szCs w:val="21"/>
                <w:lang w:val="en-US" w:eastAsia="zh-CN"/>
              </w:rPr>
              <w:t>Table 2 Spatial Filtering Function Values for Different Target Types Across Various Scenarios</w:t>
            </w:r>
          </w:p>
          <w:p w14:paraId="547DA333" w14:textId="77777777" w:rsidR="00541200" w:rsidRDefault="00F7677D">
            <w:pPr>
              <w:widowControl w:val="0"/>
              <w:spacing w:before="60"/>
              <w:rPr>
                <w:rFonts w:eastAsia="Yu Mincho"/>
                <w:lang w:val="en-US" w:eastAsia="ja-JP"/>
              </w:rPr>
            </w:pPr>
            <w:r>
              <w:rPr>
                <w:noProof/>
                <w:lang w:val="en-US" w:eastAsia="zh-CN"/>
              </w:rPr>
              <w:drawing>
                <wp:inline distT="0" distB="0" distL="114300" distR="114300" wp14:anchorId="42CFFBD8" wp14:editId="3FFD66B5">
                  <wp:extent cx="4261485" cy="1799590"/>
                  <wp:effectExtent l="0" t="0" r="6350" b="0"/>
                  <wp:docPr id="8591911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91101" name="图片 39"/>
                          <pic:cNvPicPr>
                            <a:picLocks noChangeAspect="1"/>
                          </pic:cNvPicPr>
                        </pic:nvPicPr>
                        <pic:blipFill>
                          <a:blip r:embed="rId227"/>
                          <a:stretch>
                            <a:fillRect/>
                          </a:stretch>
                        </pic:blipFill>
                        <pic:spPr>
                          <a:xfrm>
                            <a:off x="0" y="0"/>
                            <a:ext cx="4261485" cy="1799590"/>
                          </a:xfrm>
                          <a:prstGeom prst="rect">
                            <a:avLst/>
                          </a:prstGeom>
                          <a:noFill/>
                          <a:ln>
                            <a:noFill/>
                          </a:ln>
                        </pic:spPr>
                      </pic:pic>
                    </a:graphicData>
                  </a:graphic>
                </wp:inline>
              </w:drawing>
            </w:r>
          </w:p>
        </w:tc>
      </w:tr>
      <w:tr w:rsidR="00541200" w14:paraId="6DE963C9" w14:textId="77777777">
        <w:tc>
          <w:tcPr>
            <w:tcW w:w="1413" w:type="dxa"/>
          </w:tcPr>
          <w:p w14:paraId="32EBD56C"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C67654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5A534DA" w14:textId="77777777" w:rsidR="00541200" w:rsidRDefault="00541200">
            <w:pPr>
              <w:widowControl w:val="0"/>
              <w:spacing w:before="60"/>
              <w:rPr>
                <w:rFonts w:eastAsiaTheme="minorEastAsia"/>
                <w:lang w:val="en-US" w:eastAsia="zh-CN"/>
              </w:rPr>
            </w:pPr>
          </w:p>
        </w:tc>
      </w:tr>
      <w:tr w:rsidR="00541200" w14:paraId="72CACA37" w14:textId="77777777">
        <w:tc>
          <w:tcPr>
            <w:tcW w:w="1413" w:type="dxa"/>
          </w:tcPr>
          <w:p w14:paraId="2DA618FF" w14:textId="77777777" w:rsidR="00541200" w:rsidRDefault="00F7677D">
            <w:pPr>
              <w:widowControl w:val="0"/>
              <w:spacing w:before="60"/>
              <w:rPr>
                <w:rFonts w:eastAsiaTheme="minorEastAsia"/>
                <w:lang w:val="en-US" w:eastAsia="zh-CN"/>
              </w:rPr>
            </w:pPr>
            <w:r>
              <w:t>Xiaomi</w:t>
            </w:r>
          </w:p>
        </w:tc>
        <w:tc>
          <w:tcPr>
            <w:tcW w:w="1276" w:type="dxa"/>
          </w:tcPr>
          <w:p w14:paraId="5819B598" w14:textId="77777777" w:rsidR="00541200" w:rsidRDefault="00F7677D">
            <w:pPr>
              <w:widowControl w:val="0"/>
              <w:spacing w:before="60"/>
              <w:rPr>
                <w:rFonts w:eastAsiaTheme="minorEastAsia"/>
                <w:lang w:val="en-US" w:eastAsia="zh-CN"/>
              </w:rPr>
            </w:pPr>
            <w:r>
              <w:t>Yes</w:t>
            </w:r>
          </w:p>
        </w:tc>
        <w:tc>
          <w:tcPr>
            <w:tcW w:w="6943" w:type="dxa"/>
          </w:tcPr>
          <w:p w14:paraId="6D586294" w14:textId="77777777" w:rsidR="00541200" w:rsidRDefault="00541200">
            <w:pPr>
              <w:widowControl w:val="0"/>
              <w:spacing w:before="60"/>
              <w:rPr>
                <w:rFonts w:eastAsiaTheme="minorEastAsia"/>
                <w:lang w:val="en-US" w:eastAsia="zh-CN"/>
              </w:rPr>
            </w:pPr>
          </w:p>
        </w:tc>
      </w:tr>
      <w:tr w:rsidR="00541200" w14:paraId="766A345C" w14:textId="77777777">
        <w:tc>
          <w:tcPr>
            <w:tcW w:w="1413" w:type="dxa"/>
          </w:tcPr>
          <w:p w14:paraId="68BC82F5" w14:textId="77777777" w:rsidR="00541200" w:rsidRDefault="00F7677D">
            <w:pPr>
              <w:widowControl w:val="0"/>
              <w:spacing w:before="60"/>
            </w:pPr>
            <w:r>
              <w:t>InterDigital</w:t>
            </w:r>
          </w:p>
        </w:tc>
        <w:tc>
          <w:tcPr>
            <w:tcW w:w="1276" w:type="dxa"/>
          </w:tcPr>
          <w:p w14:paraId="22F8EF43" w14:textId="77777777" w:rsidR="00541200" w:rsidRDefault="00541200">
            <w:pPr>
              <w:widowControl w:val="0"/>
              <w:spacing w:before="60"/>
            </w:pPr>
          </w:p>
        </w:tc>
        <w:tc>
          <w:tcPr>
            <w:tcW w:w="6943" w:type="dxa"/>
          </w:tcPr>
          <w:p w14:paraId="42FF934A" w14:textId="77777777" w:rsidR="00541200" w:rsidRDefault="00F7677D">
            <w:pPr>
              <w:widowControl w:val="0"/>
              <w:spacing w:before="60"/>
              <w:rPr>
                <w:rFonts w:eastAsiaTheme="minorEastAsia"/>
                <w:lang w:val="en-US" w:eastAsia="zh-CN"/>
              </w:rPr>
            </w:pPr>
            <w:r>
              <w:rPr>
                <w:rFonts w:eastAsiaTheme="minorEastAsia"/>
                <w:lang w:val="en-US" w:eastAsia="zh-CN"/>
              </w:rPr>
              <w:t xml:space="preserve">For the second bullet. We need further clarification. If two out of the multiple scattering points for the same target are within the correlation distance, are we introducing spatial consistency between the two scattering points? Our view is yes, </w:t>
            </w:r>
            <w:r>
              <w:rPr>
                <w:rFonts w:eastAsiaTheme="minorEastAsia"/>
                <w:lang w:val="en-US" w:eastAsia="zh-CN"/>
              </w:rPr>
              <w:lastRenderedPageBreak/>
              <w:t xml:space="preserve">spatial consistency should be introduced for such case. </w:t>
            </w:r>
          </w:p>
          <w:p w14:paraId="61C24F54" w14:textId="77777777" w:rsidR="00541200" w:rsidRDefault="00F7677D">
            <w:pPr>
              <w:widowControl w:val="0"/>
              <w:spacing w:before="60"/>
              <w:rPr>
                <w:rFonts w:eastAsiaTheme="minorEastAsia"/>
                <w:lang w:val="en-US" w:eastAsia="zh-CN"/>
              </w:rPr>
            </w:pPr>
            <w:r>
              <w:rPr>
                <w:rFonts w:eastAsiaTheme="minorEastAsia"/>
                <w:lang w:val="en-US" w:eastAsia="zh-CN"/>
              </w:rPr>
              <w:t>For the first bullet, spatial consistency should be enabled if multiple scattering points are within the correlation distance.</w:t>
            </w:r>
          </w:p>
        </w:tc>
      </w:tr>
      <w:tr w:rsidR="00906CB7" w14:paraId="4AFA70F4" w14:textId="77777777" w:rsidTr="00906CB7">
        <w:tc>
          <w:tcPr>
            <w:tcW w:w="1413" w:type="dxa"/>
            <w:shd w:val="clear" w:color="auto" w:fill="FFC000"/>
          </w:tcPr>
          <w:p w14:paraId="36A975B8" w14:textId="14F478F9" w:rsidR="00906CB7" w:rsidRPr="00906CB7" w:rsidRDefault="00906CB7">
            <w:pPr>
              <w:widowControl w:val="0"/>
              <w:spacing w:before="60"/>
              <w:rPr>
                <w:rFonts w:eastAsiaTheme="minorEastAsia"/>
                <w:lang w:eastAsia="zh-CN"/>
              </w:rPr>
            </w:pPr>
            <w:r>
              <w:rPr>
                <w:rFonts w:eastAsiaTheme="minorEastAsia" w:hint="eastAsia"/>
                <w:lang w:eastAsia="zh-CN"/>
              </w:rPr>
              <w:lastRenderedPageBreak/>
              <w:t>M</w:t>
            </w:r>
            <w:r>
              <w:rPr>
                <w:rFonts w:eastAsiaTheme="minorEastAsia"/>
                <w:lang w:eastAsia="zh-CN"/>
              </w:rPr>
              <w:t>oderator</w:t>
            </w:r>
          </w:p>
        </w:tc>
        <w:tc>
          <w:tcPr>
            <w:tcW w:w="1276" w:type="dxa"/>
          </w:tcPr>
          <w:p w14:paraId="1E15DB67" w14:textId="77777777" w:rsidR="00906CB7" w:rsidRDefault="00906CB7">
            <w:pPr>
              <w:widowControl w:val="0"/>
              <w:spacing w:before="60"/>
            </w:pPr>
          </w:p>
        </w:tc>
        <w:tc>
          <w:tcPr>
            <w:tcW w:w="6943" w:type="dxa"/>
          </w:tcPr>
          <w:p w14:paraId="478EC3CD" w14:textId="0C0F42A6" w:rsidR="00906CB7" w:rsidRDefault="00906CB7">
            <w:pPr>
              <w:widowControl w:val="0"/>
              <w:spacing w:before="60"/>
              <w:rPr>
                <w:rFonts w:eastAsiaTheme="minorEastAsia"/>
                <w:lang w:val="en-US" w:eastAsia="zh-CN"/>
              </w:rPr>
            </w:pPr>
            <w:r>
              <w:rPr>
                <w:rFonts w:eastAsiaTheme="minorEastAsia"/>
                <w:lang w:val="en-US" w:eastAsia="zh-CN"/>
              </w:rPr>
              <w:t>Revised in Thursday offline session</w:t>
            </w:r>
          </w:p>
        </w:tc>
      </w:tr>
    </w:tbl>
    <w:p w14:paraId="6367AE5F" w14:textId="407C835E" w:rsidR="00541200" w:rsidRDefault="00541200">
      <w:pPr>
        <w:rPr>
          <w:rFonts w:eastAsiaTheme="minorEastAsia"/>
          <w:lang w:eastAsia="zh-CN"/>
        </w:rPr>
      </w:pPr>
    </w:p>
    <w:p w14:paraId="03C8754F" w14:textId="3C49081A" w:rsidR="00906CB7" w:rsidRDefault="00906CB7">
      <w:pPr>
        <w:rPr>
          <w:rFonts w:eastAsiaTheme="minorEastAsia"/>
          <w:lang w:eastAsia="zh-CN"/>
        </w:rPr>
      </w:pPr>
    </w:p>
    <w:p w14:paraId="26BA96B1" w14:textId="25F34944" w:rsidR="00906CB7" w:rsidRPr="00906CB7" w:rsidRDefault="00906CB7" w:rsidP="00906CB7">
      <w:pPr>
        <w:pStyle w:val="3"/>
        <w:numPr>
          <w:ilvl w:val="0"/>
          <w:numId w:val="0"/>
        </w:numPr>
        <w:ind w:left="720" w:hanging="720"/>
        <w:rPr>
          <w:szCs w:val="20"/>
          <w:highlight w:val="yellow"/>
        </w:rPr>
      </w:pPr>
      <w:r w:rsidRPr="00906CB7">
        <w:rPr>
          <w:szCs w:val="20"/>
          <w:highlight w:val="yellow"/>
        </w:rPr>
        <w:t>[H][FL3] Proposal 7.4-1</w:t>
      </w:r>
      <w:r>
        <w:rPr>
          <w:szCs w:val="20"/>
          <w:highlight w:val="yellow"/>
        </w:rPr>
        <w:t>-rev1</w:t>
      </w:r>
    </w:p>
    <w:p w14:paraId="5F33C32A" w14:textId="77777777" w:rsidR="00906CB7" w:rsidRPr="00906CB7" w:rsidRDefault="00906CB7" w:rsidP="00906CB7">
      <w:pPr>
        <w:pStyle w:val="aff4"/>
        <w:numPr>
          <w:ilvl w:val="0"/>
          <w:numId w:val="116"/>
        </w:numPr>
        <w:tabs>
          <w:tab w:val="left" w:pos="0"/>
        </w:tabs>
        <w:rPr>
          <w:rFonts w:eastAsiaTheme="minorEastAsia"/>
          <w:szCs w:val="20"/>
          <w:lang w:eastAsia="zh-CN"/>
        </w:rPr>
      </w:pPr>
      <w:r w:rsidRPr="00906CB7">
        <w:rPr>
          <w:rFonts w:eastAsiaTheme="minorEastAsia"/>
          <w:szCs w:val="20"/>
          <w:lang w:eastAsia="zh-CN"/>
        </w:rPr>
        <w:t>On the relation between multiple scattering points of a target and spatial consistency</w:t>
      </w:r>
    </w:p>
    <w:p w14:paraId="5FD30B4E" w14:textId="77777777" w:rsidR="00906CB7" w:rsidRPr="00906CB7" w:rsidRDefault="00906CB7" w:rsidP="00906CB7">
      <w:pPr>
        <w:pStyle w:val="aff4"/>
        <w:numPr>
          <w:ilvl w:val="1"/>
          <w:numId w:val="116"/>
        </w:numPr>
        <w:tabs>
          <w:tab w:val="left" w:pos="0"/>
        </w:tabs>
        <w:rPr>
          <w:szCs w:val="20"/>
          <w:lang w:eastAsia="zh-CN"/>
        </w:rPr>
      </w:pPr>
      <w:r w:rsidRPr="00906CB7">
        <w:rPr>
          <w:szCs w:val="20"/>
        </w:rPr>
        <w:t xml:space="preserve">When spatial consistency is </w:t>
      </w:r>
      <w:r w:rsidRPr="00906CB7">
        <w:rPr>
          <w:color w:val="FF0000"/>
          <w:szCs w:val="20"/>
        </w:rPr>
        <w:t>NOT</w:t>
      </w:r>
      <w:r w:rsidRPr="00906CB7">
        <w:rPr>
          <w:szCs w:val="20"/>
        </w:rPr>
        <w:t xml:space="preserve"> implemented, channels of the multiple scattering points of a target is </w:t>
      </w:r>
      <w:r w:rsidRPr="00906CB7">
        <w:rPr>
          <w:color w:val="FF0000"/>
          <w:szCs w:val="20"/>
        </w:rPr>
        <w:t>independently generated</w:t>
      </w:r>
    </w:p>
    <w:p w14:paraId="3E65A280" w14:textId="77777777" w:rsidR="00906CB7" w:rsidRPr="00906CB7" w:rsidRDefault="00906CB7" w:rsidP="00906CB7">
      <w:pPr>
        <w:pStyle w:val="aff4"/>
        <w:numPr>
          <w:ilvl w:val="2"/>
          <w:numId w:val="116"/>
        </w:numPr>
        <w:tabs>
          <w:tab w:val="left" w:pos="0"/>
        </w:tabs>
        <w:rPr>
          <w:szCs w:val="20"/>
          <w:lang w:eastAsia="zh-CN"/>
        </w:rPr>
      </w:pPr>
      <w:r w:rsidRPr="00906CB7">
        <w:rPr>
          <w:rFonts w:eastAsiaTheme="minorEastAsia" w:hint="eastAsia"/>
          <w:szCs w:val="20"/>
          <w:lang w:eastAsia="zh-CN"/>
        </w:rPr>
        <w:t>O</w:t>
      </w:r>
      <w:r w:rsidRPr="00906CB7">
        <w:rPr>
          <w:rFonts w:eastAsiaTheme="minorEastAsia"/>
          <w:szCs w:val="20"/>
          <w:lang w:eastAsia="zh-CN"/>
        </w:rPr>
        <w:t xml:space="preserve">PPO, QC, CATT, Spreadtrum, SS, CMCC, </w:t>
      </w:r>
      <w:r w:rsidRPr="00906CB7">
        <w:rPr>
          <w:rFonts w:eastAsiaTheme="minorEastAsia" w:hint="eastAsia"/>
          <w:szCs w:val="20"/>
          <w:lang w:eastAsia="zh-CN"/>
        </w:rPr>
        <w:t>Nokia</w:t>
      </w:r>
    </w:p>
    <w:p w14:paraId="5C17E94E" w14:textId="77777777" w:rsidR="00906CB7" w:rsidRPr="00906CB7" w:rsidRDefault="00906CB7" w:rsidP="00906CB7">
      <w:pPr>
        <w:pStyle w:val="aff4"/>
        <w:numPr>
          <w:ilvl w:val="1"/>
          <w:numId w:val="116"/>
        </w:numPr>
        <w:tabs>
          <w:tab w:val="left" w:pos="0"/>
        </w:tabs>
        <w:rPr>
          <w:rFonts w:eastAsiaTheme="minorEastAsia"/>
          <w:szCs w:val="20"/>
          <w:lang w:eastAsia="zh-CN"/>
        </w:rPr>
      </w:pPr>
      <w:r w:rsidRPr="00906CB7">
        <w:rPr>
          <w:szCs w:val="20"/>
        </w:rPr>
        <w:t>When</w:t>
      </w:r>
      <w:r w:rsidRPr="00906CB7">
        <w:rPr>
          <w:rFonts w:eastAsiaTheme="minorEastAsia"/>
          <w:szCs w:val="20"/>
          <w:lang w:eastAsia="zh-CN"/>
        </w:rPr>
        <w:t xml:space="preserve"> multiple scattering points of target is modelled, spatial consistency is used</w:t>
      </w:r>
    </w:p>
    <w:p w14:paraId="1C5E4941" w14:textId="77777777" w:rsidR="00906CB7" w:rsidRPr="00906CB7" w:rsidRDefault="00906CB7" w:rsidP="00906CB7">
      <w:pPr>
        <w:pStyle w:val="aff4"/>
        <w:numPr>
          <w:ilvl w:val="2"/>
          <w:numId w:val="116"/>
        </w:numPr>
        <w:tabs>
          <w:tab w:val="left" w:pos="0"/>
        </w:tabs>
        <w:rPr>
          <w:rFonts w:eastAsiaTheme="minorEastAsia"/>
          <w:szCs w:val="20"/>
          <w:lang w:eastAsia="zh-CN"/>
        </w:rPr>
      </w:pPr>
      <w:r w:rsidRPr="00906CB7">
        <w:rPr>
          <w:rFonts w:eastAsiaTheme="minorEastAsia" w:hint="eastAsia"/>
          <w:szCs w:val="20"/>
          <w:lang w:eastAsia="zh-CN"/>
        </w:rPr>
        <w:t>H</w:t>
      </w:r>
      <w:r w:rsidRPr="00906CB7">
        <w:rPr>
          <w:rFonts w:eastAsiaTheme="minorEastAsia"/>
          <w:szCs w:val="20"/>
          <w:lang w:eastAsia="zh-CN"/>
        </w:rPr>
        <w:t xml:space="preserve">uawei, ZTE, vivo, BUPT, DOCOMO, Ericsson, LG, IDCC, </w:t>
      </w:r>
    </w:p>
    <w:p w14:paraId="682CF603" w14:textId="77777777" w:rsidR="00906CB7" w:rsidRPr="00906CB7" w:rsidRDefault="00906CB7" w:rsidP="00906CB7">
      <w:pPr>
        <w:pStyle w:val="aff4"/>
        <w:numPr>
          <w:ilvl w:val="0"/>
          <w:numId w:val="116"/>
        </w:numPr>
        <w:tabs>
          <w:tab w:val="left" w:pos="0"/>
        </w:tabs>
        <w:rPr>
          <w:color w:val="FF0000"/>
          <w:szCs w:val="20"/>
          <w:lang w:eastAsia="zh-CN"/>
        </w:rPr>
      </w:pPr>
      <w:r w:rsidRPr="00906CB7">
        <w:rPr>
          <w:szCs w:val="20"/>
        </w:rPr>
        <w:t>Spatial consistency, if enabled, for the links between BS/UT and multiple scattering points</w:t>
      </w:r>
      <w:r w:rsidRPr="00906CB7">
        <w:rPr>
          <w:szCs w:val="20"/>
          <w:lang w:eastAsia="zh-CN"/>
        </w:rPr>
        <w:t xml:space="preserve"> of a target are modelled </w:t>
      </w:r>
      <w:r w:rsidRPr="00906CB7">
        <w:rPr>
          <w:color w:val="FF0000"/>
          <w:szCs w:val="20"/>
          <w:lang w:eastAsia="zh-CN"/>
        </w:rPr>
        <w:t xml:space="preserve">as if multiple targets. </w:t>
      </w:r>
    </w:p>
    <w:p w14:paraId="58C8B452" w14:textId="77777777" w:rsidR="00906CB7" w:rsidRPr="00906CB7" w:rsidRDefault="00906CB7">
      <w:pPr>
        <w:rPr>
          <w:rFonts w:eastAsiaTheme="minorEastAsia"/>
          <w:lang w:eastAsia="zh-CN"/>
        </w:rPr>
      </w:pPr>
    </w:p>
    <w:p w14:paraId="1B996395" w14:textId="77777777" w:rsidR="00541200" w:rsidRDefault="00541200">
      <w:pPr>
        <w:rPr>
          <w:rFonts w:eastAsiaTheme="minorEastAsia"/>
          <w:lang w:eastAsia="zh-CN"/>
        </w:rPr>
      </w:pPr>
    </w:p>
    <w:p w14:paraId="668E0246" w14:textId="77777777" w:rsidR="00541200" w:rsidRDefault="00F7677D">
      <w:pPr>
        <w:pStyle w:val="2"/>
      </w:pPr>
      <w:r>
        <w:t>Solutions for new spatial consistency</w:t>
      </w:r>
    </w:p>
    <w:p w14:paraId="70FA2BA4"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8692837" w14:textId="77777777" w:rsidR="00541200" w:rsidRDefault="00541200">
      <w:pPr>
        <w:rPr>
          <w:rFonts w:eastAsiaTheme="minorEastAsia"/>
          <w:lang w:eastAsia="zh-CN"/>
        </w:rPr>
      </w:pPr>
    </w:p>
    <w:p w14:paraId="0538A6B8" w14:textId="77777777" w:rsidR="00541200" w:rsidRDefault="00F7677D">
      <w:pPr>
        <w:rPr>
          <w:rFonts w:eastAsiaTheme="minorEastAsia"/>
          <w:lang w:eastAsia="zh-CN"/>
        </w:rPr>
      </w:pPr>
      <w:r>
        <w:rPr>
          <w:rFonts w:eastAsiaTheme="minorEastAsia" w:hint="eastAsia"/>
          <w:lang w:eastAsia="zh-CN"/>
        </w:rPr>
        <w:t>A</w:t>
      </w:r>
      <w:r>
        <w:rPr>
          <w:rFonts w:eastAsiaTheme="minorEastAsia"/>
          <w:lang w:eastAsia="zh-CN"/>
        </w:rPr>
        <w:t>ny preference or more options?</w:t>
      </w:r>
    </w:p>
    <w:p w14:paraId="69608110" w14:textId="77777777" w:rsidR="00541200" w:rsidRDefault="00F7677D">
      <w:pPr>
        <w:pStyle w:val="aff4"/>
        <w:numPr>
          <w:ilvl w:val="0"/>
          <w:numId w:val="21"/>
        </w:numPr>
        <w:rPr>
          <w:lang w:eastAsia="zh-CN"/>
        </w:rPr>
      </w:pPr>
      <w:r>
        <w:rPr>
          <w:rFonts w:eastAsiaTheme="minorEastAsia"/>
          <w:lang w:eastAsia="zh-CN"/>
        </w:rPr>
        <w:t>Option 1: global grid (aka. Unified grid) + shifting UT/ST locations</w:t>
      </w:r>
    </w:p>
    <w:p w14:paraId="364420B3" w14:textId="77777777" w:rsidR="00541200" w:rsidRDefault="00F7677D">
      <w:pPr>
        <w:pStyle w:val="aff4"/>
        <w:numPr>
          <w:ilvl w:val="1"/>
          <w:numId w:val="21"/>
        </w:numPr>
        <w:rPr>
          <w:color w:val="FFC000"/>
          <w:lang w:eastAsia="zh-CN"/>
        </w:rPr>
      </w:pPr>
      <w:r>
        <w:rPr>
          <w:rFonts w:eastAsiaTheme="minorEastAsia" w:hint="eastAsia"/>
          <w:color w:val="FFC000"/>
          <w:lang w:eastAsia="zh-CN"/>
        </w:rPr>
        <w:t>Z</w:t>
      </w:r>
      <w:r>
        <w:rPr>
          <w:rFonts w:eastAsiaTheme="minorEastAsia"/>
          <w:color w:val="FFC000"/>
          <w:lang w:eastAsia="zh-CN"/>
        </w:rPr>
        <w:t>TE, CATT, IDC</w:t>
      </w:r>
    </w:p>
    <w:p w14:paraId="6EA73D5B" w14:textId="77777777" w:rsidR="00541200" w:rsidRDefault="00F7677D">
      <w:pPr>
        <w:pStyle w:val="aff4"/>
        <w:numPr>
          <w:ilvl w:val="0"/>
          <w:numId w:val="21"/>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UT/ST</w:t>
      </w:r>
      <w:r>
        <w:rPr>
          <w:rFonts w:eastAsiaTheme="minorEastAsia"/>
          <w:lang w:eastAsia="zh-CN"/>
        </w:rPr>
        <w:t>, e.g., Cholesky decomposition</w:t>
      </w:r>
    </w:p>
    <w:p w14:paraId="20E9AD18" w14:textId="77777777" w:rsidR="00541200" w:rsidRDefault="00F7677D">
      <w:pPr>
        <w:pStyle w:val="aff4"/>
        <w:numPr>
          <w:ilvl w:val="1"/>
          <w:numId w:val="21"/>
        </w:numPr>
        <w:rPr>
          <w:color w:val="FFC000"/>
          <w:lang w:eastAsia="zh-CN"/>
        </w:rPr>
      </w:pPr>
      <w:r>
        <w:rPr>
          <w:rFonts w:eastAsiaTheme="minorEastAsia"/>
          <w:color w:val="FFC000"/>
          <w:lang w:eastAsia="zh-CN"/>
        </w:rPr>
        <w:t>Vivo, LGE, SPRD</w:t>
      </w:r>
    </w:p>
    <w:p w14:paraId="3FA22DE3" w14:textId="77777777" w:rsidR="00541200" w:rsidRDefault="00F7677D">
      <w:pPr>
        <w:pStyle w:val="aff4"/>
        <w:numPr>
          <w:ilvl w:val="0"/>
          <w:numId w:val="21"/>
        </w:numPr>
        <w:rPr>
          <w:lang w:eastAsia="zh-CN"/>
        </w:rPr>
      </w:pPr>
      <w:r>
        <w:rPr>
          <w:rFonts w:eastAsiaTheme="minorEastAsia"/>
          <w:lang w:eastAsia="zh-CN"/>
        </w:rPr>
        <w:t xml:space="preserve">Option 3: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UT</w:t>
      </w:r>
      <w:r>
        <w:rPr>
          <w:rFonts w:eastAsiaTheme="minorEastAsia"/>
          <w:lang w:eastAsia="zh-CN"/>
        </w:rPr>
        <w:t>, e.g., Cholesky decomposition</w:t>
      </w:r>
    </w:p>
    <w:p w14:paraId="4BC731D5" w14:textId="77777777" w:rsidR="00541200" w:rsidRDefault="00F7677D">
      <w:pPr>
        <w:pStyle w:val="aff4"/>
        <w:numPr>
          <w:ilvl w:val="0"/>
          <w:numId w:val="21"/>
        </w:numPr>
        <w:rPr>
          <w:lang w:eastAsia="zh-CN"/>
        </w:rPr>
      </w:pPr>
      <w:r>
        <w:rPr>
          <w:rFonts w:eastAsiaTheme="minorEastAsia"/>
          <w:lang w:eastAsia="zh-CN"/>
        </w:rPr>
        <w:t xml:space="preserve">Option 4: direct modelling on the correlation of grids </w:t>
      </w:r>
      <w:r>
        <w:rPr>
          <w:rFonts w:eastAsiaTheme="minorEastAsia"/>
          <w:color w:val="FF0000"/>
          <w:lang w:eastAsia="zh-CN"/>
        </w:rPr>
        <w:t>of different</w:t>
      </w:r>
      <w:r>
        <w:rPr>
          <w:rFonts w:eastAsiaTheme="minorEastAsia"/>
          <w:lang w:eastAsia="zh-CN"/>
        </w:rPr>
        <w:t xml:space="preserve"> </w:t>
      </w:r>
      <w:r>
        <w:rPr>
          <w:rFonts w:eastAsiaTheme="minorEastAsia"/>
          <w:color w:val="FF0000"/>
          <w:lang w:eastAsia="zh-CN"/>
        </w:rPr>
        <w:t>ST</w:t>
      </w:r>
      <w:r>
        <w:rPr>
          <w:rFonts w:eastAsiaTheme="minorEastAsia"/>
          <w:lang w:eastAsia="zh-CN"/>
        </w:rPr>
        <w:t>, e.g., Cholesky decomposition</w:t>
      </w:r>
    </w:p>
    <w:p w14:paraId="33CFA673" w14:textId="77777777" w:rsidR="00541200" w:rsidRDefault="00F7677D">
      <w:pPr>
        <w:jc w:val="center"/>
        <w:rPr>
          <w:rFonts w:eastAsiaTheme="minorEastAsia"/>
          <w:color w:val="FF0000"/>
          <w:lang w:eastAsia="zh-CN"/>
        </w:rPr>
      </w:pPr>
      <w:r>
        <w:rPr>
          <w:noProof/>
          <w:lang w:val="en-US" w:eastAsia="zh-CN"/>
        </w:rPr>
        <w:drawing>
          <wp:inline distT="0" distB="0" distL="0" distR="0" wp14:anchorId="775A1467" wp14:editId="55CDADC6">
            <wp:extent cx="2651760" cy="1828800"/>
            <wp:effectExtent l="0" t="0" r="0" b="0"/>
            <wp:docPr id="2" name="Picture 9"/>
            <wp:cNvGraphicFramePr/>
            <a:graphic xmlns:a="http://schemas.openxmlformats.org/drawingml/2006/main">
              <a:graphicData uri="http://schemas.openxmlformats.org/drawingml/2006/picture">
                <pic:pic xmlns:pic="http://schemas.openxmlformats.org/drawingml/2006/picture">
                  <pic:nvPicPr>
                    <pic:cNvPr id="2" name="Picture 9"/>
                    <pic:cNvPicPr/>
                  </pic:nvPicPr>
                  <pic:blipFill>
                    <a:blip r:embed="rId228">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40315D19" w14:textId="77777777" w:rsidR="00541200" w:rsidRDefault="00F7677D">
      <w:pPr>
        <w:rPr>
          <w:rFonts w:eastAsia="MS Mincho"/>
          <w:bCs/>
        </w:rPr>
      </w:pPr>
      <w:r>
        <w:rPr>
          <w:rFonts w:eastAsiaTheme="minorEastAsia"/>
          <w:color w:val="FFC000"/>
          <w:lang w:eastAsia="zh-CN"/>
        </w:rPr>
        <w:t xml:space="preserve">Vivo: </w:t>
      </w:r>
      <w:r>
        <w:rPr>
          <w:rFonts w:eastAsia="MS Mincho"/>
          <w:bCs/>
        </w:rPr>
        <w:t xml:space="preserve">The complexity </w:t>
      </w:r>
      <w:r>
        <w:rPr>
          <w:rFonts w:eastAsia="MS Mincho" w:hint="eastAsia"/>
          <w:bCs/>
          <w:lang w:eastAsia="ja-JP"/>
        </w:rPr>
        <w:t xml:space="preserve">reduction </w:t>
      </w:r>
      <w:r>
        <w:rPr>
          <w:rFonts w:eastAsia="MS Mincho"/>
          <w:bCs/>
        </w:rPr>
        <w:t xml:space="preserve">of </w:t>
      </w:r>
      <w:r>
        <w:rPr>
          <w:rFonts w:eastAsia="MS Mincho"/>
          <w:bCs/>
          <w:lang w:eastAsia="ja-JP"/>
        </w:rPr>
        <w:t>t</w:t>
      </w:r>
      <w:r>
        <w:rPr>
          <w:rFonts w:eastAsia="MS Mincho"/>
          <w:bCs/>
        </w:rPr>
        <w:t>arget-specific method</w:t>
      </w:r>
      <w:r>
        <w:rPr>
          <w:rFonts w:eastAsia="MS Mincho" w:hint="eastAsia"/>
          <w:bCs/>
          <w:lang w:eastAsia="ja-JP"/>
        </w:rPr>
        <w:t xml:space="preserve"> can be considered</w:t>
      </w:r>
      <w:r>
        <w:rPr>
          <w:rFonts w:eastAsia="MS Mincho"/>
          <w:bCs/>
        </w:rPr>
        <w:t xml:space="preserve">, e.g., </w:t>
      </w:r>
      <w:r>
        <w:rPr>
          <w:rFonts w:eastAsia="MS Mincho" w:hint="eastAsia"/>
          <w:bCs/>
          <w:lang w:eastAsia="ja-JP"/>
        </w:rPr>
        <w:t xml:space="preserve">by </w:t>
      </w:r>
      <w:r>
        <w:rPr>
          <w:rFonts w:eastAsia="MS Mincho"/>
          <w:bCs/>
        </w:rPr>
        <w:t>reduc</w:t>
      </w:r>
      <w:r>
        <w:rPr>
          <w:rFonts w:eastAsia="MS Mincho" w:hint="eastAsia"/>
          <w:bCs/>
          <w:lang w:eastAsia="ja-JP"/>
        </w:rPr>
        <w:t>ing</w:t>
      </w:r>
      <w:r>
        <w:rPr>
          <w:rFonts w:eastAsia="MS Mincho"/>
          <w:bCs/>
        </w:rPr>
        <w:t xml:space="preserve"> the size of grid and us</w:t>
      </w:r>
      <w:r>
        <w:rPr>
          <w:rFonts w:eastAsia="MS Mincho" w:hint="eastAsia"/>
          <w:bCs/>
          <w:lang w:eastAsia="ja-JP"/>
        </w:rPr>
        <w:t>ing</w:t>
      </w:r>
      <w:r>
        <w:rPr>
          <w:rFonts w:eastAsia="MS Mincho"/>
          <w:bCs/>
        </w:rPr>
        <w:t xml:space="preserve"> the combination of interpolation and extrapolation</w:t>
      </w:r>
    </w:p>
    <w:p w14:paraId="40CD6152" w14:textId="77777777" w:rsidR="00541200" w:rsidRDefault="00F7677D">
      <w:pPr>
        <w:suppressAutoHyphens w:val="0"/>
        <w:rPr>
          <w:rFonts w:eastAsia="MS Mincho"/>
          <w:bCs/>
        </w:rPr>
      </w:pPr>
      <w:r>
        <w:rPr>
          <w:rFonts w:eastAsia="MS Mincho"/>
          <w:bCs/>
        </w:rPr>
        <w:br w:type="page"/>
      </w:r>
    </w:p>
    <w:p w14:paraId="221B6D71" w14:textId="77777777" w:rsidR="00541200" w:rsidRDefault="00541200">
      <w:pPr>
        <w:rPr>
          <w:rFonts w:eastAsiaTheme="minorEastAsia"/>
          <w:color w:val="FF0000"/>
          <w:lang w:eastAsia="zh-CN"/>
        </w:rPr>
      </w:pPr>
    </w:p>
    <w:p w14:paraId="11425C0C" w14:textId="77777777" w:rsidR="00541200" w:rsidRDefault="00F7677D">
      <w:r>
        <w:rPr>
          <w:color w:val="FF0000"/>
        </w:rPr>
        <w:t>[Moderator’s note]</w:t>
      </w:r>
      <w:r>
        <w:t xml:space="preserve"> It is also important for us to try to align the understanding on exact solution to model spatial consistency for ST/UT links. </w:t>
      </w:r>
    </w:p>
    <w:p w14:paraId="39D20397" w14:textId="77777777" w:rsidR="00541200" w:rsidRDefault="00541200"/>
    <w:p w14:paraId="48E0796B" w14:textId="77777777" w:rsidR="00541200" w:rsidRDefault="00F7677D">
      <w:r>
        <w:rPr>
          <w:rFonts w:hint="eastAsia"/>
        </w:rPr>
        <w:t>N</w:t>
      </w:r>
      <w:r>
        <w:t xml:space="preserve">ote: </w:t>
      </w:r>
      <w:r>
        <w:rPr>
          <w:rFonts w:hint="eastAsia"/>
        </w:rPr>
        <w:t>I</w:t>
      </w:r>
      <w:r>
        <w:t xml:space="preserve">ntention is </w:t>
      </w:r>
      <w:r>
        <w:rPr>
          <w:color w:val="FF0000"/>
        </w:rPr>
        <w:t xml:space="preserve">NOT </w:t>
      </w:r>
      <w:r>
        <w:t xml:space="preserve">to discuss the solution(s) for new spatial consistency ‘link-Correlated’ using offline/online session. </w:t>
      </w:r>
    </w:p>
    <w:p w14:paraId="669ED53C" w14:textId="77777777" w:rsidR="00541200" w:rsidRDefault="00F7677D">
      <w:pPr>
        <w:pStyle w:val="3"/>
        <w:numPr>
          <w:ilvl w:val="0"/>
          <w:numId w:val="0"/>
        </w:numPr>
        <w:ind w:left="720" w:hanging="720"/>
        <w:rPr>
          <w:highlight w:val="yellow"/>
        </w:rPr>
      </w:pPr>
      <w:r>
        <w:rPr>
          <w:highlight w:val="cyan"/>
        </w:rPr>
        <w:t xml:space="preserve">[FL1] </w:t>
      </w:r>
      <w:r>
        <w:rPr>
          <w:rFonts w:hint="eastAsia"/>
          <w:highlight w:val="cyan"/>
        </w:rPr>
        <w:t>Proposal</w:t>
      </w:r>
      <w:r>
        <w:rPr>
          <w:highlight w:val="cyan"/>
        </w:rPr>
        <w:t xml:space="preserve"> 7.5-1</w:t>
      </w:r>
    </w:p>
    <w:p w14:paraId="7667570E" w14:textId="77777777" w:rsidR="00541200" w:rsidRDefault="00F7677D">
      <w:pPr>
        <w:rPr>
          <w:rFonts w:eastAsiaTheme="minorEastAsia"/>
          <w:lang w:eastAsia="zh-CN"/>
        </w:rPr>
      </w:pPr>
      <w:r>
        <w:rPr>
          <w:lang w:eastAsia="zh-CN"/>
        </w:rPr>
        <w:t>Please provide details on the preferred solutions to the new spatial consistency model of ‘link-correlated’</w:t>
      </w:r>
    </w:p>
    <w:p w14:paraId="7583A261"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271"/>
        <w:gridCol w:w="1276"/>
        <w:gridCol w:w="7085"/>
      </w:tblGrid>
      <w:tr w:rsidR="00541200" w14:paraId="6AC19DCF" w14:textId="77777777">
        <w:tc>
          <w:tcPr>
            <w:tcW w:w="1271" w:type="dxa"/>
            <w:shd w:val="clear" w:color="auto" w:fill="D9E2F3" w:themeFill="accent1" w:themeFillTint="33"/>
          </w:tcPr>
          <w:p w14:paraId="55F94B76"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D0E12E" w14:textId="77777777" w:rsidR="00541200" w:rsidRDefault="00F7677D">
            <w:pPr>
              <w:widowControl w:val="0"/>
              <w:spacing w:before="60"/>
              <w:rPr>
                <w:rFonts w:eastAsiaTheme="minorEastAsia"/>
                <w:b/>
                <w:bCs/>
                <w:lang w:eastAsia="zh-CN"/>
              </w:rPr>
            </w:pPr>
            <w:r>
              <w:rPr>
                <w:rFonts w:eastAsiaTheme="minorEastAsia"/>
                <w:b/>
                <w:bCs/>
                <w:lang w:eastAsia="zh-CN"/>
              </w:rPr>
              <w:t>Preferred option</w:t>
            </w:r>
          </w:p>
        </w:tc>
        <w:tc>
          <w:tcPr>
            <w:tcW w:w="7085" w:type="dxa"/>
            <w:shd w:val="clear" w:color="auto" w:fill="D9E2F3" w:themeFill="accent1" w:themeFillTint="33"/>
          </w:tcPr>
          <w:p w14:paraId="035B907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5611CD70" w14:textId="77777777">
        <w:tc>
          <w:tcPr>
            <w:tcW w:w="1271" w:type="dxa"/>
          </w:tcPr>
          <w:p w14:paraId="20D00F14"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8DF35EC"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Option1 </w:t>
            </w:r>
          </w:p>
        </w:tc>
        <w:tc>
          <w:tcPr>
            <w:tcW w:w="7085" w:type="dxa"/>
          </w:tcPr>
          <w:p w14:paraId="56249FC3"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simplest one from our view. </w:t>
            </w:r>
          </w:p>
        </w:tc>
      </w:tr>
      <w:tr w:rsidR="00541200" w14:paraId="1580392A" w14:textId="77777777">
        <w:tc>
          <w:tcPr>
            <w:tcW w:w="1271" w:type="dxa"/>
          </w:tcPr>
          <w:p w14:paraId="0403141D"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527488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Option1</w:t>
            </w:r>
          </w:p>
        </w:tc>
        <w:tc>
          <w:tcPr>
            <w:tcW w:w="7085" w:type="dxa"/>
          </w:tcPr>
          <w:p w14:paraId="4F15E1B2" w14:textId="77777777" w:rsidR="00541200" w:rsidRDefault="00F7677D">
            <w:pPr>
              <w:widowControl w:val="0"/>
              <w:spacing w:before="60"/>
              <w:rPr>
                <w:rFonts w:eastAsiaTheme="minorEastAsia"/>
                <w:lang w:val="en-US" w:eastAsia="zh-CN"/>
              </w:rPr>
            </w:pPr>
            <w:r>
              <w:rPr>
                <w:rFonts w:eastAsiaTheme="minorEastAsia"/>
                <w:lang w:eastAsia="zh-CN"/>
              </w:rPr>
              <w:t>Option 1 is simpler to implement and easier to calibrate, thereby reasonably</w:t>
            </w:r>
            <w:r>
              <w:rPr>
                <w:rFonts w:eastAsiaTheme="minorEastAsia" w:hint="eastAsia"/>
                <w:lang w:eastAsia="zh-CN"/>
              </w:rPr>
              <w:t xml:space="preserve"> </w:t>
            </w:r>
            <w:r>
              <w:rPr>
                <w:rFonts w:eastAsiaTheme="minorEastAsia"/>
                <w:lang w:eastAsia="zh-CN"/>
              </w:rPr>
              <w:t>maintaining the required spatial correlation characteristics.</w:t>
            </w:r>
          </w:p>
        </w:tc>
      </w:tr>
      <w:tr w:rsidR="00541200" w14:paraId="0081883D" w14:textId="77777777">
        <w:trPr>
          <w:trHeight w:val="116"/>
        </w:trPr>
        <w:tc>
          <w:tcPr>
            <w:tcW w:w="1271" w:type="dxa"/>
          </w:tcPr>
          <w:p w14:paraId="731DCF61"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59A9B53F" w14:textId="77777777" w:rsidR="00541200" w:rsidRDefault="00F7677D">
            <w:pPr>
              <w:widowControl w:val="0"/>
              <w:spacing w:before="60"/>
              <w:rPr>
                <w:rFonts w:eastAsia="Yu Mincho"/>
                <w:lang w:val="en-US" w:eastAsia="ja-JP"/>
              </w:rPr>
            </w:pPr>
            <w:r>
              <w:rPr>
                <w:rFonts w:eastAsiaTheme="minorEastAsia" w:hint="eastAsia"/>
                <w:lang w:val="en-US" w:eastAsia="zh-CN"/>
              </w:rPr>
              <w:t>Option 2</w:t>
            </w:r>
          </w:p>
        </w:tc>
        <w:tc>
          <w:tcPr>
            <w:tcW w:w="7085" w:type="dxa"/>
          </w:tcPr>
          <w:p w14:paraId="5E9B1936" w14:textId="77777777" w:rsidR="00541200" w:rsidRDefault="00F7677D">
            <w:pPr>
              <w:widowControl w:val="0"/>
              <w:spacing w:before="60"/>
              <w:rPr>
                <w:rFonts w:eastAsiaTheme="minorEastAsia"/>
                <w:lang w:val="en-US" w:eastAsia="zh-CN"/>
              </w:rPr>
            </w:pPr>
            <w:r>
              <w:rPr>
                <w:rFonts w:eastAsiaTheme="minorEastAsia" w:hint="eastAsia"/>
                <w:lang w:val="en-US" w:eastAsia="zh-CN"/>
              </w:rPr>
              <w:t>If the conclusion discussed in Section 7.2</w:t>
            </w:r>
            <w:r>
              <w:rPr>
                <w:rFonts w:eastAsiaTheme="minorEastAsia" w:hint="eastAsia"/>
                <w:lang w:val="en-US" w:eastAsia="zh-CN"/>
              </w:rPr>
              <w:t>—</w:t>
            </w:r>
            <w:r>
              <w:rPr>
                <w:rFonts w:eastAsiaTheme="minorEastAsia" w:hint="eastAsia"/>
                <w:lang w:val="en-US" w:eastAsia="zh-CN"/>
              </w:rPr>
              <w:t>that spatial consistency modeling between the TRP-UT/target and UT-target links is unnecessary</w:t>
            </w:r>
            <w:r>
              <w:rPr>
                <w:rFonts w:eastAsiaTheme="minorEastAsia" w:hint="eastAsia"/>
                <w:lang w:val="en-US" w:eastAsia="zh-CN"/>
              </w:rPr>
              <w:t>—</w:t>
            </w:r>
            <w:r>
              <w:rPr>
                <w:rFonts w:eastAsiaTheme="minorEastAsia" w:hint="eastAsia"/>
                <w:lang w:val="en-US" w:eastAsia="zh-CN"/>
              </w:rPr>
              <w:t xml:space="preserve">is widely accepted, the focus of ISAC spatial consistency modeling now shifts to the correlation between links involving multiple UTs and multiple targets. </w:t>
            </w:r>
          </w:p>
          <w:p w14:paraId="7F2318F6" w14:textId="77777777" w:rsidR="00541200" w:rsidRDefault="00F7677D">
            <w:pPr>
              <w:widowControl w:val="0"/>
              <w:spacing w:before="60"/>
              <w:rPr>
                <w:rFonts w:eastAsiaTheme="minorEastAsia"/>
                <w:lang w:val="en-US" w:eastAsia="zh-CN"/>
              </w:rPr>
            </w:pPr>
            <w:r>
              <w:rPr>
                <w:rFonts w:eastAsiaTheme="minorEastAsia" w:hint="eastAsia"/>
                <w:lang w:val="en-US" w:eastAsia="zh-CN"/>
              </w:rPr>
              <w:t>For such cases, we think that using the smaller of the two (UT or ST) as the central point and adopting an ST/UT-specific grid-based modeling approach offers greater flexibility and clarity. Therefore, we support Option 2.</w:t>
            </w:r>
          </w:p>
        </w:tc>
      </w:tr>
    </w:tbl>
    <w:p w14:paraId="04542ACF" w14:textId="77777777" w:rsidR="00541200" w:rsidRDefault="00541200">
      <w:pPr>
        <w:tabs>
          <w:tab w:val="left" w:pos="0"/>
        </w:tabs>
        <w:rPr>
          <w:rFonts w:eastAsiaTheme="minorEastAsia"/>
          <w:szCs w:val="20"/>
          <w:lang w:eastAsia="zh-CN"/>
        </w:rPr>
      </w:pPr>
    </w:p>
    <w:p w14:paraId="2BFB05D8" w14:textId="77777777" w:rsidR="00541200" w:rsidRDefault="00F7677D">
      <w:pPr>
        <w:pStyle w:val="2"/>
        <w:tabs>
          <w:tab w:val="clear" w:pos="2552"/>
        </w:tabs>
      </w:pPr>
      <w:r>
        <w:t>[H] 3D spatial consistency</w:t>
      </w:r>
    </w:p>
    <w:tbl>
      <w:tblPr>
        <w:tblStyle w:val="afd"/>
        <w:tblW w:w="0" w:type="auto"/>
        <w:tblLook w:val="04A0" w:firstRow="1" w:lastRow="0" w:firstColumn="1" w:lastColumn="0" w:noHBand="0" w:noVBand="1"/>
      </w:tblPr>
      <w:tblGrid>
        <w:gridCol w:w="9628"/>
      </w:tblGrid>
      <w:tr w:rsidR="00541200" w14:paraId="024084C8" w14:textId="77777777">
        <w:tc>
          <w:tcPr>
            <w:tcW w:w="9628" w:type="dxa"/>
          </w:tcPr>
          <w:p w14:paraId="581BE8BF" w14:textId="77777777" w:rsidR="00541200" w:rsidRDefault="00F7677D">
            <w:pPr>
              <w:pStyle w:val="0Maintext"/>
              <w:spacing w:before="0"/>
              <w:ind w:firstLine="0"/>
              <w:rPr>
                <w:highlight w:val="green"/>
              </w:rPr>
            </w:pPr>
            <w:r>
              <w:rPr>
                <w:highlight w:val="green"/>
              </w:rPr>
              <w:t>Agreement</w:t>
            </w:r>
          </w:p>
          <w:p w14:paraId="41BCC78F" w14:textId="77777777" w:rsidR="00541200" w:rsidRDefault="00F7677D">
            <w:pPr>
              <w:spacing w:before="0"/>
              <w:rPr>
                <w:rFonts w:eastAsiaTheme="minorEastAsia"/>
                <w:szCs w:val="20"/>
                <w:lang w:eastAsia="zh-CN"/>
              </w:rPr>
            </w:pPr>
            <w:r>
              <w:rPr>
                <w:szCs w:val="20"/>
                <w:lang w:eastAsia="zh-CN"/>
              </w:rPr>
              <w:t>3D spatial consistency needs to be studied for at least UAV scenario</w:t>
            </w:r>
          </w:p>
        </w:tc>
      </w:tr>
    </w:tbl>
    <w:p w14:paraId="0032993E"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302D95ED" w14:textId="77777777" w:rsidR="00541200" w:rsidRDefault="00541200">
      <w:pPr>
        <w:rPr>
          <w:rFonts w:eastAsiaTheme="minorEastAsia"/>
          <w:lang w:eastAsia="zh-CN"/>
        </w:rPr>
      </w:pPr>
    </w:p>
    <w:p w14:paraId="5FDD6AA0" w14:textId="77777777" w:rsidR="00541200" w:rsidRDefault="00F7677D">
      <w:pPr>
        <w:rPr>
          <w:rFonts w:eastAsiaTheme="minorEastAsia"/>
          <w:b/>
          <w:bCs/>
          <w:u w:val="single"/>
          <w:lang w:eastAsia="zh-CN"/>
        </w:rPr>
      </w:pPr>
      <w:r>
        <w:rPr>
          <w:rFonts w:eastAsiaTheme="minorEastAsia"/>
          <w:b/>
          <w:bCs/>
          <w:u w:val="single"/>
          <w:lang w:eastAsia="zh-CN"/>
        </w:rPr>
        <w:t>3D spatial consistency</w:t>
      </w:r>
    </w:p>
    <w:p w14:paraId="4C505B49" w14:textId="77777777" w:rsidR="00541200" w:rsidRDefault="00F7677D">
      <w:pPr>
        <w:rPr>
          <w:rFonts w:eastAsiaTheme="minorEastAsia"/>
          <w:color w:val="FFC000"/>
          <w:lang w:eastAsia="zh-CN"/>
        </w:rPr>
      </w:pPr>
      <w:r>
        <w:rPr>
          <w:rFonts w:eastAsiaTheme="minorEastAsia"/>
          <w:lang w:eastAsia="zh-CN"/>
        </w:rPr>
        <w:t xml:space="preserve">the existing 2D correlation distance in Table 7.6.3.1-2 in TR39.901 is extended to 3D correlation distance: </w:t>
      </w:r>
      <w:r>
        <w:rPr>
          <w:rFonts w:eastAsiaTheme="minorEastAsia"/>
          <w:color w:val="FFC000"/>
          <w:lang w:eastAsia="zh-CN"/>
        </w:rPr>
        <w:t>vivo</w:t>
      </w:r>
      <w:r>
        <w:rPr>
          <w:rFonts w:eastAsiaTheme="minorEastAsia" w:hint="eastAsia"/>
          <w:color w:val="FFC000"/>
          <w:lang w:eastAsia="zh-CN"/>
        </w:rPr>
        <w:t xml:space="preserve"> H</w:t>
      </w:r>
      <w:r>
        <w:rPr>
          <w:rFonts w:eastAsiaTheme="minorEastAsia"/>
          <w:color w:val="FFC000"/>
          <w:lang w:eastAsia="zh-CN"/>
        </w:rPr>
        <w:t xml:space="preserve">W, Xiaomi, EURECOM, </w:t>
      </w:r>
      <w:r>
        <w:rPr>
          <w:rFonts w:eastAsiaTheme="minorEastAsia" w:hint="eastAsia"/>
          <w:color w:val="FFC000"/>
          <w:lang w:eastAsia="zh-CN"/>
        </w:rPr>
        <w:t>N</w:t>
      </w:r>
      <w:r>
        <w:rPr>
          <w:rFonts w:eastAsiaTheme="minorEastAsia"/>
          <w:color w:val="FFC000"/>
          <w:lang w:eastAsia="zh-CN"/>
        </w:rPr>
        <w:t>o</w:t>
      </w:r>
      <w:r>
        <w:rPr>
          <w:rFonts w:eastAsiaTheme="minorEastAsia" w:hint="eastAsia"/>
          <w:color w:val="FFC000"/>
          <w:lang w:eastAsia="zh-CN"/>
        </w:rPr>
        <w:t>kia</w:t>
      </w:r>
      <w:r>
        <w:rPr>
          <w:rFonts w:eastAsiaTheme="minorEastAsia"/>
          <w:color w:val="FFC000"/>
          <w:lang w:eastAsia="zh-CN"/>
        </w:rPr>
        <w:t>, LGE, CATT, ZTE, CMCC</w:t>
      </w:r>
    </w:p>
    <w:p w14:paraId="41CACD38" w14:textId="77777777" w:rsidR="00541200" w:rsidRDefault="00541200">
      <w:pPr>
        <w:tabs>
          <w:tab w:val="left" w:pos="0"/>
        </w:tabs>
        <w:rPr>
          <w:rFonts w:eastAsiaTheme="minorEastAsia"/>
          <w:color w:val="FFC000"/>
          <w:lang w:eastAsia="zh-CN"/>
        </w:rPr>
      </w:pPr>
    </w:p>
    <w:p w14:paraId="1C2FC50C" w14:textId="77777777" w:rsidR="00541200" w:rsidRDefault="00F7677D">
      <w:pPr>
        <w:tabs>
          <w:tab w:val="left" w:pos="0"/>
        </w:tabs>
        <w:rPr>
          <w:rFonts w:eastAsiaTheme="minorEastAsia"/>
          <w:lang w:eastAsia="zh-CN"/>
        </w:rPr>
      </w:pPr>
      <w:r>
        <w:rPr>
          <w:rFonts w:eastAsiaTheme="minorEastAsia"/>
          <w:color w:val="FFC000"/>
          <w:lang w:eastAsia="zh-CN"/>
        </w:rPr>
        <w:t>Vivo:</w:t>
      </w:r>
      <w:r>
        <w:rPr>
          <w:rFonts w:eastAsiaTheme="minorEastAsia"/>
          <w:lang w:eastAsia="zh-CN"/>
        </w:rPr>
        <w:t xml:space="preserve"> Model correction of target specific 3D grid by Cholesky decomposition of correlation matrix</w:t>
      </w:r>
    </w:p>
    <w:p w14:paraId="6FA71FD1"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 </w:t>
      </w:r>
      <w:r>
        <w:rPr>
          <w:rFonts w:eastAsiaTheme="minorEastAsia"/>
          <w:lang w:eastAsia="zh-CN"/>
        </w:rPr>
        <w:t>If spatial consistency in vertical plane is not supported by ISAC channel model, vertical mobility is not supported for UAV sensing</w:t>
      </w:r>
    </w:p>
    <w:p w14:paraId="797C998C" w14:textId="77777777" w:rsidR="00541200" w:rsidRDefault="00541200">
      <w:pPr>
        <w:rPr>
          <w:rFonts w:eastAsiaTheme="minorEastAsia"/>
          <w:lang w:eastAsia="zh-CN"/>
        </w:rPr>
      </w:pPr>
    </w:p>
    <w:p w14:paraId="3C1B7D2E" w14:textId="5D9BB94A"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check if the following proposal is agreeable. </w:t>
      </w:r>
    </w:p>
    <w:p w14:paraId="3A20330F" w14:textId="77777777" w:rsidR="00D61E9F" w:rsidRDefault="00D61E9F">
      <w:pPr>
        <w:rPr>
          <w:rFonts w:eastAsiaTheme="minorEastAsia"/>
          <w:lang w:eastAsia="zh-CN"/>
        </w:rPr>
      </w:pPr>
    </w:p>
    <w:p w14:paraId="059E2827" w14:textId="77777777" w:rsidR="00541200" w:rsidRDefault="00F7677D" w:rsidP="00D61E9F">
      <w:pPr>
        <w:pStyle w:val="ac"/>
        <w:rPr>
          <w:highlight w:val="yellow"/>
        </w:rPr>
      </w:pPr>
      <w:bookmarkStart w:id="180" w:name="_Hlk190816741"/>
      <w:r>
        <w:rPr>
          <w:highlight w:val="yellow"/>
        </w:rPr>
        <w:t xml:space="preserve">[FL1] Proposal 7.6-1 </w:t>
      </w:r>
    </w:p>
    <w:p w14:paraId="1F771CDD" w14:textId="77777777" w:rsidR="00541200" w:rsidRDefault="00F7677D">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bookmarkEnd w:id="180"/>
    <w:p w14:paraId="379B02B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794E7666" w14:textId="77777777">
        <w:tc>
          <w:tcPr>
            <w:tcW w:w="1413" w:type="dxa"/>
            <w:shd w:val="clear" w:color="auto" w:fill="D9E2F3" w:themeFill="accent1" w:themeFillTint="33"/>
          </w:tcPr>
          <w:p w14:paraId="50C3AAFA"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D830EC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7DA35CB"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342DA53D" w14:textId="77777777">
        <w:tc>
          <w:tcPr>
            <w:tcW w:w="1413" w:type="dxa"/>
          </w:tcPr>
          <w:p w14:paraId="52211619"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5A599E6A"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hint="eastAsia"/>
              </w:rPr>
              <w:t>Y</w:t>
            </w:r>
            <w:r>
              <w:rPr>
                <w:rFonts w:ascii="Times New Roman" w:eastAsiaTheme="minorEastAsia" w:hAnsi="Times New Roman"/>
              </w:rPr>
              <w:t>es</w:t>
            </w:r>
          </w:p>
        </w:tc>
        <w:tc>
          <w:tcPr>
            <w:tcW w:w="6943" w:type="dxa"/>
          </w:tcPr>
          <w:p w14:paraId="3B1F2079" w14:textId="77777777" w:rsidR="00541200" w:rsidRDefault="00541200">
            <w:pPr>
              <w:widowControl w:val="0"/>
              <w:spacing w:before="60"/>
              <w:rPr>
                <w:rFonts w:ascii="Times New Roman" w:eastAsiaTheme="minorEastAsia" w:hAnsi="Times New Roman"/>
              </w:rPr>
            </w:pPr>
          </w:p>
        </w:tc>
      </w:tr>
      <w:tr w:rsidR="00541200" w14:paraId="55E994E3" w14:textId="77777777">
        <w:tc>
          <w:tcPr>
            <w:tcW w:w="1413" w:type="dxa"/>
          </w:tcPr>
          <w:p w14:paraId="5628E27C"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9859A44"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157C2023" w14:textId="77777777" w:rsidR="00541200" w:rsidRDefault="00541200">
            <w:pPr>
              <w:widowControl w:val="0"/>
              <w:spacing w:before="60"/>
              <w:rPr>
                <w:rFonts w:eastAsiaTheme="minorEastAsia"/>
                <w:lang w:val="en-US" w:eastAsia="zh-CN"/>
              </w:rPr>
            </w:pPr>
          </w:p>
        </w:tc>
      </w:tr>
      <w:tr w:rsidR="00541200" w14:paraId="231788DC" w14:textId="77777777">
        <w:tc>
          <w:tcPr>
            <w:tcW w:w="1413" w:type="dxa"/>
          </w:tcPr>
          <w:p w14:paraId="7D01AED0"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449C6669"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3F11A5EF" w14:textId="77777777" w:rsidR="00541200" w:rsidRDefault="00541200">
            <w:pPr>
              <w:widowControl w:val="0"/>
              <w:spacing w:before="60"/>
              <w:rPr>
                <w:rFonts w:eastAsiaTheme="minorEastAsia"/>
                <w:lang w:val="en-US" w:eastAsia="zh-CN"/>
              </w:rPr>
            </w:pPr>
          </w:p>
        </w:tc>
      </w:tr>
      <w:tr w:rsidR="00541200" w14:paraId="00C8A0E0" w14:textId="77777777">
        <w:tc>
          <w:tcPr>
            <w:tcW w:w="1413" w:type="dxa"/>
          </w:tcPr>
          <w:p w14:paraId="58EA1AE4" w14:textId="77777777" w:rsidR="00541200" w:rsidRDefault="00F7677D">
            <w:pPr>
              <w:widowControl w:val="0"/>
              <w:spacing w:before="60"/>
              <w:rPr>
                <w:rFonts w:eastAsia="Yu Mincho"/>
                <w:lang w:val="en-US" w:eastAsia="ja-JP"/>
              </w:rPr>
            </w:pPr>
            <w:r>
              <w:rPr>
                <w:rFonts w:eastAsiaTheme="minorEastAsia" w:hint="eastAsia"/>
                <w:lang w:val="en-US" w:eastAsia="zh-CN"/>
              </w:rPr>
              <w:t>BUPT</w:t>
            </w:r>
          </w:p>
        </w:tc>
        <w:tc>
          <w:tcPr>
            <w:tcW w:w="1276" w:type="dxa"/>
          </w:tcPr>
          <w:p w14:paraId="281674CC" w14:textId="77777777" w:rsidR="00541200" w:rsidRDefault="00F7677D">
            <w:pPr>
              <w:widowControl w:val="0"/>
              <w:spacing w:before="60"/>
              <w:rPr>
                <w:rFonts w:eastAsia="Yu Mincho"/>
                <w:lang w:val="en-US" w:eastAsia="ja-JP"/>
              </w:rPr>
            </w:pPr>
            <w:r>
              <w:rPr>
                <w:rFonts w:eastAsiaTheme="minorEastAsia" w:hint="eastAsia"/>
                <w:lang w:val="en-US" w:eastAsia="zh-CN"/>
              </w:rPr>
              <w:t>Yes</w:t>
            </w:r>
          </w:p>
        </w:tc>
        <w:tc>
          <w:tcPr>
            <w:tcW w:w="6943" w:type="dxa"/>
          </w:tcPr>
          <w:p w14:paraId="008B7308" w14:textId="77777777" w:rsidR="00541200" w:rsidRDefault="00541200">
            <w:pPr>
              <w:widowControl w:val="0"/>
              <w:spacing w:before="60"/>
              <w:rPr>
                <w:rFonts w:eastAsiaTheme="minorEastAsia"/>
                <w:lang w:val="en-US" w:eastAsia="zh-CN"/>
              </w:rPr>
            </w:pPr>
          </w:p>
        </w:tc>
      </w:tr>
      <w:tr w:rsidR="00541200" w14:paraId="5805D10A" w14:textId="77777777">
        <w:tc>
          <w:tcPr>
            <w:tcW w:w="1413" w:type="dxa"/>
          </w:tcPr>
          <w:p w14:paraId="2BD04FE0"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950093" w14:textId="77777777" w:rsidR="00541200" w:rsidRDefault="00541200">
            <w:pPr>
              <w:widowControl w:val="0"/>
              <w:spacing w:before="60"/>
              <w:rPr>
                <w:rFonts w:eastAsiaTheme="minorEastAsia"/>
                <w:lang w:val="en-US" w:eastAsia="zh-CN"/>
              </w:rPr>
            </w:pPr>
          </w:p>
        </w:tc>
        <w:tc>
          <w:tcPr>
            <w:tcW w:w="6943" w:type="dxa"/>
          </w:tcPr>
          <w:p w14:paraId="7C4401CB" w14:textId="77777777" w:rsidR="00541200" w:rsidRDefault="00F7677D">
            <w:pPr>
              <w:widowControl w:val="0"/>
              <w:spacing w:before="60"/>
              <w:rPr>
                <w:rFonts w:eastAsiaTheme="minorEastAsia"/>
                <w:lang w:val="en-US" w:eastAsia="zh-CN"/>
              </w:rPr>
            </w:pPr>
            <w:r>
              <w:rPr>
                <w:rFonts w:eastAsiaTheme="minorEastAsia"/>
                <w:lang w:val="en-US" w:eastAsia="zh-CN"/>
              </w:rPr>
              <w:t xml:space="preserve">The spatial consistency in the vertical dimension is much more complicated than just specifying a correlation distance. According to 36.777, the LOS probability, path loss, and fast fading depends on the UT height. For the latter, there is additionally </w:t>
            </w:r>
            <w:r>
              <w:rPr>
                <w:rFonts w:eastAsiaTheme="minorEastAsia"/>
                <w:lang w:val="en-US" w:eastAsia="zh-CN"/>
              </w:rPr>
              <w:lastRenderedPageBreak/>
              <w:t>three modeling options with diverging behavior. Just specifying a correlation distance will not help companies implement a spatially consistent behavior of the model. This topic clearly needs further study.</w:t>
            </w:r>
          </w:p>
        </w:tc>
      </w:tr>
      <w:tr w:rsidR="00541200" w14:paraId="7FF40DE0" w14:textId="77777777">
        <w:tc>
          <w:tcPr>
            <w:tcW w:w="1413" w:type="dxa"/>
          </w:tcPr>
          <w:p w14:paraId="7231560E" w14:textId="77777777" w:rsidR="00541200" w:rsidRDefault="00F7677D">
            <w:pPr>
              <w:widowControl w:val="0"/>
              <w:spacing w:before="60"/>
              <w:rPr>
                <w:rFonts w:eastAsiaTheme="minorEastAsia"/>
                <w:lang w:val="en-US" w:eastAsia="zh-CN"/>
              </w:rPr>
            </w:pPr>
            <w:r>
              <w:lastRenderedPageBreak/>
              <w:t>Xiaomi</w:t>
            </w:r>
          </w:p>
        </w:tc>
        <w:tc>
          <w:tcPr>
            <w:tcW w:w="1276" w:type="dxa"/>
          </w:tcPr>
          <w:p w14:paraId="69BF46BA" w14:textId="77777777" w:rsidR="00541200" w:rsidRDefault="00F7677D">
            <w:pPr>
              <w:widowControl w:val="0"/>
              <w:spacing w:before="60"/>
              <w:rPr>
                <w:rFonts w:eastAsiaTheme="minorEastAsia"/>
                <w:lang w:val="en-US" w:eastAsia="zh-CN"/>
              </w:rPr>
            </w:pPr>
            <w:r>
              <w:t>Yes</w:t>
            </w:r>
          </w:p>
        </w:tc>
        <w:tc>
          <w:tcPr>
            <w:tcW w:w="6943" w:type="dxa"/>
          </w:tcPr>
          <w:p w14:paraId="6A094049" w14:textId="77777777" w:rsidR="00541200" w:rsidRDefault="00541200">
            <w:pPr>
              <w:widowControl w:val="0"/>
              <w:spacing w:before="60"/>
              <w:rPr>
                <w:rFonts w:eastAsiaTheme="minorEastAsia"/>
                <w:lang w:val="en-US" w:eastAsia="zh-CN"/>
              </w:rPr>
            </w:pPr>
          </w:p>
        </w:tc>
      </w:tr>
      <w:tr w:rsidR="00541200" w14:paraId="0609BC0B" w14:textId="77777777">
        <w:tc>
          <w:tcPr>
            <w:tcW w:w="1413" w:type="dxa"/>
          </w:tcPr>
          <w:p w14:paraId="50C55704" w14:textId="77777777" w:rsidR="00541200" w:rsidRDefault="00F7677D">
            <w:pPr>
              <w:widowControl w:val="0"/>
              <w:spacing w:before="60"/>
            </w:pPr>
            <w:r>
              <w:rPr>
                <w:rFonts w:eastAsia="Yu Mincho" w:hint="eastAsia"/>
                <w:lang w:val="en-US" w:eastAsia="ja-JP"/>
              </w:rPr>
              <w:t>DOCOMO</w:t>
            </w:r>
          </w:p>
        </w:tc>
        <w:tc>
          <w:tcPr>
            <w:tcW w:w="1276" w:type="dxa"/>
          </w:tcPr>
          <w:p w14:paraId="3DA80C0B" w14:textId="77777777" w:rsidR="00541200" w:rsidRDefault="00F7677D">
            <w:pPr>
              <w:widowControl w:val="0"/>
              <w:spacing w:before="60"/>
            </w:pPr>
            <w:r>
              <w:rPr>
                <w:rFonts w:eastAsia="Yu Mincho" w:hint="eastAsia"/>
                <w:lang w:val="en-US" w:eastAsia="ja-JP"/>
              </w:rPr>
              <w:t>Yes</w:t>
            </w:r>
          </w:p>
        </w:tc>
        <w:tc>
          <w:tcPr>
            <w:tcW w:w="6943" w:type="dxa"/>
          </w:tcPr>
          <w:p w14:paraId="72E2E8CC" w14:textId="77777777" w:rsidR="00541200" w:rsidRDefault="00541200">
            <w:pPr>
              <w:widowControl w:val="0"/>
              <w:spacing w:before="60"/>
              <w:rPr>
                <w:rFonts w:eastAsiaTheme="minorEastAsia"/>
                <w:lang w:val="en-US" w:eastAsia="zh-CN"/>
              </w:rPr>
            </w:pPr>
          </w:p>
        </w:tc>
      </w:tr>
      <w:tr w:rsidR="00541200" w14:paraId="04AE2925" w14:textId="77777777">
        <w:tc>
          <w:tcPr>
            <w:tcW w:w="1413" w:type="dxa"/>
          </w:tcPr>
          <w:p w14:paraId="3E7FB50F"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4451C9BB"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10B4D724" w14:textId="77777777" w:rsidR="00541200" w:rsidRDefault="00541200">
            <w:pPr>
              <w:widowControl w:val="0"/>
              <w:spacing w:before="60"/>
              <w:rPr>
                <w:rFonts w:eastAsiaTheme="minorEastAsia"/>
                <w:lang w:val="en-US" w:eastAsia="zh-CN"/>
              </w:rPr>
            </w:pPr>
          </w:p>
        </w:tc>
      </w:tr>
      <w:tr w:rsidR="00997B00" w14:paraId="1D27F1D4" w14:textId="77777777" w:rsidTr="00997B00">
        <w:tc>
          <w:tcPr>
            <w:tcW w:w="1413" w:type="dxa"/>
            <w:shd w:val="clear" w:color="auto" w:fill="FFC000"/>
          </w:tcPr>
          <w:p w14:paraId="78451FC5" w14:textId="48695CB9" w:rsidR="00997B00" w:rsidRPr="00997B00" w:rsidRDefault="00997B00">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EE0B06C" w14:textId="77777777" w:rsidR="00997B00" w:rsidRDefault="00997B00">
            <w:pPr>
              <w:widowControl w:val="0"/>
              <w:spacing w:before="60"/>
              <w:rPr>
                <w:rFonts w:eastAsia="Yu Mincho"/>
                <w:lang w:val="en-US" w:eastAsia="ja-JP"/>
              </w:rPr>
            </w:pPr>
          </w:p>
        </w:tc>
        <w:tc>
          <w:tcPr>
            <w:tcW w:w="6943" w:type="dxa"/>
          </w:tcPr>
          <w:p w14:paraId="5CDCC96B" w14:textId="57E4727B" w:rsidR="00997B00" w:rsidRDefault="00997B00">
            <w:pPr>
              <w:widowControl w:val="0"/>
              <w:spacing w:before="60"/>
              <w:rPr>
                <w:rFonts w:eastAsiaTheme="minorEastAsia"/>
                <w:lang w:val="en-US" w:eastAsia="zh-CN"/>
              </w:rPr>
            </w:pPr>
            <w:r>
              <w:rPr>
                <w:rFonts w:eastAsiaTheme="minorEastAsia"/>
                <w:lang w:val="en-US" w:eastAsia="zh-CN"/>
              </w:rPr>
              <w:t>Based on online discussion, please check if this version is better?</w:t>
            </w:r>
          </w:p>
        </w:tc>
      </w:tr>
    </w:tbl>
    <w:p w14:paraId="6FBB4E21" w14:textId="31214DE4" w:rsidR="00997B00" w:rsidRDefault="00997B00">
      <w:pPr>
        <w:rPr>
          <w:rFonts w:eastAsiaTheme="minorEastAsia"/>
          <w:lang w:eastAsia="zh-CN"/>
        </w:rPr>
      </w:pPr>
    </w:p>
    <w:p w14:paraId="65B5FA12" w14:textId="77777777" w:rsidR="006A78D3" w:rsidRDefault="006A78D3">
      <w:pPr>
        <w:rPr>
          <w:rFonts w:eastAsiaTheme="minorEastAsia"/>
          <w:lang w:eastAsia="zh-CN"/>
        </w:rPr>
      </w:pPr>
    </w:p>
    <w:p w14:paraId="79EF0EEB" w14:textId="56FFBCFB" w:rsidR="00997B00" w:rsidRPr="00997B00" w:rsidRDefault="00997B00" w:rsidP="006A78D3">
      <w:pPr>
        <w:rPr>
          <w:szCs w:val="20"/>
          <w:highlight w:val="yellow"/>
        </w:rPr>
      </w:pPr>
      <w:r w:rsidRPr="00997B00">
        <w:rPr>
          <w:szCs w:val="20"/>
          <w:highlight w:val="yellow"/>
        </w:rPr>
        <w:t>[FL</w:t>
      </w:r>
      <w:r w:rsidR="00D61E9F">
        <w:rPr>
          <w:szCs w:val="20"/>
          <w:highlight w:val="yellow"/>
        </w:rPr>
        <w:t>2</w:t>
      </w:r>
      <w:r w:rsidRPr="00997B00">
        <w:rPr>
          <w:szCs w:val="20"/>
          <w:highlight w:val="yellow"/>
        </w:rPr>
        <w:t xml:space="preserve">] Proposal 7.6-1-rev1 </w:t>
      </w:r>
    </w:p>
    <w:p w14:paraId="308B7764" w14:textId="77777777" w:rsidR="00997B00" w:rsidRPr="00997B00" w:rsidRDefault="00997B00" w:rsidP="00997B00">
      <w:pPr>
        <w:rPr>
          <w:rFonts w:eastAsiaTheme="minorEastAsia"/>
          <w:szCs w:val="20"/>
          <w:lang w:eastAsia="zh-CN"/>
        </w:rPr>
      </w:pPr>
      <w:r w:rsidRPr="00997B00">
        <w:rPr>
          <w:rFonts w:eastAsiaTheme="minorEastAsia"/>
          <w:szCs w:val="20"/>
          <w:lang w:eastAsia="zh-CN"/>
        </w:rPr>
        <w:t xml:space="preserve">The existing </w:t>
      </w:r>
      <w:r w:rsidRPr="00997B00">
        <w:rPr>
          <w:rFonts w:eastAsiaTheme="minorEastAsia"/>
          <w:color w:val="FF0000"/>
          <w:szCs w:val="20"/>
          <w:lang w:eastAsia="zh-CN"/>
        </w:rPr>
        <w:t xml:space="preserve">horizontal </w:t>
      </w:r>
      <w:r w:rsidRPr="00997B00">
        <w:rPr>
          <w:rFonts w:eastAsiaTheme="minorEastAsia"/>
          <w:szCs w:val="20"/>
          <w:lang w:eastAsia="zh-CN"/>
        </w:rPr>
        <w:t xml:space="preserve">correlation distance in Table 7.6.3.1-2 in TR38.901 is reused as </w:t>
      </w:r>
      <w:r w:rsidRPr="00997B00">
        <w:rPr>
          <w:rFonts w:eastAsiaTheme="minorEastAsia"/>
          <w:color w:val="FF0000"/>
          <w:szCs w:val="20"/>
          <w:lang w:eastAsia="zh-CN"/>
        </w:rPr>
        <w:t xml:space="preserve">vertical </w:t>
      </w:r>
      <w:r w:rsidRPr="00997B00">
        <w:rPr>
          <w:rFonts w:eastAsiaTheme="minorEastAsia"/>
          <w:szCs w:val="20"/>
          <w:lang w:eastAsia="zh-CN"/>
        </w:rPr>
        <w:t>correlation distance for ISAC channel at least for UAV scenario</w:t>
      </w:r>
    </w:p>
    <w:p w14:paraId="4A99661C" w14:textId="25520373" w:rsidR="00997B00" w:rsidRDefault="00997B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D61E9F" w14:paraId="09F266D4" w14:textId="77777777" w:rsidTr="0014528A">
        <w:tc>
          <w:tcPr>
            <w:tcW w:w="1413" w:type="dxa"/>
            <w:shd w:val="clear" w:color="auto" w:fill="D9E2F3" w:themeFill="accent1" w:themeFillTint="33"/>
          </w:tcPr>
          <w:p w14:paraId="0C6F02F5" w14:textId="77777777" w:rsidR="00D61E9F" w:rsidRDefault="00D61E9F"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D12B13" w14:textId="77777777" w:rsidR="00D61E9F" w:rsidRDefault="00D61E9F"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6E48FA" w14:textId="77777777" w:rsidR="00D61E9F" w:rsidRDefault="00D61E9F" w:rsidP="0014528A">
            <w:pPr>
              <w:widowControl w:val="0"/>
              <w:spacing w:before="60"/>
              <w:rPr>
                <w:rFonts w:eastAsiaTheme="minorEastAsia"/>
                <w:b/>
                <w:bCs/>
                <w:lang w:eastAsia="zh-CN"/>
              </w:rPr>
            </w:pPr>
            <w:r>
              <w:rPr>
                <w:rFonts w:eastAsiaTheme="minorEastAsia"/>
                <w:b/>
                <w:bCs/>
                <w:lang w:eastAsia="zh-CN"/>
              </w:rPr>
              <w:t>Comments</w:t>
            </w:r>
          </w:p>
        </w:tc>
      </w:tr>
      <w:tr w:rsidR="00D61E9F" w14:paraId="65EC95FF" w14:textId="77777777" w:rsidTr="00C472D0">
        <w:tc>
          <w:tcPr>
            <w:tcW w:w="1413" w:type="dxa"/>
            <w:shd w:val="clear" w:color="auto" w:fill="FFC000"/>
          </w:tcPr>
          <w:p w14:paraId="335F9BD9" w14:textId="469BC2C7" w:rsidR="00D61E9F" w:rsidRDefault="00C472D0" w:rsidP="0014528A">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5EA9C96" w14:textId="26691DD3" w:rsidR="00D61E9F" w:rsidRDefault="00D61E9F" w:rsidP="0014528A">
            <w:pPr>
              <w:widowControl w:val="0"/>
              <w:spacing w:before="60"/>
              <w:rPr>
                <w:rFonts w:ascii="Times New Roman" w:eastAsiaTheme="minorEastAsia" w:hAnsi="Times New Roman"/>
              </w:rPr>
            </w:pPr>
          </w:p>
        </w:tc>
        <w:tc>
          <w:tcPr>
            <w:tcW w:w="6943" w:type="dxa"/>
          </w:tcPr>
          <w:p w14:paraId="44860EA4" w14:textId="2889A901" w:rsidR="00D61E9F" w:rsidRDefault="00C472D0" w:rsidP="0014528A">
            <w:pPr>
              <w:widowControl w:val="0"/>
              <w:spacing w:before="60"/>
              <w:rPr>
                <w:rFonts w:ascii="Times New Roman" w:eastAsiaTheme="minorEastAsia" w:hAnsi="Times New Roman"/>
                <w:lang w:eastAsia="zh-CN"/>
              </w:rPr>
            </w:pPr>
            <w:r>
              <w:rPr>
                <w:rFonts w:ascii="Times New Roman" w:eastAsiaTheme="minorEastAsia" w:hAnsi="Times New Roman"/>
                <w:lang w:eastAsia="zh-CN"/>
              </w:rPr>
              <w:t>Change back to the original proposal but set a new revision number</w:t>
            </w:r>
          </w:p>
        </w:tc>
      </w:tr>
    </w:tbl>
    <w:p w14:paraId="565B1C0E" w14:textId="739B4C0B" w:rsidR="00D61E9F" w:rsidRDefault="00D61E9F">
      <w:pPr>
        <w:rPr>
          <w:rFonts w:eastAsiaTheme="minorEastAsia"/>
          <w:lang w:eastAsia="zh-CN"/>
        </w:rPr>
      </w:pPr>
    </w:p>
    <w:p w14:paraId="27C12DD2" w14:textId="77777777" w:rsidR="00C472D0" w:rsidRDefault="00C472D0">
      <w:pPr>
        <w:rPr>
          <w:rFonts w:eastAsiaTheme="minorEastAsia"/>
          <w:lang w:eastAsia="zh-CN"/>
        </w:rPr>
      </w:pPr>
    </w:p>
    <w:p w14:paraId="3558484F" w14:textId="64CBA58F" w:rsidR="00C472D0" w:rsidRPr="006A78D3" w:rsidRDefault="00C472D0" w:rsidP="006A78D3">
      <w:pPr>
        <w:pStyle w:val="3"/>
        <w:numPr>
          <w:ilvl w:val="0"/>
          <w:numId w:val="0"/>
        </w:numPr>
        <w:rPr>
          <w:szCs w:val="20"/>
          <w:highlight w:val="yellow"/>
        </w:rPr>
      </w:pPr>
      <w:r w:rsidRPr="006A78D3">
        <w:rPr>
          <w:szCs w:val="20"/>
          <w:highlight w:val="yellow"/>
        </w:rPr>
        <w:t xml:space="preserve">[FL3] Proposal 7.6-1-rev2 </w:t>
      </w:r>
    </w:p>
    <w:p w14:paraId="16DABFBD" w14:textId="77777777" w:rsidR="00C472D0" w:rsidRDefault="00C472D0" w:rsidP="00C472D0">
      <w:pPr>
        <w:pStyle w:val="aff4"/>
        <w:numPr>
          <w:ilvl w:val="0"/>
          <w:numId w:val="21"/>
        </w:numPr>
        <w:rPr>
          <w:lang w:eastAsia="zh-CN"/>
        </w:rPr>
      </w:pPr>
      <w:r>
        <w:rPr>
          <w:rFonts w:eastAsiaTheme="minorEastAsia"/>
          <w:lang w:eastAsia="zh-CN"/>
        </w:rPr>
        <w:t>The existing 2D correlation distance in Table 7.6.3.1-2 in TR39.901 is reused as 3D correlation distance for ISAC channel at least for UAV scenario</w:t>
      </w:r>
    </w:p>
    <w:p w14:paraId="60FA829C" w14:textId="77777777" w:rsidR="00C472D0" w:rsidRDefault="00C472D0" w:rsidP="00C472D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C472D0" w14:paraId="588F42BB" w14:textId="77777777" w:rsidTr="00C21924">
        <w:tc>
          <w:tcPr>
            <w:tcW w:w="1413" w:type="dxa"/>
            <w:shd w:val="clear" w:color="auto" w:fill="D9E2F3" w:themeFill="accent1" w:themeFillTint="33"/>
          </w:tcPr>
          <w:p w14:paraId="0571896B" w14:textId="77777777" w:rsidR="00C472D0" w:rsidRDefault="00C472D0"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B1932D" w14:textId="77777777" w:rsidR="00C472D0" w:rsidRDefault="00C472D0"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8263A" w14:textId="77777777" w:rsidR="00C472D0" w:rsidRDefault="00C472D0" w:rsidP="00C21924">
            <w:pPr>
              <w:widowControl w:val="0"/>
              <w:spacing w:before="60"/>
              <w:rPr>
                <w:rFonts w:eastAsiaTheme="minorEastAsia"/>
                <w:b/>
                <w:bCs/>
                <w:lang w:eastAsia="zh-CN"/>
              </w:rPr>
            </w:pPr>
            <w:r>
              <w:rPr>
                <w:rFonts w:eastAsiaTheme="minorEastAsia"/>
                <w:b/>
                <w:bCs/>
                <w:lang w:eastAsia="zh-CN"/>
              </w:rPr>
              <w:t>Comments</w:t>
            </w:r>
          </w:p>
        </w:tc>
      </w:tr>
      <w:tr w:rsidR="00C472D0" w14:paraId="59C89EB2" w14:textId="77777777" w:rsidTr="00C21924">
        <w:tc>
          <w:tcPr>
            <w:tcW w:w="1413" w:type="dxa"/>
          </w:tcPr>
          <w:p w14:paraId="0AFFDA9A" w14:textId="053BBC0B" w:rsidR="00C472D0" w:rsidRDefault="00AA5229" w:rsidP="00C21924">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471F12F" w14:textId="30BAF7A0" w:rsidR="00C472D0" w:rsidRDefault="00C472D0" w:rsidP="00C21924">
            <w:pPr>
              <w:widowControl w:val="0"/>
              <w:spacing w:before="60"/>
              <w:rPr>
                <w:rFonts w:ascii="Times New Roman" w:eastAsiaTheme="minorEastAsia" w:hAnsi="Times New Roman"/>
              </w:rPr>
            </w:pPr>
          </w:p>
        </w:tc>
        <w:tc>
          <w:tcPr>
            <w:tcW w:w="6943" w:type="dxa"/>
          </w:tcPr>
          <w:p w14:paraId="723E4421" w14:textId="70FD0D46" w:rsidR="00C472D0" w:rsidRDefault="00AA5229" w:rsidP="00C21924">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evised in Thu offline discussion</w:t>
            </w:r>
          </w:p>
        </w:tc>
      </w:tr>
    </w:tbl>
    <w:p w14:paraId="49A7619B" w14:textId="3B13C6CC" w:rsidR="00C472D0" w:rsidRDefault="00C472D0">
      <w:pPr>
        <w:rPr>
          <w:rFonts w:eastAsiaTheme="minorEastAsia"/>
          <w:lang w:eastAsia="zh-CN"/>
        </w:rPr>
      </w:pPr>
    </w:p>
    <w:p w14:paraId="00BE577B" w14:textId="212EB538" w:rsidR="00AA5229" w:rsidRDefault="00AA5229">
      <w:pPr>
        <w:rPr>
          <w:rFonts w:eastAsiaTheme="minorEastAsia"/>
          <w:lang w:eastAsia="zh-CN"/>
        </w:rPr>
      </w:pPr>
    </w:p>
    <w:p w14:paraId="2A9D8A28" w14:textId="77777777" w:rsidR="00AA5229" w:rsidRPr="006A78D3" w:rsidRDefault="00AA5229" w:rsidP="00AA5229">
      <w:pPr>
        <w:pStyle w:val="3"/>
        <w:numPr>
          <w:ilvl w:val="0"/>
          <w:numId w:val="0"/>
        </w:numPr>
        <w:rPr>
          <w:szCs w:val="20"/>
          <w:highlight w:val="yellow"/>
        </w:rPr>
      </w:pPr>
      <w:r w:rsidRPr="006A78D3">
        <w:rPr>
          <w:szCs w:val="20"/>
          <w:highlight w:val="yellow"/>
        </w:rPr>
        <w:t>[FL3] Proposal 7.6-1-rev</w:t>
      </w:r>
      <w:r>
        <w:rPr>
          <w:szCs w:val="20"/>
          <w:highlight w:val="yellow"/>
        </w:rPr>
        <w:t>3</w:t>
      </w:r>
      <w:r w:rsidRPr="006A78D3">
        <w:rPr>
          <w:szCs w:val="20"/>
          <w:highlight w:val="yellow"/>
        </w:rPr>
        <w:t xml:space="preserve"> </w:t>
      </w:r>
      <w:r>
        <w:rPr>
          <w:szCs w:val="20"/>
          <w:highlight w:val="yellow"/>
        </w:rPr>
        <w:t>for working assumption</w:t>
      </w:r>
    </w:p>
    <w:p w14:paraId="78C9FC0E" w14:textId="77777777" w:rsidR="00AA5229" w:rsidRPr="00AA5229" w:rsidRDefault="00AA5229" w:rsidP="00AA5229">
      <w:pPr>
        <w:pStyle w:val="aff4"/>
        <w:numPr>
          <w:ilvl w:val="0"/>
          <w:numId w:val="152"/>
        </w:numPr>
        <w:rPr>
          <w:strike/>
        </w:rPr>
      </w:pPr>
      <w:r w:rsidRPr="00AA5229">
        <w:rPr>
          <w:rFonts w:eastAsiaTheme="minorEastAsia"/>
          <w:strike/>
          <w:szCs w:val="20"/>
          <w:lang w:eastAsia="zh-CN"/>
        </w:rPr>
        <w:t xml:space="preserve">Option 1: The existing </w:t>
      </w:r>
      <w:r w:rsidRPr="00AA5229">
        <w:rPr>
          <w:rFonts w:eastAsiaTheme="minorEastAsia"/>
          <w:strike/>
          <w:color w:val="FF0000"/>
          <w:szCs w:val="20"/>
          <w:lang w:eastAsia="zh-CN"/>
        </w:rPr>
        <w:t xml:space="preserve">horizontal </w:t>
      </w:r>
      <w:r w:rsidRPr="00AA5229">
        <w:rPr>
          <w:rFonts w:eastAsiaTheme="minorEastAsia"/>
          <w:strike/>
          <w:szCs w:val="20"/>
          <w:lang w:eastAsia="zh-CN"/>
        </w:rPr>
        <w:t xml:space="preserve">correlation distance in Table 7.6.3.1-2 in TR38.901 is reused as </w:t>
      </w:r>
      <w:r w:rsidRPr="00AA5229">
        <w:rPr>
          <w:rFonts w:eastAsiaTheme="minorEastAsia"/>
          <w:strike/>
          <w:color w:val="FF0000"/>
          <w:szCs w:val="20"/>
          <w:lang w:eastAsia="zh-CN"/>
        </w:rPr>
        <w:t xml:space="preserve">vertical </w:t>
      </w:r>
      <w:r w:rsidRPr="00AA5229">
        <w:rPr>
          <w:rFonts w:eastAsiaTheme="minorEastAsia"/>
          <w:strike/>
          <w:szCs w:val="20"/>
          <w:lang w:eastAsia="zh-CN"/>
        </w:rPr>
        <w:t>correlation distance for ISAC channel at least for UAV scenario, within same ‘</w:t>
      </w:r>
      <w:r w:rsidRPr="00AA5229">
        <w:rPr>
          <w:strike/>
        </w:rPr>
        <w:t>Applicability range in terms of aerial UE height (defined in 36.777)’</w:t>
      </w:r>
    </w:p>
    <w:p w14:paraId="77D78D45" w14:textId="77777777" w:rsidR="00AA5229" w:rsidRPr="00AA5229" w:rsidRDefault="00AA5229" w:rsidP="00AA5229">
      <w:pPr>
        <w:pStyle w:val="aff4"/>
        <w:numPr>
          <w:ilvl w:val="0"/>
          <w:numId w:val="152"/>
        </w:numPr>
        <w:rPr>
          <w:rFonts w:eastAsiaTheme="minorEastAsia"/>
          <w:strike/>
          <w:lang w:eastAsia="zh-CN"/>
        </w:rPr>
      </w:pPr>
      <w:r w:rsidRPr="00AA5229">
        <w:rPr>
          <w:rFonts w:eastAsiaTheme="minorEastAsia" w:hint="eastAsia"/>
          <w:strike/>
          <w:lang w:eastAsia="zh-CN"/>
        </w:rPr>
        <w:t>O</w:t>
      </w:r>
      <w:r w:rsidRPr="00AA5229">
        <w:rPr>
          <w:rFonts w:eastAsiaTheme="minorEastAsia"/>
          <w:strike/>
          <w:lang w:eastAsia="zh-CN"/>
        </w:rPr>
        <w:t>ption 2: 3GPP assumes UAV height cannot change in a simulation drop, if spatial consistency is enabled.</w:t>
      </w:r>
    </w:p>
    <w:p w14:paraId="2353931E" w14:textId="77777777" w:rsidR="00AA5229" w:rsidRDefault="00AA5229" w:rsidP="00AA5229">
      <w:pPr>
        <w:pStyle w:val="aff4"/>
        <w:numPr>
          <w:ilvl w:val="0"/>
          <w:numId w:val="152"/>
        </w:numPr>
      </w:pPr>
      <w:r w:rsidRPr="00FE7453">
        <w:rPr>
          <w:rFonts w:eastAsiaTheme="minorEastAsia"/>
          <w:szCs w:val="20"/>
          <w:lang w:eastAsia="zh-CN"/>
        </w:rPr>
        <w:t>Option</w:t>
      </w:r>
      <w:r>
        <w:rPr>
          <w:rFonts w:eastAsiaTheme="minorEastAsia"/>
          <w:szCs w:val="20"/>
          <w:lang w:eastAsia="zh-CN"/>
        </w:rPr>
        <w:t xml:space="preserve"> 3</w:t>
      </w:r>
      <w:r w:rsidRPr="00FE7453">
        <w:rPr>
          <w:rFonts w:eastAsiaTheme="minorEastAsia"/>
          <w:szCs w:val="20"/>
          <w:lang w:eastAsia="zh-CN"/>
        </w:rPr>
        <w:t xml:space="preserve">: The existing </w:t>
      </w:r>
      <w:r w:rsidRPr="00FE7453">
        <w:rPr>
          <w:rFonts w:eastAsiaTheme="minorEastAsia"/>
          <w:color w:val="FF0000"/>
          <w:szCs w:val="20"/>
          <w:lang w:eastAsia="zh-CN"/>
        </w:rPr>
        <w:t xml:space="preserve">horizontal </w:t>
      </w:r>
      <w:r w:rsidRPr="00FE7453">
        <w:rPr>
          <w:rFonts w:eastAsiaTheme="minorEastAsia"/>
          <w:szCs w:val="20"/>
          <w:lang w:eastAsia="zh-CN"/>
        </w:rPr>
        <w:t xml:space="preserve">correlation distance in Table 7.6.3.1-2 in TR38.901 is </w:t>
      </w:r>
      <w:r w:rsidRPr="004E1C77">
        <w:rPr>
          <w:rFonts w:eastAsiaTheme="minorEastAsia"/>
          <w:color w:val="FF0000"/>
          <w:szCs w:val="20"/>
          <w:lang w:eastAsia="zh-CN"/>
        </w:rPr>
        <w:t xml:space="preserve">reused </w:t>
      </w:r>
      <w:r>
        <w:rPr>
          <w:rFonts w:eastAsiaTheme="minorEastAsia"/>
          <w:szCs w:val="20"/>
          <w:lang w:eastAsia="zh-CN"/>
        </w:rPr>
        <w:t>to model 3D spatial consistency</w:t>
      </w:r>
      <w:r w:rsidRPr="00FE7453">
        <w:rPr>
          <w:rFonts w:eastAsiaTheme="minorEastAsia"/>
          <w:szCs w:val="20"/>
          <w:lang w:eastAsia="zh-CN"/>
        </w:rPr>
        <w:t xml:space="preserve"> for ISAC channel at least for UAV scenario, within same ‘</w:t>
      </w:r>
      <w:r>
        <w:t>Applicability range in terms of aerial UE height (defined in 36.777)’</w:t>
      </w:r>
    </w:p>
    <w:p w14:paraId="17EAED47" w14:textId="77777777" w:rsidR="00AA5229" w:rsidRPr="00AA5229" w:rsidRDefault="00AA5229">
      <w:pPr>
        <w:rPr>
          <w:rFonts w:eastAsiaTheme="minorEastAsia"/>
          <w:lang w:eastAsia="zh-CN"/>
        </w:rPr>
      </w:pPr>
    </w:p>
    <w:p w14:paraId="7B615E8F" w14:textId="77777777" w:rsidR="00541200" w:rsidRDefault="00F7677D">
      <w:pPr>
        <w:pStyle w:val="2"/>
        <w:tabs>
          <w:tab w:val="clear" w:pos="2552"/>
        </w:tabs>
      </w:pPr>
      <w:r>
        <w:t>Procedure A vs. B for spatial consistency</w:t>
      </w:r>
    </w:p>
    <w:p w14:paraId="6175A130"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78B59769" w14:textId="77777777" w:rsidR="00541200" w:rsidRDefault="00541200">
      <w:pPr>
        <w:rPr>
          <w:rFonts w:eastAsiaTheme="minorEastAsia"/>
          <w:lang w:eastAsia="zh-CN"/>
        </w:rPr>
      </w:pPr>
    </w:p>
    <w:p w14:paraId="697E8357" w14:textId="77777777" w:rsidR="00541200" w:rsidRDefault="00F7677D">
      <w:pPr>
        <w:tabs>
          <w:tab w:val="left" w:pos="0"/>
        </w:tabs>
        <w:rPr>
          <w:lang w:eastAsia="zh-CN"/>
        </w:rPr>
      </w:pPr>
      <w:r>
        <w:rPr>
          <w:lang w:eastAsia="zh-CN"/>
        </w:rPr>
        <w:t>Can we concluded both spatial consistency procedures A and B in 7.6.3.2 in TR 38.901 are reused to support spatial consistency of ISAC channel STX/SRX/ST is/are moving?</w:t>
      </w:r>
    </w:p>
    <w:p w14:paraId="35818589" w14:textId="77777777" w:rsidR="00541200" w:rsidRDefault="00F7677D">
      <w:pPr>
        <w:pStyle w:val="aff4"/>
        <w:numPr>
          <w:ilvl w:val="0"/>
          <w:numId w:val="120"/>
        </w:numPr>
        <w:rPr>
          <w:rFonts w:eastAsiaTheme="minorEastAsia"/>
          <w:color w:val="00B0F0"/>
          <w:lang w:eastAsia="zh-CN"/>
        </w:rPr>
      </w:pPr>
      <w:r>
        <w:rPr>
          <w:rFonts w:eastAsiaTheme="minorEastAsia"/>
          <w:lang w:eastAsia="zh-CN"/>
        </w:rPr>
        <w:t xml:space="preserve">Both: </w:t>
      </w:r>
      <w:r>
        <w:rPr>
          <w:rFonts w:eastAsiaTheme="minorEastAsia"/>
          <w:color w:val="FFC000"/>
          <w:lang w:eastAsia="zh-CN"/>
        </w:rPr>
        <w:t>HW, Nokia, LGE, vivo, CATT, ZTE, CMCC (B is better). Tejas</w:t>
      </w:r>
    </w:p>
    <w:p w14:paraId="44ECA5F2" w14:textId="77777777" w:rsidR="00541200" w:rsidRDefault="00F7677D">
      <w:pPr>
        <w:pStyle w:val="aff4"/>
        <w:numPr>
          <w:ilvl w:val="0"/>
          <w:numId w:val="120"/>
        </w:numPr>
        <w:rPr>
          <w:rFonts w:eastAsiaTheme="minorEastAsia"/>
          <w:lang w:eastAsia="zh-CN"/>
        </w:rPr>
      </w:pPr>
      <w:r>
        <w:rPr>
          <w:rFonts w:eastAsiaTheme="minorEastAsia" w:hint="eastAsia"/>
          <w:lang w:eastAsia="zh-CN"/>
        </w:rPr>
        <w:t>A</w:t>
      </w:r>
      <w:r>
        <w:rPr>
          <w:rFonts w:eastAsiaTheme="minorEastAsia"/>
          <w:lang w:eastAsia="zh-CN"/>
        </w:rPr>
        <w:t xml:space="preserve">: </w:t>
      </w:r>
      <w:r>
        <w:rPr>
          <w:rFonts w:eastAsiaTheme="minorEastAsia"/>
          <w:color w:val="FFC000"/>
          <w:lang w:eastAsia="zh-CN"/>
        </w:rPr>
        <w:t>Nokia, SPRD</w:t>
      </w:r>
    </w:p>
    <w:p w14:paraId="45A71233" w14:textId="77777777" w:rsidR="00541200" w:rsidRDefault="00541200">
      <w:pPr>
        <w:rPr>
          <w:rFonts w:eastAsiaTheme="minorEastAsia"/>
          <w:lang w:eastAsia="zh-CN"/>
        </w:rPr>
      </w:pPr>
    </w:p>
    <w:p w14:paraId="35720DD6" w14:textId="77777777" w:rsidR="00541200" w:rsidRDefault="00F7677D">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7389A660" w14:textId="77777777" w:rsidR="00541200" w:rsidRDefault="00F7677D">
      <w:pPr>
        <w:pStyle w:val="3"/>
        <w:numPr>
          <w:ilvl w:val="0"/>
          <w:numId w:val="0"/>
        </w:numPr>
        <w:ind w:left="720" w:hanging="720"/>
        <w:rPr>
          <w:highlight w:val="yellow"/>
        </w:rPr>
      </w:pPr>
      <w:bookmarkStart w:id="181" w:name="_Hlk190816732"/>
      <w:r>
        <w:rPr>
          <w:highlight w:val="cyan"/>
        </w:rPr>
        <w:t xml:space="preserve">[FL1] </w:t>
      </w:r>
      <w:r>
        <w:rPr>
          <w:rFonts w:hint="eastAsia"/>
          <w:highlight w:val="cyan"/>
        </w:rPr>
        <w:t>Proposal</w:t>
      </w:r>
      <w:r>
        <w:rPr>
          <w:highlight w:val="cyan"/>
        </w:rPr>
        <w:t xml:space="preserve"> 7.7-1</w:t>
      </w:r>
    </w:p>
    <w:p w14:paraId="02C0B6B3" w14:textId="77777777" w:rsidR="00541200" w:rsidRDefault="00F7677D">
      <w:pPr>
        <w:pStyle w:val="aff4"/>
        <w:numPr>
          <w:ilvl w:val="0"/>
          <w:numId w:val="21"/>
        </w:numPr>
        <w:rPr>
          <w:lang w:eastAsia="zh-CN"/>
        </w:rPr>
      </w:pPr>
      <w:r>
        <w:rPr>
          <w:lang w:eastAsia="zh-CN"/>
        </w:rPr>
        <w:t>Both spatial consistency procedures A and B in 7.6.3.2 in TR 38.901 are reused to support spatial consistency of ISAC channel STX/SRX/ST is/are moving</w:t>
      </w:r>
    </w:p>
    <w:bookmarkEnd w:id="181"/>
    <w:p w14:paraId="362DB464"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5D0AD9AC" w14:textId="77777777">
        <w:tc>
          <w:tcPr>
            <w:tcW w:w="1413" w:type="dxa"/>
            <w:shd w:val="clear" w:color="auto" w:fill="D9E2F3" w:themeFill="accent1" w:themeFillTint="33"/>
          </w:tcPr>
          <w:p w14:paraId="126E1F20"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ACBAFC"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8E1D67"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0CE6E85" w14:textId="77777777">
        <w:tc>
          <w:tcPr>
            <w:tcW w:w="1413" w:type="dxa"/>
          </w:tcPr>
          <w:p w14:paraId="044D9300" w14:textId="77777777" w:rsidR="00541200" w:rsidRDefault="00F7677D">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2F0D0F9D" w14:textId="77777777" w:rsidR="00541200" w:rsidRDefault="00F7677D">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31CBEBF" w14:textId="77777777" w:rsidR="00541200" w:rsidRDefault="00F7677D">
            <w:pPr>
              <w:widowControl w:val="0"/>
              <w:spacing w:before="60"/>
              <w:rPr>
                <w:rFonts w:eastAsiaTheme="minorEastAsia"/>
                <w:lang w:val="en-US" w:eastAsia="zh-CN"/>
              </w:rPr>
            </w:pPr>
            <w:r>
              <w:rPr>
                <w:rFonts w:eastAsiaTheme="minorEastAsia" w:hint="eastAsia"/>
                <w:lang w:val="en-US" w:eastAsia="zh-CN"/>
              </w:rPr>
              <w:t>We may not need to make any agreement on this to save time. Any additional modeling can be used depending on the discussion in the future performance evaluation stage in Rel-20.</w:t>
            </w:r>
          </w:p>
        </w:tc>
      </w:tr>
      <w:tr w:rsidR="00541200" w14:paraId="2C3EE7C4" w14:textId="77777777">
        <w:tc>
          <w:tcPr>
            <w:tcW w:w="1413" w:type="dxa"/>
          </w:tcPr>
          <w:p w14:paraId="2A72A295"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0AD405CC"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02EF2A85"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Agree with ZTE’s view, we can skip this proposal to save time since the both procedures are supported.</w:t>
            </w:r>
          </w:p>
        </w:tc>
      </w:tr>
      <w:tr w:rsidR="00541200" w14:paraId="11F0876C" w14:textId="77777777">
        <w:tc>
          <w:tcPr>
            <w:tcW w:w="1413" w:type="dxa"/>
          </w:tcPr>
          <w:p w14:paraId="044E0D92"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16B4978" w14:textId="77777777" w:rsidR="00541200" w:rsidRDefault="00541200">
            <w:pPr>
              <w:widowControl w:val="0"/>
              <w:spacing w:before="60"/>
              <w:rPr>
                <w:rFonts w:eastAsiaTheme="minorEastAsia"/>
                <w:lang w:val="en-US" w:eastAsia="zh-CN"/>
              </w:rPr>
            </w:pPr>
          </w:p>
        </w:tc>
        <w:tc>
          <w:tcPr>
            <w:tcW w:w="6943" w:type="dxa"/>
          </w:tcPr>
          <w:p w14:paraId="4BEE599C" w14:textId="77777777" w:rsidR="00541200" w:rsidRDefault="00F7677D">
            <w:pPr>
              <w:widowControl w:val="0"/>
              <w:spacing w:before="60"/>
              <w:rPr>
                <w:rFonts w:eastAsiaTheme="minorEastAsia"/>
                <w:lang w:val="en-US" w:eastAsia="zh-CN"/>
              </w:rPr>
            </w:pPr>
            <w:r>
              <w:rPr>
                <w:rFonts w:eastAsiaTheme="minorEastAsia" w:hint="eastAsia"/>
                <w:lang w:val="en-US" w:eastAsia="zh-CN"/>
              </w:rPr>
              <w:t>Is it correct understanding that they are both supported by default, unless we explicitly precluded one of them?</w:t>
            </w:r>
          </w:p>
        </w:tc>
      </w:tr>
      <w:tr w:rsidR="00541200" w14:paraId="3D7C51CC" w14:textId="77777777">
        <w:tc>
          <w:tcPr>
            <w:tcW w:w="1413" w:type="dxa"/>
          </w:tcPr>
          <w:p w14:paraId="5387F43A" w14:textId="77777777" w:rsidR="00541200" w:rsidRDefault="00F7677D">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1B1458A" w14:textId="77777777" w:rsidR="00541200" w:rsidRDefault="00F7677D">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8C58B43" w14:textId="77777777" w:rsidR="00541200" w:rsidRDefault="00541200">
            <w:pPr>
              <w:widowControl w:val="0"/>
              <w:spacing w:before="60"/>
              <w:rPr>
                <w:rFonts w:eastAsiaTheme="minorEastAsia"/>
                <w:lang w:val="en-US" w:eastAsia="zh-CN"/>
              </w:rPr>
            </w:pPr>
          </w:p>
        </w:tc>
      </w:tr>
      <w:tr w:rsidR="00541200" w14:paraId="29C59BA6" w14:textId="77777777">
        <w:tc>
          <w:tcPr>
            <w:tcW w:w="1413" w:type="dxa"/>
          </w:tcPr>
          <w:p w14:paraId="655ACB62" w14:textId="77777777" w:rsidR="00541200" w:rsidRDefault="00F7677D">
            <w:pPr>
              <w:widowControl w:val="0"/>
              <w:spacing w:before="60"/>
              <w:rPr>
                <w:rFonts w:eastAsia="Malgun Gothic"/>
                <w:lang w:val="en-US" w:eastAsia="ko-KR"/>
              </w:rPr>
            </w:pPr>
            <w:r>
              <w:rPr>
                <w:rFonts w:eastAsia="Yu Mincho" w:hint="eastAsia"/>
                <w:lang w:val="en-US" w:eastAsia="ja-JP"/>
              </w:rPr>
              <w:t>vivo</w:t>
            </w:r>
          </w:p>
        </w:tc>
        <w:tc>
          <w:tcPr>
            <w:tcW w:w="1276" w:type="dxa"/>
          </w:tcPr>
          <w:p w14:paraId="67396B5B" w14:textId="77777777" w:rsidR="00541200" w:rsidRDefault="00F7677D">
            <w:pPr>
              <w:widowControl w:val="0"/>
              <w:spacing w:before="60"/>
              <w:rPr>
                <w:rFonts w:eastAsia="Malgun Gothic"/>
                <w:lang w:val="en-US" w:eastAsia="ko-KR"/>
              </w:rPr>
            </w:pPr>
            <w:r>
              <w:rPr>
                <w:rFonts w:eastAsia="Yu Mincho" w:hint="eastAsia"/>
                <w:lang w:val="en-US" w:eastAsia="ja-JP"/>
              </w:rPr>
              <w:t>Yes</w:t>
            </w:r>
          </w:p>
        </w:tc>
        <w:tc>
          <w:tcPr>
            <w:tcW w:w="6943" w:type="dxa"/>
          </w:tcPr>
          <w:p w14:paraId="20D86C76" w14:textId="77777777" w:rsidR="00541200" w:rsidRDefault="00541200">
            <w:pPr>
              <w:widowControl w:val="0"/>
              <w:spacing w:before="60"/>
              <w:rPr>
                <w:rFonts w:eastAsiaTheme="minorEastAsia"/>
                <w:lang w:val="en-US" w:eastAsia="zh-CN"/>
              </w:rPr>
            </w:pPr>
          </w:p>
        </w:tc>
      </w:tr>
      <w:tr w:rsidR="00541200" w14:paraId="05C1B343" w14:textId="77777777">
        <w:tc>
          <w:tcPr>
            <w:tcW w:w="1413" w:type="dxa"/>
          </w:tcPr>
          <w:p w14:paraId="1CF0EC4C" w14:textId="77777777" w:rsidR="00541200" w:rsidRDefault="00F7677D">
            <w:pPr>
              <w:widowControl w:val="0"/>
              <w:spacing w:before="60"/>
              <w:rPr>
                <w:rFonts w:eastAsiaTheme="minorEastAsia"/>
                <w:lang w:val="en-US" w:eastAsia="zh-CN"/>
              </w:rPr>
            </w:pPr>
            <w:r>
              <w:rPr>
                <w:rFonts w:eastAsia="Malgun Gothic"/>
                <w:lang w:val="en-US" w:eastAsia="ko-KR"/>
              </w:rPr>
              <w:t>Qualcomm</w:t>
            </w:r>
          </w:p>
        </w:tc>
        <w:tc>
          <w:tcPr>
            <w:tcW w:w="1276" w:type="dxa"/>
          </w:tcPr>
          <w:p w14:paraId="61A5F3E7" w14:textId="77777777" w:rsidR="00541200" w:rsidRDefault="00F7677D">
            <w:pPr>
              <w:widowControl w:val="0"/>
              <w:spacing w:before="60"/>
              <w:rPr>
                <w:rFonts w:eastAsiaTheme="minorEastAsia"/>
                <w:lang w:val="en-US" w:eastAsia="zh-CN"/>
              </w:rPr>
            </w:pPr>
            <w:r>
              <w:rPr>
                <w:rFonts w:eastAsia="Malgun Gothic"/>
                <w:lang w:val="en-US" w:eastAsia="ko-KR"/>
              </w:rPr>
              <w:t>OK</w:t>
            </w:r>
          </w:p>
        </w:tc>
        <w:tc>
          <w:tcPr>
            <w:tcW w:w="6943" w:type="dxa"/>
          </w:tcPr>
          <w:p w14:paraId="368ACC05" w14:textId="77777777" w:rsidR="00541200" w:rsidRDefault="00541200">
            <w:pPr>
              <w:widowControl w:val="0"/>
              <w:spacing w:before="60"/>
              <w:rPr>
                <w:rFonts w:eastAsiaTheme="minorEastAsia"/>
                <w:lang w:val="en-US" w:eastAsia="zh-CN"/>
              </w:rPr>
            </w:pPr>
          </w:p>
        </w:tc>
      </w:tr>
      <w:tr w:rsidR="00541200" w14:paraId="387828EB" w14:textId="77777777">
        <w:tc>
          <w:tcPr>
            <w:tcW w:w="1413" w:type="dxa"/>
          </w:tcPr>
          <w:p w14:paraId="7306C3D7" w14:textId="77777777" w:rsidR="00541200" w:rsidRDefault="00F7677D">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6593F947" w14:textId="77777777" w:rsidR="00541200" w:rsidRDefault="00F7677D">
            <w:pPr>
              <w:widowControl w:val="0"/>
              <w:spacing w:before="60"/>
              <w:rPr>
                <w:rFonts w:eastAsia="Malgun Gothic"/>
                <w:lang w:val="en-US" w:eastAsia="ko-KR"/>
              </w:rPr>
            </w:pPr>
            <w:r>
              <w:rPr>
                <w:rFonts w:eastAsiaTheme="minorEastAsia" w:hint="eastAsia"/>
                <w:lang w:val="en-US" w:eastAsia="zh-CN"/>
              </w:rPr>
              <w:t>Yes</w:t>
            </w:r>
          </w:p>
        </w:tc>
        <w:tc>
          <w:tcPr>
            <w:tcW w:w="6943" w:type="dxa"/>
          </w:tcPr>
          <w:p w14:paraId="78CF0177" w14:textId="77777777" w:rsidR="00541200" w:rsidRDefault="00F7677D">
            <w:pPr>
              <w:widowControl w:val="0"/>
              <w:spacing w:before="60"/>
              <w:rPr>
                <w:rFonts w:eastAsiaTheme="minorEastAsia"/>
                <w:lang w:val="en-US" w:eastAsia="zh-CN"/>
              </w:rPr>
            </w:pPr>
            <w:r>
              <w:rPr>
                <w:rFonts w:eastAsiaTheme="minorEastAsia" w:hint="eastAsia"/>
                <w:lang w:val="en-US" w:eastAsia="zh-CN"/>
              </w:rPr>
              <w:t>Both Procedure A and Procedure B are essential for spatial-consistent mobility modeling. Procedure A is critical for continuous dynamic simulation within a single drop, while Procedure B is mandatory for modeling inter-drop correlations.</w:t>
            </w:r>
          </w:p>
        </w:tc>
      </w:tr>
      <w:tr w:rsidR="00541200" w14:paraId="3A5B0C33" w14:textId="77777777">
        <w:tc>
          <w:tcPr>
            <w:tcW w:w="1413" w:type="dxa"/>
          </w:tcPr>
          <w:p w14:paraId="74C68E6B"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05290EB"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A8E262A" w14:textId="77777777" w:rsidR="00541200" w:rsidRDefault="00541200">
            <w:pPr>
              <w:widowControl w:val="0"/>
              <w:spacing w:before="60"/>
              <w:rPr>
                <w:rFonts w:eastAsiaTheme="minorEastAsia"/>
                <w:lang w:val="en-US" w:eastAsia="zh-CN"/>
              </w:rPr>
            </w:pPr>
          </w:p>
        </w:tc>
      </w:tr>
      <w:tr w:rsidR="00541200" w14:paraId="49B9D0BA" w14:textId="77777777">
        <w:tc>
          <w:tcPr>
            <w:tcW w:w="1413" w:type="dxa"/>
          </w:tcPr>
          <w:p w14:paraId="51EFDAD1" w14:textId="77777777" w:rsidR="00541200" w:rsidRDefault="00F7677D">
            <w:pPr>
              <w:widowControl w:val="0"/>
              <w:spacing w:before="60"/>
              <w:rPr>
                <w:rFonts w:eastAsiaTheme="minorEastAsia"/>
                <w:lang w:val="en-US" w:eastAsia="zh-CN"/>
              </w:rPr>
            </w:pPr>
            <w:r>
              <w:t>Xiaomi</w:t>
            </w:r>
          </w:p>
        </w:tc>
        <w:tc>
          <w:tcPr>
            <w:tcW w:w="1276" w:type="dxa"/>
          </w:tcPr>
          <w:p w14:paraId="79AA590B" w14:textId="77777777" w:rsidR="00541200" w:rsidRDefault="00F7677D">
            <w:pPr>
              <w:widowControl w:val="0"/>
              <w:spacing w:before="60"/>
              <w:rPr>
                <w:rFonts w:eastAsiaTheme="minorEastAsia"/>
                <w:lang w:val="en-US" w:eastAsia="zh-CN"/>
              </w:rPr>
            </w:pPr>
            <w:r>
              <w:t>Yes</w:t>
            </w:r>
          </w:p>
        </w:tc>
        <w:tc>
          <w:tcPr>
            <w:tcW w:w="6943" w:type="dxa"/>
          </w:tcPr>
          <w:p w14:paraId="1726E206" w14:textId="77777777" w:rsidR="00541200" w:rsidRDefault="00541200">
            <w:pPr>
              <w:widowControl w:val="0"/>
              <w:spacing w:before="60"/>
              <w:rPr>
                <w:rFonts w:eastAsiaTheme="minorEastAsia"/>
                <w:lang w:val="en-US" w:eastAsia="zh-CN"/>
              </w:rPr>
            </w:pPr>
          </w:p>
        </w:tc>
      </w:tr>
      <w:tr w:rsidR="00541200" w14:paraId="1D01DDE6" w14:textId="77777777">
        <w:tc>
          <w:tcPr>
            <w:tcW w:w="1413" w:type="dxa"/>
          </w:tcPr>
          <w:p w14:paraId="78895386" w14:textId="77777777" w:rsidR="00541200" w:rsidRDefault="00F7677D">
            <w:pPr>
              <w:widowControl w:val="0"/>
              <w:spacing w:before="60"/>
            </w:pPr>
            <w:r>
              <w:rPr>
                <w:rFonts w:eastAsia="Yu Mincho" w:hint="eastAsia"/>
                <w:lang w:val="en-US" w:eastAsia="ja-JP"/>
              </w:rPr>
              <w:t>DOCOMO</w:t>
            </w:r>
          </w:p>
        </w:tc>
        <w:tc>
          <w:tcPr>
            <w:tcW w:w="1276" w:type="dxa"/>
          </w:tcPr>
          <w:p w14:paraId="4756215B" w14:textId="77777777" w:rsidR="00541200" w:rsidRDefault="00F7677D">
            <w:pPr>
              <w:widowControl w:val="0"/>
              <w:spacing w:before="60"/>
            </w:pPr>
            <w:r>
              <w:rPr>
                <w:rFonts w:eastAsia="Yu Mincho" w:hint="eastAsia"/>
                <w:lang w:val="en-US" w:eastAsia="ja-JP"/>
              </w:rPr>
              <w:t>Yes</w:t>
            </w:r>
          </w:p>
        </w:tc>
        <w:tc>
          <w:tcPr>
            <w:tcW w:w="6943" w:type="dxa"/>
          </w:tcPr>
          <w:p w14:paraId="4E4A8CA1" w14:textId="77777777" w:rsidR="00541200" w:rsidRDefault="00541200">
            <w:pPr>
              <w:widowControl w:val="0"/>
              <w:spacing w:before="60"/>
              <w:rPr>
                <w:rFonts w:eastAsiaTheme="minorEastAsia"/>
                <w:lang w:val="en-US" w:eastAsia="zh-CN"/>
              </w:rPr>
            </w:pPr>
          </w:p>
        </w:tc>
      </w:tr>
      <w:tr w:rsidR="00541200" w14:paraId="7E0ACD48" w14:textId="77777777">
        <w:tc>
          <w:tcPr>
            <w:tcW w:w="1413" w:type="dxa"/>
          </w:tcPr>
          <w:p w14:paraId="6BAA7920" w14:textId="77777777" w:rsidR="00541200" w:rsidRDefault="00F7677D">
            <w:pPr>
              <w:widowControl w:val="0"/>
              <w:spacing w:before="60"/>
              <w:rPr>
                <w:rFonts w:eastAsia="Yu Mincho"/>
                <w:lang w:val="en-US" w:eastAsia="ja-JP"/>
              </w:rPr>
            </w:pPr>
            <w:r>
              <w:rPr>
                <w:rFonts w:eastAsia="Yu Mincho"/>
                <w:lang w:val="en-US" w:eastAsia="ja-JP"/>
              </w:rPr>
              <w:t>InterDigital</w:t>
            </w:r>
          </w:p>
        </w:tc>
        <w:tc>
          <w:tcPr>
            <w:tcW w:w="1276" w:type="dxa"/>
          </w:tcPr>
          <w:p w14:paraId="05F59FCA" w14:textId="77777777" w:rsidR="00541200" w:rsidRDefault="00F7677D">
            <w:pPr>
              <w:widowControl w:val="0"/>
              <w:spacing w:before="60"/>
              <w:rPr>
                <w:rFonts w:eastAsia="Yu Mincho"/>
                <w:lang w:val="en-US" w:eastAsia="ja-JP"/>
              </w:rPr>
            </w:pPr>
            <w:r>
              <w:rPr>
                <w:rFonts w:eastAsia="Yu Mincho"/>
                <w:lang w:val="en-US" w:eastAsia="ja-JP"/>
              </w:rPr>
              <w:t>Yes</w:t>
            </w:r>
          </w:p>
        </w:tc>
        <w:tc>
          <w:tcPr>
            <w:tcW w:w="6943" w:type="dxa"/>
          </w:tcPr>
          <w:p w14:paraId="3AFFAFDF" w14:textId="77777777" w:rsidR="00541200" w:rsidRDefault="00541200">
            <w:pPr>
              <w:widowControl w:val="0"/>
              <w:spacing w:before="60"/>
              <w:rPr>
                <w:rFonts w:eastAsiaTheme="minorEastAsia"/>
                <w:lang w:val="en-US" w:eastAsia="zh-CN"/>
              </w:rPr>
            </w:pPr>
          </w:p>
        </w:tc>
      </w:tr>
    </w:tbl>
    <w:p w14:paraId="7F724A19" w14:textId="77777777" w:rsidR="00541200" w:rsidRDefault="00F7677D">
      <w:pPr>
        <w:pStyle w:val="1"/>
      </w:pPr>
      <w:r>
        <w:t>Link level channel model</w:t>
      </w:r>
    </w:p>
    <w:p w14:paraId="5E91A687"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14AE7637" w14:textId="77777777" w:rsidR="00541200" w:rsidRDefault="00541200">
      <w:pPr>
        <w:rPr>
          <w:rFonts w:eastAsiaTheme="minorEastAsia"/>
          <w:color w:val="FF0000"/>
          <w:lang w:eastAsia="zh-CN"/>
        </w:rPr>
      </w:pPr>
    </w:p>
    <w:p w14:paraId="03F9E869"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2555C21D" w14:textId="77777777" w:rsidR="00541200" w:rsidRDefault="00F7677D">
      <w:pPr>
        <w:pStyle w:val="aff4"/>
        <w:numPr>
          <w:ilvl w:val="1"/>
          <w:numId w:val="123"/>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FFC000"/>
          <w:lang w:eastAsia="zh-CN"/>
        </w:rPr>
        <w:t>HW (parameters up to evaluation assumptions. A range can be defined), vivo, CATT, ZTE, BUPT</w:t>
      </w:r>
    </w:p>
    <w:p w14:paraId="66048E53" w14:textId="77777777" w:rsidR="00541200" w:rsidRDefault="00F7677D">
      <w:pPr>
        <w:ind w:leftChars="200" w:left="400"/>
        <w:rPr>
          <w:rFonts w:eastAsiaTheme="minorEastAsia"/>
          <w:lang w:eastAsia="zh-CN"/>
        </w:rPr>
      </w:pPr>
      <w:r>
        <w:rPr>
          <w:noProof/>
          <w:sz w:val="21"/>
          <w:lang w:val="en-US" w:eastAsia="zh-CN"/>
        </w:rPr>
        <w:drawing>
          <wp:inline distT="0" distB="0" distL="0" distR="0" wp14:anchorId="4E907698" wp14:editId="1722941E">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29"/>
                    <a:stretch>
                      <a:fillRect/>
                    </a:stretch>
                  </pic:blipFill>
                  <pic:spPr>
                    <a:xfrm>
                      <a:off x="0" y="0"/>
                      <a:ext cx="3643467" cy="2014904"/>
                    </a:xfrm>
                    <a:prstGeom prst="rect">
                      <a:avLst/>
                    </a:prstGeom>
                  </pic:spPr>
                </pic:pic>
              </a:graphicData>
            </a:graphic>
          </wp:inline>
        </w:drawing>
      </w:r>
    </w:p>
    <w:p w14:paraId="57D50468"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2216E618" w14:textId="77777777" w:rsidR="00541200" w:rsidRDefault="00541200">
      <w:pPr>
        <w:ind w:leftChars="200" w:left="400"/>
        <w:rPr>
          <w:rFonts w:eastAsiaTheme="minorEastAsia"/>
          <w:lang w:eastAsia="zh-CN"/>
        </w:rPr>
      </w:pPr>
    </w:p>
    <w:p w14:paraId="6385F82A"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FFC000"/>
          <w:lang w:eastAsia="zh-CN"/>
        </w:rPr>
        <w:t>MTK</w:t>
      </w:r>
    </w:p>
    <w:p w14:paraId="258E4E1C" w14:textId="77777777" w:rsidR="00541200" w:rsidRDefault="00541200">
      <w:pPr>
        <w:rPr>
          <w:rFonts w:eastAsiaTheme="minorEastAsia"/>
          <w:lang w:eastAsia="zh-CN"/>
        </w:rPr>
      </w:pPr>
    </w:p>
    <w:p w14:paraId="5F573C65" w14:textId="77777777" w:rsidR="00541200" w:rsidRDefault="00F7677D">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FFC000"/>
          <w:lang w:eastAsia="zh-CN"/>
        </w:rPr>
        <w:t>Huawei</w:t>
      </w:r>
    </w:p>
    <w:p w14:paraId="30B4DFAF" w14:textId="77777777" w:rsidR="00541200" w:rsidRDefault="00F7677D">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FFC000"/>
          <w:lang w:eastAsia="zh-CN"/>
        </w:rPr>
        <w:t>vivo</w:t>
      </w:r>
    </w:p>
    <w:p w14:paraId="25F6131E" w14:textId="77777777" w:rsidR="00541200" w:rsidRDefault="00541200">
      <w:pPr>
        <w:rPr>
          <w:rFonts w:eastAsiaTheme="minorEastAsia"/>
          <w:lang w:eastAsia="zh-CN"/>
        </w:rPr>
      </w:pPr>
    </w:p>
    <w:p w14:paraId="6C4837DE" w14:textId="77777777" w:rsidR="00541200" w:rsidRDefault="00F7677D">
      <w:pPr>
        <w:rPr>
          <w:rFonts w:eastAsiaTheme="minorEastAsia"/>
          <w:lang w:eastAsia="zh-CN"/>
        </w:rPr>
      </w:pPr>
      <w:r>
        <w:rPr>
          <w:rFonts w:eastAsiaTheme="minorEastAsia" w:hint="eastAsia"/>
          <w:color w:val="FFC000"/>
          <w:lang w:eastAsia="zh-CN"/>
        </w:rPr>
        <w:t>E</w:t>
      </w:r>
      <w:r>
        <w:rPr>
          <w:rFonts w:eastAsiaTheme="minorEastAsia"/>
          <w:color w:val="FFC000"/>
          <w:lang w:eastAsia="zh-CN"/>
        </w:rPr>
        <w:t xml:space="preserve">ricsson: </w:t>
      </w:r>
      <w:r>
        <w:rPr>
          <w:rFonts w:eastAsiaTheme="minorEastAsia"/>
          <w:lang w:eastAsia="zh-CN"/>
        </w:rPr>
        <w:t>For link-level ISAC channel models,</w:t>
      </w:r>
    </w:p>
    <w:p w14:paraId="299434EA" w14:textId="77777777" w:rsidR="00541200" w:rsidRDefault="00F7677D">
      <w:pPr>
        <w:pStyle w:val="aff4"/>
        <w:numPr>
          <w:ilvl w:val="0"/>
          <w:numId w:val="124"/>
        </w:numPr>
        <w:rPr>
          <w:rFonts w:eastAsiaTheme="minorEastAsia"/>
          <w:lang w:eastAsia="zh-CN"/>
        </w:rPr>
      </w:pPr>
      <w:r>
        <w:rPr>
          <w:rFonts w:eastAsiaTheme="minorEastAsia"/>
          <w:lang w:eastAsia="zh-CN"/>
        </w:rPr>
        <w:t>H_ISAC=H_target+H_background still holds.</w:t>
      </w:r>
    </w:p>
    <w:p w14:paraId="35BEB2D3" w14:textId="77777777" w:rsidR="00541200" w:rsidRDefault="00F7677D">
      <w:pPr>
        <w:pStyle w:val="aff4"/>
        <w:numPr>
          <w:ilvl w:val="0"/>
          <w:numId w:val="12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6FDF1CDF" w14:textId="77777777" w:rsidR="00541200" w:rsidRDefault="00F7677D">
      <w:pPr>
        <w:pStyle w:val="aff4"/>
        <w:numPr>
          <w:ilvl w:val="0"/>
          <w:numId w:val="124"/>
        </w:numPr>
        <w:rPr>
          <w:rFonts w:eastAsiaTheme="minorEastAsia"/>
          <w:lang w:eastAsia="zh-CN"/>
        </w:rPr>
      </w:pPr>
      <w:r>
        <w:rPr>
          <w:rFonts w:eastAsiaTheme="minorEastAsia"/>
          <w:lang w:eastAsia="zh-CN"/>
        </w:rPr>
        <w:t>target channel is generated by concatenating Tx-target and target-Rx link</w:t>
      </w:r>
    </w:p>
    <w:p w14:paraId="5D637725" w14:textId="77777777" w:rsidR="00541200" w:rsidRDefault="00541200">
      <w:pPr>
        <w:rPr>
          <w:rFonts w:eastAsiaTheme="minorEastAsia"/>
          <w:lang w:eastAsia="zh-CN"/>
        </w:rPr>
      </w:pPr>
    </w:p>
    <w:p w14:paraId="4BDEA214" w14:textId="77777777" w:rsidR="00541200" w:rsidRDefault="00541200">
      <w:pPr>
        <w:rPr>
          <w:rFonts w:eastAsiaTheme="minorEastAsia"/>
          <w:lang w:eastAsia="zh-CN"/>
        </w:rPr>
      </w:pPr>
    </w:p>
    <w:p w14:paraId="36FCB8BA" w14:textId="72DF11E6" w:rsidR="00541200" w:rsidRDefault="00F7677D">
      <w:pPr>
        <w:rPr>
          <w:rFonts w:eastAsiaTheme="minorEastAsia"/>
          <w:lang w:val="en-US"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72BEA4FB" w14:textId="77777777" w:rsidR="00C15EFE" w:rsidRDefault="00C15EFE">
      <w:pPr>
        <w:rPr>
          <w:rFonts w:eastAsiaTheme="minorEastAsia"/>
          <w:lang w:eastAsia="zh-CN"/>
        </w:rPr>
      </w:pPr>
    </w:p>
    <w:p w14:paraId="18477AC9" w14:textId="77777777" w:rsidR="00541200" w:rsidRPr="00EF55A5" w:rsidRDefault="00F7677D" w:rsidP="00C15EFE">
      <w:pPr>
        <w:pStyle w:val="ac"/>
        <w:rPr>
          <w:highlight w:val="yellow"/>
          <w:lang w:val="en-US"/>
        </w:rPr>
      </w:pPr>
      <w:r w:rsidRPr="00EF55A5">
        <w:rPr>
          <w:highlight w:val="cyan"/>
          <w:lang w:val="en-US"/>
        </w:rPr>
        <w:lastRenderedPageBreak/>
        <w:t xml:space="preserve">[FL1] Question 8.1-1 </w:t>
      </w:r>
      <w:r w:rsidRPr="00EF55A5">
        <w:rPr>
          <w:highlight w:val="yellow"/>
          <w:lang w:val="en-US"/>
        </w:rPr>
        <w:t xml:space="preserve"> </w:t>
      </w:r>
    </w:p>
    <w:p w14:paraId="093E21E0" w14:textId="77777777" w:rsidR="00541200" w:rsidRDefault="00F7677D">
      <w:pPr>
        <w:rPr>
          <w:rFonts w:eastAsiaTheme="minorEastAsia"/>
          <w:lang w:eastAsia="zh-CN"/>
        </w:rPr>
      </w:pPr>
      <w:r>
        <w:rPr>
          <w:rFonts w:eastAsiaTheme="minorEastAsia"/>
          <w:lang w:eastAsia="zh-CN"/>
        </w:rPr>
        <w:t xml:space="preserve">Which option is preferred to model link-level channel for ISAC? </w:t>
      </w:r>
    </w:p>
    <w:p w14:paraId="2FA65256"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 xml:space="preserve">ption 1: Based on existing CDL channel model, </w:t>
      </w:r>
    </w:p>
    <w:p w14:paraId="1AB17D6B" w14:textId="77777777" w:rsidR="00541200" w:rsidRDefault="00F7677D">
      <w:pPr>
        <w:pStyle w:val="aff4"/>
        <w:numPr>
          <w:ilvl w:val="1"/>
          <w:numId w:val="123"/>
        </w:numPr>
        <w:rPr>
          <w:rFonts w:eastAsiaTheme="minorEastAsia"/>
          <w:lang w:eastAsia="zh-CN"/>
        </w:rPr>
      </w:pPr>
      <w:r>
        <w:rPr>
          <w:rFonts w:eastAsiaTheme="minorEastAsia"/>
          <w:lang w:eastAsia="zh-CN"/>
        </w:rPr>
        <w:t>Alt 1: add one or more clusters representing target(s)</w:t>
      </w:r>
    </w:p>
    <w:p w14:paraId="262532FC" w14:textId="77777777" w:rsidR="00541200" w:rsidRDefault="00F7677D">
      <w:pPr>
        <w:pStyle w:val="aff4"/>
        <w:numPr>
          <w:ilvl w:val="1"/>
          <w:numId w:val="123"/>
        </w:numPr>
        <w:rPr>
          <w:rFonts w:eastAsiaTheme="minorEastAsia"/>
          <w:lang w:eastAsia="zh-CN"/>
        </w:rPr>
      </w:pPr>
      <w:r>
        <w:rPr>
          <w:rFonts w:eastAsiaTheme="minorEastAsia"/>
          <w:lang w:eastAsia="zh-CN"/>
        </w:rPr>
        <w:t>Alt 2: Update the parameters of one or more cluster to represent target(s)</w:t>
      </w:r>
    </w:p>
    <w:p w14:paraId="7C21C177"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2: Reducing the system level channel model for ISAC to single Tx and single Rx</w:t>
      </w:r>
    </w:p>
    <w:p w14:paraId="3607DCDB" w14:textId="77777777" w:rsidR="00541200" w:rsidRDefault="00F7677D">
      <w:pPr>
        <w:pStyle w:val="aff4"/>
        <w:numPr>
          <w:ilvl w:val="0"/>
          <w:numId w:val="122"/>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66B08351" w14:textId="77777777" w:rsidR="00541200" w:rsidRDefault="00F7677D">
      <w:pPr>
        <w:pStyle w:val="aff4"/>
        <w:numPr>
          <w:ilvl w:val="0"/>
          <w:numId w:val="122"/>
        </w:numPr>
        <w:rPr>
          <w:rFonts w:eastAsiaTheme="minorEastAsia"/>
          <w:lang w:eastAsia="zh-CN"/>
        </w:rPr>
      </w:pPr>
      <w:r>
        <w:rPr>
          <w:rFonts w:eastAsiaTheme="minorEastAsia" w:hint="eastAsia"/>
          <w:lang w:eastAsia="zh-CN"/>
        </w:rPr>
        <w:t>O</w:t>
      </w:r>
      <w:r>
        <w:rPr>
          <w:rFonts w:eastAsiaTheme="minorEastAsia"/>
          <w:lang w:eastAsia="zh-CN"/>
        </w:rPr>
        <w:t>ption 4: Not supported</w:t>
      </w:r>
    </w:p>
    <w:p w14:paraId="1CAA9863"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204CFB96" w14:textId="77777777">
        <w:tc>
          <w:tcPr>
            <w:tcW w:w="1413" w:type="dxa"/>
            <w:shd w:val="clear" w:color="auto" w:fill="D9E2F3" w:themeFill="accent1" w:themeFillTint="33"/>
          </w:tcPr>
          <w:p w14:paraId="57A4DF43"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15EA40" w14:textId="77777777" w:rsidR="00541200" w:rsidRDefault="00F7677D">
            <w:pPr>
              <w:widowControl w:val="0"/>
              <w:spacing w:before="60"/>
              <w:rPr>
                <w:rFonts w:eastAsiaTheme="minorEastAsia"/>
                <w:b/>
                <w:bCs/>
                <w:lang w:eastAsia="zh-CN"/>
              </w:rPr>
            </w:pPr>
            <w:r>
              <w:rPr>
                <w:rFonts w:eastAsiaTheme="minorEastAsia"/>
                <w:b/>
                <w:bCs/>
                <w:lang w:eastAsia="zh-CN"/>
              </w:rPr>
              <w:t>Option 1/2/3/4</w:t>
            </w:r>
          </w:p>
        </w:tc>
        <w:tc>
          <w:tcPr>
            <w:tcW w:w="6943" w:type="dxa"/>
            <w:shd w:val="clear" w:color="auto" w:fill="D9E2F3" w:themeFill="accent1" w:themeFillTint="33"/>
          </w:tcPr>
          <w:p w14:paraId="42C87C1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6CA59970" w14:textId="77777777">
        <w:tc>
          <w:tcPr>
            <w:tcW w:w="1413" w:type="dxa"/>
          </w:tcPr>
          <w:p w14:paraId="445C67AF"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027546"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0159C9F6"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Either Alt 1 or 2 is fine. Perhaps, Alt 1 is more aligned with what we agreed for SLS. That is, additional clusters for target is newly added on top of the existing background clusters. </w:t>
            </w:r>
          </w:p>
        </w:tc>
      </w:tr>
      <w:tr w:rsidR="00541200" w14:paraId="6E51A0EA" w14:textId="77777777">
        <w:tc>
          <w:tcPr>
            <w:tcW w:w="1413" w:type="dxa"/>
          </w:tcPr>
          <w:p w14:paraId="27FC4AF0" w14:textId="77777777" w:rsidR="00541200" w:rsidRDefault="00F7677D">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1276" w:type="dxa"/>
          </w:tcPr>
          <w:p w14:paraId="14D391C3" w14:textId="77777777" w:rsidR="00541200" w:rsidRDefault="00F7677D">
            <w:pPr>
              <w:widowControl w:val="0"/>
              <w:spacing w:before="60"/>
              <w:rPr>
                <w:rFonts w:ascii="Times New Roman" w:eastAsiaTheme="minorEastAsia" w:hAnsi="Times New Roman"/>
              </w:rPr>
            </w:pPr>
            <w:r>
              <w:rPr>
                <w:rFonts w:ascii="Times New Roman" w:eastAsiaTheme="minorEastAsia" w:hAnsi="Times New Roman"/>
              </w:rPr>
              <w:t>Option 1 Alt1</w:t>
            </w:r>
          </w:p>
        </w:tc>
        <w:tc>
          <w:tcPr>
            <w:tcW w:w="6943" w:type="dxa"/>
          </w:tcPr>
          <w:p w14:paraId="138B9EA3" w14:textId="77777777" w:rsidR="00541200" w:rsidRDefault="00541200">
            <w:pPr>
              <w:widowControl w:val="0"/>
              <w:spacing w:before="60"/>
              <w:rPr>
                <w:rFonts w:ascii="Times New Roman" w:eastAsiaTheme="minorEastAsia" w:hAnsi="Times New Roman"/>
              </w:rPr>
            </w:pPr>
          </w:p>
        </w:tc>
      </w:tr>
      <w:tr w:rsidR="00541200" w14:paraId="549AEF59" w14:textId="77777777">
        <w:tc>
          <w:tcPr>
            <w:tcW w:w="1413" w:type="dxa"/>
          </w:tcPr>
          <w:p w14:paraId="4C9718B5" w14:textId="77777777" w:rsidR="00541200" w:rsidRDefault="00F7677D">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B9BC094"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 (1</w:t>
            </w:r>
            <w:r>
              <w:rPr>
                <w:rFonts w:eastAsiaTheme="minorEastAsia" w:hint="eastAsia"/>
                <w:vertAlign w:val="superscript"/>
                <w:lang w:val="en-US" w:eastAsia="zh-CN"/>
              </w:rPr>
              <w:t>st</w:t>
            </w:r>
            <w:r>
              <w:rPr>
                <w:rFonts w:eastAsiaTheme="minorEastAsia" w:hint="eastAsia"/>
                <w:lang w:val="en-US" w:eastAsia="zh-CN"/>
              </w:rPr>
              <w:t xml:space="preserve"> choice)</w:t>
            </w:r>
          </w:p>
        </w:tc>
        <w:tc>
          <w:tcPr>
            <w:tcW w:w="6943" w:type="dxa"/>
          </w:tcPr>
          <w:p w14:paraId="0137CC08" w14:textId="77777777" w:rsidR="00541200" w:rsidRDefault="00F7677D">
            <w:pPr>
              <w:widowControl w:val="0"/>
              <w:spacing w:before="60"/>
              <w:rPr>
                <w:rFonts w:eastAsiaTheme="minorEastAsia"/>
                <w:lang w:val="en-US" w:eastAsia="zh-CN"/>
              </w:rPr>
            </w:pPr>
            <w:r>
              <w:rPr>
                <w:rFonts w:eastAsiaTheme="minorEastAsia" w:hint="eastAsia"/>
                <w:lang w:val="en-US" w:eastAsia="zh-CN"/>
              </w:rPr>
              <w:t xml:space="preserve">Option 1 is our first choice. Option 3 may also work, but we think at the end they are the same in terms of </w:t>
            </w:r>
            <w:r>
              <w:rPr>
                <w:rFonts w:eastAsiaTheme="minorEastAsia"/>
                <w:lang w:val="en-US" w:eastAsia="zh-CN"/>
              </w:rPr>
              <w:t>examin</w:t>
            </w:r>
            <w:r>
              <w:rPr>
                <w:rFonts w:eastAsiaTheme="minorEastAsia" w:hint="eastAsia"/>
                <w:lang w:val="en-US" w:eastAsia="zh-CN"/>
              </w:rPr>
              <w:t>ing sensing methods.</w:t>
            </w:r>
          </w:p>
        </w:tc>
      </w:tr>
      <w:tr w:rsidR="00541200" w14:paraId="12964855" w14:textId="77777777">
        <w:tc>
          <w:tcPr>
            <w:tcW w:w="1413" w:type="dxa"/>
          </w:tcPr>
          <w:p w14:paraId="56DD1C1F" w14:textId="77777777" w:rsidR="00541200" w:rsidRDefault="00F7677D">
            <w:pPr>
              <w:widowControl w:val="0"/>
              <w:spacing w:before="60"/>
              <w:rPr>
                <w:rFonts w:eastAsiaTheme="minorEastAsia"/>
                <w:lang w:val="en-US" w:eastAsia="zh-CN"/>
              </w:rPr>
            </w:pPr>
            <w:r>
              <w:rPr>
                <w:rFonts w:eastAsiaTheme="minorEastAsia"/>
                <w:lang w:val="en-US" w:eastAsia="zh-CN"/>
              </w:rPr>
              <w:t>Apple</w:t>
            </w:r>
          </w:p>
        </w:tc>
        <w:tc>
          <w:tcPr>
            <w:tcW w:w="1276" w:type="dxa"/>
          </w:tcPr>
          <w:p w14:paraId="7B8CC10D" w14:textId="77777777" w:rsidR="00541200" w:rsidRDefault="00F7677D">
            <w:pPr>
              <w:widowControl w:val="0"/>
              <w:spacing w:before="60"/>
              <w:rPr>
                <w:rFonts w:eastAsiaTheme="minorEastAsia"/>
                <w:lang w:val="en-US" w:eastAsia="zh-CN"/>
              </w:rPr>
            </w:pPr>
            <w:r>
              <w:rPr>
                <w:rFonts w:eastAsiaTheme="minorEastAsia"/>
                <w:lang w:val="en-US" w:eastAsia="zh-CN"/>
              </w:rPr>
              <w:t>Option 1, Alt 1</w:t>
            </w:r>
          </w:p>
        </w:tc>
        <w:tc>
          <w:tcPr>
            <w:tcW w:w="6943" w:type="dxa"/>
          </w:tcPr>
          <w:p w14:paraId="61D71039" w14:textId="77777777" w:rsidR="00541200" w:rsidRDefault="00541200">
            <w:pPr>
              <w:widowControl w:val="0"/>
              <w:spacing w:before="60"/>
              <w:rPr>
                <w:rFonts w:eastAsiaTheme="minorEastAsia"/>
                <w:lang w:val="en-US" w:eastAsia="zh-CN"/>
              </w:rPr>
            </w:pPr>
          </w:p>
        </w:tc>
      </w:tr>
      <w:tr w:rsidR="00541200" w14:paraId="0977A26A" w14:textId="77777777">
        <w:tc>
          <w:tcPr>
            <w:tcW w:w="1413" w:type="dxa"/>
          </w:tcPr>
          <w:p w14:paraId="2A618E64" w14:textId="77777777" w:rsidR="00541200" w:rsidRDefault="00F7677D">
            <w:pPr>
              <w:widowControl w:val="0"/>
              <w:spacing w:before="60"/>
              <w:rPr>
                <w:rFonts w:eastAsiaTheme="minorEastAsia"/>
                <w:lang w:val="en-US" w:eastAsia="zh-CN"/>
              </w:rPr>
            </w:pPr>
            <w:r>
              <w:rPr>
                <w:rFonts w:eastAsia="Yu Mincho" w:hint="eastAsia"/>
                <w:lang w:val="en-US" w:eastAsia="ja-JP"/>
              </w:rPr>
              <w:t>vivo</w:t>
            </w:r>
          </w:p>
        </w:tc>
        <w:tc>
          <w:tcPr>
            <w:tcW w:w="1276" w:type="dxa"/>
          </w:tcPr>
          <w:p w14:paraId="7BA05DED" w14:textId="77777777" w:rsidR="00541200" w:rsidRDefault="00F7677D">
            <w:pPr>
              <w:widowControl w:val="0"/>
              <w:spacing w:before="60"/>
              <w:rPr>
                <w:rFonts w:eastAsiaTheme="minorEastAsia"/>
                <w:lang w:val="en-US" w:eastAsia="zh-CN"/>
              </w:rPr>
            </w:pPr>
            <w:r>
              <w:rPr>
                <w:rFonts w:eastAsia="Yu Mincho" w:hint="eastAsia"/>
                <w:lang w:val="en-US" w:eastAsia="ja-JP"/>
              </w:rPr>
              <w:t>Option 1</w:t>
            </w:r>
          </w:p>
        </w:tc>
        <w:tc>
          <w:tcPr>
            <w:tcW w:w="6943" w:type="dxa"/>
          </w:tcPr>
          <w:p w14:paraId="524057DD" w14:textId="77777777" w:rsidR="00541200" w:rsidRDefault="00541200">
            <w:pPr>
              <w:widowControl w:val="0"/>
              <w:spacing w:before="60"/>
              <w:rPr>
                <w:rFonts w:eastAsiaTheme="minorEastAsia"/>
                <w:lang w:val="en-US" w:eastAsia="zh-CN"/>
              </w:rPr>
            </w:pPr>
          </w:p>
        </w:tc>
      </w:tr>
      <w:tr w:rsidR="00541200" w14:paraId="3350EB19" w14:textId="77777777">
        <w:tc>
          <w:tcPr>
            <w:tcW w:w="1413" w:type="dxa"/>
          </w:tcPr>
          <w:p w14:paraId="4D9E69E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515212B2" w14:textId="77777777" w:rsidR="00541200" w:rsidRDefault="00F7677D">
            <w:pPr>
              <w:widowControl w:val="0"/>
              <w:spacing w:before="60"/>
              <w:rPr>
                <w:rFonts w:eastAsiaTheme="minorEastAsia"/>
                <w:lang w:val="en-US" w:eastAsia="zh-CN"/>
              </w:rPr>
            </w:pPr>
            <w:r>
              <w:rPr>
                <w:rFonts w:eastAsiaTheme="minorEastAsia"/>
                <w:lang w:val="en-US" w:eastAsia="zh-CN"/>
              </w:rPr>
              <w:t>Option 4</w:t>
            </w:r>
          </w:p>
        </w:tc>
        <w:tc>
          <w:tcPr>
            <w:tcW w:w="6943" w:type="dxa"/>
          </w:tcPr>
          <w:p w14:paraId="54A40497" w14:textId="77777777" w:rsidR="00541200" w:rsidRDefault="00541200">
            <w:pPr>
              <w:widowControl w:val="0"/>
              <w:spacing w:before="60"/>
              <w:rPr>
                <w:rFonts w:eastAsiaTheme="minorEastAsia"/>
                <w:lang w:val="en-US" w:eastAsia="zh-CN"/>
              </w:rPr>
            </w:pPr>
          </w:p>
        </w:tc>
      </w:tr>
      <w:tr w:rsidR="00541200" w14:paraId="36886A4F" w14:textId="77777777">
        <w:tc>
          <w:tcPr>
            <w:tcW w:w="1413" w:type="dxa"/>
          </w:tcPr>
          <w:p w14:paraId="4257FA8B" w14:textId="77777777" w:rsidR="00541200" w:rsidRDefault="00F7677D">
            <w:pPr>
              <w:widowControl w:val="0"/>
              <w:spacing w:before="60"/>
              <w:rPr>
                <w:rFonts w:eastAsiaTheme="minorEastAsia"/>
                <w:lang w:val="en-US" w:eastAsia="zh-CN"/>
              </w:rPr>
            </w:pPr>
            <w:r>
              <w:rPr>
                <w:rFonts w:eastAsiaTheme="minorEastAsia"/>
                <w:lang w:val="en-US" w:eastAsia="zh-CN"/>
              </w:rPr>
              <w:t>SK Telecom</w:t>
            </w:r>
          </w:p>
        </w:tc>
        <w:tc>
          <w:tcPr>
            <w:tcW w:w="1276" w:type="dxa"/>
          </w:tcPr>
          <w:p w14:paraId="443385E1" w14:textId="77777777" w:rsidR="00541200" w:rsidRDefault="00F7677D">
            <w:pPr>
              <w:widowControl w:val="0"/>
              <w:spacing w:before="60"/>
              <w:rPr>
                <w:rFonts w:eastAsiaTheme="minorEastAsia"/>
                <w:lang w:val="en-US" w:eastAsia="zh-CN"/>
              </w:rPr>
            </w:pPr>
            <w:r>
              <w:rPr>
                <w:rFonts w:eastAsiaTheme="minorEastAsia"/>
                <w:lang w:val="en-US" w:eastAsia="zh-CN"/>
              </w:rPr>
              <w:t>Option 1 Alt1</w:t>
            </w:r>
          </w:p>
        </w:tc>
        <w:tc>
          <w:tcPr>
            <w:tcW w:w="6943" w:type="dxa"/>
          </w:tcPr>
          <w:p w14:paraId="07A3EB59" w14:textId="77777777" w:rsidR="00541200" w:rsidRDefault="00541200">
            <w:pPr>
              <w:widowControl w:val="0"/>
              <w:spacing w:before="60"/>
              <w:rPr>
                <w:rFonts w:eastAsiaTheme="minorEastAsia"/>
                <w:lang w:val="en-US" w:eastAsia="zh-CN"/>
              </w:rPr>
            </w:pPr>
          </w:p>
        </w:tc>
      </w:tr>
      <w:tr w:rsidR="00541200" w14:paraId="75CDFC12" w14:textId="77777777">
        <w:tc>
          <w:tcPr>
            <w:tcW w:w="1413" w:type="dxa"/>
          </w:tcPr>
          <w:p w14:paraId="2A631C49" w14:textId="77777777" w:rsidR="00541200" w:rsidRDefault="00F7677D">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740F037" w14:textId="77777777" w:rsidR="00541200" w:rsidRDefault="00F7677D">
            <w:pPr>
              <w:widowControl w:val="0"/>
              <w:spacing w:before="60"/>
              <w:rPr>
                <w:rFonts w:eastAsiaTheme="minorEastAsia"/>
                <w:lang w:val="en-US" w:eastAsia="zh-CN"/>
              </w:rPr>
            </w:pPr>
            <w:r>
              <w:rPr>
                <w:rFonts w:eastAsiaTheme="minorEastAsia" w:hint="eastAsia"/>
                <w:lang w:val="en-US" w:eastAsia="zh-CN"/>
              </w:rPr>
              <w:t>Option 1</w:t>
            </w:r>
          </w:p>
        </w:tc>
        <w:tc>
          <w:tcPr>
            <w:tcW w:w="6943" w:type="dxa"/>
          </w:tcPr>
          <w:p w14:paraId="514C43B3" w14:textId="77777777" w:rsidR="00541200" w:rsidRDefault="00F7677D">
            <w:pPr>
              <w:widowControl w:val="0"/>
              <w:spacing w:before="60"/>
              <w:rPr>
                <w:rFonts w:eastAsiaTheme="minorEastAsia"/>
                <w:lang w:val="en-US" w:eastAsia="zh-CN"/>
              </w:rPr>
            </w:pPr>
            <w:r>
              <w:rPr>
                <w:rFonts w:eastAsiaTheme="minorEastAsia" w:hint="eastAsia"/>
                <w:lang w:val="en-US" w:eastAsia="zh-CN"/>
              </w:rPr>
              <w:t>For CDL modeling of Highway and Urban grid scenarios, refer to Section 6.2.3.1 of 3GPP TR 37.885. Regarding UAV target CDL modeling, Alternative 1 in Section B.1.1 of 3GPP TR 36.777 can be consulted. The mapping between TR 38.901 CDL model types (A,B,C,D,E) and their corresponding target types/scenarios requires further discussion.</w:t>
            </w:r>
          </w:p>
        </w:tc>
      </w:tr>
      <w:tr w:rsidR="00541200" w14:paraId="42246D8E" w14:textId="77777777">
        <w:tc>
          <w:tcPr>
            <w:tcW w:w="1413" w:type="dxa"/>
          </w:tcPr>
          <w:p w14:paraId="7A4C3AC4" w14:textId="77777777" w:rsidR="00541200" w:rsidRDefault="00F7677D">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97777B3" w14:textId="77777777" w:rsidR="00541200" w:rsidRDefault="00F7677D">
            <w:pPr>
              <w:widowControl w:val="0"/>
              <w:spacing w:before="60"/>
              <w:rPr>
                <w:rFonts w:eastAsiaTheme="minorEastAsia"/>
                <w:lang w:val="en-US" w:eastAsia="zh-CN"/>
              </w:rPr>
            </w:pPr>
            <w:r>
              <w:rPr>
                <w:rFonts w:eastAsiaTheme="minorEastAsia" w:hint="eastAsia"/>
                <w:lang w:val="en-US" w:eastAsia="zh-CN"/>
              </w:rPr>
              <w:t>3</w:t>
            </w:r>
          </w:p>
        </w:tc>
        <w:tc>
          <w:tcPr>
            <w:tcW w:w="6943" w:type="dxa"/>
          </w:tcPr>
          <w:p w14:paraId="5737E9AA" w14:textId="77777777" w:rsidR="00541200" w:rsidRDefault="00F7677D">
            <w:pPr>
              <w:widowControl w:val="0"/>
              <w:spacing w:before="60"/>
              <w:rPr>
                <w:rFonts w:eastAsiaTheme="minorEastAsia"/>
                <w:lang w:val="en-US" w:eastAsia="zh-CN"/>
              </w:rPr>
            </w:pPr>
            <w:r>
              <w:rPr>
                <w:rFonts w:eastAsiaTheme="minorEastAsia"/>
                <w:lang w:val="en-US" w:eastAsia="zh-CN"/>
              </w:rPr>
              <w:t xml:space="preserve">Note that option 3 will result in a CDL that has one or more clusters representing targets (and potentially EOs) similar to Option 1. The difference is that the parameters to be considered are in line with the system level channel model, i.e. distances, RCS, etc rather than just tabulated cluster values. </w:t>
            </w:r>
          </w:p>
          <w:p w14:paraId="170BFE38" w14:textId="77777777" w:rsidR="00541200" w:rsidRDefault="00F7677D">
            <w:pPr>
              <w:widowControl w:val="0"/>
              <w:spacing w:before="60"/>
              <w:rPr>
                <w:rFonts w:eastAsiaTheme="minorEastAsia"/>
                <w:lang w:val="en-US" w:eastAsia="zh-CN"/>
              </w:rPr>
            </w:pPr>
            <w:r>
              <w:rPr>
                <w:rFonts w:eastAsiaTheme="minorEastAsia"/>
                <w:lang w:val="en-US" w:eastAsia="zh-CN"/>
              </w:rPr>
              <w:t>Also, option 2 and option 3 are very similar.</w:t>
            </w:r>
          </w:p>
        </w:tc>
      </w:tr>
      <w:tr w:rsidR="00541200" w14:paraId="04F510A3" w14:textId="77777777">
        <w:tc>
          <w:tcPr>
            <w:tcW w:w="1413" w:type="dxa"/>
          </w:tcPr>
          <w:p w14:paraId="0A8BB7CE" w14:textId="77777777" w:rsidR="00541200" w:rsidRDefault="00F7677D">
            <w:pPr>
              <w:widowControl w:val="0"/>
              <w:spacing w:before="60"/>
              <w:rPr>
                <w:rFonts w:eastAsiaTheme="minorEastAsia"/>
                <w:lang w:val="en-US" w:eastAsia="zh-CN"/>
              </w:rPr>
            </w:pPr>
            <w:r>
              <w:t>Xiaomi</w:t>
            </w:r>
          </w:p>
        </w:tc>
        <w:tc>
          <w:tcPr>
            <w:tcW w:w="1276" w:type="dxa"/>
          </w:tcPr>
          <w:p w14:paraId="2D171DCC" w14:textId="77777777" w:rsidR="00541200" w:rsidRDefault="00F7677D">
            <w:pPr>
              <w:widowControl w:val="0"/>
              <w:spacing w:before="60"/>
              <w:rPr>
                <w:rFonts w:eastAsiaTheme="minorEastAsia"/>
                <w:lang w:val="en-US" w:eastAsia="zh-CN"/>
              </w:rPr>
            </w:pPr>
            <w:r>
              <w:t>Option 1</w:t>
            </w:r>
          </w:p>
        </w:tc>
        <w:tc>
          <w:tcPr>
            <w:tcW w:w="6943" w:type="dxa"/>
          </w:tcPr>
          <w:p w14:paraId="6ADEEB48" w14:textId="77777777" w:rsidR="00541200" w:rsidRDefault="00F7677D">
            <w:pPr>
              <w:widowControl w:val="0"/>
              <w:spacing w:before="60"/>
              <w:rPr>
                <w:rFonts w:eastAsiaTheme="minorEastAsia"/>
                <w:lang w:val="en-US" w:eastAsia="zh-CN"/>
              </w:rPr>
            </w:pPr>
            <w:r>
              <w:t>Alt 1 is slightly preferred.</w:t>
            </w:r>
          </w:p>
        </w:tc>
      </w:tr>
      <w:tr w:rsidR="00541200" w14:paraId="4195C73E" w14:textId="77777777">
        <w:tc>
          <w:tcPr>
            <w:tcW w:w="1413" w:type="dxa"/>
          </w:tcPr>
          <w:p w14:paraId="488BEAD9" w14:textId="77777777" w:rsidR="00541200" w:rsidRDefault="00F7677D">
            <w:pPr>
              <w:widowControl w:val="0"/>
              <w:spacing w:before="60"/>
            </w:pPr>
            <w:r>
              <w:rPr>
                <w:rFonts w:eastAsia="Yu Mincho" w:hint="eastAsia"/>
                <w:lang w:val="en-US" w:eastAsia="ja-JP"/>
              </w:rPr>
              <w:t>DOCOMO</w:t>
            </w:r>
          </w:p>
        </w:tc>
        <w:tc>
          <w:tcPr>
            <w:tcW w:w="1276" w:type="dxa"/>
          </w:tcPr>
          <w:p w14:paraId="3ABD5210" w14:textId="77777777" w:rsidR="00541200" w:rsidRDefault="00F7677D">
            <w:pPr>
              <w:widowControl w:val="0"/>
              <w:spacing w:before="60"/>
            </w:pPr>
            <w:r>
              <w:rPr>
                <w:rFonts w:eastAsia="Yu Mincho" w:hint="eastAsia"/>
                <w:lang w:val="en-US" w:eastAsia="ja-JP"/>
              </w:rPr>
              <w:t>Option 1</w:t>
            </w:r>
          </w:p>
        </w:tc>
        <w:tc>
          <w:tcPr>
            <w:tcW w:w="6943" w:type="dxa"/>
          </w:tcPr>
          <w:p w14:paraId="0C01F161" w14:textId="77777777" w:rsidR="00541200" w:rsidRDefault="00541200">
            <w:pPr>
              <w:widowControl w:val="0"/>
              <w:spacing w:before="60"/>
            </w:pPr>
          </w:p>
        </w:tc>
      </w:tr>
      <w:tr w:rsidR="00D61E9F" w14:paraId="6CB6F60C" w14:textId="77777777">
        <w:tc>
          <w:tcPr>
            <w:tcW w:w="1413" w:type="dxa"/>
          </w:tcPr>
          <w:p w14:paraId="4ED6F7D5" w14:textId="4A57F1DB" w:rsidR="00D61E9F" w:rsidRPr="00D61E9F" w:rsidRDefault="00D61E9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27EE88FD" w14:textId="77777777" w:rsidR="00D61E9F" w:rsidRDefault="00D61E9F">
            <w:pPr>
              <w:widowControl w:val="0"/>
              <w:spacing w:before="60"/>
              <w:rPr>
                <w:rFonts w:eastAsia="Yu Mincho"/>
                <w:lang w:val="en-US" w:eastAsia="ja-JP"/>
              </w:rPr>
            </w:pPr>
          </w:p>
        </w:tc>
        <w:tc>
          <w:tcPr>
            <w:tcW w:w="6943" w:type="dxa"/>
          </w:tcPr>
          <w:p w14:paraId="050A06E3" w14:textId="44566CCA" w:rsidR="00D61E9F" w:rsidRPr="00D61E9F" w:rsidRDefault="00D61E9F">
            <w:pPr>
              <w:widowControl w:val="0"/>
              <w:spacing w:before="60"/>
              <w:rPr>
                <w:rFonts w:eastAsiaTheme="minorEastAsia"/>
                <w:lang w:eastAsia="zh-CN"/>
              </w:rPr>
            </w:pPr>
            <w:r>
              <w:rPr>
                <w:rFonts w:eastAsiaTheme="minorEastAsia"/>
                <w:lang w:eastAsia="zh-CN"/>
              </w:rPr>
              <w:t>Suggest to follow majority view</w:t>
            </w:r>
          </w:p>
        </w:tc>
      </w:tr>
    </w:tbl>
    <w:p w14:paraId="2A09676C" w14:textId="5C60B587" w:rsidR="00541200" w:rsidRDefault="00541200">
      <w:pPr>
        <w:rPr>
          <w:rFonts w:eastAsiaTheme="minorEastAsia"/>
          <w:lang w:val="en-US" w:eastAsia="zh-CN"/>
        </w:rPr>
      </w:pPr>
    </w:p>
    <w:p w14:paraId="0520DD01" w14:textId="3181BC47" w:rsidR="00D61E9F" w:rsidRDefault="00D61E9F">
      <w:pPr>
        <w:rPr>
          <w:rFonts w:eastAsiaTheme="minorEastAsia"/>
          <w:lang w:val="en-US" w:eastAsia="zh-CN"/>
        </w:rPr>
      </w:pPr>
    </w:p>
    <w:p w14:paraId="5962C358" w14:textId="6A5F49D9" w:rsidR="00D61E9F" w:rsidRDefault="00D61E9F" w:rsidP="006A78D3">
      <w:pPr>
        <w:rPr>
          <w:highlight w:val="yellow"/>
        </w:rPr>
      </w:pPr>
      <w:r>
        <w:rPr>
          <w:highlight w:val="cyan"/>
        </w:rPr>
        <w:t>[FL</w:t>
      </w:r>
      <w:r w:rsidR="00595B02">
        <w:rPr>
          <w:highlight w:val="cyan"/>
        </w:rPr>
        <w:t>3</w:t>
      </w:r>
      <w:r>
        <w:rPr>
          <w:highlight w:val="cyan"/>
        </w:rPr>
        <w:t xml:space="preserve">] Proposal 8.1-1 </w:t>
      </w:r>
      <w:r>
        <w:rPr>
          <w:highlight w:val="yellow"/>
        </w:rPr>
        <w:t xml:space="preserve"> </w:t>
      </w:r>
    </w:p>
    <w:p w14:paraId="5920C642" w14:textId="15AA0DAB" w:rsidR="00D61E9F" w:rsidRDefault="00D61E9F" w:rsidP="00F971B7">
      <w:pPr>
        <w:rPr>
          <w:rFonts w:eastAsiaTheme="minorEastAsia"/>
          <w:lang w:eastAsia="zh-CN"/>
        </w:rPr>
      </w:pPr>
      <w:r>
        <w:rPr>
          <w:rFonts w:eastAsiaTheme="minorEastAsia"/>
          <w:lang w:eastAsia="zh-CN"/>
        </w:rPr>
        <w:t>The link-level channel for ISAC</w:t>
      </w:r>
      <w:r w:rsidR="00F971B7">
        <w:rPr>
          <w:rFonts w:eastAsiaTheme="minorEastAsia"/>
          <w:lang w:eastAsia="zh-CN"/>
        </w:rPr>
        <w:t xml:space="preserve"> is generated by adding</w:t>
      </w:r>
      <w:r w:rsidR="00F971B7" w:rsidRPr="00F971B7">
        <w:rPr>
          <w:rFonts w:eastAsiaTheme="minorEastAsia"/>
          <w:lang w:eastAsia="zh-CN"/>
        </w:rPr>
        <w:t xml:space="preserve"> </w:t>
      </w:r>
      <w:r w:rsidR="00F971B7">
        <w:rPr>
          <w:rFonts w:eastAsiaTheme="minorEastAsia"/>
          <w:lang w:eastAsia="zh-CN"/>
        </w:rPr>
        <w:t>add one or more clusters representing target(s) to the</w:t>
      </w:r>
      <w:r>
        <w:rPr>
          <w:rFonts w:eastAsiaTheme="minorEastAsia"/>
          <w:lang w:eastAsia="zh-CN"/>
        </w:rPr>
        <w:t xml:space="preserve"> existing CDL channel model</w:t>
      </w:r>
    </w:p>
    <w:p w14:paraId="37DB15D0" w14:textId="17A13E96" w:rsidR="001861A4" w:rsidRPr="001861A4" w:rsidRDefault="001861A4" w:rsidP="001861A4">
      <w:pPr>
        <w:pStyle w:val="aff4"/>
        <w:numPr>
          <w:ilvl w:val="0"/>
          <w:numId w:val="124"/>
        </w:numPr>
        <w:rPr>
          <w:rFonts w:eastAsiaTheme="minorEastAsia"/>
          <w:lang w:eastAsia="zh-CN"/>
        </w:rPr>
      </w:pPr>
      <w:r>
        <w:rPr>
          <w:rFonts w:eastAsiaTheme="minorEastAsia"/>
          <w:lang w:eastAsia="zh-CN"/>
        </w:rPr>
        <w:t>Values of parameters of the added cluster(s) can be discussed in performance evaluation stage</w:t>
      </w:r>
    </w:p>
    <w:p w14:paraId="2B3DDDEA" w14:textId="3B001AB5" w:rsidR="00F971B7" w:rsidRDefault="00F971B7" w:rsidP="00F971B7">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F971B7" w14:paraId="712DAA08" w14:textId="77777777" w:rsidTr="0014528A">
        <w:tc>
          <w:tcPr>
            <w:tcW w:w="1413" w:type="dxa"/>
            <w:shd w:val="clear" w:color="auto" w:fill="D9E2F3" w:themeFill="accent1" w:themeFillTint="33"/>
          </w:tcPr>
          <w:p w14:paraId="3067801D" w14:textId="77777777" w:rsidR="00F971B7" w:rsidRDefault="00F971B7" w:rsidP="0014528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AA9B3A" w14:textId="13D52609" w:rsidR="00F971B7" w:rsidRDefault="00F971B7" w:rsidP="0014528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11A682" w14:textId="77777777" w:rsidR="00F971B7" w:rsidRDefault="00F971B7" w:rsidP="0014528A">
            <w:pPr>
              <w:widowControl w:val="0"/>
              <w:spacing w:before="60"/>
              <w:rPr>
                <w:rFonts w:eastAsiaTheme="minorEastAsia"/>
                <w:b/>
                <w:bCs/>
                <w:lang w:eastAsia="zh-CN"/>
              </w:rPr>
            </w:pPr>
            <w:r>
              <w:rPr>
                <w:rFonts w:eastAsiaTheme="minorEastAsia"/>
                <w:b/>
                <w:bCs/>
                <w:lang w:eastAsia="zh-CN"/>
              </w:rPr>
              <w:t>Comments</w:t>
            </w:r>
          </w:p>
        </w:tc>
      </w:tr>
      <w:tr w:rsidR="00F971B7" w14:paraId="3C89CDBB" w14:textId="77777777" w:rsidTr="006A78D3">
        <w:tc>
          <w:tcPr>
            <w:tcW w:w="1413" w:type="dxa"/>
            <w:shd w:val="clear" w:color="auto" w:fill="FFC000"/>
          </w:tcPr>
          <w:p w14:paraId="7FE0E8D1" w14:textId="556C5AE1" w:rsidR="00F971B7" w:rsidRDefault="006A78D3" w:rsidP="0014528A">
            <w:pPr>
              <w:widowControl w:val="0"/>
              <w:spacing w:before="60"/>
              <w:rPr>
                <w:rFonts w:eastAsiaTheme="minorEastAsia"/>
                <w:lang w:val="en-US" w:eastAsia="zh-CN"/>
              </w:rPr>
            </w:pPr>
            <w:r>
              <w:rPr>
                <w:rFonts w:eastAsiaTheme="minorEastAsia"/>
                <w:lang w:val="en-US" w:eastAsia="zh-CN"/>
              </w:rPr>
              <w:t>Moderator</w:t>
            </w:r>
          </w:p>
        </w:tc>
        <w:tc>
          <w:tcPr>
            <w:tcW w:w="1276" w:type="dxa"/>
          </w:tcPr>
          <w:p w14:paraId="72509A20" w14:textId="2D36B8C2" w:rsidR="00F971B7" w:rsidRDefault="00F971B7" w:rsidP="0014528A">
            <w:pPr>
              <w:widowControl w:val="0"/>
              <w:spacing w:before="60"/>
              <w:rPr>
                <w:rFonts w:eastAsiaTheme="minorEastAsia"/>
                <w:lang w:val="en-US" w:eastAsia="zh-CN"/>
              </w:rPr>
            </w:pPr>
          </w:p>
        </w:tc>
        <w:tc>
          <w:tcPr>
            <w:tcW w:w="6943" w:type="dxa"/>
          </w:tcPr>
          <w:p w14:paraId="1935B5BD" w14:textId="7430423E" w:rsidR="00F971B7" w:rsidRDefault="006A78D3" w:rsidP="0014528A">
            <w:pPr>
              <w:widowControl w:val="0"/>
              <w:spacing w:before="60"/>
              <w:rPr>
                <w:rFonts w:eastAsiaTheme="minorEastAsia"/>
                <w:lang w:val="en-US" w:eastAsia="zh-CN"/>
              </w:rPr>
            </w:pPr>
            <w:r>
              <w:rPr>
                <w:rFonts w:eastAsiaTheme="minorEastAsia"/>
                <w:lang w:val="en-US" w:eastAsia="zh-CN"/>
              </w:rPr>
              <w:t>Revised based on comments received</w:t>
            </w:r>
          </w:p>
        </w:tc>
      </w:tr>
    </w:tbl>
    <w:p w14:paraId="0E0D544B" w14:textId="74BFEC49" w:rsidR="00F971B7" w:rsidRDefault="00F971B7" w:rsidP="00F971B7">
      <w:pPr>
        <w:rPr>
          <w:rFonts w:eastAsiaTheme="minorEastAsia"/>
          <w:lang w:eastAsia="zh-CN"/>
        </w:rPr>
      </w:pPr>
    </w:p>
    <w:p w14:paraId="7152BC59" w14:textId="1036444E" w:rsidR="00044F41" w:rsidRDefault="00044F41" w:rsidP="00044F41">
      <w:pPr>
        <w:pStyle w:val="3"/>
        <w:numPr>
          <w:ilvl w:val="0"/>
          <w:numId w:val="0"/>
        </w:numPr>
        <w:ind w:left="720" w:hanging="720"/>
        <w:rPr>
          <w:highlight w:val="yellow"/>
        </w:rPr>
      </w:pPr>
      <w:r>
        <w:rPr>
          <w:highlight w:val="cyan"/>
        </w:rPr>
        <w:lastRenderedPageBreak/>
        <w:t xml:space="preserve">[FL3] Proposal 8.1-1-rev1 </w:t>
      </w:r>
      <w:r>
        <w:rPr>
          <w:highlight w:val="yellow"/>
        </w:rPr>
        <w:t xml:space="preserve"> </w:t>
      </w:r>
    </w:p>
    <w:p w14:paraId="0E108A0A" w14:textId="1D26ADD3" w:rsidR="00044F41" w:rsidRDefault="00044F41" w:rsidP="006A78D3">
      <w:pPr>
        <w:pStyle w:val="aff4"/>
        <w:numPr>
          <w:ilvl w:val="0"/>
          <w:numId w:val="124"/>
        </w:numPr>
        <w:rPr>
          <w:rFonts w:eastAsiaTheme="minorEastAsia"/>
          <w:lang w:eastAsia="zh-CN"/>
        </w:rPr>
      </w:pPr>
      <w:r>
        <w:rPr>
          <w:rFonts w:eastAsiaTheme="minorEastAsia"/>
          <w:lang w:eastAsia="zh-CN"/>
        </w:rPr>
        <w:t>The link-level channel for ISAC is generated by adding</w:t>
      </w:r>
      <w:r w:rsidRPr="00F971B7">
        <w:rPr>
          <w:rFonts w:eastAsiaTheme="minorEastAsia"/>
          <w:lang w:eastAsia="zh-CN"/>
        </w:rPr>
        <w:t xml:space="preserve"> </w:t>
      </w:r>
      <w:r>
        <w:rPr>
          <w:rFonts w:eastAsiaTheme="minorEastAsia"/>
          <w:lang w:eastAsia="zh-CN"/>
        </w:rPr>
        <w:t>add one or more clusters representing target(s) to the existing CDL channel model</w:t>
      </w:r>
    </w:p>
    <w:p w14:paraId="2B8C54CF" w14:textId="77777777" w:rsidR="00044F41" w:rsidRPr="001861A4" w:rsidRDefault="00044F41" w:rsidP="006A78D3">
      <w:pPr>
        <w:pStyle w:val="aff4"/>
        <w:numPr>
          <w:ilvl w:val="1"/>
          <w:numId w:val="124"/>
        </w:numPr>
        <w:rPr>
          <w:rFonts w:eastAsiaTheme="minorEastAsia"/>
          <w:lang w:eastAsia="zh-CN"/>
        </w:rPr>
      </w:pPr>
      <w:r>
        <w:rPr>
          <w:rFonts w:eastAsiaTheme="minorEastAsia"/>
          <w:lang w:eastAsia="zh-CN"/>
        </w:rPr>
        <w:t>Values of parameters of the added cluster(s) can be discussed in performance evaluation stage</w:t>
      </w:r>
    </w:p>
    <w:p w14:paraId="01D8B2DF" w14:textId="7C82A588" w:rsidR="00044F41" w:rsidRDefault="00234260" w:rsidP="006A78D3">
      <w:pPr>
        <w:pStyle w:val="aff4"/>
        <w:numPr>
          <w:ilvl w:val="0"/>
          <w:numId w:val="124"/>
        </w:numPr>
        <w:rPr>
          <w:rFonts w:eastAsiaTheme="minorEastAsia"/>
          <w:lang w:eastAsia="zh-CN"/>
        </w:rPr>
      </w:pPr>
      <w:r>
        <w:rPr>
          <w:rFonts w:eastAsiaTheme="minorEastAsia" w:hint="eastAsia"/>
          <w:lang w:eastAsia="zh-CN"/>
        </w:rPr>
        <w:t>T</w:t>
      </w:r>
      <w:r>
        <w:rPr>
          <w:rFonts w:eastAsiaTheme="minorEastAsia"/>
          <w:lang w:eastAsia="zh-CN"/>
        </w:rPr>
        <w:t>DL channel model from exiting 38.901 is not enhanced for ISAC channel model</w:t>
      </w:r>
    </w:p>
    <w:p w14:paraId="04BE60DE" w14:textId="77777777" w:rsidR="006A78D3" w:rsidRDefault="006A78D3" w:rsidP="006A78D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A78D3" w14:paraId="345BC2D8" w14:textId="77777777" w:rsidTr="00C21924">
        <w:tc>
          <w:tcPr>
            <w:tcW w:w="1413" w:type="dxa"/>
            <w:shd w:val="clear" w:color="auto" w:fill="D9E2F3" w:themeFill="accent1" w:themeFillTint="33"/>
          </w:tcPr>
          <w:p w14:paraId="1696E371" w14:textId="77777777" w:rsidR="006A78D3" w:rsidRDefault="006A78D3" w:rsidP="00C2192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A021C5" w14:textId="77777777" w:rsidR="006A78D3" w:rsidRDefault="006A78D3" w:rsidP="00C21924">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3C537D" w14:textId="77777777" w:rsidR="006A78D3" w:rsidRDefault="006A78D3" w:rsidP="00C21924">
            <w:pPr>
              <w:widowControl w:val="0"/>
              <w:spacing w:before="60"/>
              <w:rPr>
                <w:rFonts w:eastAsiaTheme="minorEastAsia"/>
                <w:b/>
                <w:bCs/>
                <w:lang w:eastAsia="zh-CN"/>
              </w:rPr>
            </w:pPr>
            <w:r>
              <w:rPr>
                <w:rFonts w:eastAsiaTheme="minorEastAsia"/>
                <w:b/>
                <w:bCs/>
                <w:lang w:eastAsia="zh-CN"/>
              </w:rPr>
              <w:t>Comments</w:t>
            </w:r>
          </w:p>
        </w:tc>
      </w:tr>
      <w:tr w:rsidR="006A78D3" w14:paraId="3740C76C" w14:textId="77777777" w:rsidTr="00C21924">
        <w:tc>
          <w:tcPr>
            <w:tcW w:w="1413" w:type="dxa"/>
          </w:tcPr>
          <w:p w14:paraId="3F4EA98B" w14:textId="77777777" w:rsidR="006A78D3" w:rsidRDefault="006A78D3" w:rsidP="00C21924">
            <w:pPr>
              <w:widowControl w:val="0"/>
              <w:spacing w:before="60"/>
              <w:rPr>
                <w:rFonts w:eastAsiaTheme="minorEastAsia"/>
                <w:lang w:val="en-US" w:eastAsia="zh-CN"/>
              </w:rPr>
            </w:pPr>
          </w:p>
        </w:tc>
        <w:tc>
          <w:tcPr>
            <w:tcW w:w="1276" w:type="dxa"/>
          </w:tcPr>
          <w:p w14:paraId="47CB0181" w14:textId="77777777" w:rsidR="006A78D3" w:rsidRDefault="006A78D3" w:rsidP="00C21924">
            <w:pPr>
              <w:widowControl w:val="0"/>
              <w:spacing w:before="60"/>
              <w:rPr>
                <w:rFonts w:eastAsiaTheme="minorEastAsia"/>
                <w:lang w:val="en-US" w:eastAsia="zh-CN"/>
              </w:rPr>
            </w:pPr>
          </w:p>
        </w:tc>
        <w:tc>
          <w:tcPr>
            <w:tcW w:w="6943" w:type="dxa"/>
          </w:tcPr>
          <w:p w14:paraId="52057AB1" w14:textId="77777777" w:rsidR="006A78D3" w:rsidRDefault="006A78D3" w:rsidP="00C21924">
            <w:pPr>
              <w:widowControl w:val="0"/>
              <w:spacing w:before="60"/>
              <w:rPr>
                <w:rFonts w:eastAsiaTheme="minorEastAsia"/>
                <w:lang w:val="en-US" w:eastAsia="zh-CN"/>
              </w:rPr>
            </w:pPr>
          </w:p>
        </w:tc>
      </w:tr>
      <w:tr w:rsidR="006A78D3" w14:paraId="54C126E2" w14:textId="77777777" w:rsidTr="00C21924">
        <w:tc>
          <w:tcPr>
            <w:tcW w:w="1413" w:type="dxa"/>
          </w:tcPr>
          <w:p w14:paraId="4B2F3C05" w14:textId="77777777" w:rsidR="006A78D3" w:rsidRDefault="006A78D3" w:rsidP="00C21924">
            <w:pPr>
              <w:widowControl w:val="0"/>
              <w:spacing w:before="60"/>
              <w:rPr>
                <w:rFonts w:ascii="Times New Roman" w:eastAsiaTheme="minorEastAsia" w:hAnsi="Times New Roman"/>
              </w:rPr>
            </w:pPr>
          </w:p>
        </w:tc>
        <w:tc>
          <w:tcPr>
            <w:tcW w:w="1276" w:type="dxa"/>
          </w:tcPr>
          <w:p w14:paraId="6E1E7816" w14:textId="77777777" w:rsidR="006A78D3" w:rsidRDefault="006A78D3" w:rsidP="00C21924">
            <w:pPr>
              <w:widowControl w:val="0"/>
              <w:spacing w:before="60"/>
              <w:rPr>
                <w:rFonts w:ascii="Times New Roman" w:eastAsiaTheme="minorEastAsia" w:hAnsi="Times New Roman"/>
              </w:rPr>
            </w:pPr>
          </w:p>
        </w:tc>
        <w:tc>
          <w:tcPr>
            <w:tcW w:w="6943" w:type="dxa"/>
          </w:tcPr>
          <w:p w14:paraId="21F1CFE4" w14:textId="77777777" w:rsidR="006A78D3" w:rsidRDefault="006A78D3" w:rsidP="00C21924">
            <w:pPr>
              <w:widowControl w:val="0"/>
              <w:spacing w:before="60"/>
              <w:rPr>
                <w:rFonts w:ascii="Times New Roman" w:eastAsiaTheme="minorEastAsia" w:hAnsi="Times New Roman"/>
              </w:rPr>
            </w:pPr>
          </w:p>
        </w:tc>
      </w:tr>
      <w:tr w:rsidR="006A78D3" w14:paraId="159C1BA7" w14:textId="77777777" w:rsidTr="00C21924">
        <w:tc>
          <w:tcPr>
            <w:tcW w:w="1413" w:type="dxa"/>
          </w:tcPr>
          <w:p w14:paraId="10FD89C4" w14:textId="77777777" w:rsidR="006A78D3" w:rsidRDefault="006A78D3" w:rsidP="00C21924">
            <w:pPr>
              <w:widowControl w:val="0"/>
              <w:spacing w:before="60"/>
              <w:rPr>
                <w:rFonts w:eastAsiaTheme="minorEastAsia"/>
                <w:lang w:val="en-US" w:eastAsia="zh-CN"/>
              </w:rPr>
            </w:pPr>
          </w:p>
        </w:tc>
        <w:tc>
          <w:tcPr>
            <w:tcW w:w="1276" w:type="dxa"/>
          </w:tcPr>
          <w:p w14:paraId="699AD9A0" w14:textId="77777777" w:rsidR="006A78D3" w:rsidRDefault="006A78D3" w:rsidP="00C21924">
            <w:pPr>
              <w:widowControl w:val="0"/>
              <w:spacing w:before="60"/>
              <w:rPr>
                <w:rFonts w:eastAsiaTheme="minorEastAsia"/>
                <w:lang w:val="en-US" w:eastAsia="zh-CN"/>
              </w:rPr>
            </w:pPr>
          </w:p>
        </w:tc>
        <w:tc>
          <w:tcPr>
            <w:tcW w:w="6943" w:type="dxa"/>
          </w:tcPr>
          <w:p w14:paraId="749BBC84" w14:textId="77777777" w:rsidR="006A78D3" w:rsidRDefault="006A78D3" w:rsidP="00C21924">
            <w:pPr>
              <w:widowControl w:val="0"/>
              <w:spacing w:before="60"/>
              <w:rPr>
                <w:rFonts w:eastAsiaTheme="minorEastAsia"/>
                <w:lang w:val="en-US" w:eastAsia="zh-CN"/>
              </w:rPr>
            </w:pPr>
          </w:p>
        </w:tc>
      </w:tr>
    </w:tbl>
    <w:p w14:paraId="3D551975" w14:textId="77777777" w:rsidR="006A78D3" w:rsidRPr="006A78D3" w:rsidRDefault="006A78D3" w:rsidP="006A78D3">
      <w:pPr>
        <w:rPr>
          <w:rFonts w:eastAsiaTheme="minorEastAsia"/>
          <w:lang w:eastAsia="zh-CN"/>
        </w:rPr>
      </w:pPr>
    </w:p>
    <w:p w14:paraId="45D1622A" w14:textId="77777777" w:rsidR="00541200" w:rsidRDefault="00F7677D">
      <w:pPr>
        <w:pStyle w:val="1"/>
        <w:rPr>
          <w:rFonts w:eastAsiaTheme="minorEastAsia"/>
        </w:rPr>
      </w:pPr>
      <w:r>
        <w:rPr>
          <w:rFonts w:eastAsiaTheme="minorEastAsia"/>
        </w:rPr>
        <w:t xml:space="preserve">Hybrid </w:t>
      </w:r>
      <w:r>
        <w:t>channel</w:t>
      </w:r>
      <w:r>
        <w:rPr>
          <w:rFonts w:eastAsiaTheme="minorEastAsia"/>
        </w:rPr>
        <w:t xml:space="preserve"> model</w:t>
      </w:r>
    </w:p>
    <w:p w14:paraId="0CAFCD7D" w14:textId="77777777" w:rsidR="00541200" w:rsidRDefault="00F7677D">
      <w:pPr>
        <w:spacing w:before="240" w:after="60"/>
        <w:rPr>
          <w:rFonts w:ascii="Arial" w:hAnsi="Arial" w:cs="Arial"/>
          <w:i/>
          <w:iCs/>
          <w:u w:val="single"/>
        </w:rPr>
      </w:pPr>
      <w:r>
        <w:rPr>
          <w:rFonts w:ascii="Arial" w:hAnsi="Arial" w:cs="Arial"/>
          <w:i/>
          <w:iCs/>
          <w:u w:val="single"/>
        </w:rPr>
        <w:t>Summary on company views</w:t>
      </w:r>
    </w:p>
    <w:p w14:paraId="4F6ADAEC" w14:textId="77777777" w:rsidR="00541200" w:rsidRDefault="00541200">
      <w:pPr>
        <w:rPr>
          <w:rFonts w:eastAsiaTheme="minorEastAsia"/>
          <w:lang w:val="en-US" w:eastAsia="zh-CN"/>
        </w:rPr>
      </w:pPr>
    </w:p>
    <w:p w14:paraId="515D7782" w14:textId="77777777" w:rsidR="00541200" w:rsidRDefault="00F7677D">
      <w:pPr>
        <w:rPr>
          <w:rFonts w:eastAsia="Times New Roman"/>
        </w:rPr>
      </w:pPr>
      <w:r>
        <w:rPr>
          <w:rFonts w:eastAsiaTheme="minorEastAsia" w:hint="eastAsia"/>
          <w:color w:val="FFC000"/>
          <w:lang w:val="en-US" w:eastAsia="zh-CN"/>
        </w:rPr>
        <w:t>Z</w:t>
      </w:r>
      <w:r>
        <w:rPr>
          <w:rFonts w:eastAsiaTheme="minorEastAsia"/>
          <w:color w:val="FFC000"/>
          <w:lang w:val="en-US" w:eastAsia="zh-CN"/>
        </w:rPr>
        <w:t xml:space="preserve">TE: </w:t>
      </w:r>
      <w:r>
        <w:t xml:space="preserve">The procedure of hybrid channel modelling with RT simulation in TR 38.901 can be reused and enhanced for sensing. </w:t>
      </w:r>
      <w:r>
        <w:rPr>
          <w:rFonts w:eastAsia="Times New Roman"/>
        </w:rPr>
        <w:t>Specify the following typical maps and characteristics of sensing targets to align the simulation assumptions:</w:t>
      </w:r>
    </w:p>
    <w:p w14:paraId="09BEA606"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Urban grid map defined in 3GPP TR 37.885 </w:t>
      </w:r>
    </w:p>
    <w:p w14:paraId="71F3E7F4"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The well-known Manhattan map from open source</w:t>
      </w:r>
    </w:p>
    <w:p w14:paraId="35166930"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Indoor map defined in IEEE 802.11 WLAN</w:t>
      </w:r>
    </w:p>
    <w:p w14:paraId="37CE1F7E" w14:textId="77777777" w:rsidR="00541200" w:rsidRDefault="00F7677D">
      <w:pPr>
        <w:pStyle w:val="aff4"/>
        <w:numPr>
          <w:ilvl w:val="0"/>
          <w:numId w:val="125"/>
        </w:numPr>
        <w:suppressAutoHyphens w:val="0"/>
        <w:overflowPunct w:val="0"/>
        <w:autoSpaceDE w:val="0"/>
        <w:autoSpaceDN w:val="0"/>
        <w:adjustRightInd w:val="0"/>
        <w:snapToGrid w:val="0"/>
        <w:spacing w:beforeLines="50" w:before="120" w:afterLines="50" w:after="120"/>
        <w:contextualSpacing/>
        <w:textAlignment w:val="baseline"/>
      </w:pPr>
      <w:r>
        <w:rPr>
          <w:lang w:eastAsia="zh-CN"/>
        </w:rPr>
        <w:t xml:space="preserve">EM parameters defined for radar material by ITU </w:t>
      </w:r>
    </w:p>
    <w:p w14:paraId="799B026E" w14:textId="77777777" w:rsidR="00541200" w:rsidRDefault="00541200">
      <w:pPr>
        <w:rPr>
          <w:rFonts w:eastAsiaTheme="minorEastAsia"/>
          <w:lang w:val="en-US" w:eastAsia="zh-CN"/>
        </w:rPr>
      </w:pPr>
    </w:p>
    <w:p w14:paraId="4AB9381C" w14:textId="77777777" w:rsidR="00541200" w:rsidRDefault="00F7677D">
      <w:pPr>
        <w:rPr>
          <w:rFonts w:eastAsiaTheme="minorEastAsia"/>
          <w:lang w:eastAsia="zh-CN"/>
        </w:rPr>
      </w:pPr>
      <w:r>
        <w:rPr>
          <w:color w:val="FF0000"/>
        </w:rPr>
        <w:t>[Moderator’s note]</w:t>
      </w:r>
      <w:r>
        <w:t xml:space="preserve"> ZTE </w:t>
      </w:r>
      <w:r>
        <w:rPr>
          <w:rFonts w:eastAsiaTheme="minorEastAsia"/>
          <w:lang w:val="en-US" w:eastAsia="zh-CN"/>
        </w:rPr>
        <w:t xml:space="preserve">provides the modifications to incorporate ISAC channel model into the map-based hybrid channel model in existing TR 38.901. Companies are encouraged to comment on defining ISAC channel based on map-based hybrid channel model. </w:t>
      </w:r>
    </w:p>
    <w:p w14:paraId="3EAA77A4" w14:textId="77777777" w:rsidR="00541200" w:rsidRDefault="00F7677D">
      <w:pPr>
        <w:pStyle w:val="3"/>
        <w:numPr>
          <w:ilvl w:val="0"/>
          <w:numId w:val="0"/>
        </w:numPr>
        <w:ind w:left="720" w:hanging="720"/>
        <w:rPr>
          <w:highlight w:val="yellow"/>
        </w:rPr>
      </w:pPr>
      <w:r>
        <w:rPr>
          <w:highlight w:val="cyan"/>
        </w:rPr>
        <w:t xml:space="preserve">[FL1] Question 9.1-1 </w:t>
      </w:r>
      <w:r>
        <w:rPr>
          <w:highlight w:val="yellow"/>
        </w:rPr>
        <w:t xml:space="preserve"> </w:t>
      </w:r>
    </w:p>
    <w:p w14:paraId="2CBCB6E1" w14:textId="77777777" w:rsidR="00541200" w:rsidRDefault="00F7677D">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EC0A995" w14:textId="77777777" w:rsidR="00541200" w:rsidRDefault="00541200">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41200" w14:paraId="0C84E502" w14:textId="77777777">
        <w:tc>
          <w:tcPr>
            <w:tcW w:w="1413" w:type="dxa"/>
            <w:shd w:val="clear" w:color="auto" w:fill="D9E2F3" w:themeFill="accent1" w:themeFillTint="33"/>
          </w:tcPr>
          <w:p w14:paraId="20369CC9" w14:textId="77777777" w:rsidR="00541200" w:rsidRDefault="00F7677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2994D2" w14:textId="77777777" w:rsidR="00541200" w:rsidRDefault="00F7677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3F3945" w14:textId="77777777" w:rsidR="00541200" w:rsidRDefault="00F7677D">
            <w:pPr>
              <w:widowControl w:val="0"/>
              <w:spacing w:before="60"/>
              <w:rPr>
                <w:rFonts w:eastAsiaTheme="minorEastAsia"/>
                <w:b/>
                <w:bCs/>
                <w:lang w:eastAsia="zh-CN"/>
              </w:rPr>
            </w:pPr>
            <w:r>
              <w:rPr>
                <w:rFonts w:eastAsiaTheme="minorEastAsia"/>
                <w:b/>
                <w:bCs/>
                <w:lang w:eastAsia="zh-CN"/>
              </w:rPr>
              <w:t>Comments</w:t>
            </w:r>
          </w:p>
        </w:tc>
      </w:tr>
      <w:tr w:rsidR="00541200" w14:paraId="2D7529B0" w14:textId="77777777">
        <w:tc>
          <w:tcPr>
            <w:tcW w:w="1413" w:type="dxa"/>
          </w:tcPr>
          <w:p w14:paraId="61524881" w14:textId="77777777" w:rsidR="00541200" w:rsidRDefault="00F7677D">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46158" w14:textId="77777777" w:rsidR="00541200" w:rsidRDefault="00F7677D">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F0736B3" w14:textId="77777777" w:rsidR="00541200" w:rsidRDefault="00F7677D">
            <w:pPr>
              <w:widowControl w:val="0"/>
              <w:spacing w:before="60"/>
              <w:rPr>
                <w:rFonts w:eastAsiaTheme="minorEastAsia"/>
                <w:lang w:val="en-US" w:eastAsia="zh-CN"/>
              </w:rPr>
            </w:pPr>
            <w:r>
              <w:rPr>
                <w:rFonts w:eastAsiaTheme="minorEastAsia" w:hint="eastAsia"/>
                <w:lang w:val="en-US" w:eastAsia="zh-CN"/>
              </w:rPr>
              <w:t>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72CA40AC" w14:textId="77777777" w:rsidR="00541200" w:rsidRDefault="00541200">
            <w:pPr>
              <w:widowControl w:val="0"/>
              <w:spacing w:before="60"/>
              <w:rPr>
                <w:rFonts w:eastAsiaTheme="minorEastAsia"/>
                <w:lang w:val="en-US" w:eastAsia="zh-CN"/>
              </w:rPr>
            </w:pPr>
          </w:p>
          <w:p w14:paraId="542009E8" w14:textId="77777777" w:rsidR="00541200" w:rsidRDefault="00F7677D">
            <w:pPr>
              <w:widowControl w:val="0"/>
              <w:spacing w:before="60"/>
              <w:jc w:val="left"/>
              <w:rPr>
                <w:rFonts w:eastAsiaTheme="minorEastAsia"/>
                <w:lang w:val="en-US" w:eastAsia="zh-CN"/>
              </w:rPr>
            </w:pPr>
            <w:r>
              <w:rPr>
                <w:rFonts w:eastAsiaTheme="minorEastAsia" w:hint="eastAsia"/>
                <w:lang w:val="en-US" w:eastAsia="zh-CN"/>
              </w:rPr>
              <w:t xml:space="preserve">Suggested proposal: </w:t>
            </w:r>
          </w:p>
          <w:p w14:paraId="6C28FA32" w14:textId="77777777" w:rsidR="00541200" w:rsidRDefault="00F7677D">
            <w:pPr>
              <w:widowControl w:val="0"/>
              <w:spacing w:before="60"/>
              <w:rPr>
                <w:rFonts w:eastAsia="宋体"/>
                <w:lang w:val="en-US" w:eastAsia="zh-CN"/>
              </w:rPr>
            </w:pPr>
            <w:r>
              <w:rPr>
                <w:rFonts w:eastAsia="宋体" w:hint="eastAsia"/>
                <w:lang w:val="en-US" w:eastAsia="zh-CN"/>
              </w:rPr>
              <w:t>Update t</w:t>
            </w:r>
            <w:r>
              <w:t xml:space="preserve">he procedure of hybrid channel modelling with RT simulation in TR 38.901 </w:t>
            </w:r>
            <w:r>
              <w:rPr>
                <w:rFonts w:eastAsia="宋体" w:hint="eastAsia"/>
                <w:lang w:val="en-US" w:eastAsia="zh-CN"/>
              </w:rPr>
              <w:t xml:space="preserve">section 8.1 to support ISAC. </w:t>
            </w:r>
          </w:p>
          <w:p w14:paraId="7B134619" w14:textId="77777777" w:rsidR="00541200" w:rsidRDefault="00F7677D">
            <w:pPr>
              <w:widowControl w:val="0"/>
              <w:numPr>
                <w:ilvl w:val="0"/>
                <w:numId w:val="126"/>
              </w:numPr>
              <w:spacing w:before="60"/>
              <w:rPr>
                <w:rFonts w:eastAsia="宋体"/>
                <w:lang w:val="en-US" w:eastAsia="zh-CN"/>
              </w:rPr>
            </w:pPr>
            <w:r>
              <w:rPr>
                <w:rFonts w:eastAsia="宋体" w:hint="eastAsia"/>
                <w:lang w:val="en-US" w:eastAsia="zh-CN"/>
              </w:rPr>
              <w:t>The update can be up to editor.</w:t>
            </w:r>
          </w:p>
        </w:tc>
      </w:tr>
      <w:tr w:rsidR="00541200" w14:paraId="4CFAABCA" w14:textId="77777777">
        <w:tc>
          <w:tcPr>
            <w:tcW w:w="1413" w:type="dxa"/>
          </w:tcPr>
          <w:p w14:paraId="02CD217A" w14:textId="77777777" w:rsidR="00541200" w:rsidRDefault="00F7677D">
            <w:pPr>
              <w:widowControl w:val="0"/>
              <w:spacing w:before="60"/>
              <w:rPr>
                <w:rFonts w:eastAsiaTheme="minorEastAsia"/>
                <w:lang w:val="en-US" w:eastAsia="zh-CN"/>
              </w:rPr>
            </w:pPr>
            <w:r>
              <w:rPr>
                <w:rFonts w:eastAsiaTheme="minorEastAsia"/>
                <w:lang w:val="en-US" w:eastAsia="zh-CN"/>
              </w:rPr>
              <w:t>Qualcomm</w:t>
            </w:r>
          </w:p>
        </w:tc>
        <w:tc>
          <w:tcPr>
            <w:tcW w:w="1276" w:type="dxa"/>
          </w:tcPr>
          <w:p w14:paraId="128A0550" w14:textId="77777777" w:rsidR="00541200" w:rsidRDefault="00F7677D">
            <w:pPr>
              <w:widowControl w:val="0"/>
              <w:spacing w:before="60"/>
              <w:rPr>
                <w:rFonts w:eastAsiaTheme="minorEastAsia"/>
                <w:lang w:val="en-US" w:eastAsia="zh-CN"/>
              </w:rPr>
            </w:pPr>
            <w:r>
              <w:rPr>
                <w:rFonts w:eastAsiaTheme="minorEastAsia"/>
                <w:lang w:val="en-US" w:eastAsia="zh-CN"/>
              </w:rPr>
              <w:t>No</w:t>
            </w:r>
          </w:p>
        </w:tc>
        <w:tc>
          <w:tcPr>
            <w:tcW w:w="6943" w:type="dxa"/>
          </w:tcPr>
          <w:p w14:paraId="53FA862F" w14:textId="77777777" w:rsidR="00541200" w:rsidRDefault="00541200">
            <w:pPr>
              <w:widowControl w:val="0"/>
              <w:spacing w:before="60"/>
              <w:rPr>
                <w:rFonts w:eastAsiaTheme="minorEastAsia"/>
                <w:lang w:val="en-US" w:eastAsia="zh-CN"/>
              </w:rPr>
            </w:pPr>
          </w:p>
        </w:tc>
      </w:tr>
      <w:tr w:rsidR="00541200" w14:paraId="24D9B43F" w14:textId="77777777">
        <w:tc>
          <w:tcPr>
            <w:tcW w:w="1413" w:type="dxa"/>
          </w:tcPr>
          <w:p w14:paraId="479D41BE" w14:textId="77777777" w:rsidR="00541200" w:rsidRDefault="00F7677D">
            <w:pPr>
              <w:widowControl w:val="0"/>
              <w:spacing w:before="60"/>
              <w:rPr>
                <w:rFonts w:eastAsia="Malgun Gothic"/>
                <w:lang w:val="en-US" w:eastAsia="ko-KR"/>
              </w:rPr>
            </w:pPr>
            <w:r>
              <w:rPr>
                <w:rFonts w:eastAsia="Malgun Gothic"/>
                <w:lang w:val="en-US" w:eastAsia="ko-KR"/>
              </w:rPr>
              <w:t>SK Telecom</w:t>
            </w:r>
          </w:p>
        </w:tc>
        <w:tc>
          <w:tcPr>
            <w:tcW w:w="1276" w:type="dxa"/>
          </w:tcPr>
          <w:p w14:paraId="76EFFC4C" w14:textId="77777777" w:rsidR="00541200" w:rsidRDefault="00F7677D">
            <w:pPr>
              <w:widowControl w:val="0"/>
              <w:spacing w:before="60"/>
              <w:rPr>
                <w:rFonts w:eastAsia="Malgun Gothic"/>
                <w:lang w:val="en-US" w:eastAsia="ko-KR"/>
              </w:rPr>
            </w:pPr>
            <w:r>
              <w:rPr>
                <w:rFonts w:eastAsia="Malgun Gothic"/>
                <w:lang w:val="en-US" w:eastAsia="ko-KR"/>
              </w:rPr>
              <w:t>Yes</w:t>
            </w:r>
          </w:p>
        </w:tc>
        <w:tc>
          <w:tcPr>
            <w:tcW w:w="6943" w:type="dxa"/>
          </w:tcPr>
          <w:p w14:paraId="6FAEED7C" w14:textId="77777777" w:rsidR="00541200" w:rsidRDefault="00541200">
            <w:pPr>
              <w:widowControl w:val="0"/>
              <w:spacing w:before="60"/>
              <w:rPr>
                <w:rFonts w:eastAsiaTheme="minorEastAsia"/>
                <w:lang w:val="en-US" w:eastAsia="zh-CN"/>
              </w:rPr>
            </w:pPr>
          </w:p>
        </w:tc>
      </w:tr>
    </w:tbl>
    <w:p w14:paraId="4EE494A6" w14:textId="77777777" w:rsidR="00541200" w:rsidRDefault="00541200">
      <w:pPr>
        <w:rPr>
          <w:rFonts w:eastAsiaTheme="minorEastAsia"/>
          <w:lang w:eastAsia="zh-CN"/>
        </w:rPr>
      </w:pPr>
    </w:p>
    <w:p w14:paraId="32279440" w14:textId="77777777" w:rsidR="00541200" w:rsidRDefault="00541200">
      <w:pPr>
        <w:rPr>
          <w:rFonts w:eastAsiaTheme="minorEastAsia"/>
          <w:lang w:val="en-US" w:eastAsia="zh-CN"/>
        </w:rPr>
      </w:pPr>
    </w:p>
    <w:p w14:paraId="336F1CF7" w14:textId="77777777" w:rsidR="00541200" w:rsidRDefault="00F7677D">
      <w:pPr>
        <w:pStyle w:val="1"/>
        <w:numPr>
          <w:ilvl w:val="0"/>
          <w:numId w:val="0"/>
        </w:numPr>
        <w:pBdr>
          <w:top w:val="none" w:sz="0" w:space="0" w:color="auto"/>
        </w:pBdr>
        <w:ind w:left="432" w:hanging="432"/>
      </w:pPr>
      <w:r>
        <w:t xml:space="preserve">Reference </w:t>
      </w:r>
    </w:p>
    <w:p w14:paraId="48B6EEAC" w14:textId="77777777" w:rsidR="00541200" w:rsidRDefault="00F7677D">
      <w:pPr>
        <w:pStyle w:val="aff4"/>
        <w:numPr>
          <w:ilvl w:val="0"/>
          <w:numId w:val="127"/>
        </w:numPr>
        <w:rPr>
          <w:lang w:eastAsia="zh-CN"/>
        </w:rPr>
      </w:pPr>
      <w:bookmarkStart w:id="182" w:name="_Hlk164683849"/>
      <w:r>
        <w:rPr>
          <w:lang w:eastAsia="zh-CN"/>
        </w:rPr>
        <w:t xml:space="preserve">RP-242348, “Revised SID: </w:t>
      </w:r>
      <w:bookmarkStart w:id="183" w:name="_Hlk153293204"/>
      <w:r>
        <w:rPr>
          <w:lang w:eastAsia="zh-CN"/>
        </w:rPr>
        <w:t>Study on channel modelling for Integrated Sensing And Communication (ISAC) for NR</w:t>
      </w:r>
      <w:bookmarkEnd w:id="183"/>
      <w:r>
        <w:rPr>
          <w:lang w:eastAsia="zh-CN"/>
        </w:rPr>
        <w:t>”, Xiaomi, AT&amp;T</w:t>
      </w:r>
      <w:bookmarkEnd w:id="182"/>
    </w:p>
    <w:p w14:paraId="2CEF0624" w14:textId="77777777" w:rsidR="00541200" w:rsidRDefault="00F7677D">
      <w:pPr>
        <w:pStyle w:val="aff4"/>
        <w:numPr>
          <w:ilvl w:val="0"/>
          <w:numId w:val="127"/>
        </w:numPr>
        <w:rPr>
          <w:lang w:eastAsia="zh-CN"/>
        </w:rPr>
      </w:pPr>
      <w:r>
        <w:rPr>
          <w:lang w:eastAsia="zh-CN"/>
        </w:rPr>
        <w:t>TR 38.901, “Study on channel model for frequencies from 0.5 to 100 GHz, V18.0.0 (2024-03)”</w:t>
      </w:r>
    </w:p>
    <w:p w14:paraId="68CB5BC2" w14:textId="77777777" w:rsidR="00541200" w:rsidRDefault="00F7677D">
      <w:pPr>
        <w:pStyle w:val="aff4"/>
        <w:numPr>
          <w:ilvl w:val="0"/>
          <w:numId w:val="127"/>
        </w:numPr>
        <w:rPr>
          <w:lang w:eastAsia="zh-CN"/>
        </w:rPr>
      </w:pPr>
      <w:r>
        <w:rPr>
          <w:lang w:eastAsia="zh-CN"/>
        </w:rPr>
        <w:t>R1-2502552</w:t>
      </w:r>
      <w:r>
        <w:rPr>
          <w:lang w:eastAsia="zh-CN"/>
        </w:rPr>
        <w:tab/>
        <w:t>Draft CR for TR 38.901 to introduce channel model for ISAC</w:t>
      </w:r>
      <w:r>
        <w:rPr>
          <w:lang w:eastAsia="zh-CN"/>
        </w:rPr>
        <w:tab/>
        <w:t>Xiaomi, AT&amp;T</w:t>
      </w:r>
    </w:p>
    <w:p w14:paraId="5C8C02A8" w14:textId="77777777" w:rsidR="00541200" w:rsidRDefault="00F7677D">
      <w:pPr>
        <w:pStyle w:val="aff4"/>
        <w:numPr>
          <w:ilvl w:val="0"/>
          <w:numId w:val="127"/>
        </w:numPr>
        <w:rPr>
          <w:lang w:eastAsia="zh-CN"/>
        </w:rPr>
      </w:pPr>
      <w:r>
        <w:rPr>
          <w:lang w:eastAsia="zh-CN"/>
        </w:rPr>
        <w:t>R1-2501818</w:t>
      </w:r>
      <w:r>
        <w:rPr>
          <w:lang w:eastAsia="zh-CN"/>
        </w:rPr>
        <w:tab/>
        <w:t>Views on Rel-19 ISAC channel modelling</w:t>
      </w:r>
      <w:r>
        <w:rPr>
          <w:lang w:eastAsia="zh-CN"/>
        </w:rPr>
        <w:tab/>
        <w:t>vivo, BUPT</w:t>
      </w:r>
    </w:p>
    <w:p w14:paraId="024ED76E" w14:textId="77777777" w:rsidR="00541200" w:rsidRDefault="00F7677D">
      <w:pPr>
        <w:pStyle w:val="aff4"/>
        <w:numPr>
          <w:ilvl w:val="0"/>
          <w:numId w:val="127"/>
        </w:numPr>
        <w:rPr>
          <w:lang w:eastAsia="zh-CN"/>
        </w:rPr>
      </w:pPr>
      <w:r>
        <w:rPr>
          <w:lang w:eastAsia="zh-CN"/>
        </w:rPr>
        <w:t>R1-2501840</w:t>
      </w:r>
      <w:r>
        <w:rPr>
          <w:lang w:eastAsia="zh-CN"/>
        </w:rPr>
        <w:tab/>
        <w:t>Discussion on ISAC channel modeling</w:t>
      </w:r>
      <w:r>
        <w:rPr>
          <w:lang w:eastAsia="zh-CN"/>
        </w:rPr>
        <w:tab/>
        <w:t>EURECOM</w:t>
      </w:r>
    </w:p>
    <w:p w14:paraId="25AB35C2" w14:textId="77777777" w:rsidR="00541200" w:rsidRDefault="00F7677D">
      <w:pPr>
        <w:pStyle w:val="aff4"/>
        <w:numPr>
          <w:ilvl w:val="0"/>
          <w:numId w:val="127"/>
        </w:numPr>
        <w:rPr>
          <w:lang w:eastAsia="zh-CN"/>
        </w:rPr>
      </w:pPr>
      <w:r>
        <w:rPr>
          <w:lang w:eastAsia="zh-CN"/>
        </w:rPr>
        <w:lastRenderedPageBreak/>
        <w:t>R1-2501878</w:t>
      </w:r>
      <w:r>
        <w:rPr>
          <w:lang w:eastAsia="zh-CN"/>
        </w:rPr>
        <w:tab/>
        <w:t>Discussion on ISAC channel modeling</w:t>
      </w:r>
      <w:r>
        <w:rPr>
          <w:lang w:eastAsia="zh-CN"/>
        </w:rPr>
        <w:tab/>
        <w:t>Spreadtrum, UNISOC</w:t>
      </w:r>
    </w:p>
    <w:p w14:paraId="343A200F" w14:textId="77777777" w:rsidR="00541200" w:rsidRDefault="00F7677D">
      <w:pPr>
        <w:pStyle w:val="aff4"/>
        <w:numPr>
          <w:ilvl w:val="0"/>
          <w:numId w:val="127"/>
        </w:numPr>
        <w:rPr>
          <w:lang w:eastAsia="zh-CN"/>
        </w:rPr>
      </w:pPr>
      <w:r>
        <w:rPr>
          <w:lang w:eastAsia="zh-CN"/>
        </w:rPr>
        <w:t>R1-2501927</w:t>
      </w:r>
      <w:r>
        <w:rPr>
          <w:lang w:eastAsia="zh-CN"/>
        </w:rPr>
        <w:tab/>
        <w:t>Discussion on ISAC channel modeling</w:t>
      </w:r>
      <w:r>
        <w:rPr>
          <w:lang w:eastAsia="zh-CN"/>
        </w:rPr>
        <w:tab/>
        <w:t>InterDigital, Inc.</w:t>
      </w:r>
    </w:p>
    <w:p w14:paraId="34EC9BFE" w14:textId="77777777" w:rsidR="00541200" w:rsidRDefault="00F7677D">
      <w:pPr>
        <w:pStyle w:val="aff4"/>
        <w:numPr>
          <w:ilvl w:val="0"/>
          <w:numId w:val="127"/>
        </w:numPr>
        <w:rPr>
          <w:lang w:eastAsia="zh-CN"/>
        </w:rPr>
      </w:pPr>
      <w:r>
        <w:rPr>
          <w:lang w:eastAsia="zh-CN"/>
        </w:rPr>
        <w:t>R1-2501933</w:t>
      </w:r>
      <w:r>
        <w:rPr>
          <w:lang w:eastAsia="zh-CN"/>
        </w:rPr>
        <w:tab/>
        <w:t>Channel modelling for integrated sensing and communication with NR</w:t>
      </w:r>
      <w:r>
        <w:rPr>
          <w:lang w:eastAsia="zh-CN"/>
        </w:rPr>
        <w:tab/>
        <w:t>NVIDIA</w:t>
      </w:r>
    </w:p>
    <w:p w14:paraId="7429301E" w14:textId="77777777" w:rsidR="00541200" w:rsidRDefault="00F7677D">
      <w:pPr>
        <w:pStyle w:val="aff4"/>
        <w:numPr>
          <w:ilvl w:val="0"/>
          <w:numId w:val="127"/>
        </w:numPr>
        <w:rPr>
          <w:lang w:eastAsia="zh-CN"/>
        </w:rPr>
      </w:pPr>
      <w:r>
        <w:rPr>
          <w:lang w:eastAsia="zh-CN"/>
        </w:rPr>
        <w:t>R1-2502003</w:t>
      </w:r>
      <w:r>
        <w:rPr>
          <w:lang w:eastAsia="zh-CN"/>
        </w:rPr>
        <w:tab/>
        <w:t>Discussion on ISAC channel modelling</w:t>
      </w:r>
      <w:r>
        <w:rPr>
          <w:lang w:eastAsia="zh-CN"/>
        </w:rPr>
        <w:tab/>
        <w:t>CATT, CICTCI</w:t>
      </w:r>
    </w:p>
    <w:p w14:paraId="6B27EEB9" w14:textId="77777777" w:rsidR="00541200" w:rsidRDefault="00F7677D">
      <w:pPr>
        <w:pStyle w:val="aff4"/>
        <w:numPr>
          <w:ilvl w:val="0"/>
          <w:numId w:val="127"/>
        </w:numPr>
        <w:rPr>
          <w:lang w:eastAsia="zh-CN"/>
        </w:rPr>
      </w:pPr>
      <w:r>
        <w:rPr>
          <w:lang w:eastAsia="zh-CN"/>
        </w:rPr>
        <w:t>R1-2502030</w:t>
      </w:r>
      <w:r>
        <w:rPr>
          <w:lang w:eastAsia="zh-CN"/>
        </w:rPr>
        <w:tab/>
        <w:t>Discussion on ISAC channel modelling</w:t>
      </w:r>
      <w:r>
        <w:rPr>
          <w:lang w:eastAsia="zh-CN"/>
        </w:rPr>
        <w:tab/>
        <w:t>China Telecom</w:t>
      </w:r>
    </w:p>
    <w:p w14:paraId="75FE2AE9" w14:textId="77777777" w:rsidR="00541200" w:rsidRDefault="00F7677D">
      <w:pPr>
        <w:pStyle w:val="aff4"/>
        <w:numPr>
          <w:ilvl w:val="0"/>
          <w:numId w:val="127"/>
        </w:numPr>
        <w:rPr>
          <w:lang w:eastAsia="zh-CN"/>
        </w:rPr>
      </w:pPr>
      <w:r>
        <w:rPr>
          <w:lang w:eastAsia="zh-CN"/>
        </w:rPr>
        <w:t>R1-2502052</w:t>
      </w:r>
      <w:r>
        <w:rPr>
          <w:lang w:eastAsia="zh-CN"/>
        </w:rPr>
        <w:tab/>
        <w:t>Discussion on ISAC channel modeling</w:t>
      </w:r>
      <w:r>
        <w:rPr>
          <w:lang w:eastAsia="zh-CN"/>
        </w:rPr>
        <w:tab/>
        <w:t>Nokia, Nokia Shanghai Bell</w:t>
      </w:r>
    </w:p>
    <w:p w14:paraId="32C128A7" w14:textId="77777777" w:rsidR="00541200" w:rsidRDefault="00F7677D">
      <w:pPr>
        <w:pStyle w:val="aff4"/>
        <w:numPr>
          <w:ilvl w:val="0"/>
          <w:numId w:val="127"/>
        </w:numPr>
        <w:rPr>
          <w:lang w:eastAsia="zh-CN"/>
        </w:rPr>
      </w:pPr>
      <w:r>
        <w:rPr>
          <w:lang w:eastAsia="zh-CN"/>
        </w:rPr>
        <w:t>R1-2502055</w:t>
      </w:r>
      <w:r>
        <w:rPr>
          <w:lang w:eastAsia="zh-CN"/>
        </w:rPr>
        <w:tab/>
        <w:t>Discussion on ISAC Channel Modeling</w:t>
      </w:r>
      <w:r>
        <w:rPr>
          <w:lang w:eastAsia="zh-CN"/>
        </w:rPr>
        <w:tab/>
        <w:t>Tiami Networks</w:t>
      </w:r>
    </w:p>
    <w:p w14:paraId="374159D2" w14:textId="77777777" w:rsidR="00541200" w:rsidRDefault="00F7677D">
      <w:pPr>
        <w:pStyle w:val="aff4"/>
        <w:numPr>
          <w:ilvl w:val="0"/>
          <w:numId w:val="127"/>
        </w:numPr>
        <w:rPr>
          <w:lang w:eastAsia="zh-CN"/>
        </w:rPr>
      </w:pPr>
      <w:r>
        <w:rPr>
          <w:lang w:eastAsia="zh-CN"/>
        </w:rPr>
        <w:t>R1-2502063</w:t>
      </w:r>
      <w:r>
        <w:rPr>
          <w:lang w:eastAsia="zh-CN"/>
        </w:rPr>
        <w:tab/>
        <w:t>Joint views on mono-static background channel modeling</w:t>
      </w:r>
      <w:r>
        <w:rPr>
          <w:lang w:eastAsia="zh-CN"/>
        </w:rPr>
        <w:tab/>
        <w:t>ZTE Corporation, Sanechips, OPPO, BUPT, BJTU, CAICT, Xiaomi</w:t>
      </w:r>
    </w:p>
    <w:p w14:paraId="611FAE3F" w14:textId="77777777" w:rsidR="00541200" w:rsidRDefault="00F7677D">
      <w:pPr>
        <w:pStyle w:val="aff4"/>
        <w:numPr>
          <w:ilvl w:val="0"/>
          <w:numId w:val="127"/>
        </w:numPr>
        <w:rPr>
          <w:lang w:eastAsia="zh-CN"/>
        </w:rPr>
      </w:pPr>
      <w:r>
        <w:rPr>
          <w:lang w:eastAsia="zh-CN"/>
        </w:rPr>
        <w:t>R1-2502171</w:t>
      </w:r>
      <w:r>
        <w:rPr>
          <w:lang w:eastAsia="zh-CN"/>
        </w:rPr>
        <w:tab/>
        <w:t>Discussion on channel modeling methodology for ISAC</w:t>
      </w:r>
      <w:r>
        <w:rPr>
          <w:lang w:eastAsia="zh-CN"/>
        </w:rPr>
        <w:tab/>
        <w:t>CMCC, BUPT, SEU, PML</w:t>
      </w:r>
    </w:p>
    <w:p w14:paraId="176C8261" w14:textId="77777777" w:rsidR="00541200" w:rsidRDefault="00F7677D">
      <w:pPr>
        <w:pStyle w:val="aff4"/>
        <w:numPr>
          <w:ilvl w:val="0"/>
          <w:numId w:val="127"/>
        </w:numPr>
        <w:rPr>
          <w:lang w:eastAsia="zh-CN"/>
        </w:rPr>
      </w:pPr>
      <w:r>
        <w:rPr>
          <w:lang w:eastAsia="zh-CN"/>
        </w:rPr>
        <w:t>R1-2502208</w:t>
      </w:r>
      <w:r>
        <w:rPr>
          <w:lang w:eastAsia="zh-CN"/>
        </w:rPr>
        <w:tab/>
        <w:t>Channel modelling for ISAC</w:t>
      </w:r>
      <w:r>
        <w:rPr>
          <w:lang w:eastAsia="zh-CN"/>
        </w:rPr>
        <w:tab/>
        <w:t>Huawei, HiSilicon</w:t>
      </w:r>
    </w:p>
    <w:p w14:paraId="38D26E66" w14:textId="77777777" w:rsidR="00541200" w:rsidRDefault="00F7677D">
      <w:pPr>
        <w:pStyle w:val="aff4"/>
        <w:numPr>
          <w:ilvl w:val="0"/>
          <w:numId w:val="127"/>
        </w:numPr>
        <w:rPr>
          <w:lang w:eastAsia="zh-CN"/>
        </w:rPr>
      </w:pPr>
      <w:r>
        <w:rPr>
          <w:lang w:eastAsia="zh-CN"/>
        </w:rPr>
        <w:t>R1-2502286</w:t>
      </w:r>
      <w:r>
        <w:rPr>
          <w:lang w:eastAsia="zh-CN"/>
        </w:rPr>
        <w:tab/>
        <w:t>Study on ISAC channel modelling</w:t>
      </w:r>
      <w:r>
        <w:rPr>
          <w:lang w:eastAsia="zh-CN"/>
        </w:rPr>
        <w:tab/>
        <w:t>OPPO</w:t>
      </w:r>
    </w:p>
    <w:p w14:paraId="7BE20A81" w14:textId="77777777" w:rsidR="00541200" w:rsidRDefault="00F7677D">
      <w:pPr>
        <w:pStyle w:val="aff4"/>
        <w:numPr>
          <w:ilvl w:val="0"/>
          <w:numId w:val="127"/>
        </w:numPr>
        <w:rPr>
          <w:lang w:eastAsia="zh-CN"/>
        </w:rPr>
      </w:pPr>
      <w:r>
        <w:rPr>
          <w:lang w:eastAsia="zh-CN"/>
        </w:rPr>
        <w:t>R1-2502326</w:t>
      </w:r>
      <w:r>
        <w:rPr>
          <w:lang w:eastAsia="zh-CN"/>
        </w:rPr>
        <w:tab/>
        <w:t>Discussion on Channel Modelling for ISAC</w:t>
      </w:r>
      <w:r>
        <w:rPr>
          <w:lang w:eastAsia="zh-CN"/>
        </w:rPr>
        <w:tab/>
        <w:t>Sony</w:t>
      </w:r>
    </w:p>
    <w:p w14:paraId="29B9F3B2" w14:textId="77777777" w:rsidR="00541200" w:rsidRDefault="00F7677D">
      <w:pPr>
        <w:pStyle w:val="aff4"/>
        <w:numPr>
          <w:ilvl w:val="0"/>
          <w:numId w:val="127"/>
        </w:numPr>
        <w:rPr>
          <w:lang w:eastAsia="zh-CN"/>
        </w:rPr>
      </w:pPr>
      <w:r>
        <w:rPr>
          <w:lang w:eastAsia="zh-CN"/>
        </w:rPr>
        <w:t>R1-2502379</w:t>
      </w:r>
      <w:r>
        <w:rPr>
          <w:lang w:eastAsia="zh-CN"/>
        </w:rPr>
        <w:tab/>
        <w:t>Discussion on ISAC channel modelling</w:t>
      </w:r>
      <w:r>
        <w:rPr>
          <w:lang w:eastAsia="zh-CN"/>
        </w:rPr>
        <w:tab/>
        <w:t>Samsung</w:t>
      </w:r>
    </w:p>
    <w:p w14:paraId="5DC6BED1" w14:textId="77777777" w:rsidR="00541200" w:rsidRDefault="00F7677D">
      <w:pPr>
        <w:pStyle w:val="aff4"/>
        <w:numPr>
          <w:ilvl w:val="0"/>
          <w:numId w:val="127"/>
        </w:numPr>
        <w:rPr>
          <w:lang w:eastAsia="zh-CN"/>
        </w:rPr>
      </w:pPr>
      <w:r>
        <w:rPr>
          <w:lang w:eastAsia="zh-CN"/>
        </w:rPr>
        <w:t>R1-2502417</w:t>
      </w:r>
      <w:r>
        <w:rPr>
          <w:lang w:eastAsia="zh-CN"/>
        </w:rPr>
        <w:tab/>
        <w:t>Discussion on channel modelling for ISAC</w:t>
      </w:r>
      <w:r>
        <w:rPr>
          <w:lang w:eastAsia="zh-CN"/>
        </w:rPr>
        <w:tab/>
        <w:t>CALTTA, ZTE Corporation, Sanechips</w:t>
      </w:r>
    </w:p>
    <w:p w14:paraId="2C9338E2" w14:textId="77777777" w:rsidR="00541200" w:rsidRDefault="00F7677D">
      <w:pPr>
        <w:pStyle w:val="aff4"/>
        <w:numPr>
          <w:ilvl w:val="0"/>
          <w:numId w:val="127"/>
        </w:numPr>
        <w:rPr>
          <w:lang w:eastAsia="zh-CN"/>
        </w:rPr>
      </w:pPr>
      <w:r>
        <w:rPr>
          <w:lang w:eastAsia="zh-CN"/>
        </w:rPr>
        <w:t>R1-2502419</w:t>
      </w:r>
      <w:r>
        <w:rPr>
          <w:lang w:eastAsia="zh-CN"/>
        </w:rPr>
        <w:tab/>
        <w:t>ISAC Channel Modeling and Measurement Validation</w:t>
      </w:r>
      <w:r>
        <w:rPr>
          <w:lang w:eastAsia="zh-CN"/>
        </w:rPr>
        <w:tab/>
        <w:t>BUPT, CMCC, VIVO</w:t>
      </w:r>
    </w:p>
    <w:p w14:paraId="26FA1197" w14:textId="77777777" w:rsidR="00541200" w:rsidRDefault="00F7677D">
      <w:pPr>
        <w:pStyle w:val="aff4"/>
        <w:numPr>
          <w:ilvl w:val="0"/>
          <w:numId w:val="127"/>
        </w:numPr>
        <w:rPr>
          <w:lang w:eastAsia="zh-CN"/>
        </w:rPr>
      </w:pPr>
      <w:r>
        <w:rPr>
          <w:lang w:eastAsia="zh-CN"/>
        </w:rPr>
        <w:t>R1-2502452</w:t>
      </w:r>
      <w:r>
        <w:rPr>
          <w:lang w:eastAsia="zh-CN"/>
        </w:rPr>
        <w:tab/>
        <w:t>Discussion on ISAC channel model</w:t>
      </w:r>
      <w:r>
        <w:rPr>
          <w:lang w:eastAsia="zh-CN"/>
        </w:rPr>
        <w:tab/>
        <w:t>Xiaomi, BJTU, BUPT</w:t>
      </w:r>
    </w:p>
    <w:p w14:paraId="62819F60" w14:textId="77777777" w:rsidR="00541200" w:rsidRDefault="00F7677D">
      <w:pPr>
        <w:pStyle w:val="aff4"/>
        <w:numPr>
          <w:ilvl w:val="0"/>
          <w:numId w:val="127"/>
        </w:numPr>
        <w:rPr>
          <w:lang w:eastAsia="zh-CN"/>
        </w:rPr>
      </w:pPr>
      <w:r>
        <w:rPr>
          <w:lang w:eastAsia="zh-CN"/>
        </w:rPr>
        <w:t>R1-2502466</w:t>
      </w:r>
      <w:r>
        <w:rPr>
          <w:lang w:eastAsia="zh-CN"/>
        </w:rPr>
        <w:tab/>
        <w:t>Discussion on ISAC channel modelling</w:t>
      </w:r>
      <w:r>
        <w:rPr>
          <w:lang w:eastAsia="zh-CN"/>
        </w:rPr>
        <w:tab/>
        <w:t>TOYOTA InfoTechnology Center</w:t>
      </w:r>
    </w:p>
    <w:p w14:paraId="21CC17B1" w14:textId="77777777" w:rsidR="00541200" w:rsidRDefault="00F7677D">
      <w:pPr>
        <w:pStyle w:val="aff4"/>
        <w:numPr>
          <w:ilvl w:val="0"/>
          <w:numId w:val="127"/>
        </w:numPr>
        <w:rPr>
          <w:lang w:eastAsia="zh-CN"/>
        </w:rPr>
      </w:pPr>
      <w:r>
        <w:rPr>
          <w:lang w:eastAsia="zh-CN"/>
        </w:rPr>
        <w:t>R1-2502565</w:t>
      </w:r>
      <w:r>
        <w:rPr>
          <w:lang w:eastAsia="zh-CN"/>
        </w:rPr>
        <w:tab/>
        <w:t>Discussion on ISAC channel modelling</w:t>
      </w:r>
      <w:r>
        <w:rPr>
          <w:lang w:eastAsia="zh-CN"/>
        </w:rPr>
        <w:tab/>
        <w:t>Tejas Network Limited</w:t>
      </w:r>
    </w:p>
    <w:p w14:paraId="2DB5B7C5" w14:textId="77777777" w:rsidR="00541200" w:rsidRDefault="00F7677D">
      <w:pPr>
        <w:pStyle w:val="aff4"/>
        <w:numPr>
          <w:ilvl w:val="0"/>
          <w:numId w:val="127"/>
        </w:numPr>
        <w:rPr>
          <w:lang w:eastAsia="zh-CN"/>
        </w:rPr>
      </w:pPr>
      <w:r>
        <w:rPr>
          <w:lang w:eastAsia="zh-CN"/>
        </w:rPr>
        <w:t>R1-2502572</w:t>
      </w:r>
      <w:r>
        <w:rPr>
          <w:lang w:eastAsia="zh-CN"/>
        </w:rPr>
        <w:tab/>
        <w:t>Discussion on ISAC Channel Modeling</w:t>
      </w:r>
      <w:r>
        <w:rPr>
          <w:lang w:eastAsia="zh-CN"/>
        </w:rPr>
        <w:tab/>
        <w:t>NIST</w:t>
      </w:r>
    </w:p>
    <w:p w14:paraId="2F57CB92" w14:textId="77777777" w:rsidR="00541200" w:rsidRDefault="00F7677D">
      <w:pPr>
        <w:pStyle w:val="aff4"/>
        <w:numPr>
          <w:ilvl w:val="0"/>
          <w:numId w:val="127"/>
        </w:numPr>
        <w:rPr>
          <w:lang w:eastAsia="zh-CN"/>
        </w:rPr>
      </w:pPr>
      <w:r>
        <w:rPr>
          <w:lang w:eastAsia="zh-CN"/>
        </w:rPr>
        <w:t>R1-2502587</w:t>
      </w:r>
      <w:r>
        <w:rPr>
          <w:lang w:eastAsia="zh-CN"/>
        </w:rPr>
        <w:tab/>
        <w:t>Discussion on Channel Modelling for ISAC</w:t>
      </w:r>
      <w:r>
        <w:rPr>
          <w:lang w:eastAsia="zh-CN"/>
        </w:rPr>
        <w:tab/>
        <w:t>Lenovo</w:t>
      </w:r>
    </w:p>
    <w:p w14:paraId="5629730F" w14:textId="77777777" w:rsidR="00541200" w:rsidRDefault="00F7677D">
      <w:pPr>
        <w:pStyle w:val="aff4"/>
        <w:numPr>
          <w:ilvl w:val="0"/>
          <w:numId w:val="127"/>
        </w:numPr>
        <w:rPr>
          <w:lang w:eastAsia="zh-CN"/>
        </w:rPr>
      </w:pPr>
      <w:r>
        <w:rPr>
          <w:lang w:eastAsia="zh-CN"/>
        </w:rPr>
        <w:t>R1-2502624</w:t>
      </w:r>
      <w:r>
        <w:rPr>
          <w:lang w:eastAsia="zh-CN"/>
        </w:rPr>
        <w:tab/>
        <w:t>Discussion on ISAC channel modelling</w:t>
      </w:r>
      <w:r>
        <w:rPr>
          <w:lang w:eastAsia="zh-CN"/>
        </w:rPr>
        <w:tab/>
        <w:t>Apple</w:t>
      </w:r>
    </w:p>
    <w:p w14:paraId="0F2FEA2F" w14:textId="77777777" w:rsidR="00541200" w:rsidRDefault="00F7677D">
      <w:pPr>
        <w:pStyle w:val="aff4"/>
        <w:numPr>
          <w:ilvl w:val="0"/>
          <w:numId w:val="127"/>
        </w:numPr>
        <w:rPr>
          <w:lang w:eastAsia="zh-CN"/>
        </w:rPr>
      </w:pPr>
      <w:r>
        <w:rPr>
          <w:lang w:eastAsia="zh-CN"/>
        </w:rPr>
        <w:t>R1-2502715</w:t>
      </w:r>
      <w:r>
        <w:rPr>
          <w:lang w:eastAsia="zh-CN"/>
        </w:rPr>
        <w:tab/>
        <w:t>Discussion on ISAC channel modelling</w:t>
      </w:r>
      <w:r>
        <w:rPr>
          <w:lang w:eastAsia="zh-CN"/>
        </w:rPr>
        <w:tab/>
        <w:t>MediaTek Inc.</w:t>
      </w:r>
    </w:p>
    <w:p w14:paraId="3C37B77C" w14:textId="77777777" w:rsidR="00541200" w:rsidRDefault="00F7677D">
      <w:pPr>
        <w:pStyle w:val="aff4"/>
        <w:numPr>
          <w:ilvl w:val="0"/>
          <w:numId w:val="127"/>
        </w:numPr>
        <w:rPr>
          <w:lang w:eastAsia="zh-CN"/>
        </w:rPr>
      </w:pPr>
      <w:r>
        <w:rPr>
          <w:lang w:eastAsia="zh-CN"/>
        </w:rPr>
        <w:t>R1-2502726</w:t>
      </w:r>
      <w:r>
        <w:rPr>
          <w:lang w:eastAsia="zh-CN"/>
        </w:rPr>
        <w:tab/>
        <w:t>Discussion on ISAC Channel Modelling</w:t>
      </w:r>
      <w:r>
        <w:rPr>
          <w:lang w:eastAsia="zh-CN"/>
        </w:rPr>
        <w:tab/>
        <w:t>Ericsson</w:t>
      </w:r>
    </w:p>
    <w:p w14:paraId="4086E28B" w14:textId="77777777" w:rsidR="00541200" w:rsidRDefault="00F7677D">
      <w:pPr>
        <w:pStyle w:val="aff4"/>
        <w:numPr>
          <w:ilvl w:val="0"/>
          <w:numId w:val="127"/>
        </w:numPr>
        <w:rPr>
          <w:lang w:eastAsia="zh-CN"/>
        </w:rPr>
      </w:pPr>
      <w:r>
        <w:rPr>
          <w:lang w:eastAsia="zh-CN"/>
        </w:rPr>
        <w:t>R1-2502736</w:t>
      </w:r>
      <w:r>
        <w:rPr>
          <w:lang w:eastAsia="zh-CN"/>
        </w:rPr>
        <w:tab/>
        <w:t>Discussions on ISAC Channel Modeling</w:t>
      </w:r>
      <w:r>
        <w:rPr>
          <w:lang w:eastAsia="zh-CN"/>
        </w:rPr>
        <w:tab/>
        <w:t>AT&amp;T</w:t>
      </w:r>
    </w:p>
    <w:p w14:paraId="11ADC7D0" w14:textId="77777777" w:rsidR="00541200" w:rsidRDefault="00F7677D">
      <w:pPr>
        <w:pStyle w:val="aff4"/>
        <w:numPr>
          <w:ilvl w:val="0"/>
          <w:numId w:val="127"/>
        </w:numPr>
        <w:rPr>
          <w:lang w:eastAsia="zh-CN"/>
        </w:rPr>
      </w:pPr>
      <w:r>
        <w:rPr>
          <w:lang w:eastAsia="zh-CN"/>
        </w:rPr>
        <w:t>R1-2502776</w:t>
      </w:r>
      <w:r>
        <w:rPr>
          <w:lang w:eastAsia="zh-CN"/>
        </w:rPr>
        <w:tab/>
        <w:t>Discussion on ISAC Channel Modelling</w:t>
      </w:r>
      <w:r>
        <w:rPr>
          <w:lang w:eastAsia="zh-CN"/>
        </w:rPr>
        <w:tab/>
        <w:t>NTT DOCOMO, INC.</w:t>
      </w:r>
    </w:p>
    <w:p w14:paraId="52D73DD2" w14:textId="77777777" w:rsidR="00541200" w:rsidRDefault="00F7677D">
      <w:pPr>
        <w:pStyle w:val="aff4"/>
        <w:numPr>
          <w:ilvl w:val="0"/>
          <w:numId w:val="127"/>
        </w:numPr>
        <w:rPr>
          <w:lang w:eastAsia="zh-CN"/>
        </w:rPr>
      </w:pPr>
      <w:r>
        <w:rPr>
          <w:lang w:eastAsia="zh-CN"/>
        </w:rPr>
        <w:t>R1-2502814</w:t>
      </w:r>
      <w:r>
        <w:rPr>
          <w:lang w:eastAsia="zh-CN"/>
        </w:rPr>
        <w:tab/>
        <w:t>Discussion on ISAC channel modelling</w:t>
      </w:r>
      <w:r>
        <w:rPr>
          <w:lang w:eastAsia="zh-CN"/>
        </w:rPr>
        <w:tab/>
        <w:t>Panasonic</w:t>
      </w:r>
    </w:p>
    <w:p w14:paraId="266B712A" w14:textId="77777777" w:rsidR="00541200" w:rsidRDefault="00F7677D">
      <w:pPr>
        <w:pStyle w:val="aff4"/>
        <w:numPr>
          <w:ilvl w:val="0"/>
          <w:numId w:val="127"/>
        </w:numPr>
        <w:rPr>
          <w:lang w:eastAsia="zh-CN"/>
        </w:rPr>
      </w:pPr>
      <w:r>
        <w:rPr>
          <w:lang w:eastAsia="zh-CN"/>
        </w:rPr>
        <w:t>R1-2502821</w:t>
      </w:r>
      <w:r>
        <w:rPr>
          <w:lang w:eastAsia="zh-CN"/>
        </w:rPr>
        <w:tab/>
        <w:t>Discussion on ISAC channel modelling</w:t>
      </w:r>
      <w:r>
        <w:rPr>
          <w:lang w:eastAsia="zh-CN"/>
        </w:rPr>
        <w:tab/>
        <w:t>LG Electronics</w:t>
      </w:r>
    </w:p>
    <w:p w14:paraId="02E123DD" w14:textId="77777777" w:rsidR="00541200" w:rsidRDefault="00F7677D">
      <w:pPr>
        <w:pStyle w:val="aff4"/>
        <w:numPr>
          <w:ilvl w:val="0"/>
          <w:numId w:val="127"/>
        </w:numPr>
        <w:rPr>
          <w:lang w:eastAsia="zh-CN"/>
        </w:rPr>
      </w:pPr>
      <w:r>
        <w:rPr>
          <w:lang w:eastAsia="zh-CN"/>
        </w:rPr>
        <w:t>R1-2502850</w:t>
      </w:r>
      <w:r>
        <w:rPr>
          <w:lang w:eastAsia="zh-CN"/>
        </w:rPr>
        <w:tab/>
        <w:t>Discussion on ISAC channel modelling</w:t>
      </w:r>
      <w:r>
        <w:rPr>
          <w:lang w:eastAsia="zh-CN"/>
        </w:rPr>
        <w:tab/>
        <w:t>Qualcomm Incorporated</w:t>
      </w:r>
    </w:p>
    <w:p w14:paraId="12299354" w14:textId="77777777" w:rsidR="00541200" w:rsidRDefault="00F7677D">
      <w:pPr>
        <w:pStyle w:val="aff4"/>
        <w:numPr>
          <w:ilvl w:val="0"/>
          <w:numId w:val="127"/>
        </w:numPr>
        <w:rPr>
          <w:lang w:eastAsia="zh-CN"/>
        </w:rPr>
      </w:pPr>
      <w:r>
        <w:rPr>
          <w:lang w:eastAsia="zh-CN"/>
        </w:rPr>
        <w:t>R1-2502923</w:t>
      </w:r>
      <w:r>
        <w:rPr>
          <w:lang w:eastAsia="zh-CN"/>
        </w:rPr>
        <w:tab/>
        <w:t>Considerations on ISAC channel modelling</w:t>
      </w:r>
      <w:r>
        <w:rPr>
          <w:lang w:eastAsia="zh-CN"/>
        </w:rPr>
        <w:tab/>
        <w:t>CAICT</w:t>
      </w:r>
    </w:p>
    <w:p w14:paraId="6005C047" w14:textId="77777777" w:rsidR="00541200" w:rsidRDefault="00F7677D">
      <w:pPr>
        <w:pStyle w:val="aff4"/>
        <w:numPr>
          <w:ilvl w:val="0"/>
          <w:numId w:val="127"/>
        </w:numPr>
        <w:rPr>
          <w:lang w:eastAsia="zh-CN"/>
        </w:rPr>
      </w:pPr>
      <w:r>
        <w:rPr>
          <w:lang w:eastAsia="zh-CN"/>
        </w:rPr>
        <w:t>R1-2502553</w:t>
      </w:r>
      <w:r>
        <w:rPr>
          <w:lang w:eastAsia="zh-CN"/>
        </w:rPr>
        <w:tab/>
        <w:t>Summary #1 on ISAC channel modelling</w:t>
      </w:r>
      <w:r>
        <w:rPr>
          <w:lang w:eastAsia="zh-CN"/>
        </w:rPr>
        <w:tab/>
        <w:t>Moderator (Xiaomi)</w:t>
      </w:r>
    </w:p>
    <w:p w14:paraId="57AE4E91" w14:textId="77777777" w:rsidR="00541200" w:rsidRDefault="00F7677D">
      <w:pPr>
        <w:pStyle w:val="aff4"/>
        <w:numPr>
          <w:ilvl w:val="0"/>
          <w:numId w:val="127"/>
        </w:numPr>
        <w:rPr>
          <w:lang w:eastAsia="zh-CN"/>
        </w:rPr>
      </w:pPr>
      <w:r>
        <w:rPr>
          <w:lang w:eastAsia="zh-CN"/>
        </w:rPr>
        <w:t>R1-2502554</w:t>
      </w:r>
      <w:r>
        <w:rPr>
          <w:lang w:eastAsia="zh-CN"/>
        </w:rPr>
        <w:tab/>
        <w:t>Summary #2 on ISAC channel modelling</w:t>
      </w:r>
      <w:r>
        <w:rPr>
          <w:lang w:eastAsia="zh-CN"/>
        </w:rPr>
        <w:tab/>
        <w:t>Moderator (Xiaomi)</w:t>
      </w:r>
    </w:p>
    <w:p w14:paraId="5508E44B" w14:textId="77777777" w:rsidR="00541200" w:rsidRDefault="00F7677D">
      <w:pPr>
        <w:pStyle w:val="aff4"/>
        <w:numPr>
          <w:ilvl w:val="0"/>
          <w:numId w:val="127"/>
        </w:numPr>
        <w:rPr>
          <w:lang w:eastAsia="zh-CN"/>
        </w:rPr>
      </w:pPr>
      <w:r>
        <w:rPr>
          <w:lang w:eastAsia="zh-CN"/>
        </w:rPr>
        <w:t>R1-2502555</w:t>
      </w:r>
      <w:r>
        <w:rPr>
          <w:lang w:eastAsia="zh-CN"/>
        </w:rPr>
        <w:tab/>
        <w:t>Summary #3 on ISAC channel modelling</w:t>
      </w:r>
      <w:r>
        <w:rPr>
          <w:lang w:eastAsia="zh-CN"/>
        </w:rPr>
        <w:tab/>
        <w:t>Moderator (Xiaomi)</w:t>
      </w:r>
    </w:p>
    <w:p w14:paraId="512B065C" w14:textId="77777777" w:rsidR="00541200" w:rsidRDefault="00F7677D">
      <w:pPr>
        <w:pStyle w:val="aff4"/>
        <w:numPr>
          <w:ilvl w:val="0"/>
          <w:numId w:val="127"/>
        </w:numPr>
        <w:rPr>
          <w:lang w:eastAsia="zh-CN"/>
        </w:rPr>
      </w:pPr>
      <w:r>
        <w:rPr>
          <w:lang w:eastAsia="zh-CN"/>
        </w:rPr>
        <w:t>R1-2502556</w:t>
      </w:r>
      <w:r>
        <w:rPr>
          <w:lang w:eastAsia="zh-CN"/>
        </w:rPr>
        <w:tab/>
        <w:t>Summary #4 on ISAC channel modelling</w:t>
      </w:r>
      <w:r>
        <w:rPr>
          <w:lang w:eastAsia="zh-CN"/>
        </w:rPr>
        <w:tab/>
        <w:t>Moderator (Xiaomi)</w:t>
      </w:r>
    </w:p>
    <w:p w14:paraId="7A9FCD96" w14:textId="77777777" w:rsidR="00541200" w:rsidRDefault="00541200">
      <w:pPr>
        <w:rPr>
          <w:rFonts w:eastAsiaTheme="minorEastAsia"/>
          <w:lang w:eastAsia="zh-CN"/>
        </w:rPr>
      </w:pPr>
    </w:p>
    <w:p w14:paraId="5F9EEF59" w14:textId="77777777" w:rsidR="00541200" w:rsidRDefault="00F7677D">
      <w:pPr>
        <w:pStyle w:val="1"/>
        <w:numPr>
          <w:ilvl w:val="0"/>
          <w:numId w:val="0"/>
        </w:numPr>
        <w:pBdr>
          <w:top w:val="none" w:sz="0" w:space="0" w:color="auto"/>
        </w:pBdr>
        <w:ind w:left="432" w:hanging="432"/>
      </w:pPr>
      <w:r>
        <w:t>ANNEX: All agreements</w:t>
      </w:r>
    </w:p>
    <w:p w14:paraId="6F510CE9" w14:textId="77777777" w:rsidR="00541200" w:rsidRDefault="00F7677D">
      <w:pPr>
        <w:pStyle w:val="2"/>
        <w:numPr>
          <w:ilvl w:val="0"/>
          <w:numId w:val="0"/>
        </w:numPr>
        <w:ind w:left="576" w:hanging="576"/>
      </w:pPr>
      <w:r>
        <w:t>RAN1 #116</w:t>
      </w:r>
    </w:p>
    <w:p w14:paraId="13692FD9" w14:textId="77777777" w:rsidR="00541200" w:rsidRDefault="00541200">
      <w:pPr>
        <w:rPr>
          <w:rFonts w:eastAsiaTheme="minorEastAsia"/>
          <w:lang w:eastAsia="zh-CN"/>
        </w:rPr>
      </w:pPr>
    </w:p>
    <w:p w14:paraId="455D4C35" w14:textId="77777777" w:rsidR="00541200" w:rsidRDefault="00F7677D">
      <w:bookmarkStart w:id="184" w:name="_Hlk160045944"/>
      <w:r>
        <w:rPr>
          <w:highlight w:val="green"/>
        </w:rPr>
        <w:t>Agreement</w:t>
      </w:r>
    </w:p>
    <w:p w14:paraId="274165D2" w14:textId="77777777" w:rsidR="00541200" w:rsidRDefault="00F7677D">
      <w:pPr>
        <w:pStyle w:val="aff4"/>
        <w:ind w:firstLine="0"/>
        <w:rPr>
          <w:lang w:eastAsia="zh-CN"/>
        </w:rPr>
      </w:pPr>
      <w:r>
        <w:rPr>
          <w:lang w:eastAsia="zh-CN"/>
        </w:rPr>
        <w:t xml:space="preserve">The common framework for ISAC channel model is composed of a component of target channel and a component of background channel, </w:t>
      </w:r>
    </w:p>
    <w:p w14:paraId="12EBF798" w14:textId="77777777" w:rsidR="00541200" w:rsidRDefault="00382231">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01862E95" w14:textId="77777777" w:rsidR="00541200" w:rsidRDefault="00F7677D">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13B5ABA0" w14:textId="77777777" w:rsidR="00541200" w:rsidRDefault="00F7677D">
      <w:pPr>
        <w:numPr>
          <w:ilvl w:val="1"/>
          <w:numId w:val="128"/>
        </w:numPr>
        <w:suppressAutoHyphens w:val="0"/>
        <w:jc w:val="both"/>
        <w:rPr>
          <w:lang w:eastAsia="zh-CN"/>
        </w:rPr>
      </w:pPr>
      <w:r>
        <w:rPr>
          <w:lang w:eastAsia="zh-CN"/>
        </w:rPr>
        <w:t xml:space="preserve">FFS details of the target channel </w:t>
      </w:r>
    </w:p>
    <w:p w14:paraId="3B85D405" w14:textId="77777777" w:rsidR="00541200" w:rsidRDefault="00F7677D">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1823A051" w14:textId="77777777" w:rsidR="00541200" w:rsidRDefault="00F7677D">
      <w:pPr>
        <w:numPr>
          <w:ilvl w:val="1"/>
          <w:numId w:val="128"/>
        </w:numPr>
        <w:suppressAutoHyphens w:val="0"/>
        <w:jc w:val="both"/>
        <w:rPr>
          <w:lang w:eastAsia="zh-CN"/>
        </w:rPr>
      </w:pPr>
      <w:bookmarkStart w:id="185" w:name="OLE_LINK2"/>
      <w:r>
        <w:rPr>
          <w:lang w:eastAsia="zh-CN"/>
        </w:rPr>
        <w:t>FFS details of the background channel</w:t>
      </w:r>
      <w:bookmarkEnd w:id="185"/>
    </w:p>
    <w:p w14:paraId="29CA1327" w14:textId="77777777" w:rsidR="00541200" w:rsidRDefault="00F7677D">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484D7CD5" w14:textId="77777777" w:rsidR="00541200" w:rsidRDefault="00F7677D">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5FBAE406" w14:textId="77777777" w:rsidR="00541200" w:rsidRDefault="00F7677D">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1FCAA28F" w14:textId="77777777" w:rsidR="00541200" w:rsidRDefault="00F7677D">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84"/>
    </w:p>
    <w:p w14:paraId="3BCAFC66" w14:textId="77777777" w:rsidR="00541200" w:rsidRDefault="00541200">
      <w:pPr>
        <w:rPr>
          <w:rFonts w:eastAsiaTheme="minorEastAsia"/>
          <w:lang w:eastAsia="zh-CN"/>
        </w:rPr>
      </w:pPr>
    </w:p>
    <w:p w14:paraId="7541B496" w14:textId="77777777" w:rsidR="00541200" w:rsidRDefault="00F7677D">
      <w:pPr>
        <w:pStyle w:val="2"/>
        <w:numPr>
          <w:ilvl w:val="0"/>
          <w:numId w:val="0"/>
        </w:numPr>
        <w:ind w:left="576" w:hanging="576"/>
      </w:pPr>
      <w:r>
        <w:t>RAN1 #116bis</w:t>
      </w:r>
    </w:p>
    <w:p w14:paraId="74B9CF08" w14:textId="77777777" w:rsidR="00541200" w:rsidRDefault="00541200">
      <w:pPr>
        <w:rPr>
          <w:rFonts w:eastAsiaTheme="minorEastAsia"/>
          <w:lang w:eastAsia="zh-CN"/>
        </w:rPr>
      </w:pPr>
    </w:p>
    <w:p w14:paraId="17485F85" w14:textId="77777777" w:rsidR="00541200" w:rsidRDefault="00F7677D">
      <w:pPr>
        <w:rPr>
          <w:lang w:eastAsia="zh-CN"/>
        </w:rPr>
      </w:pPr>
      <w:r>
        <w:rPr>
          <w:highlight w:val="green"/>
          <w:lang w:eastAsia="zh-CN"/>
        </w:rPr>
        <w:t>Agreement</w:t>
      </w:r>
    </w:p>
    <w:p w14:paraId="4E851D4C" w14:textId="77777777" w:rsidR="00541200" w:rsidRDefault="00F7677D">
      <w:pPr>
        <w:rPr>
          <w:rFonts w:eastAsia="等线"/>
          <w:lang w:eastAsia="zh-CN"/>
        </w:rPr>
      </w:pPr>
      <w:r>
        <w:rPr>
          <w:lang w:eastAsia="zh-CN"/>
        </w:rPr>
        <w:t>The following cases of radio propagation in the target channel are considered for the study</w:t>
      </w:r>
    </w:p>
    <w:p w14:paraId="63C1DE59" w14:textId="77777777" w:rsidR="00541200" w:rsidRDefault="00541200">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541200" w14:paraId="1AABF65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F7BF232" w14:textId="77777777" w:rsidR="00541200" w:rsidRDefault="00F7677D">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1073749" w14:textId="77777777" w:rsidR="00541200" w:rsidRDefault="00F7677D">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CE0E487" w14:textId="77777777" w:rsidR="00541200" w:rsidRDefault="00F7677D">
            <w:pPr>
              <w:widowControl w:val="0"/>
              <w:tabs>
                <w:tab w:val="left" w:pos="0"/>
              </w:tabs>
              <w:rPr>
                <w:rFonts w:eastAsia="等线"/>
                <w:lang w:eastAsia="zh-CN"/>
              </w:rPr>
            </w:pPr>
            <w:r>
              <w:rPr>
                <w:rFonts w:eastAsia="等线"/>
                <w:lang w:eastAsia="zh-CN"/>
              </w:rPr>
              <w:t xml:space="preserve">Target-Rx </w:t>
            </w:r>
          </w:p>
        </w:tc>
      </w:tr>
      <w:tr w:rsidR="00541200" w14:paraId="77B7CB9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17607E" w14:textId="77777777" w:rsidR="00541200" w:rsidRDefault="00F7677D">
            <w:pPr>
              <w:widowControl w:val="0"/>
              <w:tabs>
                <w:tab w:val="left" w:pos="0"/>
              </w:tabs>
              <w:rPr>
                <w:rFonts w:eastAsia="等线"/>
                <w:lang w:eastAsia="zh-CN"/>
              </w:rPr>
            </w:pPr>
            <w:r>
              <w:rPr>
                <w:rFonts w:eastAsia="等线"/>
                <w:lang w:eastAsia="zh-CN"/>
              </w:rPr>
              <w:lastRenderedPageBreak/>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5DDB4A3"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67BC84"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131751F3"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0B9164" w14:textId="77777777" w:rsidR="00541200" w:rsidRDefault="00F7677D">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3D58245" w14:textId="77777777" w:rsidR="00541200" w:rsidRDefault="00F7677D">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0F35BD9" w14:textId="77777777" w:rsidR="00541200" w:rsidRDefault="00F7677D">
            <w:pPr>
              <w:widowControl w:val="0"/>
              <w:tabs>
                <w:tab w:val="left" w:pos="0"/>
              </w:tabs>
              <w:rPr>
                <w:rFonts w:eastAsia="等线"/>
                <w:lang w:eastAsia="zh-CN"/>
              </w:rPr>
            </w:pPr>
            <w:r>
              <w:rPr>
                <w:rFonts w:eastAsia="等线"/>
                <w:lang w:eastAsia="zh-CN"/>
              </w:rPr>
              <w:t>NLOS condition</w:t>
            </w:r>
          </w:p>
        </w:tc>
      </w:tr>
      <w:tr w:rsidR="00541200" w14:paraId="59D64F6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0AFA103" w14:textId="77777777" w:rsidR="00541200" w:rsidRDefault="00F7677D">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CC0A4E0"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5821116" w14:textId="77777777" w:rsidR="00541200" w:rsidRDefault="00F7677D">
            <w:pPr>
              <w:widowControl w:val="0"/>
              <w:tabs>
                <w:tab w:val="left" w:pos="0"/>
              </w:tabs>
              <w:rPr>
                <w:rFonts w:eastAsia="等线"/>
                <w:lang w:eastAsia="zh-CN"/>
              </w:rPr>
            </w:pPr>
            <w:r>
              <w:rPr>
                <w:rFonts w:eastAsia="等线"/>
                <w:lang w:eastAsia="zh-CN"/>
              </w:rPr>
              <w:t>LOS condition</w:t>
            </w:r>
          </w:p>
        </w:tc>
      </w:tr>
      <w:tr w:rsidR="00541200" w14:paraId="3FDAEE9E"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DB04D01" w14:textId="77777777" w:rsidR="00541200" w:rsidRDefault="00F7677D">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86D024" w14:textId="77777777" w:rsidR="00541200" w:rsidRDefault="00F7677D">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1EBD86F" w14:textId="77777777" w:rsidR="00541200" w:rsidRDefault="00F7677D">
            <w:pPr>
              <w:widowControl w:val="0"/>
              <w:tabs>
                <w:tab w:val="left" w:pos="0"/>
              </w:tabs>
              <w:rPr>
                <w:rFonts w:eastAsia="等线"/>
                <w:lang w:eastAsia="zh-CN"/>
              </w:rPr>
            </w:pPr>
            <w:r>
              <w:rPr>
                <w:rFonts w:eastAsia="等线"/>
                <w:lang w:eastAsia="zh-CN"/>
              </w:rPr>
              <w:t>NLOS condition</w:t>
            </w:r>
          </w:p>
        </w:tc>
      </w:tr>
    </w:tbl>
    <w:p w14:paraId="4D010A80" w14:textId="77777777" w:rsidR="00541200" w:rsidRDefault="00541200">
      <w:pPr>
        <w:tabs>
          <w:tab w:val="left" w:pos="0"/>
        </w:tabs>
        <w:rPr>
          <w:rFonts w:eastAsia="等线"/>
          <w:lang w:eastAsia="zh-CN"/>
        </w:rPr>
      </w:pPr>
    </w:p>
    <w:p w14:paraId="3BFCA7F1" w14:textId="77777777" w:rsidR="00541200" w:rsidRDefault="00F7677D">
      <w:pPr>
        <w:numPr>
          <w:ilvl w:val="0"/>
          <w:numId w:val="129"/>
        </w:numPr>
        <w:suppressAutoHyphens w:val="0"/>
        <w:ind w:left="720" w:hanging="360"/>
        <w:rPr>
          <w:rFonts w:eastAsia="等线"/>
          <w:lang w:eastAsia="zh-CN"/>
        </w:rPr>
      </w:pPr>
      <w:r>
        <w:rPr>
          <w:rFonts w:eastAsia="等线"/>
          <w:lang w:eastAsia="zh-CN"/>
        </w:rPr>
        <w:t>Case 1/2/3/4 can be considered for bistatic sensing mode</w:t>
      </w:r>
    </w:p>
    <w:p w14:paraId="66C3A16A" w14:textId="77777777" w:rsidR="00541200" w:rsidRDefault="00F7677D">
      <w:pPr>
        <w:numPr>
          <w:ilvl w:val="0"/>
          <w:numId w:val="129"/>
        </w:numPr>
        <w:suppressAutoHyphens w:val="0"/>
        <w:ind w:left="720" w:hanging="360"/>
        <w:rPr>
          <w:rFonts w:eastAsia="等线"/>
          <w:lang w:eastAsia="zh-CN"/>
        </w:rPr>
      </w:pPr>
      <w:r>
        <w:rPr>
          <w:rFonts w:eastAsia="等线"/>
          <w:lang w:eastAsia="zh-CN"/>
        </w:rPr>
        <w:t>At least Case 1/4 can be considered for monostatic sensing mode</w:t>
      </w:r>
    </w:p>
    <w:p w14:paraId="7A1449AE" w14:textId="77777777" w:rsidR="00541200" w:rsidRDefault="00F7677D">
      <w:pPr>
        <w:numPr>
          <w:ilvl w:val="0"/>
          <w:numId w:val="129"/>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5B80CF"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0C6974EC" w14:textId="77777777" w:rsidR="00541200" w:rsidRDefault="00F7677D">
      <w:pPr>
        <w:numPr>
          <w:ilvl w:val="0"/>
          <w:numId w:val="129"/>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4B72E9E" w14:textId="77777777" w:rsidR="00541200" w:rsidRDefault="00F7677D">
      <w:pPr>
        <w:numPr>
          <w:ilvl w:val="0"/>
          <w:numId w:val="129"/>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428435AB" w14:textId="77777777" w:rsidR="00541200" w:rsidRDefault="00541200">
      <w:pPr>
        <w:rPr>
          <w:rFonts w:eastAsia="等线"/>
          <w:lang w:eastAsia="zh-CN"/>
        </w:rPr>
      </w:pPr>
    </w:p>
    <w:p w14:paraId="650BCBE4" w14:textId="77777777" w:rsidR="00541200" w:rsidRDefault="00541200">
      <w:pPr>
        <w:rPr>
          <w:rFonts w:eastAsia="等线"/>
          <w:lang w:eastAsia="zh-CN"/>
        </w:rPr>
      </w:pPr>
    </w:p>
    <w:p w14:paraId="1099E3D1" w14:textId="77777777" w:rsidR="00541200" w:rsidRDefault="00F7677D">
      <w:pPr>
        <w:rPr>
          <w:lang w:eastAsia="zh-CN"/>
        </w:rPr>
      </w:pPr>
      <w:r>
        <w:rPr>
          <w:highlight w:val="green"/>
          <w:lang w:eastAsia="zh-CN"/>
        </w:rPr>
        <w:t>Agreement</w:t>
      </w:r>
    </w:p>
    <w:p w14:paraId="7AC5714F" w14:textId="77777777" w:rsidR="00541200" w:rsidRDefault="00F7677D">
      <w:pPr>
        <w:numPr>
          <w:ilvl w:val="0"/>
          <w:numId w:val="129"/>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0398E03C" w14:textId="77777777" w:rsidR="00541200" w:rsidRDefault="00F7677D">
      <w:pPr>
        <w:numPr>
          <w:ilvl w:val="0"/>
          <w:numId w:val="129"/>
        </w:numPr>
        <w:suppressAutoHyphens w:val="0"/>
        <w:ind w:left="720" w:hanging="360"/>
        <w:rPr>
          <w:rFonts w:eastAsia="等线"/>
          <w:lang w:eastAsia="zh-CN"/>
        </w:rPr>
      </w:pPr>
      <w:r>
        <w:rPr>
          <w:rFonts w:eastAsia="等线"/>
          <w:lang w:eastAsia="zh-CN"/>
        </w:rPr>
        <w:t>FFS one or multiple incoming/output rays corresponding to a scattering point</w:t>
      </w:r>
    </w:p>
    <w:p w14:paraId="1ADF0D14" w14:textId="77777777" w:rsidR="00541200" w:rsidRDefault="00F7677D">
      <w:pPr>
        <w:numPr>
          <w:ilvl w:val="0"/>
          <w:numId w:val="129"/>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7A058357" w14:textId="77777777" w:rsidR="00541200" w:rsidRDefault="00F7677D">
      <w:pPr>
        <w:numPr>
          <w:ilvl w:val="0"/>
          <w:numId w:val="129"/>
        </w:numPr>
        <w:suppressAutoHyphens w:val="0"/>
        <w:ind w:left="720" w:hanging="360"/>
        <w:rPr>
          <w:rFonts w:eastAsia="等线"/>
          <w:lang w:eastAsia="zh-CN"/>
        </w:rPr>
      </w:pPr>
      <w:r>
        <w:rPr>
          <w:rFonts w:eastAsia="等线"/>
          <w:lang w:eastAsia="zh-CN"/>
        </w:rPr>
        <w:t>Note: the sensing target can be assumed in far field of sensing Tx/Rx.</w:t>
      </w:r>
    </w:p>
    <w:p w14:paraId="408CA0F5" w14:textId="77777777" w:rsidR="00541200" w:rsidRDefault="00F7677D">
      <w:pPr>
        <w:numPr>
          <w:ilvl w:val="0"/>
          <w:numId w:val="129"/>
        </w:numPr>
        <w:suppressAutoHyphens w:val="0"/>
        <w:ind w:left="720" w:hanging="360"/>
        <w:rPr>
          <w:rFonts w:eastAsia="等线"/>
          <w:lang w:eastAsia="zh-CN"/>
        </w:rPr>
      </w:pPr>
      <w:r>
        <w:rPr>
          <w:rFonts w:eastAsia="等线"/>
          <w:lang w:eastAsia="zh-CN"/>
        </w:rPr>
        <w:t>FFS details to model the single or multiple scattering points</w:t>
      </w:r>
    </w:p>
    <w:p w14:paraId="6E07B6AF" w14:textId="77777777" w:rsidR="00541200" w:rsidRDefault="00541200">
      <w:pPr>
        <w:rPr>
          <w:rFonts w:eastAsia="等线"/>
          <w:lang w:eastAsia="zh-CN"/>
        </w:rPr>
      </w:pPr>
    </w:p>
    <w:p w14:paraId="38F8560E" w14:textId="77777777" w:rsidR="00541200" w:rsidRDefault="00541200">
      <w:pPr>
        <w:rPr>
          <w:rFonts w:eastAsia="等线"/>
          <w:lang w:eastAsia="zh-CN"/>
        </w:rPr>
      </w:pPr>
    </w:p>
    <w:p w14:paraId="2A0A21F1" w14:textId="77777777" w:rsidR="00541200" w:rsidRDefault="00F7677D">
      <w:pPr>
        <w:rPr>
          <w:lang w:eastAsia="zh-CN"/>
        </w:rPr>
      </w:pPr>
      <w:r>
        <w:rPr>
          <w:highlight w:val="green"/>
          <w:lang w:eastAsia="zh-CN"/>
        </w:rPr>
        <w:t>Agreement</w:t>
      </w:r>
    </w:p>
    <w:p w14:paraId="61C4DFA2" w14:textId="77777777" w:rsidR="00541200" w:rsidRDefault="00F7677D">
      <w:pPr>
        <w:rPr>
          <w:szCs w:val="20"/>
          <w:lang w:eastAsia="zh-CN"/>
        </w:rPr>
      </w:pPr>
      <w:r>
        <w:rPr>
          <w:szCs w:val="20"/>
          <w:lang w:eastAsia="zh-CN"/>
        </w:rPr>
        <w:t xml:space="preserve">RCS of a physical object shows dependency to at least the following factors: </w:t>
      </w:r>
    </w:p>
    <w:p w14:paraId="58C435D2" w14:textId="77777777" w:rsidR="00541200" w:rsidRDefault="00F7677D">
      <w:pPr>
        <w:numPr>
          <w:ilvl w:val="0"/>
          <w:numId w:val="129"/>
        </w:numPr>
        <w:suppressAutoHyphens w:val="0"/>
        <w:ind w:left="720" w:hanging="360"/>
        <w:rPr>
          <w:bCs/>
          <w:szCs w:val="20"/>
        </w:rPr>
      </w:pPr>
      <w:r>
        <w:rPr>
          <w:bCs/>
          <w:szCs w:val="20"/>
        </w:rPr>
        <w:t>Type of the object</w:t>
      </w:r>
    </w:p>
    <w:p w14:paraId="7A51AFAC" w14:textId="77777777" w:rsidR="00541200" w:rsidRDefault="00F7677D">
      <w:pPr>
        <w:numPr>
          <w:ilvl w:val="1"/>
          <w:numId w:val="130"/>
        </w:numPr>
        <w:suppressAutoHyphens w:val="0"/>
        <w:rPr>
          <w:bCs/>
          <w:szCs w:val="20"/>
        </w:rPr>
      </w:pPr>
      <w:r>
        <w:rPr>
          <w:bCs/>
          <w:szCs w:val="20"/>
        </w:rPr>
        <w:t>The size of the object</w:t>
      </w:r>
    </w:p>
    <w:p w14:paraId="2ACD5963" w14:textId="77777777" w:rsidR="00541200" w:rsidRDefault="00F7677D">
      <w:pPr>
        <w:numPr>
          <w:ilvl w:val="1"/>
          <w:numId w:val="130"/>
        </w:numPr>
        <w:suppressAutoHyphens w:val="0"/>
        <w:rPr>
          <w:bCs/>
          <w:szCs w:val="20"/>
        </w:rPr>
      </w:pPr>
      <w:r>
        <w:rPr>
          <w:bCs/>
          <w:szCs w:val="20"/>
        </w:rPr>
        <w:t>The material of the object</w:t>
      </w:r>
    </w:p>
    <w:p w14:paraId="22EB0734" w14:textId="77777777" w:rsidR="00541200" w:rsidRDefault="00F7677D">
      <w:pPr>
        <w:numPr>
          <w:ilvl w:val="1"/>
          <w:numId w:val="130"/>
        </w:numPr>
        <w:suppressAutoHyphens w:val="0"/>
        <w:rPr>
          <w:bCs/>
          <w:szCs w:val="20"/>
        </w:rPr>
      </w:pPr>
      <w:r>
        <w:rPr>
          <w:bCs/>
          <w:szCs w:val="20"/>
        </w:rPr>
        <w:t>The shape of the object</w:t>
      </w:r>
    </w:p>
    <w:p w14:paraId="2D80205F" w14:textId="77777777" w:rsidR="00541200" w:rsidRDefault="00F7677D">
      <w:pPr>
        <w:numPr>
          <w:ilvl w:val="0"/>
          <w:numId w:val="129"/>
        </w:numPr>
        <w:suppressAutoHyphens w:val="0"/>
        <w:ind w:left="720" w:hanging="360"/>
        <w:rPr>
          <w:rFonts w:eastAsia="等线"/>
          <w:lang w:eastAsia="zh-CN"/>
        </w:rPr>
      </w:pPr>
      <w:r>
        <w:rPr>
          <w:rFonts w:eastAsia="等线"/>
          <w:lang w:eastAsia="zh-CN"/>
        </w:rPr>
        <w:t>Orientation of the object</w:t>
      </w:r>
    </w:p>
    <w:p w14:paraId="2766A51E" w14:textId="77777777" w:rsidR="00541200" w:rsidRDefault="00F7677D">
      <w:pPr>
        <w:numPr>
          <w:ilvl w:val="0"/>
          <w:numId w:val="129"/>
        </w:numPr>
        <w:suppressAutoHyphens w:val="0"/>
        <w:ind w:left="720" w:hanging="360"/>
        <w:rPr>
          <w:rFonts w:eastAsia="等线"/>
          <w:lang w:eastAsia="zh-CN"/>
        </w:rPr>
      </w:pPr>
      <w:r>
        <w:rPr>
          <w:rFonts w:eastAsia="等线"/>
          <w:lang w:eastAsia="zh-CN"/>
        </w:rPr>
        <w:t>FFS: Distance between Tx/Rx and the object</w:t>
      </w:r>
    </w:p>
    <w:p w14:paraId="27D94A1D" w14:textId="77777777" w:rsidR="00541200" w:rsidRDefault="00F7677D">
      <w:pPr>
        <w:numPr>
          <w:ilvl w:val="0"/>
          <w:numId w:val="129"/>
        </w:numPr>
        <w:suppressAutoHyphens w:val="0"/>
        <w:ind w:left="720" w:hanging="360"/>
        <w:rPr>
          <w:rFonts w:eastAsia="等线"/>
          <w:lang w:eastAsia="zh-CN"/>
        </w:rPr>
      </w:pPr>
      <w:r>
        <w:rPr>
          <w:rFonts w:eastAsia="等线"/>
          <w:lang w:eastAsia="zh-CN"/>
        </w:rPr>
        <w:t>The incident angle and scatter angle</w:t>
      </w:r>
    </w:p>
    <w:p w14:paraId="55FD08AF" w14:textId="77777777" w:rsidR="00541200" w:rsidRDefault="00F7677D">
      <w:pPr>
        <w:numPr>
          <w:ilvl w:val="0"/>
          <w:numId w:val="129"/>
        </w:numPr>
        <w:suppressAutoHyphens w:val="0"/>
        <w:ind w:left="720" w:hanging="360"/>
        <w:rPr>
          <w:rFonts w:eastAsia="等线"/>
          <w:lang w:eastAsia="zh-CN"/>
        </w:rPr>
      </w:pPr>
      <w:r>
        <w:rPr>
          <w:rFonts w:eastAsia="等线"/>
          <w:lang w:eastAsia="zh-CN"/>
        </w:rPr>
        <w:t>The carrier frequency</w:t>
      </w:r>
    </w:p>
    <w:p w14:paraId="67430CB8" w14:textId="77777777" w:rsidR="00541200" w:rsidRDefault="00F7677D">
      <w:pPr>
        <w:numPr>
          <w:ilvl w:val="0"/>
          <w:numId w:val="129"/>
        </w:numPr>
        <w:suppressAutoHyphens w:val="0"/>
        <w:ind w:left="720" w:hanging="360"/>
        <w:rPr>
          <w:rFonts w:eastAsia="等线"/>
          <w:lang w:eastAsia="zh-CN"/>
        </w:rPr>
      </w:pPr>
      <w:r>
        <w:rPr>
          <w:rFonts w:eastAsia="等线"/>
          <w:lang w:eastAsia="zh-CN"/>
        </w:rPr>
        <w:t>polarization of the transmitter and receiver</w:t>
      </w:r>
    </w:p>
    <w:p w14:paraId="124BE54F" w14:textId="77777777" w:rsidR="00541200" w:rsidRDefault="00F7677D">
      <w:pPr>
        <w:numPr>
          <w:ilvl w:val="0"/>
          <w:numId w:val="129"/>
        </w:numPr>
        <w:suppressAutoHyphens w:val="0"/>
        <w:ind w:left="720" w:hanging="360"/>
        <w:rPr>
          <w:rFonts w:eastAsia="等线"/>
          <w:lang w:eastAsia="zh-CN"/>
        </w:rPr>
      </w:pPr>
      <w:r>
        <w:rPr>
          <w:rFonts w:eastAsia="等线"/>
          <w:lang w:eastAsia="zh-CN"/>
        </w:rPr>
        <w:t>FFS Temporal or spatial consistency</w:t>
      </w:r>
    </w:p>
    <w:p w14:paraId="04A8C1D9" w14:textId="77777777" w:rsidR="00541200" w:rsidRDefault="00F7677D">
      <w:pPr>
        <w:numPr>
          <w:ilvl w:val="0"/>
          <w:numId w:val="129"/>
        </w:numPr>
        <w:suppressAutoHyphens w:val="0"/>
        <w:ind w:left="720" w:hanging="360"/>
        <w:rPr>
          <w:rFonts w:eastAsia="等线"/>
          <w:lang w:eastAsia="zh-CN"/>
        </w:rPr>
      </w:pPr>
      <w:r>
        <w:rPr>
          <w:rFonts w:eastAsia="等线"/>
          <w:lang w:eastAsia="zh-CN"/>
        </w:rPr>
        <w:t>FFS antenna pattern</w:t>
      </w:r>
    </w:p>
    <w:p w14:paraId="59215382" w14:textId="77777777" w:rsidR="00541200" w:rsidRDefault="00F7677D">
      <w:pPr>
        <w:numPr>
          <w:ilvl w:val="0"/>
          <w:numId w:val="129"/>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E8D8C79" w14:textId="77777777" w:rsidR="00541200" w:rsidRDefault="00541200">
      <w:pPr>
        <w:rPr>
          <w:rFonts w:eastAsiaTheme="minorEastAsia"/>
          <w:lang w:eastAsia="zh-CN"/>
        </w:rPr>
      </w:pPr>
    </w:p>
    <w:p w14:paraId="4752ED86"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36F195A" w14:textId="77777777" w:rsidR="00541200" w:rsidRDefault="00F7677D">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2C6C35" w14:textId="77777777" w:rsidR="00541200" w:rsidRDefault="00F7677D">
      <w:pPr>
        <w:numPr>
          <w:ilvl w:val="0"/>
          <w:numId w:val="131"/>
        </w:numPr>
        <w:suppressAutoHyphens w:val="0"/>
        <w:ind w:left="840"/>
        <w:rPr>
          <w:lang w:eastAsia="zh-CN"/>
        </w:rPr>
      </w:pPr>
      <w:r>
        <w:rPr>
          <w:rFonts w:eastAsia="等线"/>
          <w:lang w:val="en-US" w:eastAsia="zh-CN"/>
        </w:rPr>
        <w:t>FFS other known parameters of the EO</w:t>
      </w:r>
    </w:p>
    <w:p w14:paraId="0B401748" w14:textId="77777777" w:rsidR="00541200" w:rsidRDefault="00F7677D">
      <w:pPr>
        <w:numPr>
          <w:ilvl w:val="0"/>
          <w:numId w:val="131"/>
        </w:numPr>
        <w:suppressAutoHyphens w:val="0"/>
        <w:ind w:left="840"/>
        <w:rPr>
          <w:lang w:eastAsia="zh-CN"/>
        </w:rPr>
      </w:pPr>
      <w:r>
        <w:rPr>
          <w:rFonts w:eastAsia="等线"/>
          <w:lang w:val="en-US" w:eastAsia="zh-CN"/>
        </w:rPr>
        <w:t>FFS details on EO modelling</w:t>
      </w:r>
    </w:p>
    <w:p w14:paraId="34C9D975" w14:textId="77777777" w:rsidR="00541200" w:rsidRDefault="00F7677D">
      <w:pPr>
        <w:tabs>
          <w:tab w:val="left" w:pos="0"/>
        </w:tabs>
        <w:suppressAutoHyphens w:val="0"/>
        <w:rPr>
          <w:lang w:eastAsia="zh-CN"/>
        </w:rPr>
      </w:pPr>
      <w:r>
        <w:rPr>
          <w:rFonts w:eastAsia="等线"/>
          <w:lang w:val="en-US" w:eastAsia="zh-CN"/>
        </w:rPr>
        <w:t xml:space="preserve">The following options for EO modelling are considered for further study </w:t>
      </w:r>
    </w:p>
    <w:p w14:paraId="3EA82F1A" w14:textId="77777777" w:rsidR="00541200" w:rsidRDefault="00F7677D">
      <w:pPr>
        <w:numPr>
          <w:ilvl w:val="1"/>
          <w:numId w:val="21"/>
        </w:numPr>
        <w:suppressAutoHyphens w:val="0"/>
        <w:rPr>
          <w:lang w:eastAsia="zh-CN"/>
        </w:rPr>
      </w:pPr>
      <w:r>
        <w:rPr>
          <w:rFonts w:eastAsia="等线"/>
          <w:lang w:eastAsia="zh-CN"/>
        </w:rPr>
        <w:t xml:space="preserve">Option 1: EO is modelled different from a sensing target </w:t>
      </w:r>
    </w:p>
    <w:p w14:paraId="5523CADE" w14:textId="77777777" w:rsidR="00541200" w:rsidRDefault="00F7677D">
      <w:pPr>
        <w:numPr>
          <w:ilvl w:val="2"/>
          <w:numId w:val="21"/>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92A78FE" w14:textId="77777777" w:rsidR="00541200" w:rsidRDefault="00F7677D">
      <w:pPr>
        <w:numPr>
          <w:ilvl w:val="2"/>
          <w:numId w:val="21"/>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D709A04"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73D15AF3" w14:textId="77777777" w:rsidR="00541200" w:rsidRDefault="00F7677D">
      <w:pPr>
        <w:numPr>
          <w:ilvl w:val="1"/>
          <w:numId w:val="21"/>
        </w:numPr>
        <w:suppressAutoHyphens w:val="0"/>
        <w:rPr>
          <w:lang w:eastAsia="zh-CN"/>
        </w:rPr>
      </w:pPr>
      <w:r>
        <w:rPr>
          <w:rFonts w:eastAsia="等线"/>
          <w:lang w:val="en-US" w:eastAsia="zh-CN"/>
        </w:rPr>
        <w:t>Option 2: EO is modeled same/similar as a sensing target</w:t>
      </w:r>
    </w:p>
    <w:p w14:paraId="419B11C4" w14:textId="77777777" w:rsidR="00541200" w:rsidRDefault="00F7677D">
      <w:pPr>
        <w:numPr>
          <w:ilvl w:val="2"/>
          <w:numId w:val="21"/>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5055ED9" w14:textId="77777777" w:rsidR="00541200" w:rsidRDefault="00F7677D">
      <w:pPr>
        <w:numPr>
          <w:ilvl w:val="2"/>
          <w:numId w:val="21"/>
        </w:numPr>
        <w:suppressAutoHyphens w:val="0"/>
        <w:rPr>
          <w:lang w:eastAsia="zh-CN"/>
        </w:rPr>
      </w:pPr>
      <w:r>
        <w:rPr>
          <w:rFonts w:eastAsia="等线"/>
          <w:lang w:val="en-US" w:eastAsia="zh-CN"/>
        </w:rPr>
        <w:t>FFS Applicable for EO type-2</w:t>
      </w:r>
    </w:p>
    <w:p w14:paraId="6A149215" w14:textId="77777777" w:rsidR="00541200" w:rsidRDefault="00F7677D">
      <w:pPr>
        <w:numPr>
          <w:ilvl w:val="2"/>
          <w:numId w:val="21"/>
        </w:numPr>
        <w:suppressAutoHyphens w:val="0"/>
        <w:rPr>
          <w:lang w:eastAsia="zh-CN"/>
        </w:rPr>
      </w:pPr>
      <w:r>
        <w:rPr>
          <w:rFonts w:eastAsia="等线"/>
          <w:lang w:val="en-US" w:eastAsia="zh-CN"/>
        </w:rPr>
        <w:t>FFS EO modelling impacts the target channel and/or the background channel</w:t>
      </w:r>
    </w:p>
    <w:p w14:paraId="32351528" w14:textId="77777777" w:rsidR="00541200" w:rsidRDefault="00F7677D">
      <w:pPr>
        <w:numPr>
          <w:ilvl w:val="1"/>
          <w:numId w:val="21"/>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39797E17" w14:textId="77777777" w:rsidR="00541200" w:rsidRDefault="00F7677D">
      <w:pPr>
        <w:numPr>
          <w:ilvl w:val="2"/>
          <w:numId w:val="21"/>
        </w:numPr>
        <w:suppressAutoHyphens w:val="0"/>
        <w:rPr>
          <w:lang w:eastAsia="zh-CN"/>
        </w:rPr>
      </w:pPr>
      <w:r>
        <w:rPr>
          <w:rFonts w:eastAsia="等线"/>
          <w:lang w:val="en-US" w:eastAsia="zh-CN"/>
        </w:rPr>
        <w:t>FFS details</w:t>
      </w:r>
    </w:p>
    <w:p w14:paraId="04E71B0A" w14:textId="77777777" w:rsidR="00541200" w:rsidRDefault="00F7677D">
      <w:pPr>
        <w:numPr>
          <w:ilvl w:val="1"/>
          <w:numId w:val="21"/>
        </w:numPr>
        <w:suppressAutoHyphens w:val="0"/>
        <w:rPr>
          <w:lang w:eastAsia="zh-CN"/>
        </w:rPr>
      </w:pPr>
      <w:r>
        <w:rPr>
          <w:rFonts w:eastAsia="等线"/>
          <w:lang w:val="en-US" w:eastAsia="zh-CN"/>
        </w:rPr>
        <w:t>Option 4: EO is not modelled</w:t>
      </w:r>
    </w:p>
    <w:p w14:paraId="31050A94" w14:textId="77777777" w:rsidR="00541200" w:rsidRDefault="00F7677D">
      <w:pPr>
        <w:numPr>
          <w:ilvl w:val="1"/>
          <w:numId w:val="21"/>
        </w:numPr>
        <w:suppressAutoHyphens w:val="0"/>
        <w:rPr>
          <w:lang w:eastAsia="zh-CN"/>
        </w:rPr>
      </w:pPr>
      <w:r>
        <w:rPr>
          <w:rFonts w:eastAsia="等线"/>
          <w:lang w:val="en-US" w:eastAsia="zh-CN"/>
        </w:rPr>
        <w:t>Other options are not precluded</w:t>
      </w:r>
    </w:p>
    <w:p w14:paraId="29738F3B" w14:textId="77777777" w:rsidR="00541200" w:rsidRDefault="00F7677D">
      <w:pPr>
        <w:numPr>
          <w:ilvl w:val="1"/>
          <w:numId w:val="21"/>
        </w:numPr>
        <w:suppressAutoHyphens w:val="0"/>
        <w:rPr>
          <w:lang w:eastAsia="zh-CN"/>
        </w:rPr>
      </w:pPr>
      <w:r>
        <w:rPr>
          <w:rFonts w:eastAsia="等线"/>
          <w:lang w:eastAsia="zh-CN"/>
        </w:rPr>
        <w:t>Note: it is not precluded that multiple options can be supported in the channel modelling</w:t>
      </w:r>
    </w:p>
    <w:p w14:paraId="514A9E81" w14:textId="77777777" w:rsidR="00541200" w:rsidRDefault="00541200">
      <w:pPr>
        <w:suppressAutoHyphens w:val="0"/>
        <w:rPr>
          <w:lang w:eastAsia="zh-CN"/>
        </w:rPr>
      </w:pPr>
    </w:p>
    <w:p w14:paraId="36AF8D0F"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lastRenderedPageBreak/>
        <w:t>Agreement</w:t>
      </w:r>
    </w:p>
    <w:p w14:paraId="07C35C4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6CB7015A"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43BBCE6F"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16EB522B" w14:textId="77777777" w:rsidR="00541200" w:rsidRDefault="00F7677D">
      <w:pPr>
        <w:numPr>
          <w:ilvl w:val="0"/>
          <w:numId w:val="132"/>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5CBBE6EE" w14:textId="77777777" w:rsidR="00541200" w:rsidRDefault="00541200">
      <w:pPr>
        <w:suppressAutoHyphens w:val="0"/>
        <w:rPr>
          <w:lang w:eastAsia="zh-CN"/>
        </w:rPr>
      </w:pPr>
    </w:p>
    <w:p w14:paraId="2F9711DA" w14:textId="77777777" w:rsidR="00541200" w:rsidRDefault="00541200">
      <w:pPr>
        <w:suppressAutoHyphens w:val="0"/>
        <w:rPr>
          <w:lang w:eastAsia="zh-CN"/>
        </w:rPr>
      </w:pPr>
    </w:p>
    <w:p w14:paraId="5194A66B"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EC148FC" w14:textId="77777777" w:rsidR="00541200" w:rsidRDefault="00F7677D">
      <w:pPr>
        <w:rPr>
          <w:lang w:eastAsia="zh-CN"/>
        </w:rPr>
      </w:pPr>
      <w:r>
        <w:rPr>
          <w:lang w:eastAsia="zh-CN"/>
        </w:rPr>
        <w:t xml:space="preserve">If a target is modelled with single scattering point, the following options to model RCS of the target are considered for further study. </w:t>
      </w:r>
    </w:p>
    <w:p w14:paraId="6819DDE3" w14:textId="77777777" w:rsidR="00541200" w:rsidRDefault="00F7677D">
      <w:pPr>
        <w:numPr>
          <w:ilvl w:val="1"/>
          <w:numId w:val="21"/>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43622E59" w14:textId="77777777" w:rsidR="00541200" w:rsidRDefault="00F7677D">
      <w:pPr>
        <w:numPr>
          <w:ilvl w:val="2"/>
          <w:numId w:val="21"/>
        </w:numPr>
        <w:suppressAutoHyphens w:val="0"/>
        <w:rPr>
          <w:lang w:eastAsia="zh-CN"/>
        </w:rPr>
      </w:pPr>
      <w:r>
        <w:rPr>
          <w:rFonts w:eastAsia="等线"/>
          <w:lang w:val="en-US" w:eastAsia="zh-CN"/>
        </w:rPr>
        <w:t xml:space="preserve">FFS the distribution. </w:t>
      </w:r>
    </w:p>
    <w:p w14:paraId="2898E0DA" w14:textId="77777777" w:rsidR="00541200" w:rsidRDefault="00F7677D">
      <w:pPr>
        <w:numPr>
          <w:ilvl w:val="2"/>
          <w:numId w:val="21"/>
        </w:numPr>
        <w:suppressAutoHyphens w:val="0"/>
        <w:rPr>
          <w:lang w:eastAsia="zh-CN"/>
        </w:rPr>
      </w:pPr>
      <w:r>
        <w:rPr>
          <w:rFonts w:eastAsia="等线"/>
          <w:lang w:val="en-US" w:eastAsia="zh-CN"/>
        </w:rPr>
        <w:t xml:space="preserve">FFS the factor(s) </w:t>
      </w:r>
    </w:p>
    <w:p w14:paraId="0BF6E0D8" w14:textId="77777777" w:rsidR="00541200" w:rsidRDefault="00F7677D">
      <w:pPr>
        <w:numPr>
          <w:ilvl w:val="1"/>
          <w:numId w:val="21"/>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191C6330" w14:textId="77777777" w:rsidR="00541200" w:rsidRDefault="00F7677D">
      <w:pPr>
        <w:numPr>
          <w:ilvl w:val="2"/>
          <w:numId w:val="21"/>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7115DC0F" w14:textId="77777777" w:rsidR="00541200" w:rsidRDefault="00F7677D">
      <w:pPr>
        <w:numPr>
          <w:ilvl w:val="2"/>
          <w:numId w:val="21"/>
        </w:numPr>
        <w:suppressAutoHyphens w:val="0"/>
        <w:rPr>
          <w:lang w:eastAsia="zh-CN"/>
        </w:rPr>
      </w:pPr>
      <w:r>
        <w:rPr>
          <w:rFonts w:eastAsia="等线"/>
          <w:lang w:val="en-US" w:eastAsia="zh-CN"/>
        </w:rPr>
        <w:t>FFS the factor(s)</w:t>
      </w:r>
    </w:p>
    <w:p w14:paraId="6EA8316B" w14:textId="77777777" w:rsidR="00541200" w:rsidRDefault="00F7677D">
      <w:pPr>
        <w:numPr>
          <w:ilvl w:val="2"/>
          <w:numId w:val="21"/>
        </w:numPr>
        <w:suppressAutoHyphens w:val="0"/>
        <w:rPr>
          <w:lang w:eastAsia="zh-CN"/>
        </w:rPr>
      </w:pPr>
      <w:r>
        <w:rPr>
          <w:rFonts w:eastAsia="等线"/>
          <w:lang w:eastAsia="zh-CN"/>
        </w:rPr>
        <w:t>FFS details of function and/or table</w:t>
      </w:r>
    </w:p>
    <w:p w14:paraId="457CCD62" w14:textId="77777777" w:rsidR="00541200" w:rsidRDefault="00F7677D">
      <w:pPr>
        <w:numPr>
          <w:ilvl w:val="1"/>
          <w:numId w:val="21"/>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5FDFF7A6" w14:textId="77777777" w:rsidR="00541200" w:rsidRDefault="00F7677D">
      <w:pPr>
        <w:numPr>
          <w:ilvl w:val="1"/>
          <w:numId w:val="21"/>
        </w:numPr>
        <w:suppressAutoHyphens w:val="0"/>
        <w:rPr>
          <w:lang w:eastAsia="zh-CN"/>
        </w:rPr>
      </w:pPr>
      <w:r>
        <w:rPr>
          <w:rFonts w:eastAsia="等线"/>
          <w:lang w:val="en-US" w:eastAsia="zh-CN"/>
        </w:rPr>
        <w:t>FFS application of each option to large scale fading and/or small scale fading</w:t>
      </w:r>
    </w:p>
    <w:p w14:paraId="2E2C8D59" w14:textId="77777777" w:rsidR="00541200" w:rsidRDefault="00F7677D">
      <w:pPr>
        <w:numPr>
          <w:ilvl w:val="1"/>
          <w:numId w:val="21"/>
        </w:numPr>
        <w:suppressAutoHyphens w:val="0"/>
        <w:rPr>
          <w:lang w:eastAsia="zh-CN"/>
        </w:rPr>
      </w:pPr>
      <w:r>
        <w:rPr>
          <w:rFonts w:eastAsia="等线"/>
          <w:lang w:val="en-US" w:eastAsia="zh-CN"/>
        </w:rPr>
        <w:t>FFS target with multiple scattering points</w:t>
      </w:r>
    </w:p>
    <w:p w14:paraId="7E375456" w14:textId="77777777" w:rsidR="00541200" w:rsidRDefault="00541200">
      <w:pPr>
        <w:suppressAutoHyphens w:val="0"/>
        <w:rPr>
          <w:lang w:eastAsia="zh-CN"/>
        </w:rPr>
      </w:pPr>
    </w:p>
    <w:p w14:paraId="2BAB729C"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B589ED0" w14:textId="77777777" w:rsidR="00541200" w:rsidRDefault="00F7677D">
      <w:pPr>
        <w:numPr>
          <w:ilvl w:val="0"/>
          <w:numId w:val="21"/>
        </w:numPr>
        <w:suppressAutoHyphens w:val="0"/>
        <w:rPr>
          <w:lang w:eastAsia="zh-CN"/>
        </w:rPr>
      </w:pPr>
      <w:r>
        <w:rPr>
          <w:lang w:eastAsia="zh-CN"/>
        </w:rPr>
        <w:t>Interested companies are encouraged to submit validation results together with their proposal for ISAC channel modelling</w:t>
      </w:r>
    </w:p>
    <w:p w14:paraId="41D19117" w14:textId="77777777" w:rsidR="00541200" w:rsidRDefault="00F7677D">
      <w:pPr>
        <w:numPr>
          <w:ilvl w:val="0"/>
          <w:numId w:val="21"/>
        </w:numPr>
        <w:suppressAutoHyphens w:val="0"/>
        <w:rPr>
          <w:lang w:eastAsia="zh-CN"/>
        </w:rPr>
      </w:pPr>
      <w:r>
        <w:rPr>
          <w:lang w:eastAsia="zh-CN"/>
        </w:rPr>
        <w:t>Up to each company to select the way for validation</w:t>
      </w:r>
    </w:p>
    <w:p w14:paraId="1FB7FF31" w14:textId="77777777" w:rsidR="00541200" w:rsidRDefault="00F7677D">
      <w:pPr>
        <w:numPr>
          <w:ilvl w:val="1"/>
          <w:numId w:val="133"/>
        </w:numPr>
        <w:suppressAutoHyphens w:val="0"/>
        <w:rPr>
          <w:lang w:eastAsia="zh-CN"/>
        </w:rPr>
      </w:pPr>
      <w:r>
        <w:rPr>
          <w:lang w:eastAsia="zh-CN"/>
        </w:rPr>
        <w:t>Option 1: Experimental results</w:t>
      </w:r>
    </w:p>
    <w:p w14:paraId="70C5BA7D" w14:textId="77777777" w:rsidR="00541200" w:rsidRDefault="00F7677D">
      <w:pPr>
        <w:numPr>
          <w:ilvl w:val="1"/>
          <w:numId w:val="133"/>
        </w:numPr>
        <w:suppressAutoHyphens w:val="0"/>
        <w:rPr>
          <w:lang w:eastAsia="zh-CN"/>
        </w:rPr>
      </w:pPr>
      <w:r>
        <w:rPr>
          <w:lang w:eastAsia="zh-CN"/>
        </w:rPr>
        <w:t>Option 2: Experimental results to validate a ray-tracing model, then the ray-tracing based results to validate the ISAC channel model</w:t>
      </w:r>
    </w:p>
    <w:p w14:paraId="6C903662" w14:textId="77777777" w:rsidR="00541200" w:rsidRDefault="00F7677D">
      <w:pPr>
        <w:numPr>
          <w:ilvl w:val="2"/>
          <w:numId w:val="133"/>
        </w:numPr>
        <w:suppressAutoHyphens w:val="0"/>
        <w:rPr>
          <w:lang w:eastAsia="zh-CN"/>
        </w:rPr>
      </w:pPr>
      <w:r>
        <w:rPr>
          <w:rFonts w:eastAsia="等线"/>
          <w:lang w:eastAsia="zh-CN"/>
        </w:rPr>
        <w:t>Note: the layout of the scenario used for validation is up to company choice</w:t>
      </w:r>
    </w:p>
    <w:p w14:paraId="738339DF" w14:textId="77777777" w:rsidR="00541200" w:rsidRDefault="00541200">
      <w:pPr>
        <w:suppressAutoHyphens w:val="0"/>
        <w:rPr>
          <w:lang w:eastAsia="zh-CN"/>
        </w:rPr>
      </w:pPr>
    </w:p>
    <w:p w14:paraId="0C500BFD" w14:textId="77777777" w:rsidR="00541200" w:rsidRDefault="00F7677D">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5E892A4" w14:textId="77777777" w:rsidR="00541200" w:rsidRDefault="00F7677D">
      <w:pPr>
        <w:rPr>
          <w:lang w:eastAsia="zh-CN"/>
        </w:rPr>
      </w:pPr>
      <w:r>
        <w:rPr>
          <w:lang w:eastAsia="zh-CN"/>
        </w:rPr>
        <w:t xml:space="preserve">ISAC channel model for link level simulation is to be discussed after the system level channel model is sufficiently stable with basic functionalities. </w:t>
      </w:r>
    </w:p>
    <w:p w14:paraId="764EA472" w14:textId="77777777" w:rsidR="00541200" w:rsidRDefault="00541200">
      <w:pPr>
        <w:suppressAutoHyphens w:val="0"/>
        <w:rPr>
          <w:lang w:eastAsia="zh-CN"/>
        </w:rPr>
      </w:pPr>
    </w:p>
    <w:p w14:paraId="4207A7D1" w14:textId="77777777" w:rsidR="00541200" w:rsidRDefault="00541200">
      <w:pPr>
        <w:rPr>
          <w:rFonts w:eastAsiaTheme="minorEastAsia"/>
          <w:lang w:eastAsia="zh-CN"/>
        </w:rPr>
      </w:pPr>
    </w:p>
    <w:p w14:paraId="3ABDE740" w14:textId="77777777" w:rsidR="00541200" w:rsidRDefault="00F7677D">
      <w:pPr>
        <w:pStyle w:val="2"/>
        <w:numPr>
          <w:ilvl w:val="0"/>
          <w:numId w:val="0"/>
        </w:numPr>
        <w:ind w:left="576" w:hanging="576"/>
      </w:pPr>
      <w:r>
        <w:t>RAN1 #117</w:t>
      </w:r>
    </w:p>
    <w:p w14:paraId="225D526D" w14:textId="77777777" w:rsidR="00541200" w:rsidRDefault="00541200">
      <w:pPr>
        <w:rPr>
          <w:rFonts w:eastAsiaTheme="minorEastAsia"/>
          <w:lang w:eastAsia="zh-CN"/>
        </w:rPr>
      </w:pPr>
    </w:p>
    <w:p w14:paraId="712FE0B5" w14:textId="77777777" w:rsidR="00541200" w:rsidRDefault="00F7677D">
      <w:pPr>
        <w:pStyle w:val="0Maintext"/>
        <w:ind w:firstLine="0"/>
        <w:rPr>
          <w:highlight w:val="green"/>
        </w:rPr>
      </w:pPr>
      <w:r>
        <w:rPr>
          <w:sz w:val="21"/>
          <w:highlight w:val="green"/>
        </w:rPr>
        <w:t>Agree</w:t>
      </w:r>
      <w:r>
        <w:rPr>
          <w:highlight w:val="green"/>
        </w:rPr>
        <w:t>ment</w:t>
      </w:r>
    </w:p>
    <w:p w14:paraId="54CC7A09" w14:textId="77777777" w:rsidR="00541200" w:rsidRDefault="00F7677D">
      <w:pPr>
        <w:pStyle w:val="aff4"/>
        <w:numPr>
          <w:ilvl w:val="0"/>
          <w:numId w:val="21"/>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37295E5"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1DED37E1" w14:textId="77777777" w:rsidR="00541200" w:rsidRDefault="00F7677D">
      <w:pPr>
        <w:pStyle w:val="aff4"/>
        <w:numPr>
          <w:ilvl w:val="0"/>
          <w:numId w:val="21"/>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085635E" w14:textId="77777777" w:rsidR="00541200" w:rsidRDefault="00541200">
      <w:pPr>
        <w:rPr>
          <w:rFonts w:ascii="Times New Roman" w:hAnsi="Times New Roman"/>
          <w:szCs w:val="20"/>
          <w:lang w:eastAsia="zh-CN"/>
        </w:rPr>
      </w:pPr>
    </w:p>
    <w:p w14:paraId="0841E292" w14:textId="77777777" w:rsidR="00541200" w:rsidRDefault="00541200">
      <w:pPr>
        <w:rPr>
          <w:rFonts w:ascii="Times New Roman" w:hAnsi="Times New Roman"/>
          <w:szCs w:val="20"/>
          <w:lang w:eastAsia="zh-CN"/>
        </w:rPr>
      </w:pPr>
    </w:p>
    <w:p w14:paraId="629DB136"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56A44AF8" w14:textId="77777777" w:rsidR="00541200" w:rsidRDefault="00F7677D">
      <w:pPr>
        <w:pStyle w:val="aff4"/>
        <w:numPr>
          <w:ilvl w:val="0"/>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DCEA93" w14:textId="77777777" w:rsidR="00541200" w:rsidRDefault="00F7677D">
      <w:pPr>
        <w:pStyle w:val="aff4"/>
        <w:numPr>
          <w:ilvl w:val="1"/>
          <w:numId w:val="13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71200B7A" w14:textId="77777777" w:rsidR="00541200" w:rsidRDefault="00F7677D">
      <w:pPr>
        <w:pStyle w:val="aff4"/>
        <w:numPr>
          <w:ilvl w:val="1"/>
          <w:numId w:val="13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75652DBF"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4598DDEA"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148638A5" w14:textId="77777777" w:rsidR="00541200" w:rsidRDefault="00F7677D">
      <w:pPr>
        <w:pStyle w:val="aff4"/>
        <w:numPr>
          <w:ilvl w:val="2"/>
          <w:numId w:val="13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C37D539"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04FBF042"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503CD3E4"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 at Rx</w:t>
      </w:r>
    </w:p>
    <w:p w14:paraId="4899A958"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AoD/ZoD at Tx</w:t>
      </w:r>
    </w:p>
    <w:p w14:paraId="4A0274C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AoA/ZoA/AoD/ZoD at target</w:t>
      </w:r>
    </w:p>
    <w:p w14:paraId="5B47C286"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delay</w:t>
      </w:r>
    </w:p>
    <w:p w14:paraId="6AFE77A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initial phase</w:t>
      </w:r>
    </w:p>
    <w:p w14:paraId="3F412DDD"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lastRenderedPageBreak/>
        <w:t>Doppler</w:t>
      </w:r>
    </w:p>
    <w:p w14:paraId="42895C37"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rPr>
        <w:t>FFS power/polarization including the impact of RCS</w:t>
      </w:r>
    </w:p>
    <w:p w14:paraId="2AA37729" w14:textId="77777777" w:rsidR="00541200" w:rsidRDefault="00F7677D">
      <w:pPr>
        <w:pStyle w:val="aff4"/>
        <w:numPr>
          <w:ilvl w:val="2"/>
          <w:numId w:val="13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1F16D1" w14:textId="77777777" w:rsidR="00541200" w:rsidRDefault="00F7677D">
      <w:pPr>
        <w:pStyle w:val="aff4"/>
        <w:numPr>
          <w:ilvl w:val="1"/>
          <w:numId w:val="136"/>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2FBB2F3C" w14:textId="77777777" w:rsidR="00541200" w:rsidRDefault="00F7677D">
      <w:pPr>
        <w:pStyle w:val="aff4"/>
        <w:numPr>
          <w:ilvl w:val="0"/>
          <w:numId w:val="13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3B0FEC6F" w14:textId="77777777" w:rsidR="00541200" w:rsidRDefault="00F7677D">
      <w:pPr>
        <w:pStyle w:val="aff4"/>
        <w:numPr>
          <w:ilvl w:val="0"/>
          <w:numId w:val="13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CEE3DC8"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AC50B3C"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444CADBA" w14:textId="77777777" w:rsidR="00541200" w:rsidRDefault="00F7677D">
      <w:pPr>
        <w:pStyle w:val="aff4"/>
        <w:numPr>
          <w:ilvl w:val="1"/>
          <w:numId w:val="13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CB18380" w14:textId="77777777" w:rsidR="00541200" w:rsidRDefault="00541200">
      <w:pPr>
        <w:rPr>
          <w:rFonts w:ascii="Times New Roman" w:eastAsiaTheme="minorEastAsia" w:hAnsi="Times New Roman"/>
          <w:szCs w:val="20"/>
          <w:lang w:eastAsia="zh-CN"/>
        </w:rPr>
      </w:pPr>
    </w:p>
    <w:p w14:paraId="510E918D" w14:textId="77777777" w:rsidR="00541200" w:rsidRDefault="00F7677D">
      <w:pPr>
        <w:pStyle w:val="0Maintext"/>
        <w:ind w:firstLine="0"/>
        <w:rPr>
          <w:highlight w:val="green"/>
        </w:rPr>
      </w:pPr>
      <w:r>
        <w:rPr>
          <w:highlight w:val="green"/>
        </w:rPr>
        <w:t>Agreement</w:t>
      </w:r>
    </w:p>
    <w:p w14:paraId="36F2B613"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183FC7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61CDAAFD"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FFS EO handling</w:t>
      </w:r>
    </w:p>
    <w:p w14:paraId="2A2599D5" w14:textId="77777777" w:rsidR="00541200" w:rsidRDefault="00541200">
      <w:pPr>
        <w:rPr>
          <w:rFonts w:ascii="Times New Roman" w:hAnsi="Times New Roman"/>
          <w:szCs w:val="20"/>
          <w:lang w:eastAsia="zh-CN"/>
        </w:rPr>
      </w:pPr>
    </w:p>
    <w:p w14:paraId="7F8B45C2" w14:textId="77777777" w:rsidR="00541200" w:rsidRDefault="00F7677D">
      <w:pPr>
        <w:pStyle w:val="0Maintext"/>
        <w:ind w:firstLine="0"/>
        <w:rPr>
          <w:highlight w:val="green"/>
        </w:rPr>
      </w:pPr>
      <w:r>
        <w:rPr>
          <w:highlight w:val="green"/>
        </w:rPr>
        <w:t>Agreement</w:t>
      </w:r>
    </w:p>
    <w:p w14:paraId="1D002B53" w14:textId="77777777" w:rsidR="00541200" w:rsidRDefault="00F7677D">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A8ACEC5" w14:textId="77777777" w:rsidR="00541200" w:rsidRDefault="00F7677D">
      <w:pPr>
        <w:pStyle w:val="aff4"/>
        <w:numPr>
          <w:ilvl w:val="1"/>
          <w:numId w:val="21"/>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2A2B1736"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52263C92"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1FEE9198" w14:textId="77777777" w:rsidR="00541200" w:rsidRDefault="00F7677D">
      <w:pPr>
        <w:pStyle w:val="aff4"/>
        <w:numPr>
          <w:ilvl w:val="3"/>
          <w:numId w:val="21"/>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E5444EB" w14:textId="77777777" w:rsidR="00541200" w:rsidRDefault="00F7677D">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21E4B6E7" w14:textId="77777777" w:rsidR="00541200" w:rsidRDefault="00541200">
      <w:pPr>
        <w:rPr>
          <w:rFonts w:ascii="Times New Roman" w:hAnsi="Times New Roman"/>
          <w:szCs w:val="20"/>
          <w:lang w:eastAsia="zh-CN"/>
        </w:rPr>
      </w:pPr>
    </w:p>
    <w:p w14:paraId="5E4972FD" w14:textId="77777777" w:rsidR="00541200" w:rsidRDefault="00541200">
      <w:pPr>
        <w:rPr>
          <w:rFonts w:ascii="Times New Roman" w:hAnsi="Times New Roman"/>
          <w:szCs w:val="20"/>
          <w:lang w:eastAsia="zh-CN"/>
        </w:rPr>
      </w:pPr>
    </w:p>
    <w:p w14:paraId="42CD4128" w14:textId="77777777" w:rsidR="00541200" w:rsidRDefault="00F7677D">
      <w:pPr>
        <w:pStyle w:val="0Maintext"/>
        <w:ind w:firstLine="0"/>
        <w:rPr>
          <w:highlight w:val="green"/>
        </w:rPr>
      </w:pPr>
      <w:r>
        <w:rPr>
          <w:highlight w:val="green"/>
        </w:rPr>
        <w:t>Agreement</w:t>
      </w:r>
    </w:p>
    <w:p w14:paraId="57496EED"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37315A4E"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7B6244D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03F8CD06" w14:textId="77777777" w:rsidR="00541200" w:rsidRDefault="00F7677D">
      <w:pPr>
        <w:pStyle w:val="aff4"/>
        <w:numPr>
          <w:ilvl w:val="0"/>
          <w:numId w:val="21"/>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ADE00AB"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31CCA7BE"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134BF52D" w14:textId="77777777" w:rsidR="00541200" w:rsidRDefault="00F7677D">
      <w:pPr>
        <w:pStyle w:val="aff4"/>
        <w:numPr>
          <w:ilvl w:val="1"/>
          <w:numId w:val="21"/>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40967F5" w14:textId="77777777" w:rsidR="00541200" w:rsidRDefault="00541200">
      <w:pPr>
        <w:rPr>
          <w:rFonts w:ascii="Times New Roman" w:hAnsi="Times New Roman"/>
          <w:szCs w:val="20"/>
          <w:lang w:eastAsia="zh-CN"/>
        </w:rPr>
      </w:pPr>
    </w:p>
    <w:p w14:paraId="57E60D13" w14:textId="77777777" w:rsidR="00541200" w:rsidRDefault="00541200">
      <w:pPr>
        <w:rPr>
          <w:rFonts w:ascii="Times New Roman" w:hAnsi="Times New Roman"/>
          <w:szCs w:val="20"/>
          <w:lang w:eastAsia="zh-CN"/>
        </w:rPr>
      </w:pPr>
    </w:p>
    <w:p w14:paraId="2F908166" w14:textId="77777777" w:rsidR="00541200" w:rsidRDefault="00F7677D">
      <w:pPr>
        <w:pStyle w:val="0Maintext"/>
        <w:ind w:firstLine="0"/>
        <w:rPr>
          <w:highlight w:val="green"/>
        </w:rPr>
      </w:pPr>
      <w:r>
        <w:rPr>
          <w:highlight w:val="green"/>
        </w:rPr>
        <w:t>Agreement</w:t>
      </w:r>
    </w:p>
    <w:p w14:paraId="55C0E452" w14:textId="77777777" w:rsidR="00541200" w:rsidRDefault="00F7677D">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403F574"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6EC50EA" w14:textId="77777777" w:rsidR="00541200" w:rsidRDefault="00F7677D">
      <w:pPr>
        <w:pStyle w:val="aff4"/>
        <w:numPr>
          <w:ilvl w:val="1"/>
          <w:numId w:val="13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32E8D875"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9C4C3DE" w14:textId="77777777" w:rsidR="00541200" w:rsidRDefault="00F7677D">
      <w:pPr>
        <w:pStyle w:val="aff4"/>
        <w:numPr>
          <w:ilvl w:val="3"/>
          <w:numId w:val="13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7C9ADA6F" w14:textId="77777777" w:rsidR="00541200" w:rsidRDefault="00F7677D">
      <w:pPr>
        <w:pStyle w:val="aff4"/>
        <w:numPr>
          <w:ilvl w:val="2"/>
          <w:numId w:val="13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BBADCC4" w14:textId="77777777" w:rsidR="00541200" w:rsidRDefault="00F7677D">
      <w:pPr>
        <w:pStyle w:val="aff4"/>
        <w:numPr>
          <w:ilvl w:val="3"/>
          <w:numId w:val="13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AB44291"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6A75B6" w14:textId="77777777" w:rsidR="00541200" w:rsidRDefault="00F7677D">
      <w:pPr>
        <w:numPr>
          <w:ilvl w:val="0"/>
          <w:numId w:val="13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6F32BA6E"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826FCB5" w14:textId="77777777" w:rsidR="00541200" w:rsidRDefault="00F7677D">
      <w:pPr>
        <w:pStyle w:val="aff4"/>
        <w:numPr>
          <w:ilvl w:val="2"/>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5AB97136" w14:textId="77777777" w:rsidR="00541200" w:rsidRDefault="00F7677D">
      <w:pPr>
        <w:pStyle w:val="aff4"/>
        <w:numPr>
          <w:ilvl w:val="1"/>
          <w:numId w:val="13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17390D12" w14:textId="77777777" w:rsidR="00541200" w:rsidRDefault="00541200">
      <w:pPr>
        <w:rPr>
          <w:rFonts w:ascii="Times New Roman" w:eastAsiaTheme="minorEastAsia" w:hAnsi="Times New Roman"/>
          <w:szCs w:val="20"/>
          <w:lang w:eastAsia="zh-CN"/>
        </w:rPr>
      </w:pPr>
    </w:p>
    <w:p w14:paraId="02B726F6" w14:textId="77777777" w:rsidR="00541200" w:rsidRDefault="00F7677D">
      <w:pPr>
        <w:pStyle w:val="2"/>
        <w:numPr>
          <w:ilvl w:val="0"/>
          <w:numId w:val="0"/>
        </w:numPr>
        <w:ind w:left="576" w:hanging="576"/>
      </w:pPr>
      <w:r>
        <w:t>RAN1 #118</w:t>
      </w:r>
    </w:p>
    <w:p w14:paraId="475E606B"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0AA5B36E" w14:textId="77777777" w:rsidR="00541200" w:rsidRDefault="00F7677D">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11E1432D" w14:textId="77777777" w:rsidR="00541200" w:rsidRDefault="00541200">
      <w:pPr>
        <w:rPr>
          <w:rFonts w:ascii="Times New Roman" w:hAnsi="Times New Roman"/>
          <w:szCs w:val="20"/>
          <w:lang w:eastAsia="zh-CN"/>
        </w:rPr>
      </w:pPr>
    </w:p>
    <w:p w14:paraId="09DAE261" w14:textId="77777777" w:rsidR="00541200" w:rsidRDefault="00F7677D">
      <w:pPr>
        <w:pStyle w:val="0Maintext"/>
        <w:ind w:firstLine="0"/>
        <w:rPr>
          <w:highlight w:val="green"/>
        </w:rPr>
      </w:pPr>
      <w:r>
        <w:rPr>
          <w:highlight w:val="green"/>
        </w:rPr>
        <w:t>Agreement</w:t>
      </w:r>
    </w:p>
    <w:p w14:paraId="2D2B4C3A"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71180E4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 xml:space="preserve">To model a direct path, a single LOS ray from Tx to target and a single LOS ray from target to Rx are generated </w:t>
      </w:r>
    </w:p>
    <w:p w14:paraId="42E7D4DD"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52DE08DC"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2B06D350"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3FE57369"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60896AB2"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12CF098E"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2BAE4CBA" w14:textId="77777777" w:rsidR="00541200" w:rsidRDefault="00F7677D">
      <w:pPr>
        <w:pStyle w:val="aff4"/>
        <w:numPr>
          <w:ilvl w:val="1"/>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58C241A1"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F5C90F6"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0D31EE2F" w14:textId="77777777" w:rsidR="00541200" w:rsidRDefault="00F7677D">
      <w:pPr>
        <w:pStyle w:val="aff4"/>
        <w:numPr>
          <w:ilvl w:val="0"/>
          <w:numId w:val="13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F8B391F" w14:textId="77777777" w:rsidR="00541200" w:rsidRDefault="00541200">
      <w:pPr>
        <w:rPr>
          <w:rFonts w:ascii="Times New Roman" w:hAnsi="Times New Roman"/>
          <w:szCs w:val="20"/>
          <w:lang w:eastAsia="zh-CN"/>
        </w:rPr>
      </w:pPr>
    </w:p>
    <w:p w14:paraId="2B1B2F02" w14:textId="77777777" w:rsidR="00541200" w:rsidRDefault="00F7677D">
      <w:pPr>
        <w:rPr>
          <w:rFonts w:ascii="Times New Roman" w:hAnsi="Times New Roman"/>
          <w:szCs w:val="20"/>
          <w:lang w:eastAsia="zh-CN"/>
        </w:rPr>
      </w:pPr>
      <w:r>
        <w:rPr>
          <w:rFonts w:ascii="Times New Roman" w:hAnsi="Times New Roman"/>
          <w:szCs w:val="20"/>
          <w:highlight w:val="green"/>
          <w:lang w:eastAsia="zh-CN"/>
        </w:rPr>
        <w:t>Agreement</w:t>
      </w:r>
    </w:p>
    <w:p w14:paraId="4CE723E9"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A5986B9" w14:textId="77777777" w:rsidR="00541200" w:rsidRDefault="00F7677D">
      <w:pPr>
        <w:pStyle w:val="aff4"/>
        <w:numPr>
          <w:ilvl w:val="0"/>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7924252"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010718D6"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08508371"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3CF3449"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F159646"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A32AAAC" w14:textId="77777777" w:rsidR="00541200" w:rsidRDefault="00F7677D">
      <w:pPr>
        <w:pStyle w:val="aff4"/>
        <w:numPr>
          <w:ilvl w:val="2"/>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14CA6343"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334ECA2C"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0AEC2BD"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B71B4CF" w14:textId="77777777" w:rsidR="00541200" w:rsidRDefault="00F7677D">
      <w:pPr>
        <w:pStyle w:val="aff4"/>
        <w:numPr>
          <w:ilvl w:val="1"/>
          <w:numId w:val="139"/>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432559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2A0B884F" w14:textId="77777777" w:rsidR="00541200" w:rsidRDefault="00F7677D">
      <w:pPr>
        <w:pStyle w:val="aff4"/>
        <w:numPr>
          <w:ilvl w:val="1"/>
          <w:numId w:val="139"/>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779067C" w14:textId="77777777" w:rsidR="00541200" w:rsidRDefault="00541200">
      <w:pPr>
        <w:rPr>
          <w:rFonts w:ascii="Times New Roman" w:hAnsi="Times New Roman"/>
          <w:szCs w:val="20"/>
          <w:lang w:eastAsia="zh-CN"/>
        </w:rPr>
      </w:pPr>
    </w:p>
    <w:p w14:paraId="18FA76FA" w14:textId="77777777" w:rsidR="00541200" w:rsidRDefault="00F7677D">
      <w:pPr>
        <w:pStyle w:val="0Maintext"/>
        <w:ind w:firstLine="0"/>
        <w:rPr>
          <w:highlight w:val="darkYellow"/>
        </w:rPr>
      </w:pPr>
      <w:r>
        <w:rPr>
          <w:highlight w:val="darkYellow"/>
        </w:rPr>
        <w:t>Working assumption</w:t>
      </w:r>
    </w:p>
    <w:p w14:paraId="5BB30393" w14:textId="77777777" w:rsidR="00541200" w:rsidRDefault="00F7677D">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D9D056D"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0BE61D70"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16040877"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33C5683E"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73CD00A"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3305EE58"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595703A"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0FF14C5" w14:textId="77777777" w:rsidR="00541200" w:rsidRDefault="00F7677D">
      <w:pPr>
        <w:pStyle w:val="aff4"/>
        <w:numPr>
          <w:ilvl w:val="1"/>
          <w:numId w:val="140"/>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4CCB024"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1B8E4878"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3C7EF2F1" w14:textId="77777777" w:rsidR="00541200" w:rsidRDefault="00F7677D">
      <w:pPr>
        <w:pStyle w:val="aff4"/>
        <w:numPr>
          <w:ilvl w:val="0"/>
          <w:numId w:val="140"/>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6D3AEF19" w14:textId="77777777" w:rsidR="00541200" w:rsidRDefault="00541200">
      <w:pPr>
        <w:rPr>
          <w:rFonts w:ascii="Times New Roman" w:hAnsi="Times New Roman"/>
          <w:szCs w:val="20"/>
          <w:lang w:eastAsia="zh-CN"/>
        </w:rPr>
      </w:pPr>
    </w:p>
    <w:p w14:paraId="08F39356" w14:textId="77777777" w:rsidR="00541200" w:rsidRDefault="00F7677D">
      <w:pPr>
        <w:pStyle w:val="0Maintext"/>
        <w:ind w:firstLine="0"/>
        <w:rPr>
          <w:highlight w:val="green"/>
        </w:rPr>
      </w:pPr>
      <w:r>
        <w:rPr>
          <w:highlight w:val="green"/>
        </w:rPr>
        <w:t>Agreement</w:t>
      </w:r>
    </w:p>
    <w:p w14:paraId="03680A76" w14:textId="77777777" w:rsidR="00541200" w:rsidRDefault="00F7677D">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4965F788"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67D5EBC1"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4C232AB"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91E7EA5" w14:textId="77777777" w:rsidR="00541200" w:rsidRDefault="00541200">
      <w:pPr>
        <w:rPr>
          <w:rFonts w:ascii="Times New Roman" w:hAnsi="Times New Roman"/>
          <w:szCs w:val="20"/>
          <w:lang w:eastAsia="zh-CN"/>
        </w:rPr>
      </w:pPr>
    </w:p>
    <w:p w14:paraId="21ED6672" w14:textId="77777777" w:rsidR="00541200" w:rsidRDefault="00F7677D">
      <w:pPr>
        <w:pStyle w:val="0Maintext"/>
        <w:ind w:firstLine="0"/>
        <w:rPr>
          <w:highlight w:val="green"/>
        </w:rPr>
      </w:pPr>
      <w:r>
        <w:rPr>
          <w:highlight w:val="green"/>
        </w:rPr>
        <w:t>Agreement</w:t>
      </w:r>
    </w:p>
    <w:p w14:paraId="2B7FE979"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52C9A6D"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7B2D2EC5" w14:textId="77777777" w:rsidR="00541200" w:rsidRDefault="00F7677D">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0F684058" w14:textId="77777777" w:rsidR="00541200" w:rsidRDefault="00F7677D">
      <w:pPr>
        <w:pStyle w:val="aff4"/>
        <w:numPr>
          <w:ilvl w:val="0"/>
          <w:numId w:val="21"/>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2D791E5A" w14:textId="77777777" w:rsidR="00541200" w:rsidRDefault="00F7677D">
      <w:pPr>
        <w:pStyle w:val="aff4"/>
        <w:numPr>
          <w:ilvl w:val="1"/>
          <w:numId w:val="21"/>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1A8E26E2" w14:textId="77777777" w:rsidR="00541200" w:rsidRDefault="00F7677D">
      <w:pPr>
        <w:pStyle w:val="aff4"/>
        <w:numPr>
          <w:ilvl w:val="1"/>
          <w:numId w:val="21"/>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5A766AD1" w14:textId="77777777" w:rsidR="00541200" w:rsidRDefault="00F7677D">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0BECAF0B" w14:textId="77777777" w:rsidR="00541200" w:rsidRDefault="00541200">
      <w:pPr>
        <w:rPr>
          <w:rFonts w:ascii="Times New Roman" w:hAnsi="Times New Roman"/>
          <w:szCs w:val="20"/>
          <w:lang w:eastAsia="zh-CN"/>
        </w:rPr>
      </w:pPr>
    </w:p>
    <w:p w14:paraId="1203E7AE" w14:textId="77777777" w:rsidR="00541200" w:rsidRDefault="00F7677D">
      <w:pPr>
        <w:pStyle w:val="0Maintext"/>
        <w:ind w:firstLine="0"/>
        <w:rPr>
          <w:highlight w:val="green"/>
        </w:rPr>
      </w:pPr>
      <w:r>
        <w:rPr>
          <w:highlight w:val="green"/>
        </w:rPr>
        <w:t>Agreement</w:t>
      </w:r>
    </w:p>
    <w:p w14:paraId="3ADBB7E8" w14:textId="77777777" w:rsidR="00541200" w:rsidRDefault="00F7677D">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1A2B13E1" w14:textId="77777777" w:rsidR="00541200" w:rsidRDefault="00F7677D">
      <w:pPr>
        <w:pStyle w:val="aff4"/>
        <w:numPr>
          <w:ilvl w:val="0"/>
          <w:numId w:val="21"/>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1A654FE"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51734DE"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46540303"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200471A5" w14:textId="77777777" w:rsidR="00541200" w:rsidRDefault="00F7677D">
      <w:pPr>
        <w:pStyle w:val="aff4"/>
        <w:numPr>
          <w:ilvl w:val="2"/>
          <w:numId w:val="21"/>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887B77"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FF56ABC" w14:textId="77777777" w:rsidR="00541200" w:rsidRDefault="00F7677D">
      <w:pPr>
        <w:pStyle w:val="aff4"/>
        <w:numPr>
          <w:ilvl w:val="1"/>
          <w:numId w:val="21"/>
        </w:numPr>
        <w:rPr>
          <w:rFonts w:ascii="Times New Roman" w:hAnsi="Times New Roman"/>
          <w:szCs w:val="20"/>
        </w:rPr>
      </w:pPr>
      <w:r>
        <w:rPr>
          <w:rFonts w:ascii="Times New Roman" w:eastAsia="宋体" w:hAnsi="Times New Roman"/>
          <w:szCs w:val="20"/>
          <w:lang w:val="en-US" w:eastAsia="zh-CN"/>
        </w:rPr>
        <w:t>Other options are not precluded</w:t>
      </w:r>
    </w:p>
    <w:p w14:paraId="450C745B" w14:textId="77777777" w:rsidR="00541200" w:rsidRDefault="00541200">
      <w:pPr>
        <w:rPr>
          <w:rFonts w:ascii="Times New Roman" w:hAnsi="Times New Roman"/>
          <w:szCs w:val="20"/>
          <w:lang w:eastAsia="zh-CN"/>
        </w:rPr>
      </w:pPr>
    </w:p>
    <w:p w14:paraId="09D89A88" w14:textId="77777777" w:rsidR="00541200" w:rsidRDefault="00F7677D">
      <w:pPr>
        <w:pStyle w:val="0Maintext"/>
        <w:ind w:firstLine="0"/>
        <w:rPr>
          <w:highlight w:val="green"/>
        </w:rPr>
      </w:pPr>
      <w:r>
        <w:rPr>
          <w:highlight w:val="green"/>
        </w:rPr>
        <w:t>Agreement</w:t>
      </w:r>
    </w:p>
    <w:p w14:paraId="55AD1438"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BED86C0" w14:textId="77777777" w:rsidR="00541200" w:rsidRDefault="00F7677D">
      <w:pPr>
        <w:pStyle w:val="aff4"/>
        <w:numPr>
          <w:ilvl w:val="0"/>
          <w:numId w:val="141"/>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12576EDC"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F44B22F"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9747AC2"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14963B79"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2744003" w14:textId="77777777" w:rsidR="00541200" w:rsidRDefault="00F7677D">
      <w:pPr>
        <w:pStyle w:val="aff4"/>
        <w:numPr>
          <w:ilvl w:val="0"/>
          <w:numId w:val="141"/>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C88FA1" w14:textId="77777777" w:rsidR="00541200" w:rsidRDefault="00F7677D">
      <w:pPr>
        <w:pStyle w:val="aff4"/>
        <w:numPr>
          <w:ilvl w:val="1"/>
          <w:numId w:val="141"/>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493AD37A" w14:textId="77777777" w:rsidR="00541200" w:rsidRDefault="00541200">
      <w:pPr>
        <w:rPr>
          <w:rFonts w:ascii="Times New Roman" w:eastAsia="宋体" w:hAnsi="Times New Roman"/>
          <w:szCs w:val="20"/>
          <w:lang w:eastAsia="zh-CN"/>
        </w:rPr>
      </w:pPr>
    </w:p>
    <w:p w14:paraId="70CFCDC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6F17338C" w14:textId="77777777" w:rsidR="00541200" w:rsidRDefault="00541200">
      <w:pPr>
        <w:rPr>
          <w:rFonts w:eastAsiaTheme="minorEastAsia"/>
          <w:lang w:eastAsia="zh-CN"/>
        </w:rPr>
      </w:pPr>
    </w:p>
    <w:p w14:paraId="68216849" w14:textId="77777777" w:rsidR="00541200" w:rsidRDefault="00F7677D">
      <w:pPr>
        <w:pStyle w:val="0Maintext"/>
        <w:ind w:firstLine="0"/>
        <w:rPr>
          <w:highlight w:val="green"/>
        </w:rPr>
      </w:pPr>
      <w:r>
        <w:rPr>
          <w:highlight w:val="green"/>
        </w:rPr>
        <w:t>Agreement</w:t>
      </w:r>
    </w:p>
    <w:p w14:paraId="64AA9E0C" w14:textId="77777777" w:rsidR="00541200" w:rsidRDefault="00F7677D">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007E10EC" w14:textId="77777777" w:rsidR="00541200" w:rsidRDefault="00F7677D">
      <w:pPr>
        <w:pStyle w:val="aff4"/>
        <w:numPr>
          <w:ilvl w:val="0"/>
          <w:numId w:val="21"/>
        </w:numPr>
        <w:rPr>
          <w:szCs w:val="20"/>
          <w:lang w:eastAsia="zh-CN"/>
        </w:rPr>
      </w:pPr>
      <w:r>
        <w:rPr>
          <w:rFonts w:eastAsia="等线"/>
          <w:szCs w:val="20"/>
          <w:lang w:eastAsia="zh-CN"/>
        </w:rPr>
        <w:t>Option 2: The RCS=A*B of a scattering point can be generated by</w:t>
      </w:r>
    </w:p>
    <w:p w14:paraId="7F5BEA0C"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42ED709" w14:textId="77777777" w:rsidR="00541200" w:rsidRDefault="00F7677D">
      <w:pPr>
        <w:pStyle w:val="aff4"/>
        <w:numPr>
          <w:ilvl w:val="2"/>
          <w:numId w:val="21"/>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3FC18EA"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95475AA" w14:textId="77777777" w:rsidR="00541200" w:rsidRDefault="00F7677D">
      <w:pPr>
        <w:pStyle w:val="aff4"/>
        <w:numPr>
          <w:ilvl w:val="1"/>
          <w:numId w:val="21"/>
        </w:numPr>
        <w:rPr>
          <w:szCs w:val="20"/>
          <w:lang w:val="en-US" w:eastAsia="zh-CN"/>
        </w:rPr>
      </w:pPr>
      <w:r>
        <w:rPr>
          <w:szCs w:val="20"/>
          <w:lang w:eastAsia="zh-CN"/>
        </w:rPr>
        <w:t xml:space="preserve">The component B </w:t>
      </w:r>
    </w:p>
    <w:p w14:paraId="4832DE7D" w14:textId="77777777" w:rsidR="00541200" w:rsidRDefault="00F7677D">
      <w:pPr>
        <w:pStyle w:val="aff4"/>
        <w:numPr>
          <w:ilvl w:val="2"/>
          <w:numId w:val="21"/>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28E322E"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280793"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0EB7455B" w14:textId="77777777" w:rsidR="00541200" w:rsidRDefault="00F7677D">
      <w:pPr>
        <w:pStyle w:val="aff4"/>
        <w:numPr>
          <w:ilvl w:val="0"/>
          <w:numId w:val="21"/>
        </w:numPr>
        <w:rPr>
          <w:szCs w:val="20"/>
          <w:lang w:eastAsia="zh-CN"/>
        </w:rPr>
      </w:pPr>
      <w:r>
        <w:rPr>
          <w:rFonts w:eastAsia="等线"/>
          <w:szCs w:val="20"/>
          <w:lang w:eastAsia="zh-CN"/>
        </w:rPr>
        <w:t>Option 3: The RCS=A*B=A*B1*B2 of a scattering point can be generated by</w:t>
      </w:r>
    </w:p>
    <w:p w14:paraId="27EC7B51" w14:textId="77777777" w:rsidR="00541200" w:rsidRDefault="00F7677D">
      <w:pPr>
        <w:pStyle w:val="aff4"/>
        <w:numPr>
          <w:ilvl w:val="1"/>
          <w:numId w:val="21"/>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643A24D" w14:textId="77777777" w:rsidR="00541200" w:rsidRDefault="00F7677D">
      <w:pPr>
        <w:pStyle w:val="aff4"/>
        <w:numPr>
          <w:ilvl w:val="2"/>
          <w:numId w:val="21"/>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5BB62F93" w14:textId="77777777" w:rsidR="00541200" w:rsidRDefault="00F7677D">
      <w:pPr>
        <w:pStyle w:val="aff4"/>
        <w:numPr>
          <w:ilvl w:val="3"/>
          <w:numId w:val="21"/>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774BFECE" w14:textId="77777777" w:rsidR="00541200" w:rsidRDefault="00F7677D">
      <w:pPr>
        <w:pStyle w:val="aff4"/>
        <w:numPr>
          <w:ilvl w:val="1"/>
          <w:numId w:val="21"/>
        </w:numPr>
        <w:rPr>
          <w:szCs w:val="20"/>
          <w:lang w:val="en-US" w:eastAsia="zh-CN"/>
        </w:rPr>
      </w:pPr>
      <w:r>
        <w:rPr>
          <w:szCs w:val="20"/>
          <w:lang w:eastAsia="zh-CN"/>
        </w:rPr>
        <w:lastRenderedPageBreak/>
        <w:t>The component B is further split into B1, B2, i.e., B=B1*B2</w:t>
      </w:r>
    </w:p>
    <w:p w14:paraId="397B0DF6" w14:textId="77777777" w:rsidR="00541200" w:rsidRDefault="00F7677D">
      <w:pPr>
        <w:pStyle w:val="aff4"/>
        <w:numPr>
          <w:ilvl w:val="2"/>
          <w:numId w:val="21"/>
        </w:numPr>
        <w:rPr>
          <w:szCs w:val="20"/>
          <w:lang w:val="en-US" w:eastAsia="zh-CN"/>
        </w:rPr>
      </w:pPr>
      <w:r>
        <w:rPr>
          <w:szCs w:val="20"/>
          <w:lang w:val="en-US" w:eastAsia="zh-CN"/>
        </w:rPr>
        <w:t xml:space="preserve">B1 is </w:t>
      </w:r>
      <w:r>
        <w:rPr>
          <w:szCs w:val="20"/>
          <w:lang w:eastAsia="zh-CN"/>
        </w:rPr>
        <w:t>deterministic based on incident/scattered angles</w:t>
      </w:r>
    </w:p>
    <w:p w14:paraId="40D36A36" w14:textId="77777777" w:rsidR="00541200" w:rsidRDefault="00F7677D">
      <w:pPr>
        <w:pStyle w:val="aff4"/>
        <w:numPr>
          <w:ilvl w:val="3"/>
          <w:numId w:val="21"/>
        </w:numPr>
        <w:rPr>
          <w:szCs w:val="20"/>
          <w:lang w:val="en-US" w:eastAsia="zh-CN"/>
        </w:rPr>
      </w:pPr>
      <w:r>
        <w:rPr>
          <w:rFonts w:eastAsia="等线"/>
          <w:szCs w:val="20"/>
          <w:lang w:eastAsia="zh-CN"/>
        </w:rPr>
        <w:t>FFS: B1 is defined by a function or by a table</w:t>
      </w:r>
    </w:p>
    <w:p w14:paraId="099E7D47" w14:textId="77777777" w:rsidR="00541200" w:rsidRDefault="00F7677D">
      <w:pPr>
        <w:pStyle w:val="aff4"/>
        <w:numPr>
          <w:ilvl w:val="2"/>
          <w:numId w:val="21"/>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038B03C" w14:textId="77777777" w:rsidR="00541200" w:rsidRDefault="00F7677D">
      <w:pPr>
        <w:pStyle w:val="aff4"/>
        <w:numPr>
          <w:ilvl w:val="3"/>
          <w:numId w:val="21"/>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39CDC46A" w14:textId="77777777" w:rsidR="00541200" w:rsidRDefault="00F7677D">
      <w:pPr>
        <w:pStyle w:val="aff4"/>
        <w:numPr>
          <w:ilvl w:val="1"/>
          <w:numId w:val="21"/>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25F4EF73" w14:textId="77777777" w:rsidR="00541200" w:rsidRDefault="00541200">
      <w:pPr>
        <w:rPr>
          <w:rFonts w:eastAsia="等线"/>
          <w:szCs w:val="20"/>
          <w:lang w:eastAsia="zh-CN"/>
        </w:rPr>
      </w:pPr>
    </w:p>
    <w:p w14:paraId="4092D98E" w14:textId="77777777" w:rsidR="00541200" w:rsidRDefault="00F7677D">
      <w:pPr>
        <w:rPr>
          <w:rFonts w:eastAsia="等线"/>
          <w:szCs w:val="20"/>
          <w:lang w:eastAsia="zh-CN"/>
        </w:rPr>
      </w:pPr>
      <w:r>
        <w:rPr>
          <w:rFonts w:eastAsia="等线"/>
          <w:szCs w:val="20"/>
          <w:highlight w:val="green"/>
          <w:lang w:eastAsia="zh-CN"/>
        </w:rPr>
        <w:t>Agreement</w:t>
      </w:r>
    </w:p>
    <w:p w14:paraId="5CB10110" w14:textId="77777777" w:rsidR="00541200" w:rsidRDefault="00F7677D">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D82B2E9" w14:textId="77777777" w:rsidR="00541200" w:rsidRDefault="00F7677D">
      <w:pPr>
        <w:pStyle w:val="aff4"/>
        <w:numPr>
          <w:ilvl w:val="1"/>
          <w:numId w:val="21"/>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6A163DEE"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252B085" w14:textId="77777777" w:rsidR="00541200" w:rsidRDefault="00F7677D">
      <w:pPr>
        <w:pStyle w:val="aff4"/>
        <w:numPr>
          <w:ilvl w:val="1"/>
          <w:numId w:val="21"/>
        </w:numPr>
        <w:rPr>
          <w:color w:val="FF0000"/>
          <w:szCs w:val="20"/>
          <w:u w:val="single"/>
          <w:lang w:eastAsia="zh-CN"/>
        </w:rPr>
      </w:pPr>
      <w:r>
        <w:rPr>
          <w:rFonts w:eastAsia="等线"/>
          <w:szCs w:val="20"/>
          <w:lang w:eastAsia="zh-CN"/>
        </w:rPr>
        <w:t>For UAV of small size (option 2 for UAV size in UAV parameters table)</w:t>
      </w:r>
    </w:p>
    <w:p w14:paraId="694ACF15" w14:textId="77777777" w:rsidR="00541200" w:rsidRDefault="00F7677D">
      <w:pPr>
        <w:pStyle w:val="aff4"/>
        <w:numPr>
          <w:ilvl w:val="2"/>
          <w:numId w:val="21"/>
        </w:numPr>
        <w:rPr>
          <w:color w:val="FF0000"/>
          <w:szCs w:val="20"/>
          <w:u w:val="single"/>
          <w:lang w:eastAsia="zh-CN"/>
        </w:rPr>
      </w:pPr>
      <w:r>
        <w:rPr>
          <w:rFonts w:eastAsia="等线"/>
          <w:szCs w:val="20"/>
          <w:lang w:eastAsia="zh-CN"/>
        </w:rPr>
        <w:t>B1=1</w:t>
      </w:r>
    </w:p>
    <w:p w14:paraId="75F740B4"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297A1EB2" w14:textId="77777777" w:rsidR="00541200" w:rsidRDefault="00F7677D">
      <w:pPr>
        <w:pStyle w:val="aff4"/>
        <w:numPr>
          <w:ilvl w:val="1"/>
          <w:numId w:val="21"/>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4CF85C51" w14:textId="77777777" w:rsidR="00541200" w:rsidRDefault="00F7677D">
      <w:pPr>
        <w:pStyle w:val="aff4"/>
        <w:numPr>
          <w:ilvl w:val="2"/>
          <w:numId w:val="21"/>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EFA7E78" w14:textId="77777777" w:rsidR="00541200" w:rsidRDefault="00F7677D">
      <w:pPr>
        <w:pStyle w:val="aff4"/>
        <w:numPr>
          <w:ilvl w:val="2"/>
          <w:numId w:val="21"/>
        </w:numPr>
        <w:rPr>
          <w:color w:val="FF0000"/>
          <w:szCs w:val="20"/>
          <w:u w:val="single"/>
          <w:lang w:eastAsia="zh-CN"/>
        </w:rPr>
      </w:pPr>
      <w:r>
        <w:rPr>
          <w:rFonts w:eastAsia="等线"/>
          <w:szCs w:val="20"/>
          <w:lang w:eastAsia="zh-CN"/>
        </w:rPr>
        <w:t>A is</w:t>
      </w:r>
      <w:r>
        <w:rPr>
          <w:szCs w:val="20"/>
          <w:lang w:eastAsia="zh-CN"/>
        </w:rPr>
        <w:t xml:space="preserve"> mean RCS value</w:t>
      </w:r>
    </w:p>
    <w:p w14:paraId="1AD2A2C7" w14:textId="77777777" w:rsidR="00541200" w:rsidRDefault="00541200">
      <w:pPr>
        <w:rPr>
          <w:rFonts w:eastAsia="等线"/>
          <w:szCs w:val="20"/>
          <w:lang w:eastAsia="zh-CN"/>
        </w:rPr>
      </w:pPr>
    </w:p>
    <w:p w14:paraId="1DBB7666" w14:textId="77777777" w:rsidR="00541200" w:rsidRDefault="00F7677D">
      <w:pPr>
        <w:pStyle w:val="0Maintext"/>
        <w:ind w:firstLine="0"/>
        <w:rPr>
          <w:highlight w:val="green"/>
        </w:rPr>
      </w:pPr>
      <w:r>
        <w:rPr>
          <w:highlight w:val="green"/>
        </w:rPr>
        <w:t>Agreement</w:t>
      </w:r>
    </w:p>
    <w:p w14:paraId="3BB9F32F"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7B31A87" w14:textId="77777777" w:rsidR="00541200" w:rsidRDefault="00F7677D">
      <w:pPr>
        <w:pStyle w:val="aff4"/>
        <w:numPr>
          <w:ilvl w:val="0"/>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5D0D9FAF" w14:textId="77777777" w:rsidR="00541200" w:rsidRDefault="00F7677D">
      <w:pPr>
        <w:pStyle w:val="aff4"/>
        <w:numPr>
          <w:ilvl w:val="1"/>
          <w:numId w:val="2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EB3D2F7"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3B13822"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0C32121"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8DAD259"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DC44E44" w14:textId="77777777" w:rsidR="00541200" w:rsidRDefault="00F7677D">
      <w:pPr>
        <w:pStyle w:val="aff4"/>
        <w:numPr>
          <w:ilvl w:val="0"/>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0EFB4772" w14:textId="77777777" w:rsidR="00541200" w:rsidRDefault="00541200">
      <w:pPr>
        <w:pStyle w:val="0Maintext"/>
        <w:ind w:firstLine="0"/>
        <w:rPr>
          <w:highlight w:val="green"/>
        </w:rPr>
      </w:pPr>
    </w:p>
    <w:p w14:paraId="58F0917E" w14:textId="77777777" w:rsidR="00541200" w:rsidRDefault="00F7677D">
      <w:pPr>
        <w:pStyle w:val="0Maintext"/>
        <w:ind w:firstLine="0"/>
        <w:rPr>
          <w:highlight w:val="green"/>
        </w:rPr>
      </w:pPr>
      <w:r>
        <w:rPr>
          <w:highlight w:val="green"/>
        </w:rPr>
        <w:t>Agreement</w:t>
      </w:r>
    </w:p>
    <w:p w14:paraId="200A67A4" w14:textId="77777777" w:rsidR="00541200" w:rsidRDefault="00F7677D">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4A36C263" w14:textId="77777777" w:rsidR="00541200" w:rsidRDefault="00F7677D">
      <w:pPr>
        <w:pStyle w:val="aff4"/>
        <w:numPr>
          <w:ilvl w:val="0"/>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31CC3891" w14:textId="77777777" w:rsidR="00541200" w:rsidRDefault="00F7677D">
      <w:pPr>
        <w:pStyle w:val="aff4"/>
        <w:numPr>
          <w:ilvl w:val="1"/>
          <w:numId w:val="24"/>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02A2DC09" w14:textId="77777777" w:rsidR="00541200" w:rsidRDefault="00541200">
      <w:pPr>
        <w:pStyle w:val="0Maintext"/>
        <w:ind w:firstLine="0"/>
        <w:rPr>
          <w:highlight w:val="green"/>
        </w:rPr>
      </w:pPr>
    </w:p>
    <w:p w14:paraId="3CDFF214" w14:textId="77777777" w:rsidR="00541200" w:rsidRDefault="00F7677D">
      <w:pPr>
        <w:pStyle w:val="0Maintext"/>
        <w:ind w:firstLine="0"/>
        <w:rPr>
          <w:highlight w:val="green"/>
        </w:rPr>
      </w:pPr>
      <w:r>
        <w:rPr>
          <w:highlight w:val="green"/>
        </w:rPr>
        <w:t>Agreement</w:t>
      </w:r>
    </w:p>
    <w:p w14:paraId="7656B491"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75A2492" w14:textId="77777777" w:rsidR="00541200" w:rsidRDefault="00541200">
      <w:pPr>
        <w:rPr>
          <w:szCs w:val="20"/>
          <w:lang w:eastAsia="zh-CN"/>
        </w:rPr>
      </w:pPr>
    </w:p>
    <w:p w14:paraId="5839E5A8" w14:textId="77777777" w:rsidR="00541200" w:rsidRDefault="00F7677D">
      <w:pPr>
        <w:pStyle w:val="0Maintext"/>
        <w:ind w:firstLine="0"/>
        <w:rPr>
          <w:highlight w:val="green"/>
        </w:rPr>
      </w:pPr>
      <w:r>
        <w:rPr>
          <w:highlight w:val="green"/>
        </w:rPr>
        <w:t>Agreement</w:t>
      </w:r>
    </w:p>
    <w:p w14:paraId="402C382C" w14:textId="77777777" w:rsidR="00541200" w:rsidRDefault="00F7677D">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7B73B72A"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2146B587" w14:textId="77777777" w:rsidR="00541200" w:rsidRDefault="00F7677D">
      <w:pPr>
        <w:pStyle w:val="aff4"/>
        <w:numPr>
          <w:ilvl w:val="1"/>
          <w:numId w:val="2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30AECBD8" w14:textId="77777777" w:rsidR="00541200" w:rsidRDefault="00F7677D">
      <w:pPr>
        <w:pStyle w:val="aff4"/>
        <w:numPr>
          <w:ilvl w:val="0"/>
          <w:numId w:val="2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3CCEE21B" w14:textId="77777777" w:rsidR="00541200" w:rsidRDefault="00541200">
      <w:pPr>
        <w:rPr>
          <w:rFonts w:eastAsia="等线"/>
          <w:szCs w:val="20"/>
          <w:lang w:val="en-US" w:eastAsia="zh-CN"/>
        </w:rPr>
      </w:pPr>
    </w:p>
    <w:p w14:paraId="67C4E7F8" w14:textId="77777777" w:rsidR="00541200" w:rsidRDefault="00F7677D">
      <w:pPr>
        <w:pStyle w:val="0Maintext"/>
        <w:ind w:firstLine="0"/>
        <w:rPr>
          <w:highlight w:val="green"/>
        </w:rPr>
      </w:pPr>
      <w:r>
        <w:rPr>
          <w:highlight w:val="green"/>
        </w:rPr>
        <w:t>Agreement</w:t>
      </w:r>
    </w:p>
    <w:p w14:paraId="0803FDD9" w14:textId="77777777" w:rsidR="00541200" w:rsidRDefault="00F7677D">
      <w:pPr>
        <w:rPr>
          <w:szCs w:val="20"/>
          <w:lang w:eastAsia="zh-CN"/>
        </w:rPr>
      </w:pPr>
      <w:r>
        <w:rPr>
          <w:szCs w:val="20"/>
          <w:lang w:eastAsia="zh-CN"/>
        </w:rPr>
        <w:t>3D spatial consistency needs to be studied for at least UAV scenario</w:t>
      </w:r>
    </w:p>
    <w:p w14:paraId="1C2E1EC3" w14:textId="77777777" w:rsidR="00541200" w:rsidRDefault="00541200">
      <w:pPr>
        <w:rPr>
          <w:szCs w:val="20"/>
          <w:lang w:val="en-US" w:eastAsia="zh-CN"/>
        </w:rPr>
      </w:pPr>
    </w:p>
    <w:p w14:paraId="305EE9C5" w14:textId="77777777" w:rsidR="00541200" w:rsidRDefault="00F7677D">
      <w:pPr>
        <w:pStyle w:val="0Maintext"/>
        <w:ind w:firstLine="0"/>
        <w:rPr>
          <w:highlight w:val="green"/>
        </w:rPr>
      </w:pPr>
      <w:r>
        <w:rPr>
          <w:highlight w:val="green"/>
        </w:rPr>
        <w:t>Agreement</w:t>
      </w:r>
    </w:p>
    <w:p w14:paraId="443AF69E" w14:textId="77777777" w:rsidR="00541200" w:rsidRDefault="00F7677D">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2513F340" w14:textId="77777777" w:rsidR="00541200" w:rsidRDefault="00541200">
      <w:pPr>
        <w:pStyle w:val="aff4"/>
        <w:ind w:firstLine="0"/>
        <w:rPr>
          <w:rFonts w:eastAsia="等线"/>
          <w:szCs w:val="20"/>
          <w:lang w:val="en-US" w:eastAsia="zh-CN"/>
        </w:rPr>
      </w:pPr>
    </w:p>
    <w:p w14:paraId="0967AEA7" w14:textId="77777777" w:rsidR="00541200" w:rsidRDefault="00F7677D">
      <w:pPr>
        <w:pStyle w:val="0Maintext"/>
        <w:ind w:firstLine="0"/>
        <w:rPr>
          <w:highlight w:val="green"/>
        </w:rPr>
      </w:pPr>
      <w:r>
        <w:rPr>
          <w:highlight w:val="green"/>
        </w:rPr>
        <w:t>Agreement</w:t>
      </w:r>
    </w:p>
    <w:p w14:paraId="69A3EC52" w14:textId="77777777" w:rsidR="00541200" w:rsidRDefault="00F7677D">
      <w:pPr>
        <w:rPr>
          <w:rFonts w:ascii="Times New Roman" w:eastAsia="宋体" w:hAnsi="Times New Roman"/>
          <w:szCs w:val="20"/>
          <w:lang w:eastAsia="zh-CN"/>
        </w:rPr>
      </w:pPr>
      <w:r>
        <w:rPr>
          <w:rFonts w:ascii="Times New Roman" w:eastAsia="宋体" w:hAnsi="Times New Roman"/>
          <w:szCs w:val="20"/>
          <w:lang w:val="en-US" w:eastAsia="zh-CN"/>
        </w:rPr>
        <w:lastRenderedPageBreak/>
        <w:t xml:space="preserve">The following options are to be studied for the concatenation of Tx-target and target-Rx link in the target channel </w:t>
      </w:r>
    </w:p>
    <w:p w14:paraId="50ADF3B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3C6B5280"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7C48D9FA"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11DF5817"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40431F08"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A0A43F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6DED85D"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4E1F3C01"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1F4DD280"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7912DB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67930484"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0E2129A7"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9479C26"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3B3E2549"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5A29464C"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7AB73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0AD37826" w14:textId="77777777" w:rsidR="00541200" w:rsidRDefault="00541200">
      <w:pPr>
        <w:rPr>
          <w:rFonts w:eastAsiaTheme="minorEastAsia"/>
          <w:szCs w:val="20"/>
          <w:lang w:val="en-US" w:eastAsia="zh-CN"/>
        </w:rPr>
      </w:pPr>
    </w:p>
    <w:p w14:paraId="6DB50213" w14:textId="77777777" w:rsidR="00541200" w:rsidRDefault="00541200">
      <w:pPr>
        <w:rPr>
          <w:rFonts w:eastAsiaTheme="minorEastAsia"/>
          <w:szCs w:val="20"/>
          <w:lang w:val="en-US" w:eastAsia="zh-CN"/>
        </w:rPr>
      </w:pPr>
    </w:p>
    <w:p w14:paraId="541D7C8D"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0A400B90" w14:textId="77777777" w:rsidR="00541200" w:rsidRDefault="00541200">
      <w:pPr>
        <w:rPr>
          <w:rFonts w:eastAsiaTheme="minorEastAsia"/>
          <w:lang w:eastAsia="zh-CN"/>
        </w:rPr>
      </w:pPr>
    </w:p>
    <w:p w14:paraId="56083AB9" w14:textId="77777777" w:rsidR="00541200" w:rsidRDefault="00F7677D">
      <w:pPr>
        <w:rPr>
          <w:lang w:eastAsia="zh-CN"/>
        </w:rPr>
      </w:pPr>
      <w:r>
        <w:rPr>
          <w:highlight w:val="green"/>
          <w:lang w:eastAsia="zh-CN"/>
        </w:rPr>
        <w:t>Agreement</w:t>
      </w:r>
    </w:p>
    <w:p w14:paraId="14C1B9E1" w14:textId="77777777" w:rsidR="00541200" w:rsidRDefault="00F7677D">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6704AB14" w14:textId="77777777" w:rsidR="00541200" w:rsidRDefault="00541200">
      <w:pPr>
        <w:rPr>
          <w:lang w:eastAsia="zh-CN"/>
        </w:rPr>
      </w:pPr>
    </w:p>
    <w:p w14:paraId="3923FCE7" w14:textId="77777777" w:rsidR="00541200" w:rsidRDefault="00F7677D">
      <w:pPr>
        <w:rPr>
          <w:rFonts w:eastAsia="等线"/>
          <w:highlight w:val="green"/>
        </w:rPr>
      </w:pPr>
      <w:r>
        <w:rPr>
          <w:highlight w:val="green"/>
        </w:rPr>
        <w:t>Agreement</w:t>
      </w:r>
    </w:p>
    <w:p w14:paraId="34A9ED3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75FDC213"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30B391B"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009A915C" w14:textId="77777777" w:rsidR="00541200" w:rsidRDefault="00F7677D">
      <w:pPr>
        <w:pStyle w:val="aff4"/>
        <w:numPr>
          <w:ilvl w:val="2"/>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4C73403" w14:textId="77777777" w:rsidR="00541200" w:rsidRDefault="00F7677D">
      <w:pPr>
        <w:pStyle w:val="aff4"/>
        <w:numPr>
          <w:ilvl w:val="3"/>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29233CC5"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7DF232A"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5654D4AE"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0F6FE98F" w14:textId="77777777" w:rsidR="00541200" w:rsidRDefault="00F7677D">
      <w:pPr>
        <w:pStyle w:val="aff4"/>
        <w:numPr>
          <w:ilvl w:val="1"/>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535FDE5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1FE10C04"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1796C495" w14:textId="77777777" w:rsidR="00541200" w:rsidRDefault="00F7677D">
      <w:pPr>
        <w:pStyle w:val="aff4"/>
        <w:numPr>
          <w:ilvl w:val="0"/>
          <w:numId w:val="14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0E00346A" w14:textId="77777777" w:rsidR="00541200" w:rsidRDefault="00541200">
      <w:pPr>
        <w:rPr>
          <w:rFonts w:eastAsia="等线"/>
          <w:lang w:eastAsia="zh-CN"/>
        </w:rPr>
      </w:pPr>
    </w:p>
    <w:p w14:paraId="38E78765" w14:textId="77777777" w:rsidR="00541200" w:rsidRDefault="00F7677D">
      <w:pPr>
        <w:rPr>
          <w:highlight w:val="green"/>
        </w:rPr>
      </w:pPr>
      <w:r>
        <w:rPr>
          <w:highlight w:val="green"/>
        </w:rPr>
        <w:t>Agreement</w:t>
      </w:r>
    </w:p>
    <w:p w14:paraId="25421312" w14:textId="77777777" w:rsidR="00541200" w:rsidRDefault="00F7677D">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72E26A29" w14:textId="77777777" w:rsidR="00541200" w:rsidRDefault="00F7677D">
      <w:pPr>
        <w:pStyle w:val="aff4"/>
        <w:numPr>
          <w:ilvl w:val="0"/>
          <w:numId w:val="21"/>
        </w:numPr>
        <w:rPr>
          <w:szCs w:val="20"/>
          <w:u w:val="single"/>
          <w:lang w:eastAsia="zh-CN"/>
        </w:rPr>
      </w:pPr>
      <w:r>
        <w:rPr>
          <w:rFonts w:eastAsia="等线"/>
          <w:szCs w:val="20"/>
          <w:lang w:eastAsia="zh-CN"/>
        </w:rPr>
        <w:t>Model 1</w:t>
      </w:r>
    </w:p>
    <w:p w14:paraId="730F91D0" w14:textId="77777777" w:rsidR="00541200" w:rsidRDefault="00F7677D">
      <w:pPr>
        <w:pStyle w:val="aff4"/>
        <w:numPr>
          <w:ilvl w:val="1"/>
          <w:numId w:val="21"/>
        </w:numPr>
        <w:rPr>
          <w:szCs w:val="20"/>
          <w:u w:val="single"/>
          <w:lang w:eastAsia="zh-CN"/>
        </w:rPr>
      </w:pPr>
      <w:r>
        <w:rPr>
          <w:rFonts w:eastAsia="等线"/>
          <w:szCs w:val="20"/>
          <w:lang w:eastAsia="zh-CN"/>
        </w:rPr>
        <w:t>B1=</w:t>
      </w:r>
      <w:r>
        <w:rPr>
          <w:rFonts w:eastAsia="等线" w:hint="eastAsia"/>
          <w:szCs w:val="20"/>
          <w:lang w:eastAsia="zh-CN"/>
        </w:rPr>
        <w:t>0 dB</w:t>
      </w:r>
    </w:p>
    <w:p w14:paraId="3759E08F" w14:textId="77777777" w:rsidR="00541200" w:rsidRDefault="00F7677D">
      <w:pPr>
        <w:pStyle w:val="aff4"/>
        <w:numPr>
          <w:ilvl w:val="1"/>
          <w:numId w:val="21"/>
        </w:numPr>
        <w:rPr>
          <w:szCs w:val="20"/>
          <w:u w:val="single"/>
          <w:lang w:eastAsia="zh-CN"/>
        </w:rPr>
      </w:pPr>
      <w:r>
        <w:rPr>
          <w:rFonts w:eastAsia="等线"/>
          <w:szCs w:val="20"/>
          <w:lang w:eastAsia="zh-CN"/>
        </w:rPr>
        <w:t>A is</w:t>
      </w:r>
      <w:r>
        <w:rPr>
          <w:szCs w:val="20"/>
          <w:lang w:eastAsia="zh-CN"/>
        </w:rPr>
        <w:t xml:space="preserve"> mean RCS value</w:t>
      </w:r>
    </w:p>
    <w:p w14:paraId="0E089B81" w14:textId="77777777" w:rsidR="00541200" w:rsidRDefault="00F7677D">
      <w:pPr>
        <w:pStyle w:val="aff4"/>
        <w:numPr>
          <w:ilvl w:val="1"/>
          <w:numId w:val="21"/>
        </w:numPr>
        <w:rPr>
          <w:szCs w:val="20"/>
          <w:lang w:eastAsia="zh-CN"/>
        </w:rPr>
      </w:pPr>
      <w:r>
        <w:rPr>
          <w:rFonts w:eastAsia="等线"/>
          <w:szCs w:val="20"/>
          <w:lang w:eastAsia="zh-CN"/>
        </w:rPr>
        <w:t xml:space="preserve">B2 is modelled using log-normal distribution </w:t>
      </w:r>
    </w:p>
    <w:p w14:paraId="7B425743" w14:textId="77777777" w:rsidR="00541200" w:rsidRDefault="00F7677D">
      <w:pPr>
        <w:pStyle w:val="aff4"/>
        <w:numPr>
          <w:ilvl w:val="0"/>
          <w:numId w:val="21"/>
        </w:numPr>
        <w:rPr>
          <w:szCs w:val="20"/>
          <w:lang w:eastAsia="zh-CN"/>
        </w:rPr>
      </w:pPr>
      <w:r>
        <w:rPr>
          <w:rFonts w:eastAsia="等线"/>
          <w:szCs w:val="20"/>
          <w:lang w:eastAsia="zh-CN"/>
        </w:rPr>
        <w:lastRenderedPageBreak/>
        <w:t>Model 2</w:t>
      </w:r>
    </w:p>
    <w:p w14:paraId="3B1A9668"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0608F15F"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Alt 1: formulated similar as the antenna radiation power pattern in 38.901</w:t>
      </w:r>
    </w:p>
    <w:p w14:paraId="202077F8"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8A73040"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0F2C1D8" w14:textId="77777777" w:rsidR="00541200" w:rsidRDefault="00F7677D">
      <w:pPr>
        <w:pStyle w:val="aff4"/>
        <w:numPr>
          <w:ilvl w:val="1"/>
          <w:numId w:val="21"/>
        </w:numPr>
        <w:rPr>
          <w:szCs w:val="20"/>
          <w:lang w:eastAsia="zh-CN"/>
        </w:rPr>
      </w:pPr>
      <w:r>
        <w:rPr>
          <w:rFonts w:eastAsia="等线"/>
          <w:szCs w:val="20"/>
          <w:lang w:eastAsia="zh-CN"/>
        </w:rPr>
        <w:t>B2 is modelled using log-normal distribution</w:t>
      </w:r>
    </w:p>
    <w:p w14:paraId="5C0356F4"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A</w:t>
      </w:r>
    </w:p>
    <w:p w14:paraId="072BC688" w14:textId="77777777" w:rsidR="00541200" w:rsidRDefault="00F7677D">
      <w:pPr>
        <w:pStyle w:val="aff4"/>
        <w:numPr>
          <w:ilvl w:val="0"/>
          <w:numId w:val="21"/>
        </w:numPr>
        <w:rPr>
          <w:szCs w:val="20"/>
          <w:lang w:eastAsia="zh-CN"/>
        </w:rPr>
      </w:pPr>
      <w:r>
        <w:rPr>
          <w:rFonts w:eastAsia="等线"/>
          <w:szCs w:val="20"/>
          <w:lang w:eastAsia="zh-CN"/>
        </w:rPr>
        <w:t>FFS: conditions for using which model</w:t>
      </w:r>
    </w:p>
    <w:p w14:paraId="356BF47F" w14:textId="77777777" w:rsidR="00541200" w:rsidRDefault="00541200">
      <w:pPr>
        <w:rPr>
          <w:rFonts w:eastAsia="等线"/>
          <w:lang w:eastAsia="zh-CN"/>
        </w:rPr>
      </w:pPr>
    </w:p>
    <w:p w14:paraId="098F829C" w14:textId="77777777" w:rsidR="00541200" w:rsidRDefault="00F7677D">
      <w:pPr>
        <w:rPr>
          <w:highlight w:val="green"/>
        </w:rPr>
      </w:pPr>
      <w:r>
        <w:rPr>
          <w:highlight w:val="green"/>
        </w:rPr>
        <w:t>Agreement</w:t>
      </w:r>
    </w:p>
    <w:p w14:paraId="61923F4F" w14:textId="77777777" w:rsidR="00541200" w:rsidRDefault="00F7677D">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4293B315"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374A105C" w14:textId="77777777" w:rsidR="00541200" w:rsidRDefault="00F7677D">
      <w:pPr>
        <w:pStyle w:val="aff4"/>
        <w:numPr>
          <w:ilvl w:val="2"/>
          <w:numId w:val="144"/>
        </w:numPr>
        <w:tabs>
          <w:tab w:val="left" w:pos="-620"/>
        </w:tabs>
        <w:rPr>
          <w:szCs w:val="20"/>
          <w:u w:val="single"/>
          <w:lang w:eastAsia="zh-CN"/>
        </w:rPr>
      </w:pPr>
      <w:r>
        <w:rPr>
          <w:rFonts w:eastAsia="等线"/>
          <w:szCs w:val="20"/>
          <w:lang w:eastAsia="zh-CN"/>
        </w:rPr>
        <w:t>Alt 1: formulated similar as the antenna radiation power pattern in 38.901</w:t>
      </w:r>
    </w:p>
    <w:p w14:paraId="2F626A32" w14:textId="77777777" w:rsidR="00541200" w:rsidRDefault="00F7677D">
      <w:pPr>
        <w:pStyle w:val="aff4"/>
        <w:numPr>
          <w:ilvl w:val="2"/>
          <w:numId w:val="21"/>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D90D2A8" w14:textId="77777777" w:rsidR="00541200" w:rsidRDefault="00F7677D">
      <w:pPr>
        <w:pStyle w:val="aff4"/>
        <w:numPr>
          <w:ilvl w:val="2"/>
          <w:numId w:val="21"/>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7EE76B5" w14:textId="77777777" w:rsidR="00541200" w:rsidRDefault="00F7677D">
      <w:pPr>
        <w:pStyle w:val="aff4"/>
        <w:numPr>
          <w:ilvl w:val="1"/>
          <w:numId w:val="21"/>
        </w:numPr>
        <w:rPr>
          <w:rFonts w:eastAsia="等线"/>
          <w:szCs w:val="20"/>
          <w:lang w:eastAsia="zh-CN"/>
        </w:rPr>
      </w:pPr>
      <w:r>
        <w:rPr>
          <w:rFonts w:eastAsia="等线"/>
          <w:szCs w:val="20"/>
          <w:lang w:eastAsia="zh-CN"/>
        </w:rPr>
        <w:t xml:space="preserve">B2 is modelled using log-normal distribution </w:t>
      </w:r>
    </w:p>
    <w:p w14:paraId="424CEB60"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1BEE91C0" w14:textId="77777777" w:rsidR="00541200" w:rsidRDefault="00541200">
      <w:pPr>
        <w:rPr>
          <w:rFonts w:eastAsia="等线"/>
          <w:lang w:eastAsia="zh-CN"/>
        </w:rPr>
      </w:pPr>
    </w:p>
    <w:p w14:paraId="2A5A3E5B" w14:textId="77777777" w:rsidR="00541200" w:rsidRDefault="00541200">
      <w:pPr>
        <w:rPr>
          <w:rFonts w:eastAsia="等线"/>
          <w:lang w:eastAsia="zh-CN"/>
        </w:rPr>
      </w:pPr>
    </w:p>
    <w:p w14:paraId="6316E719" w14:textId="77777777" w:rsidR="00541200" w:rsidRDefault="00F7677D">
      <w:pPr>
        <w:rPr>
          <w:highlight w:val="green"/>
        </w:rPr>
      </w:pPr>
      <w:r>
        <w:rPr>
          <w:highlight w:val="green"/>
        </w:rPr>
        <w:t>Agreement</w:t>
      </w:r>
    </w:p>
    <w:p w14:paraId="00AC9336" w14:textId="77777777" w:rsidR="00541200" w:rsidRDefault="00F7677D">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7982C05" w14:textId="77777777" w:rsidR="00541200" w:rsidRDefault="00F7677D">
      <w:pPr>
        <w:pStyle w:val="aff4"/>
        <w:numPr>
          <w:ilvl w:val="0"/>
          <w:numId w:val="145"/>
        </w:numPr>
        <w:rPr>
          <w:rFonts w:eastAsia="等线"/>
          <w:szCs w:val="20"/>
          <w:lang w:eastAsia="zh-CN"/>
        </w:rPr>
      </w:pPr>
      <w:r>
        <w:rPr>
          <w:rFonts w:eastAsia="等线"/>
          <w:szCs w:val="20"/>
          <w:lang w:eastAsia="zh-CN"/>
        </w:rPr>
        <w:t>the recommended five scattering points are located in front, left, back, right and roof side of the vehicle</w:t>
      </w:r>
    </w:p>
    <w:p w14:paraId="23DDBEDF" w14:textId="77777777" w:rsidR="00541200" w:rsidRDefault="00F7677D">
      <w:pPr>
        <w:pStyle w:val="aff4"/>
        <w:numPr>
          <w:ilvl w:val="0"/>
          <w:numId w:val="145"/>
        </w:numPr>
        <w:tabs>
          <w:tab w:val="left" w:pos="0"/>
        </w:tabs>
        <w:rPr>
          <w:szCs w:val="20"/>
          <w:lang w:eastAsia="zh-CN"/>
        </w:rPr>
      </w:pPr>
      <w:r>
        <w:rPr>
          <w:rFonts w:eastAsia="等线"/>
          <w:szCs w:val="20"/>
          <w:lang w:eastAsia="zh-CN"/>
        </w:rPr>
        <w:t xml:space="preserve">the following RCS model is supported for each scattering point </w:t>
      </w:r>
    </w:p>
    <w:p w14:paraId="0CF02431" w14:textId="77777777" w:rsidR="00541200" w:rsidRDefault="00F7677D">
      <w:pPr>
        <w:pStyle w:val="aff4"/>
        <w:numPr>
          <w:ilvl w:val="1"/>
          <w:numId w:val="21"/>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3A92199" w14:textId="77777777" w:rsidR="00541200" w:rsidRDefault="00F7677D">
      <w:pPr>
        <w:pStyle w:val="aff4"/>
        <w:numPr>
          <w:ilvl w:val="2"/>
          <w:numId w:val="146"/>
        </w:numPr>
        <w:tabs>
          <w:tab w:val="left" w:pos="0"/>
        </w:tabs>
        <w:rPr>
          <w:szCs w:val="20"/>
          <w:u w:val="single"/>
          <w:lang w:eastAsia="zh-CN"/>
        </w:rPr>
      </w:pPr>
      <w:r>
        <w:rPr>
          <w:rFonts w:eastAsia="等线"/>
          <w:szCs w:val="20"/>
          <w:lang w:eastAsia="zh-CN"/>
        </w:rPr>
        <w:t>Alt 1: formulated similar as the antenna radiation power pattern in 38.901</w:t>
      </w:r>
    </w:p>
    <w:p w14:paraId="3A7AD475" w14:textId="77777777" w:rsidR="00541200" w:rsidRDefault="00F7677D">
      <w:pPr>
        <w:pStyle w:val="aff4"/>
        <w:numPr>
          <w:ilvl w:val="2"/>
          <w:numId w:val="146"/>
        </w:numPr>
        <w:rPr>
          <w:rFonts w:eastAsia="等线"/>
          <w:szCs w:val="20"/>
          <w:lang w:eastAsia="zh-CN"/>
        </w:rPr>
      </w:pPr>
      <w:r>
        <w:rPr>
          <w:rFonts w:eastAsia="等线"/>
          <w:szCs w:val="20"/>
          <w:lang w:eastAsia="zh-CN"/>
        </w:rPr>
        <w:t>Alt 2: a function</w:t>
      </w:r>
    </w:p>
    <w:p w14:paraId="1535594F" w14:textId="77777777" w:rsidR="00541200" w:rsidRDefault="00F7677D">
      <w:pPr>
        <w:pStyle w:val="aff4"/>
        <w:numPr>
          <w:ilvl w:val="2"/>
          <w:numId w:val="146"/>
        </w:numPr>
        <w:rPr>
          <w:rFonts w:eastAsia="等线"/>
          <w:szCs w:val="20"/>
          <w:lang w:eastAsia="zh-CN"/>
        </w:rPr>
      </w:pPr>
      <w:r>
        <w:rPr>
          <w:rFonts w:eastAsia="等线"/>
          <w:szCs w:val="20"/>
          <w:lang w:eastAsia="zh-CN"/>
        </w:rPr>
        <w:t>Alt 3: Lookup table</w:t>
      </w:r>
    </w:p>
    <w:p w14:paraId="3AAFE625" w14:textId="77777777" w:rsidR="00541200" w:rsidRDefault="00F7677D">
      <w:pPr>
        <w:pStyle w:val="aff4"/>
        <w:numPr>
          <w:ilvl w:val="1"/>
          <w:numId w:val="21"/>
        </w:numPr>
        <w:rPr>
          <w:rFonts w:eastAsia="等线"/>
          <w:szCs w:val="20"/>
          <w:lang w:eastAsia="zh-CN"/>
        </w:rPr>
      </w:pPr>
      <w:r>
        <w:rPr>
          <w:rFonts w:eastAsia="等线"/>
          <w:szCs w:val="20"/>
          <w:lang w:eastAsia="zh-CN"/>
        </w:rPr>
        <w:t>B2 is modelled using log-normal distribution</w:t>
      </w:r>
    </w:p>
    <w:p w14:paraId="091CE6FF" w14:textId="77777777" w:rsidR="00541200" w:rsidRDefault="00F7677D">
      <w:pPr>
        <w:pStyle w:val="aff4"/>
        <w:numPr>
          <w:ilvl w:val="1"/>
          <w:numId w:val="21"/>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4D6780A" w14:textId="77777777" w:rsidR="00541200" w:rsidRDefault="00541200">
      <w:pPr>
        <w:rPr>
          <w:lang w:val="en-US" w:eastAsia="zh-CN"/>
        </w:rPr>
      </w:pPr>
    </w:p>
    <w:p w14:paraId="22C7E257" w14:textId="77777777" w:rsidR="00541200" w:rsidRDefault="00F7677D">
      <w:pPr>
        <w:rPr>
          <w:lang w:val="en-US" w:eastAsia="zh-CN"/>
        </w:rPr>
      </w:pPr>
      <w:r>
        <w:rPr>
          <w:highlight w:val="green"/>
          <w:lang w:val="en-US" w:eastAsia="zh-CN"/>
        </w:rPr>
        <w:t>Agreement</w:t>
      </w:r>
    </w:p>
    <w:p w14:paraId="6942DAC0" w14:textId="77777777" w:rsidR="00541200" w:rsidRDefault="00F7677D">
      <w:pPr>
        <w:rPr>
          <w:lang w:val="en-US" w:eastAsia="zh-CN"/>
        </w:rPr>
      </w:pPr>
      <w:r>
        <w:rPr>
          <w:rFonts w:eastAsia="等线"/>
          <w:lang w:eastAsia="zh-CN"/>
        </w:rPr>
        <w:t>EO type-1 (when modelled) is modelled in the same way as a sensing target in the ISAC channel model.</w:t>
      </w:r>
    </w:p>
    <w:p w14:paraId="44CEEBF7" w14:textId="77777777" w:rsidR="00541200" w:rsidRDefault="00541200">
      <w:pPr>
        <w:rPr>
          <w:lang w:eastAsia="zh-CN"/>
        </w:rPr>
      </w:pPr>
    </w:p>
    <w:p w14:paraId="513F3201" w14:textId="77777777" w:rsidR="00541200" w:rsidRDefault="00F7677D">
      <w:pPr>
        <w:rPr>
          <w:lang w:val="en-US" w:eastAsia="zh-CN"/>
        </w:rPr>
      </w:pPr>
      <w:r>
        <w:rPr>
          <w:highlight w:val="green"/>
          <w:lang w:val="en-US" w:eastAsia="zh-CN"/>
        </w:rPr>
        <w:t>Agreement</w:t>
      </w:r>
    </w:p>
    <w:p w14:paraId="006E30F3" w14:textId="77777777" w:rsidR="00541200" w:rsidRDefault="00F7677D">
      <w:pPr>
        <w:numPr>
          <w:ilvl w:val="0"/>
          <w:numId w:val="147"/>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E5892ED" w14:textId="77777777" w:rsidR="00541200" w:rsidRDefault="00F7677D">
      <w:pPr>
        <w:numPr>
          <w:ilvl w:val="0"/>
          <w:numId w:val="147"/>
        </w:numPr>
        <w:suppressAutoHyphens w:val="0"/>
        <w:rPr>
          <w:lang w:eastAsia="zh-CN"/>
        </w:rPr>
      </w:pPr>
      <w:r>
        <w:rPr>
          <w:lang w:eastAsia="zh-CN"/>
        </w:rPr>
        <w:t>FFS whether/how blockage/forward scattering can be modelled in the target channel.</w:t>
      </w:r>
    </w:p>
    <w:p w14:paraId="47094DDD" w14:textId="77777777" w:rsidR="00541200" w:rsidRDefault="00541200">
      <w:pPr>
        <w:rPr>
          <w:lang w:eastAsia="zh-CN"/>
        </w:rPr>
      </w:pPr>
    </w:p>
    <w:p w14:paraId="4AFCEC5E" w14:textId="77777777" w:rsidR="00541200" w:rsidRDefault="00F7677D">
      <w:pPr>
        <w:pStyle w:val="0Maintext"/>
        <w:ind w:firstLine="0"/>
        <w:rPr>
          <w:rFonts w:eastAsia="等线"/>
          <w:highlight w:val="green"/>
        </w:rPr>
      </w:pPr>
      <w:r>
        <w:rPr>
          <w:highlight w:val="green"/>
        </w:rPr>
        <w:t>Agreement</w:t>
      </w:r>
    </w:p>
    <w:p w14:paraId="6404A278" w14:textId="77777777" w:rsidR="00541200" w:rsidRDefault="00F7677D">
      <w:pPr>
        <w:pStyle w:val="aff4"/>
        <w:numPr>
          <w:ilvl w:val="0"/>
          <w:numId w:val="21"/>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20D9CB02" w14:textId="77777777" w:rsidR="00541200" w:rsidRDefault="00382231">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F7677D">
        <w:rPr>
          <w:szCs w:val="20"/>
        </w:rPr>
        <w:t xml:space="preserve"> </w:t>
      </w:r>
    </w:p>
    <w:p w14:paraId="5E4DD767" w14:textId="77777777" w:rsidR="00541200" w:rsidRDefault="00F7677D">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6B4D75CA" w14:textId="77777777" w:rsidR="00541200" w:rsidRDefault="00382231">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t xml:space="preserve"> is the spherical unit vector at receiver for the link from </w:t>
      </w:r>
      <w:r w:rsidR="00F7677D">
        <w:rPr>
          <w:rFonts w:eastAsia="等线" w:hint="eastAsia"/>
          <w:lang w:eastAsia="zh-CN"/>
        </w:rPr>
        <w:t xml:space="preserve">Rx to </w:t>
      </w:r>
      <w:r w:rsidR="00F7677D">
        <w:t xml:space="preserve">the scattering point </w:t>
      </w:r>
    </w:p>
    <w:p w14:paraId="15ACAB64" w14:textId="77777777" w:rsidR="00541200" w:rsidRDefault="00382231">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F7677D">
        <w:rPr>
          <w:rFonts w:eastAsia="等线"/>
          <w:szCs w:val="20"/>
          <w:lang w:eastAsia="zh-CN"/>
        </w:rPr>
        <w:t xml:space="preserve">  </w:t>
      </w:r>
      <w:r w:rsidR="00F7677D">
        <w:t>is the spherical unit vector at transmitter for the link from Tx to the scattering point</w:t>
      </w:r>
    </w:p>
    <w:p w14:paraId="1C37C91D" w14:textId="77777777" w:rsidR="00541200" w:rsidRDefault="00382231">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F7677D">
        <w:rPr>
          <w:rFonts w:eastAsia="等线"/>
          <w:szCs w:val="20"/>
          <w:lang w:eastAsia="zh-CN"/>
        </w:rPr>
        <w:t xml:space="preserve"> </w:t>
      </w:r>
      <w:r w:rsidR="00F7677D">
        <w:t>is the spherical unit vector at the scattering point for the link from the scattering point to Rx</w:t>
      </w:r>
    </w:p>
    <w:p w14:paraId="232B1057" w14:textId="77777777" w:rsidR="00541200" w:rsidRDefault="00382231">
      <w:pPr>
        <w:pStyle w:val="aff4"/>
        <w:numPr>
          <w:ilvl w:val="2"/>
          <w:numId w:val="21"/>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F7677D">
        <w:t xml:space="preserve"> is the spherical unit vector at the scattering point for the link from the scattering point</w:t>
      </w:r>
      <w:r w:rsidR="00F7677D">
        <w:rPr>
          <w:rFonts w:eastAsia="等线" w:hint="eastAsia"/>
          <w:lang w:eastAsia="zh-CN"/>
        </w:rPr>
        <w:t xml:space="preserve"> to Tx</w:t>
      </w:r>
    </w:p>
    <w:p w14:paraId="461E92ED" w14:textId="77777777" w:rsidR="00541200" w:rsidRDefault="00F7677D">
      <w:pPr>
        <w:pStyle w:val="aff4"/>
        <w:numPr>
          <w:ilvl w:val="1"/>
          <w:numId w:val="21"/>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DF76637" w14:textId="77777777" w:rsidR="00541200" w:rsidRDefault="00F7677D">
      <w:pPr>
        <w:pStyle w:val="aff4"/>
        <w:numPr>
          <w:ilvl w:val="2"/>
          <w:numId w:val="21"/>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371916D6" w14:textId="77777777" w:rsidR="00541200" w:rsidRDefault="00F7677D">
      <w:pPr>
        <w:pStyle w:val="aff4"/>
        <w:numPr>
          <w:ilvl w:val="2"/>
          <w:numId w:val="21"/>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588DD4D3" w14:textId="77777777" w:rsidR="00541200" w:rsidRDefault="00F7677D">
      <w:pPr>
        <w:pStyle w:val="aff4"/>
        <w:numPr>
          <w:ilvl w:val="2"/>
          <w:numId w:val="21"/>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542A8EA0" w14:textId="77777777" w:rsidR="00541200" w:rsidRDefault="00F7677D">
      <w:pPr>
        <w:pStyle w:val="aff4"/>
        <w:numPr>
          <w:ilvl w:val="1"/>
          <w:numId w:val="21"/>
        </w:numPr>
        <w:rPr>
          <w:szCs w:val="20"/>
          <w:lang w:eastAsia="zh-CN"/>
        </w:rPr>
      </w:pPr>
      <w:r>
        <w:rPr>
          <w:szCs w:val="20"/>
          <w:lang w:eastAsia="zh-CN"/>
        </w:rPr>
        <w:t>Doppler is separately determined for each of the multiple scattering points of a target</w:t>
      </w:r>
    </w:p>
    <w:p w14:paraId="7FAE6025" w14:textId="77777777" w:rsidR="00541200" w:rsidRDefault="00382231">
      <w:pPr>
        <w:pStyle w:val="aff4"/>
        <w:numPr>
          <w:ilvl w:val="1"/>
          <w:numId w:val="21"/>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F7677D">
        <w:rPr>
          <w:rFonts w:eastAsia="宋体"/>
          <w:szCs w:val="20"/>
          <w:lang w:val="en-US" w:eastAsia="zh-CN"/>
        </w:rPr>
        <w:t xml:space="preserve"> can include macro-Doppler and/or micro-Doppler motion</w:t>
      </w:r>
      <w:r w:rsidR="00F7677D">
        <w:rPr>
          <w:szCs w:val="20"/>
          <w:lang w:eastAsia="zh-CN"/>
        </w:rPr>
        <w:t xml:space="preserve">, </w:t>
      </w:r>
      <w:r w:rsidR="00F7677D">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5FAB6B58" w14:textId="77777777" w:rsidR="00541200" w:rsidRDefault="00F7677D">
      <w:pPr>
        <w:pStyle w:val="aff4"/>
        <w:numPr>
          <w:ilvl w:val="1"/>
          <w:numId w:val="21"/>
        </w:numPr>
        <w:suppressAutoHyphens w:val="0"/>
      </w:pPr>
      <w:r>
        <w:t>FFS: maximum speed of moving scatterers</w:t>
      </w:r>
    </w:p>
    <w:p w14:paraId="4E41EB34" w14:textId="77777777" w:rsidR="00541200" w:rsidRDefault="00F7677D">
      <w:pPr>
        <w:pStyle w:val="aff4"/>
        <w:numPr>
          <w:ilvl w:val="1"/>
          <w:numId w:val="21"/>
        </w:numPr>
        <w:suppressAutoHyphens w:val="0"/>
      </w:pPr>
      <w:r>
        <w:t>FFS: ratio of moving scatterers among all scatterers</w:t>
      </w:r>
    </w:p>
    <w:p w14:paraId="51E91ABB" w14:textId="77777777" w:rsidR="00541200" w:rsidRDefault="00541200">
      <w:pPr>
        <w:rPr>
          <w:lang w:eastAsia="zh-CN"/>
        </w:rPr>
      </w:pPr>
    </w:p>
    <w:p w14:paraId="76B366E6" w14:textId="77777777" w:rsidR="00541200" w:rsidRDefault="00F7677D">
      <w:pPr>
        <w:rPr>
          <w:highlight w:val="green"/>
        </w:rPr>
      </w:pPr>
      <w:r>
        <w:rPr>
          <w:highlight w:val="green"/>
        </w:rPr>
        <w:lastRenderedPageBreak/>
        <w:t>Agreement</w:t>
      </w:r>
    </w:p>
    <w:p w14:paraId="5B7F8621" w14:textId="77777777" w:rsidR="00541200" w:rsidRDefault="00F7677D">
      <w:pPr>
        <w:pStyle w:val="aff4"/>
        <w:numPr>
          <w:ilvl w:val="0"/>
          <w:numId w:val="8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46499480"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0FD2DDA7" w14:textId="77777777" w:rsidR="00541200" w:rsidRDefault="00F7677D">
      <w:pPr>
        <w:pStyle w:val="aff4"/>
        <w:numPr>
          <w:ilvl w:val="1"/>
          <w:numId w:val="8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278DF968" w14:textId="77777777" w:rsidR="00541200" w:rsidRDefault="00F7677D">
      <w:pPr>
        <w:pStyle w:val="aff4"/>
        <w:numPr>
          <w:ilvl w:val="2"/>
          <w:numId w:val="9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0CA5C4EE" w14:textId="77777777" w:rsidR="00541200" w:rsidRDefault="00F7677D">
      <w:pPr>
        <w:pStyle w:val="aff4"/>
        <w:numPr>
          <w:ilvl w:val="2"/>
          <w:numId w:val="90"/>
        </w:numPr>
        <w:rPr>
          <w:rFonts w:eastAsia="等线"/>
          <w:szCs w:val="20"/>
          <w:lang w:eastAsia="zh-CN"/>
        </w:rPr>
      </w:pPr>
      <w:r>
        <w:rPr>
          <w:rFonts w:eastAsia="等线"/>
          <w:szCs w:val="20"/>
          <w:lang w:eastAsia="zh-CN"/>
        </w:rPr>
        <w:t>Alt 2: Power normalization on background channel only</w:t>
      </w:r>
    </w:p>
    <w:p w14:paraId="4E809023" w14:textId="77777777" w:rsidR="00541200" w:rsidRDefault="00F7677D">
      <w:pPr>
        <w:pStyle w:val="aff4"/>
        <w:numPr>
          <w:ilvl w:val="2"/>
          <w:numId w:val="90"/>
        </w:numPr>
        <w:rPr>
          <w:rFonts w:eastAsia="等线"/>
          <w:szCs w:val="20"/>
          <w:lang w:eastAsia="zh-CN"/>
        </w:rPr>
      </w:pPr>
      <w:r>
        <w:rPr>
          <w:rFonts w:eastAsia="等线" w:hint="eastAsia"/>
          <w:szCs w:val="20"/>
          <w:lang w:eastAsia="zh-CN"/>
        </w:rPr>
        <w:t>Alt 3: the target channel of a target will replace one cluster in the background channel</w:t>
      </w:r>
    </w:p>
    <w:p w14:paraId="352678F7" w14:textId="77777777" w:rsidR="00541200" w:rsidRDefault="00F7677D">
      <w:pPr>
        <w:pStyle w:val="aff4"/>
        <w:numPr>
          <w:ilvl w:val="0"/>
          <w:numId w:val="89"/>
        </w:numPr>
        <w:rPr>
          <w:rFonts w:eastAsia="等线"/>
          <w:szCs w:val="20"/>
          <w:lang w:eastAsia="zh-CN"/>
        </w:rPr>
      </w:pPr>
      <w:r>
        <w:rPr>
          <w:rFonts w:eastAsia="等线"/>
          <w:szCs w:val="20"/>
          <w:lang w:eastAsia="zh-CN"/>
        </w:rPr>
        <w:t>FFS Blockage is modelled for the background channel due to sensing target and/or EO type-2</w:t>
      </w:r>
    </w:p>
    <w:p w14:paraId="1FFB64F0" w14:textId="77777777" w:rsidR="00541200" w:rsidRDefault="00F7677D">
      <w:pPr>
        <w:pStyle w:val="aff4"/>
        <w:numPr>
          <w:ilvl w:val="0"/>
          <w:numId w:val="8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0A5C106D" w14:textId="77777777" w:rsidR="00541200" w:rsidRDefault="00541200">
      <w:pPr>
        <w:rPr>
          <w:rFonts w:eastAsia="等线"/>
          <w:szCs w:val="20"/>
          <w:lang w:eastAsia="zh-CN"/>
        </w:rPr>
      </w:pPr>
    </w:p>
    <w:p w14:paraId="08EED2C8" w14:textId="77777777" w:rsidR="00541200" w:rsidRDefault="00F7677D">
      <w:pPr>
        <w:rPr>
          <w:highlight w:val="green"/>
        </w:rPr>
      </w:pPr>
      <w:r>
        <w:rPr>
          <w:highlight w:val="green"/>
        </w:rPr>
        <w:t>Agreement</w:t>
      </w:r>
    </w:p>
    <w:p w14:paraId="4D190A70" w14:textId="77777777" w:rsidR="00541200" w:rsidRDefault="00F7677D">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54B244FA"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560CFFF0" w14:textId="77777777" w:rsidR="00541200" w:rsidRDefault="00F7677D">
      <w:pPr>
        <w:pStyle w:val="aff4"/>
        <w:numPr>
          <w:ilvl w:val="1"/>
          <w:numId w:val="148"/>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4BC38137"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2640EB75" w14:textId="77777777" w:rsidR="00541200" w:rsidRDefault="00F7677D">
      <w:pPr>
        <w:pStyle w:val="aff4"/>
        <w:numPr>
          <w:ilvl w:val="1"/>
          <w:numId w:val="148"/>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23959E21" w14:textId="77777777" w:rsidR="00541200" w:rsidRDefault="00F7677D">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3DE01B6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5988EA5B" w14:textId="77777777" w:rsidR="00541200" w:rsidRDefault="00382231">
      <w:pPr>
        <w:pStyle w:val="aff4"/>
        <w:numPr>
          <w:ilvl w:val="1"/>
          <w:numId w:val="67"/>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szCs w:val="20"/>
          <w:lang w:eastAsia="zh-CN"/>
        </w:rPr>
        <w:t xml:space="preserve"> is randomly generated by log-normal distribution. FFS mean/variance of the distribution</w:t>
      </w:r>
    </w:p>
    <w:p w14:paraId="74938304"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A1628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F0DBD86" w14:textId="77777777" w:rsidR="00541200" w:rsidRDefault="00382231">
      <w:pPr>
        <w:pStyle w:val="aff4"/>
        <w:numPr>
          <w:ilvl w:val="1"/>
          <w:numId w:val="67"/>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defined in LCS</w:t>
      </w:r>
    </w:p>
    <w:p w14:paraId="6D2C811D" w14:textId="77777777" w:rsidR="00541200" w:rsidRDefault="00F7677D">
      <w:pPr>
        <w:pStyle w:val="aff4"/>
        <w:numPr>
          <w:ilvl w:val="0"/>
          <w:numId w:val="67"/>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5F6221A8" w14:textId="77777777" w:rsidR="00541200" w:rsidRDefault="00541200">
      <w:pPr>
        <w:rPr>
          <w:lang w:eastAsia="zh-CN"/>
        </w:rPr>
      </w:pPr>
    </w:p>
    <w:p w14:paraId="52B20811" w14:textId="77777777" w:rsidR="00541200" w:rsidRDefault="00F7677D">
      <w:pPr>
        <w:rPr>
          <w:highlight w:val="green"/>
        </w:rPr>
      </w:pPr>
      <w:r>
        <w:rPr>
          <w:highlight w:val="green"/>
        </w:rPr>
        <w:t>Agreement</w:t>
      </w:r>
    </w:p>
    <w:p w14:paraId="12EC4C72" w14:textId="77777777" w:rsidR="00541200" w:rsidRDefault="00F7677D">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0E3D63D8" w14:textId="77777777" w:rsidR="00541200" w:rsidRDefault="00541200">
      <w:pPr>
        <w:rPr>
          <w:rFonts w:eastAsia="等线"/>
          <w:lang w:eastAsia="zh-CN"/>
        </w:rPr>
      </w:pPr>
    </w:p>
    <w:p w14:paraId="642C124F" w14:textId="77777777" w:rsidR="00541200" w:rsidRDefault="00F7677D">
      <w:pPr>
        <w:rPr>
          <w:highlight w:val="green"/>
        </w:rPr>
      </w:pPr>
      <w:r>
        <w:rPr>
          <w:highlight w:val="green"/>
        </w:rPr>
        <w:t>Agreement</w:t>
      </w:r>
    </w:p>
    <w:p w14:paraId="09C74D6C" w14:textId="77777777" w:rsidR="00541200" w:rsidRDefault="00F7677D">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3DF1F137" w14:textId="77777777" w:rsidR="00541200" w:rsidRDefault="00541200">
      <w:pPr>
        <w:rPr>
          <w:rFonts w:eastAsia="等线"/>
          <w:lang w:val="en-US" w:eastAsia="zh-CN"/>
        </w:rPr>
      </w:pPr>
    </w:p>
    <w:p w14:paraId="05BFA1AD" w14:textId="77777777" w:rsidR="00541200" w:rsidRDefault="00F7677D">
      <w:pPr>
        <w:rPr>
          <w:highlight w:val="green"/>
        </w:rPr>
      </w:pPr>
      <w:r>
        <w:rPr>
          <w:highlight w:val="green"/>
        </w:rPr>
        <w:t>Agreement</w:t>
      </w:r>
    </w:p>
    <w:p w14:paraId="23AA2365" w14:textId="77777777" w:rsidR="00541200" w:rsidRDefault="00F7677D">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11CA059" w14:textId="77777777" w:rsidR="00541200" w:rsidRDefault="00F7677D">
      <w:pPr>
        <w:pStyle w:val="aff4"/>
        <w:numPr>
          <w:ilvl w:val="0"/>
          <w:numId w:val="109"/>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52405B2F" w14:textId="77777777" w:rsidR="00541200" w:rsidRDefault="00F7677D">
      <w:pPr>
        <w:pStyle w:val="aff4"/>
        <w:numPr>
          <w:ilvl w:val="1"/>
          <w:numId w:val="109"/>
        </w:numPr>
        <w:rPr>
          <w:rFonts w:eastAsia="等线"/>
          <w:szCs w:val="20"/>
          <w:lang w:eastAsia="zh-CN"/>
        </w:rPr>
      </w:pPr>
      <w:r>
        <w:rPr>
          <w:rFonts w:eastAsia="等线"/>
          <w:szCs w:val="20"/>
          <w:lang w:eastAsia="zh-CN"/>
        </w:rPr>
        <w:t>FFS changes to the LOS probability defined in existing TRs</w:t>
      </w:r>
    </w:p>
    <w:p w14:paraId="09F706A6" w14:textId="77777777" w:rsidR="00541200" w:rsidRDefault="00F7677D">
      <w:pPr>
        <w:pStyle w:val="aff4"/>
        <w:numPr>
          <w:ilvl w:val="1"/>
          <w:numId w:val="109"/>
        </w:numPr>
        <w:rPr>
          <w:rFonts w:eastAsia="等线"/>
          <w:szCs w:val="20"/>
          <w:lang w:eastAsia="zh-CN"/>
        </w:rPr>
      </w:pPr>
      <w:r>
        <w:rPr>
          <w:rFonts w:eastAsia="等线"/>
          <w:szCs w:val="20"/>
          <w:lang w:eastAsia="zh-CN"/>
        </w:rPr>
        <w:t>FFS details on blockage by EO type-2</w:t>
      </w:r>
    </w:p>
    <w:p w14:paraId="64C6C959" w14:textId="77777777" w:rsidR="00541200" w:rsidRDefault="00F7677D">
      <w:pPr>
        <w:numPr>
          <w:ilvl w:val="0"/>
          <w:numId w:val="109"/>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9273A44" w14:textId="77777777" w:rsidR="00541200" w:rsidRDefault="00541200">
      <w:pPr>
        <w:rPr>
          <w:rFonts w:eastAsiaTheme="minorEastAsia"/>
          <w:lang w:val="en-US" w:eastAsia="zh-CN"/>
        </w:rPr>
      </w:pPr>
    </w:p>
    <w:p w14:paraId="30F321DD" w14:textId="77777777" w:rsidR="00541200" w:rsidRDefault="00541200">
      <w:pPr>
        <w:rPr>
          <w:rFonts w:eastAsiaTheme="minorEastAsia"/>
          <w:lang w:val="en-US" w:eastAsia="zh-CN"/>
        </w:rPr>
      </w:pPr>
    </w:p>
    <w:p w14:paraId="7A66E8FC" w14:textId="77777777" w:rsidR="00541200" w:rsidRDefault="00F7677D">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5904F33F" w14:textId="77777777" w:rsidR="00541200" w:rsidRDefault="00541200">
      <w:pPr>
        <w:rPr>
          <w:rFonts w:eastAsiaTheme="minorEastAsia"/>
          <w:lang w:eastAsia="zh-CN"/>
        </w:rPr>
      </w:pPr>
      <w:bookmarkStart w:id="186" w:name="OLE_LINK10"/>
    </w:p>
    <w:p w14:paraId="2DF4A0B6" w14:textId="77777777" w:rsidR="00541200" w:rsidRDefault="00F7677D">
      <w:bookmarkStart w:id="187" w:name="_Hlk191071072"/>
      <w:r>
        <w:rPr>
          <w:highlight w:val="green"/>
        </w:rPr>
        <w:t>Agreement</w:t>
      </w:r>
    </w:p>
    <w:p w14:paraId="1CC64461" w14:textId="77777777" w:rsidR="00541200" w:rsidRDefault="00F7677D">
      <w:r>
        <w:t>For bistatic/monostatic RCS</w:t>
      </w:r>
    </w:p>
    <w:p w14:paraId="7D3A040B" w14:textId="77777777" w:rsidR="00541200" w:rsidRDefault="00F7677D">
      <w:pPr>
        <w:pStyle w:val="aff4"/>
        <w:numPr>
          <w:ilvl w:val="0"/>
          <w:numId w:val="21"/>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35BA0CCA" w14:textId="77777777" w:rsidR="00541200" w:rsidRDefault="00F7677D">
      <w:pPr>
        <w:pStyle w:val="aff4"/>
        <w:numPr>
          <w:ilvl w:val="0"/>
          <w:numId w:val="21"/>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3D895F59" w14:textId="77777777" w:rsidR="00541200" w:rsidRDefault="00541200"/>
    <w:p w14:paraId="5A1BBB7D" w14:textId="77777777" w:rsidR="00541200" w:rsidRDefault="00F7677D">
      <w:pPr>
        <w:pStyle w:val="0Maintext"/>
        <w:ind w:firstLine="0"/>
        <w:rPr>
          <w:highlight w:val="green"/>
        </w:rPr>
      </w:pPr>
      <w:r>
        <w:rPr>
          <w:highlight w:val="green"/>
        </w:rPr>
        <w:t>Agreement</w:t>
      </w:r>
    </w:p>
    <w:p w14:paraId="74F4824C" w14:textId="77777777" w:rsidR="00541200" w:rsidRDefault="00F7677D">
      <w:pPr>
        <w:pStyle w:val="0Maintext"/>
        <w:ind w:firstLine="0"/>
      </w:pPr>
      <w:r>
        <w:lastRenderedPageBreak/>
        <w:t>RCS model and application in ISAC channel generation</w:t>
      </w:r>
    </w:p>
    <w:p w14:paraId="6337A048"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680CE1F7"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5145AB94"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78D4275A" w14:textId="77777777" w:rsidR="00541200" w:rsidRDefault="00F7677D">
      <w:pPr>
        <w:pStyle w:val="aff4"/>
        <w:numPr>
          <w:ilvl w:val="2"/>
          <w:numId w:val="21"/>
        </w:numPr>
        <w:spacing w:line="240" w:lineRule="atLeast"/>
        <w:rPr>
          <w:rFonts w:eastAsiaTheme="minorEastAsia"/>
          <w:szCs w:val="20"/>
          <w:lang w:eastAsia="zh-CN"/>
        </w:rPr>
      </w:pPr>
      <w:r>
        <w:rPr>
          <w:rFonts w:eastAsiaTheme="minorEastAsia"/>
          <w:szCs w:val="20"/>
          <w:lang w:eastAsia="zh-CN"/>
        </w:rPr>
        <w:t>A is equal to a single value per target type</w:t>
      </w:r>
    </w:p>
    <w:p w14:paraId="7DF698AF"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784C6E7A" w14:textId="77777777" w:rsidR="00541200" w:rsidRDefault="00F7677D">
      <w:pPr>
        <w:pStyle w:val="aff4"/>
        <w:numPr>
          <w:ilvl w:val="3"/>
          <w:numId w:val="21"/>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273736BB" w14:textId="77777777" w:rsidR="00541200" w:rsidRDefault="00F7677D">
      <w:pPr>
        <w:pStyle w:val="aff4"/>
        <w:numPr>
          <w:ilvl w:val="1"/>
          <w:numId w:val="21"/>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0C3B79E1"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60BF6D53" w14:textId="77777777" w:rsidR="00541200" w:rsidRDefault="00F7677D">
      <w:pPr>
        <w:pStyle w:val="aff4"/>
        <w:numPr>
          <w:ilvl w:val="0"/>
          <w:numId w:val="21"/>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2AD1F906" w14:textId="77777777" w:rsidR="00541200" w:rsidRDefault="00382231">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544B15EC" w14:textId="77777777" w:rsidR="00541200" w:rsidRDefault="00F7677D">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5F94E828" w14:textId="77777777" w:rsidR="00541200" w:rsidRDefault="00382231">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7677D">
        <w:rPr>
          <w:rFonts w:eastAsia="等线" w:hint="eastAsia"/>
          <w:szCs w:val="20"/>
          <w:lang w:eastAsia="zh-CN"/>
        </w:rPr>
        <w:t xml:space="preserve"> </w:t>
      </w:r>
      <w:r w:rsidR="00F7677D">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7677D">
        <w:rPr>
          <w:rFonts w:eastAsia="等线"/>
          <w:iCs/>
          <w:szCs w:val="20"/>
          <w:lang w:eastAsia="zh-CN"/>
        </w:rPr>
        <w:t xml:space="preserve"> </w:t>
      </w:r>
      <w:r w:rsidR="00F7677D">
        <w:rPr>
          <w:rFonts w:eastAsia="等线"/>
          <w:iCs/>
          <w:szCs w:val="20"/>
          <w:lang w:val="en-US" w:eastAsia="zh-CN"/>
        </w:rPr>
        <w:t>is the distance between Tx and SPST</w:t>
      </w:r>
    </w:p>
    <w:p w14:paraId="6E9B362C" w14:textId="77777777" w:rsidR="00541200" w:rsidRDefault="00382231">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7677D">
        <w:rPr>
          <w:rFonts w:eastAsia="等线"/>
          <w:iCs/>
          <w:szCs w:val="20"/>
          <w:lang w:eastAsia="zh-CN"/>
        </w:rPr>
        <w:t xml:space="preserve"> </w:t>
      </w:r>
      <w:r w:rsidR="00F7677D">
        <w:rPr>
          <w:rFonts w:eastAsia="等线"/>
          <w:iCs/>
          <w:szCs w:val="20"/>
          <w:lang w:val="en-US" w:eastAsia="zh-CN"/>
        </w:rPr>
        <w:t xml:space="preserve">is pathloss </w:t>
      </w:r>
      <w:r w:rsidR="00F7677D">
        <w:rPr>
          <w:rFonts w:ascii="Cambria Math" w:hAnsi="Cambria Math"/>
          <w:iCs/>
          <w:szCs w:val="20"/>
        </w:rPr>
        <w:t>between</w:t>
      </w:r>
      <w:r w:rsidR="00F7677D">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7677D">
        <w:rPr>
          <w:rFonts w:eastAsia="等线"/>
          <w:iCs/>
          <w:szCs w:val="20"/>
          <w:lang w:val="en-US" w:eastAsia="zh-CN"/>
        </w:rPr>
        <w:t xml:space="preserve"> is the distance between SPST and Rx </w:t>
      </w:r>
    </w:p>
    <w:p w14:paraId="537A288D" w14:textId="77777777" w:rsidR="00541200" w:rsidRDefault="00382231">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7677D">
        <w:rPr>
          <w:rFonts w:eastAsiaTheme="minorEastAsia"/>
          <w:szCs w:val="20"/>
          <w:lang w:eastAsia="zh-CN"/>
        </w:rPr>
        <w:t xml:space="preserve"> is the value of RCS component A</w:t>
      </w:r>
    </w:p>
    <w:p w14:paraId="107278BA" w14:textId="77777777" w:rsidR="00541200" w:rsidRDefault="00382231">
      <w:pPr>
        <w:pStyle w:val="aff4"/>
        <w:numPr>
          <w:ilvl w:val="2"/>
          <w:numId w:val="21"/>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7677D">
        <w:rPr>
          <w:rFonts w:eastAsia="等线"/>
          <w:szCs w:val="20"/>
          <w:lang w:eastAsia="zh-CN"/>
        </w:rPr>
        <w:t xml:space="preserve"> are shadow fading respectively generated for the Tx-</w:t>
      </w:r>
      <w:r w:rsidR="00F7677D">
        <w:rPr>
          <w:rFonts w:eastAsia="等线"/>
          <w:iCs/>
          <w:szCs w:val="20"/>
          <w:lang w:val="en-US" w:eastAsia="zh-CN"/>
        </w:rPr>
        <w:t xml:space="preserve"> SPST</w:t>
      </w:r>
      <w:r w:rsidR="00F7677D">
        <w:rPr>
          <w:rFonts w:eastAsia="等线"/>
          <w:szCs w:val="20"/>
          <w:lang w:eastAsia="zh-CN"/>
        </w:rPr>
        <w:t xml:space="preserve"> link and </w:t>
      </w:r>
      <w:r w:rsidR="00F7677D">
        <w:rPr>
          <w:rFonts w:eastAsia="等线"/>
          <w:iCs/>
          <w:szCs w:val="20"/>
          <w:lang w:val="en-US" w:eastAsia="zh-CN"/>
        </w:rPr>
        <w:t>SPST</w:t>
      </w:r>
      <w:r w:rsidR="00F7677D">
        <w:rPr>
          <w:rFonts w:eastAsia="等线"/>
          <w:szCs w:val="20"/>
          <w:lang w:eastAsia="zh-CN"/>
        </w:rPr>
        <w:t xml:space="preserve"> -Rx link referring to step 4 in section 7.5, TR 38.901</w:t>
      </w:r>
    </w:p>
    <w:p w14:paraId="128E2056" w14:textId="77777777" w:rsidR="00541200" w:rsidRDefault="00F7677D">
      <w:pPr>
        <w:pStyle w:val="aff4"/>
        <w:numPr>
          <w:ilvl w:val="2"/>
          <w:numId w:val="21"/>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717B2F86" w14:textId="77777777" w:rsidR="00541200" w:rsidRDefault="00541200">
      <w:pPr>
        <w:rPr>
          <w:rFonts w:eastAsiaTheme="minorEastAsia"/>
          <w:lang w:val="en-US" w:eastAsia="zh-CN"/>
        </w:rPr>
      </w:pPr>
    </w:p>
    <w:p w14:paraId="1DDB0EEF" w14:textId="77777777" w:rsidR="00541200" w:rsidRDefault="00F7677D">
      <w:pPr>
        <w:rPr>
          <w:szCs w:val="20"/>
        </w:rPr>
      </w:pPr>
      <w:r>
        <w:rPr>
          <w:szCs w:val="20"/>
          <w:highlight w:val="green"/>
        </w:rPr>
        <w:t>Agreement</w:t>
      </w:r>
    </w:p>
    <w:p w14:paraId="77D8A5FC" w14:textId="77777777" w:rsidR="00541200" w:rsidRDefault="00F7677D">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187"/>
    <w:p w14:paraId="4D64B978" w14:textId="77777777" w:rsidR="00541200" w:rsidRDefault="00541200">
      <w:pPr>
        <w:rPr>
          <w:szCs w:val="20"/>
        </w:rPr>
      </w:pPr>
    </w:p>
    <w:p w14:paraId="2C2C136D" w14:textId="77777777" w:rsidR="00541200" w:rsidRDefault="00F7677D">
      <w:pPr>
        <w:pStyle w:val="0Maintext"/>
        <w:ind w:firstLine="0"/>
        <w:rPr>
          <w:highlight w:val="green"/>
        </w:rPr>
      </w:pPr>
      <w:r>
        <w:rPr>
          <w:highlight w:val="green"/>
        </w:rPr>
        <w:t>Agreement</w:t>
      </w:r>
    </w:p>
    <w:p w14:paraId="31F2067A" w14:textId="77777777" w:rsidR="00541200" w:rsidRDefault="00F7677D">
      <w:pPr>
        <w:pStyle w:val="0Maintext"/>
        <w:ind w:firstLine="0"/>
      </w:pPr>
      <w:r>
        <w:rPr>
          <w:lang w:val="en-US"/>
        </w:rPr>
        <w:t>For vehicle with single/multiple scattering points:</w:t>
      </w:r>
    </w:p>
    <w:p w14:paraId="2CEF53E8" w14:textId="77777777" w:rsidR="00541200" w:rsidRDefault="00F7677D">
      <w:pPr>
        <w:pStyle w:val="aff4"/>
        <w:numPr>
          <w:ilvl w:val="0"/>
          <w:numId w:val="21"/>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7472C019" w14:textId="77777777" w:rsidR="00541200" w:rsidRDefault="00F7677D">
      <w:pPr>
        <w:pStyle w:val="aff4"/>
        <w:numPr>
          <w:ilvl w:val="1"/>
          <w:numId w:val="53"/>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71407099" w14:textId="77777777" w:rsidR="00541200" w:rsidRDefault="00382231">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502C7E9D" w14:textId="77777777" w:rsidR="00541200" w:rsidRDefault="00F7677D">
      <w:pPr>
        <w:adjustRightInd w:val="0"/>
        <w:snapToGrid w:val="0"/>
        <w:spacing w:beforeLines="50" w:before="120" w:afterLines="50" w:after="120"/>
        <w:ind w:left="840" w:firstLine="420"/>
      </w:pPr>
      <w:r>
        <w:rPr>
          <w:rFonts w:hAnsi="Cambria Math"/>
        </w:rPr>
        <w:t>Where,</w:t>
      </w:r>
    </w:p>
    <w:p w14:paraId="56022F91" w14:textId="77777777" w:rsidR="00541200" w:rsidRDefault="00382231">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F7677D">
        <w:rPr>
          <w:i/>
          <w:iCs/>
        </w:rPr>
        <w:t>,</w:t>
      </w:r>
    </w:p>
    <w:p w14:paraId="2CE7A20C" w14:textId="77777777" w:rsidR="00541200" w:rsidRDefault="00382231">
      <w:pPr>
        <w:pStyle w:val="a4"/>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F7677D">
        <w:rPr>
          <w:b w:val="0"/>
          <w:i/>
          <w:iCs/>
          <w:lang w:val="de-DE"/>
        </w:rPr>
        <w:t>,</w:t>
      </w:r>
    </w:p>
    <w:p w14:paraId="4D406E11" w14:textId="77777777" w:rsidR="00541200" w:rsidRDefault="00541200">
      <w:pPr>
        <w:rPr>
          <w:rFonts w:ascii="Calibri Light" w:eastAsia="Calibri Light" w:hAnsi="Calibri Light" w:cs="Calibri Light"/>
          <w:color w:val="000000"/>
          <w:szCs w:val="20"/>
          <w:lang w:val="de-DE"/>
        </w:rPr>
      </w:pPr>
    </w:p>
    <w:p w14:paraId="3BCB557F" w14:textId="77777777" w:rsidR="00541200" w:rsidRDefault="00F7677D">
      <w:pPr>
        <w:rPr>
          <w:rFonts w:ascii="Calibri Light" w:eastAsia="Calibri Light" w:hAnsi="Calibri Light" w:cs="Calibri Light"/>
          <w:color w:val="000000"/>
          <w:szCs w:val="20"/>
        </w:rPr>
      </w:pPr>
      <w:r>
        <w:rPr>
          <w:rFonts w:ascii="Calibri Light" w:eastAsia="Calibri Light" w:hAnsi="Calibri Light" w:cs="Calibri Light"/>
          <w:color w:val="000000"/>
          <w:szCs w:val="20"/>
          <w:lang w:val="de-DE"/>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541200" w14:paraId="3133045D"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9BC261" w14:textId="77777777" w:rsidR="00541200" w:rsidRDefault="00541200">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7CC387" w14:textId="77777777" w:rsidR="00541200" w:rsidRDefault="00382231">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5E60A" w14:textId="77777777" w:rsidR="00541200" w:rsidRDefault="00382231">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36EFDD" w14:textId="77777777" w:rsidR="00541200" w:rsidRDefault="00382231">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9CD026" w14:textId="77777777" w:rsidR="00541200" w:rsidRDefault="00382231">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E9F3A2" w14:textId="77777777" w:rsidR="00541200" w:rsidRDefault="00382231">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5FAD" w14:textId="77777777" w:rsidR="00541200" w:rsidRDefault="00382231">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4730D0" w14:textId="77777777" w:rsidR="00541200" w:rsidRDefault="00F7677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28618C" w14:textId="77777777" w:rsidR="00541200" w:rsidRDefault="00F7677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541200" w14:paraId="39F9730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3B28B9" w14:textId="77777777" w:rsidR="00541200" w:rsidRDefault="00F7677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95F8E1" w14:textId="77777777" w:rsidR="00541200" w:rsidRDefault="00F7677D">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9A80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F072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2466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C2973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0A1C6"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B25F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D148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6CD1A52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BEDAA4" w14:textId="77777777" w:rsidR="00541200" w:rsidRDefault="00F7677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68C2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BDEC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2E68FE"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E8395"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8AC4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1F08B"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95D04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2FEB1"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7EC24C85"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BA266E" w14:textId="77777777" w:rsidR="00541200" w:rsidRDefault="00F7677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6132A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0678A"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0E82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81EC0"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0971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26557"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695B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A88E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242DF1C1"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FE856C" w14:textId="77777777" w:rsidR="00541200" w:rsidRDefault="00F7677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516AD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D3FA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00D42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D86D47"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E5401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7AF01"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61A99B"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47D0C"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541200" w14:paraId="39694C5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03C07" w14:textId="77777777" w:rsidR="00541200" w:rsidRDefault="00F7677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B93E3"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53FE8"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19C52"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D6C4FD"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786"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7B2D0" w14:textId="77777777" w:rsidR="00541200" w:rsidRDefault="00F7677D">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394F4"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621BF" w14:textId="77777777" w:rsidR="00541200" w:rsidRDefault="00F7677D">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17A2890A" w14:textId="77777777" w:rsidR="00541200" w:rsidRDefault="00541200">
      <w:pPr>
        <w:rPr>
          <w:rFonts w:eastAsiaTheme="minorEastAsia"/>
          <w:lang w:eastAsia="zh-CN"/>
        </w:rPr>
      </w:pPr>
    </w:p>
    <w:p w14:paraId="516FF988" w14:textId="77777777" w:rsidR="00541200" w:rsidRDefault="00F7677D">
      <w:pPr>
        <w:pStyle w:val="aff4"/>
        <w:numPr>
          <w:ilvl w:val="1"/>
          <w:numId w:val="53"/>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FC4B963" w14:textId="77777777" w:rsidR="00541200" w:rsidRDefault="00F7677D">
      <w:pPr>
        <w:pStyle w:val="aff4"/>
        <w:numPr>
          <w:ilvl w:val="2"/>
          <w:numId w:val="53"/>
        </w:numPr>
        <w:snapToGrid w:val="0"/>
        <w:spacing w:beforeLines="50" w:before="120" w:afterLines="50" w:after="120"/>
      </w:pPr>
      <w:r>
        <w:rPr>
          <w:rFonts w:hint="eastAsia"/>
        </w:rPr>
        <w:lastRenderedPageBreak/>
        <w:t>F</w:t>
      </w:r>
      <w:r>
        <w:t>FS: angular continuity</w:t>
      </w:r>
    </w:p>
    <w:p w14:paraId="4908E2C8" w14:textId="77777777" w:rsidR="00541200" w:rsidRDefault="00541200">
      <w:pPr>
        <w:rPr>
          <w:rFonts w:eastAsiaTheme="minorEastAsia"/>
          <w:lang w:eastAsia="zh-CN"/>
        </w:rPr>
      </w:pPr>
    </w:p>
    <w:p w14:paraId="74F0E7FF" w14:textId="77777777" w:rsidR="00541200" w:rsidRDefault="00F7677D">
      <w:pPr>
        <w:pStyle w:val="0Maintext"/>
        <w:ind w:firstLine="0"/>
      </w:pPr>
      <w:r>
        <w:rPr>
          <w:highlight w:val="green"/>
        </w:rPr>
        <w:t>Agreement</w:t>
      </w:r>
    </w:p>
    <w:p w14:paraId="59011D9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1AD82E4D" w14:textId="77777777" w:rsidR="00541200" w:rsidRDefault="00F7677D">
      <w:pPr>
        <w:pStyle w:val="aff4"/>
        <w:numPr>
          <w:ilvl w:val="1"/>
          <w:numId w:val="21"/>
        </w:numPr>
        <w:rPr>
          <w:lang w:val="en-US" w:eastAsia="zh-CN"/>
        </w:rPr>
      </w:pPr>
      <w:r>
        <w:rPr>
          <w:lang w:val="en-US" w:eastAsia="zh-CN"/>
        </w:rPr>
        <w:t>Component A: -12.81 dBsm</w:t>
      </w:r>
    </w:p>
    <w:p w14:paraId="727505A7"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E66D507" w14:textId="77777777" w:rsidR="00541200" w:rsidRDefault="00F7677D">
      <w:pPr>
        <w:pStyle w:val="aff4"/>
        <w:numPr>
          <w:ilvl w:val="1"/>
          <w:numId w:val="21"/>
        </w:numPr>
        <w:rPr>
          <w:lang w:val="en-US" w:eastAsia="zh-CN"/>
        </w:rPr>
      </w:pPr>
      <w:r>
        <w:rPr>
          <w:lang w:val="en-US" w:eastAsia="zh-CN"/>
        </w:rPr>
        <w:t xml:space="preserve">Component B2: </w:t>
      </w:r>
    </w:p>
    <w:p w14:paraId="1A071CAD" w14:textId="77777777" w:rsidR="00541200" w:rsidRDefault="00F7677D">
      <w:pPr>
        <w:pStyle w:val="aff4"/>
        <w:numPr>
          <w:ilvl w:val="2"/>
          <w:numId w:val="21"/>
        </w:numPr>
        <w:rPr>
          <w:lang w:val="en-US" w:eastAsia="zh-CN"/>
        </w:rPr>
      </w:pPr>
      <w:r>
        <w:rPr>
          <w:lang w:val="en-US" w:eastAsia="zh-CN"/>
        </w:rPr>
        <w:t>standard deviation: 3.74 dB</w:t>
      </w:r>
    </w:p>
    <w:p w14:paraId="1DE3D5FE" w14:textId="77777777" w:rsidR="00541200" w:rsidRDefault="00541200">
      <w:pPr>
        <w:tabs>
          <w:tab w:val="left" w:pos="0"/>
        </w:tabs>
        <w:rPr>
          <w:rFonts w:eastAsiaTheme="minorEastAsia"/>
          <w:lang w:val="en-US" w:eastAsia="zh-CN"/>
        </w:rPr>
      </w:pPr>
    </w:p>
    <w:p w14:paraId="48952D24" w14:textId="77777777" w:rsidR="00541200" w:rsidRDefault="00F7677D">
      <w:pPr>
        <w:pStyle w:val="0Maintext"/>
        <w:ind w:firstLine="0"/>
      </w:pPr>
      <w:r>
        <w:rPr>
          <w:highlight w:val="green"/>
        </w:rPr>
        <w:t>Agreement</w:t>
      </w:r>
    </w:p>
    <w:p w14:paraId="1DF19CF1" w14:textId="77777777" w:rsidR="00541200" w:rsidRDefault="00F7677D">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591E7B60" w14:textId="77777777" w:rsidR="00541200" w:rsidRDefault="00F7677D">
      <w:pPr>
        <w:pStyle w:val="aff4"/>
        <w:numPr>
          <w:ilvl w:val="1"/>
          <w:numId w:val="21"/>
        </w:numPr>
        <w:rPr>
          <w:lang w:val="en-US" w:eastAsia="zh-CN"/>
        </w:rPr>
      </w:pPr>
      <w:r>
        <w:rPr>
          <w:lang w:val="en-US" w:eastAsia="zh-CN"/>
        </w:rPr>
        <w:t>Component A: -1.37 dBsm</w:t>
      </w:r>
    </w:p>
    <w:p w14:paraId="01700A10" w14:textId="77777777" w:rsidR="00541200" w:rsidRDefault="00F7677D">
      <w:pPr>
        <w:pStyle w:val="aff4"/>
        <w:numPr>
          <w:ilvl w:val="1"/>
          <w:numId w:val="21"/>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423EC8C7" w14:textId="77777777" w:rsidR="00541200" w:rsidRDefault="00F7677D">
      <w:pPr>
        <w:pStyle w:val="aff4"/>
        <w:numPr>
          <w:ilvl w:val="1"/>
          <w:numId w:val="21"/>
        </w:numPr>
        <w:rPr>
          <w:lang w:val="en-US" w:eastAsia="zh-CN"/>
        </w:rPr>
      </w:pPr>
      <w:r>
        <w:rPr>
          <w:lang w:val="en-US" w:eastAsia="zh-CN"/>
        </w:rPr>
        <w:t xml:space="preserve">Component B2: </w:t>
      </w:r>
    </w:p>
    <w:p w14:paraId="7DA94046" w14:textId="77777777" w:rsidR="00541200" w:rsidRDefault="00F7677D">
      <w:pPr>
        <w:pStyle w:val="aff4"/>
        <w:numPr>
          <w:ilvl w:val="2"/>
          <w:numId w:val="21"/>
        </w:numPr>
        <w:rPr>
          <w:lang w:val="en-US" w:eastAsia="zh-CN"/>
        </w:rPr>
      </w:pPr>
      <w:r>
        <w:rPr>
          <w:lang w:val="en-US" w:eastAsia="zh-CN"/>
        </w:rPr>
        <w:t>standard deviation: 3.94 dB</w:t>
      </w:r>
    </w:p>
    <w:p w14:paraId="6113BBC2" w14:textId="77777777" w:rsidR="00541200" w:rsidRDefault="00541200"/>
    <w:p w14:paraId="4D16E4E8" w14:textId="77777777" w:rsidR="00541200" w:rsidRDefault="00F7677D">
      <w:pPr>
        <w:pStyle w:val="0Maintext"/>
        <w:ind w:firstLine="0"/>
      </w:pPr>
      <w:r>
        <w:rPr>
          <w:highlight w:val="green"/>
        </w:rPr>
        <w:t>Agreement</w:t>
      </w:r>
    </w:p>
    <w:p w14:paraId="0258738C" w14:textId="77777777" w:rsidR="00541200" w:rsidRDefault="00F7677D">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6557E7B" w14:textId="77777777" w:rsidR="00541200" w:rsidRDefault="00F7677D">
      <w:pPr>
        <w:pStyle w:val="aff4"/>
        <w:numPr>
          <w:ilvl w:val="1"/>
          <w:numId w:val="21"/>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8E1E623" w14:textId="77777777" w:rsidR="00541200" w:rsidRDefault="00382231">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D46B910"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5D366750" w14:textId="77777777" w:rsidR="00541200" w:rsidRDefault="00382231">
      <w:pPr>
        <w:pStyle w:val="aff4"/>
        <w:numPr>
          <w:ilvl w:val="2"/>
          <w:numId w:val="21"/>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F7677D">
        <w:rPr>
          <w:rFonts w:ascii="Times New Roman" w:eastAsia="宋体" w:hAnsi="Times New Roman" w:hint="eastAsia"/>
          <w:szCs w:val="20"/>
          <w:lang w:eastAsia="zh-CN"/>
        </w:rPr>
        <w:t xml:space="preserve"> is </w:t>
      </w:r>
      <w:r w:rsidR="00F7677D">
        <w:rPr>
          <w:rFonts w:ascii="Times New Roman" w:eastAsia="宋体" w:hAnsi="Times New Roman"/>
          <w:szCs w:val="20"/>
          <w:lang w:eastAsia="zh-CN"/>
        </w:rPr>
        <w:t>XPR ratio is randomly generated by log-normal distribution per target type</w:t>
      </w:r>
    </w:p>
    <w:p w14:paraId="0B26535D" w14:textId="77777777" w:rsidR="00541200" w:rsidRDefault="00F7677D">
      <w:pPr>
        <w:pStyle w:val="aff4"/>
        <w:numPr>
          <w:ilvl w:val="2"/>
          <w:numId w:val="21"/>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858CE7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61F536C5" w14:textId="77777777" w:rsidR="00541200" w:rsidRDefault="00F7677D">
      <w:pPr>
        <w:pStyle w:val="aff4"/>
        <w:numPr>
          <w:ilvl w:val="1"/>
          <w:numId w:val="21"/>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1742FC5C" w14:textId="77777777" w:rsidR="00541200" w:rsidRDefault="00541200">
      <w:pPr>
        <w:rPr>
          <w:szCs w:val="20"/>
        </w:rPr>
      </w:pPr>
      <w:bookmarkStart w:id="188" w:name="_Hlk191071479"/>
      <w:bookmarkEnd w:id="186"/>
    </w:p>
    <w:p w14:paraId="7FD81243" w14:textId="77777777" w:rsidR="00541200" w:rsidRDefault="00F7677D">
      <w:pPr>
        <w:rPr>
          <w:szCs w:val="20"/>
        </w:rPr>
      </w:pPr>
      <w:r>
        <w:rPr>
          <w:szCs w:val="20"/>
          <w:highlight w:val="green"/>
        </w:rPr>
        <w:t>Agreement</w:t>
      </w:r>
    </w:p>
    <w:p w14:paraId="1F418110" w14:textId="77777777" w:rsidR="00541200" w:rsidRDefault="00F7677D">
      <w:pPr>
        <w:pStyle w:val="0Maintext"/>
        <w:ind w:firstLine="0"/>
        <w:rPr>
          <w:rFonts w:eastAsia="等线"/>
          <w:lang w:val="it-IT"/>
        </w:rPr>
      </w:pPr>
      <w:r>
        <w:t>For reducing options for reference TRs: f</w:t>
      </w:r>
      <w:r>
        <w:rPr>
          <w:rFonts w:eastAsia="等线"/>
          <w:lang w:val="it-IT"/>
        </w:rPr>
        <w:t>or sensing scenario UMi, UMa, RMa, InH, InF, UMi</w:t>
      </w:r>
      <w:r>
        <w:rPr>
          <w:rFonts w:eastAsia="等线"/>
          <w:lang w:val="en-US"/>
        </w:rPr>
        <w:t xml:space="preserve">-AV, UMa-AV, and RMa-AV, the reference TR to generate a </w:t>
      </w:r>
      <w:r>
        <w:rPr>
          <w:rFonts w:eastAsia="等线"/>
          <w:lang w:val="it-IT"/>
        </w:rPr>
        <w:t xml:space="preserve">TRP-TRP channel </w:t>
      </w:r>
      <w:r>
        <w:rPr>
          <w:rFonts w:eastAsia="等线" w:hint="eastAsia"/>
          <w:lang w:val="it-IT" w:eastAsia="zh-CN"/>
        </w:rPr>
        <w:t>is</w:t>
      </w:r>
      <w:r>
        <w:rPr>
          <w:rFonts w:eastAsia="等线"/>
          <w:lang w:val="it-IT" w:eastAsia="zh-CN"/>
        </w:rPr>
        <w:t>:</w:t>
      </w:r>
    </w:p>
    <w:p w14:paraId="2F010BDE" w14:textId="77777777" w:rsidR="00541200" w:rsidRDefault="00F7677D">
      <w:pPr>
        <w:pStyle w:val="aff4"/>
        <w:widowControl w:val="0"/>
        <w:numPr>
          <w:ilvl w:val="0"/>
          <w:numId w:val="2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5631214F" w14:textId="77777777" w:rsidR="00541200" w:rsidRDefault="00F7677D">
      <w:pPr>
        <w:pStyle w:val="aff4"/>
        <w:widowControl w:val="0"/>
        <w:numPr>
          <w:ilvl w:val="1"/>
          <w:numId w:val="2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35D7AF7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2E741572"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6677162" w14:textId="77777777" w:rsidR="00541200" w:rsidRDefault="00541200"/>
    <w:p w14:paraId="39759491" w14:textId="77777777" w:rsidR="00541200" w:rsidRDefault="00F7677D">
      <w:pPr>
        <w:pStyle w:val="0Maintext"/>
        <w:ind w:firstLine="0"/>
      </w:pPr>
      <w:r>
        <w:rPr>
          <w:highlight w:val="green"/>
        </w:rPr>
        <w:t>Agreement</w:t>
      </w:r>
    </w:p>
    <w:p w14:paraId="6ED161F4"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lang w:val="it-IT"/>
        </w:rPr>
        <w:t xml:space="preserve">UE-UE channel </w:t>
      </w:r>
      <w:r>
        <w:rPr>
          <w:rFonts w:ascii="Times New Roman" w:eastAsia="等线" w:hAnsi="Times New Roman" w:hint="eastAsia"/>
          <w:szCs w:val="20"/>
          <w:lang w:val="it-IT" w:eastAsia="zh-CN"/>
        </w:rPr>
        <w:t>is</w:t>
      </w:r>
    </w:p>
    <w:p w14:paraId="71A7C154"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4BB09EB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51C68FCD" w14:textId="77777777" w:rsidR="00541200" w:rsidRDefault="00F7677D">
      <w:pPr>
        <w:pStyle w:val="aff4"/>
        <w:widowControl w:val="0"/>
        <w:numPr>
          <w:ilvl w:val="0"/>
          <w:numId w:val="2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9878ED4" w14:textId="77777777" w:rsidR="00541200" w:rsidRDefault="00541200"/>
    <w:p w14:paraId="707F2F4F" w14:textId="77777777" w:rsidR="00541200" w:rsidRDefault="00F7677D">
      <w:pPr>
        <w:pStyle w:val="0Maintext"/>
        <w:ind w:firstLine="0"/>
      </w:pPr>
      <w:r>
        <w:rPr>
          <w:highlight w:val="green"/>
        </w:rPr>
        <w:t>Agreement</w:t>
      </w:r>
    </w:p>
    <w:p w14:paraId="5A46D0CD"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en-US"/>
        </w:rPr>
        <w:t xml:space="preserve">The reference TR to generate a </w:t>
      </w:r>
      <w:r>
        <w:rPr>
          <w:rFonts w:ascii="Times New Roman" w:eastAsia="等线" w:hAnsi="Times New Roman"/>
          <w:szCs w:val="20"/>
          <w:lang w:val="it-IT"/>
        </w:rPr>
        <w:t xml:space="preserve">TRP-UE channel </w:t>
      </w:r>
      <w:r>
        <w:rPr>
          <w:rFonts w:ascii="Times New Roman" w:eastAsia="等线" w:hAnsi="Times New Roman" w:hint="eastAsia"/>
          <w:szCs w:val="20"/>
          <w:lang w:val="it-IT" w:eastAsia="zh-CN"/>
        </w:rPr>
        <w:t>is</w:t>
      </w:r>
      <w:r>
        <w:rPr>
          <w:rFonts w:ascii="Times New Roman" w:eastAsia="等线" w:hAnsi="Times New Roman"/>
          <w:szCs w:val="20"/>
          <w:lang w:val="it-IT" w:eastAsia="zh-CN"/>
        </w:rPr>
        <w:t xml:space="preserve"> </w:t>
      </w:r>
    </w:p>
    <w:p w14:paraId="69C51FE9" w14:textId="77777777" w:rsidR="00541200" w:rsidRDefault="00541200"/>
    <w:tbl>
      <w:tblPr>
        <w:tblStyle w:val="afd"/>
        <w:tblW w:w="9425" w:type="dxa"/>
        <w:tblLayout w:type="fixed"/>
        <w:tblLook w:val="04A0" w:firstRow="1" w:lastRow="0" w:firstColumn="1" w:lastColumn="0" w:noHBand="0" w:noVBand="1"/>
      </w:tblPr>
      <w:tblGrid>
        <w:gridCol w:w="793"/>
        <w:gridCol w:w="1035"/>
        <w:gridCol w:w="7597"/>
      </w:tblGrid>
      <w:tr w:rsidR="00541200" w14:paraId="69B60699" w14:textId="77777777">
        <w:trPr>
          <w:trHeight w:val="32"/>
        </w:trPr>
        <w:tc>
          <w:tcPr>
            <w:tcW w:w="793" w:type="dxa"/>
          </w:tcPr>
          <w:p w14:paraId="4A662CDF"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4CD4512F" w14:textId="77777777" w:rsidR="00541200" w:rsidRDefault="00F7677D">
            <w:pPr>
              <w:widowControl w:val="0"/>
              <w:rPr>
                <w:rFonts w:ascii="Times New Roman" w:hAnsi="Times New Roman"/>
                <w:szCs w:val="20"/>
              </w:rPr>
            </w:pPr>
            <w:r>
              <w:rPr>
                <w:rFonts w:ascii="Times New Roman" w:eastAsia="宋体" w:hAnsi="Times New Roman"/>
                <w:bCs/>
                <w:szCs w:val="20"/>
              </w:rPr>
              <w:t>normal UE</w:t>
            </w:r>
          </w:p>
        </w:tc>
        <w:tc>
          <w:tcPr>
            <w:tcW w:w="7597" w:type="dxa"/>
          </w:tcPr>
          <w:p w14:paraId="083B60AE" w14:textId="77777777" w:rsidR="00541200" w:rsidRDefault="00F7677D">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68F89633"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3A71C10"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EC5D1D" w14:textId="77777777" w:rsidR="00541200" w:rsidRDefault="00F7677D">
            <w:pPr>
              <w:pStyle w:val="aff4"/>
              <w:widowControl w:val="0"/>
              <w:numPr>
                <w:ilvl w:val="0"/>
                <w:numId w:val="2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72BD106D" w14:textId="77777777" w:rsidR="00541200" w:rsidRDefault="00F7677D">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HST</w:t>
            </w:r>
          </w:p>
          <w:p w14:paraId="5A2C1F34" w14:textId="77777777" w:rsidR="00541200" w:rsidRDefault="00F7677D">
            <w:pPr>
              <w:pStyle w:val="aff4"/>
              <w:widowControl w:val="0"/>
              <w:numPr>
                <w:ilvl w:val="0"/>
                <w:numId w:val="2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541200" w14:paraId="46193110" w14:textId="77777777">
        <w:trPr>
          <w:trHeight w:val="818"/>
        </w:trPr>
        <w:tc>
          <w:tcPr>
            <w:tcW w:w="793" w:type="dxa"/>
          </w:tcPr>
          <w:p w14:paraId="07280D54" w14:textId="77777777" w:rsidR="00541200" w:rsidRDefault="00F7677D">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2693F8A7" w14:textId="77777777" w:rsidR="00541200" w:rsidRDefault="00F7677D">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15B6EDCC" w14:textId="77777777" w:rsidR="00541200" w:rsidRDefault="00F7677D">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5CD5765" w14:textId="77777777" w:rsidR="00541200" w:rsidRDefault="00F7677D">
            <w:pPr>
              <w:pStyle w:val="aff4"/>
              <w:widowControl w:val="0"/>
              <w:numPr>
                <w:ilvl w:val="0"/>
                <w:numId w:val="73"/>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519E7E94" w14:textId="77777777" w:rsidR="00541200" w:rsidRDefault="00F7677D">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86AD925" w14:textId="77777777" w:rsidR="00541200" w:rsidRDefault="00F7677D">
            <w:pPr>
              <w:pStyle w:val="aff4"/>
              <w:widowControl w:val="0"/>
              <w:numPr>
                <w:ilvl w:val="0"/>
                <w:numId w:val="24"/>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541200" w14:paraId="7E78F7A3" w14:textId="77777777">
        <w:trPr>
          <w:trHeight w:val="1384"/>
        </w:trPr>
        <w:tc>
          <w:tcPr>
            <w:tcW w:w="793" w:type="dxa"/>
          </w:tcPr>
          <w:p w14:paraId="4F7C1DBC" w14:textId="77777777" w:rsidR="00541200" w:rsidRDefault="00F7677D">
            <w:pPr>
              <w:widowControl w:val="0"/>
              <w:rPr>
                <w:rFonts w:ascii="Times New Roman" w:hAnsi="Times New Roman"/>
                <w:szCs w:val="20"/>
              </w:rPr>
            </w:pPr>
            <w:r>
              <w:rPr>
                <w:rFonts w:ascii="Times New Roman" w:hAnsi="Times New Roman"/>
                <w:szCs w:val="20"/>
              </w:rPr>
              <w:t xml:space="preserve">TRP </w:t>
            </w:r>
          </w:p>
        </w:tc>
        <w:tc>
          <w:tcPr>
            <w:tcW w:w="1035" w:type="dxa"/>
          </w:tcPr>
          <w:p w14:paraId="678D96DA" w14:textId="77777777" w:rsidR="00541200" w:rsidRDefault="00F7677D">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3DE11611" w14:textId="77777777" w:rsidR="00541200" w:rsidRDefault="00F7677D">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F186117" w14:textId="77777777" w:rsidR="00541200" w:rsidRDefault="00F7677D">
            <w:pPr>
              <w:pStyle w:val="aff4"/>
              <w:widowControl w:val="0"/>
              <w:numPr>
                <w:ilvl w:val="0"/>
                <w:numId w:val="2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6551A42B" w14:textId="77777777" w:rsidR="00541200" w:rsidRDefault="00F7677D">
            <w:pPr>
              <w:pStyle w:val="aff4"/>
              <w:widowControl w:val="0"/>
              <w:numPr>
                <w:ilvl w:val="1"/>
                <w:numId w:val="2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0813E65B" w14:textId="77777777" w:rsidR="00541200" w:rsidRDefault="00F7677D">
            <w:pPr>
              <w:pStyle w:val="aff4"/>
              <w:widowControl w:val="0"/>
              <w:numPr>
                <w:ilvl w:val="1"/>
                <w:numId w:val="2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01C12C78" w14:textId="77777777" w:rsidR="00541200" w:rsidRDefault="00541200">
      <w:bookmarkStart w:id="189" w:name="_Hlk191071491"/>
      <w:bookmarkEnd w:id="188"/>
    </w:p>
    <w:p w14:paraId="6AD39BA2" w14:textId="77777777" w:rsidR="00541200" w:rsidRDefault="00F7677D">
      <w:pPr>
        <w:pStyle w:val="0Maintext"/>
        <w:ind w:firstLine="0"/>
      </w:pPr>
      <w:r>
        <w:rPr>
          <w:highlight w:val="darkYellow"/>
        </w:rPr>
        <w:t>Working assumption</w:t>
      </w:r>
    </w:p>
    <w:p w14:paraId="53067DDB" w14:textId="77777777" w:rsidR="00541200" w:rsidRDefault="00F7677D">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3B17099C" w14:textId="77777777" w:rsidR="00541200" w:rsidRDefault="00F7677D">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DD87159" w14:textId="77777777" w:rsidR="00541200" w:rsidRDefault="00F7677D">
      <w:pPr>
        <w:pStyle w:val="aff4"/>
        <w:numPr>
          <w:ilvl w:val="0"/>
          <w:numId w:val="21"/>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73814EB4" w14:textId="77777777" w:rsidR="00541200" w:rsidRDefault="00F7677D">
      <w:pPr>
        <w:pStyle w:val="aff4"/>
        <w:numPr>
          <w:ilvl w:val="1"/>
          <w:numId w:val="21"/>
        </w:numPr>
        <w:rPr>
          <w:b/>
        </w:rPr>
      </w:pPr>
      <w:r>
        <w:rPr>
          <w:rFonts w:eastAsia="等线" w:hint="eastAsia"/>
          <w:szCs w:val="20"/>
          <w:lang w:val="en-US" w:eastAsia="zh-CN"/>
        </w:rPr>
        <w:t xml:space="preserve">The distance between Tx and the reference point, and the height of the reference point follow Gamma distribution, </w:t>
      </w:r>
    </w:p>
    <w:p w14:paraId="42B53478" w14:textId="77777777" w:rsidR="00541200" w:rsidRDefault="00382231">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F7677D">
        <w:rPr>
          <w:rFonts w:eastAsia="宋体" w:hAnsi="Cambria Math" w:hint="eastAsia"/>
          <w:lang w:val="en-US" w:eastAsia="zh-CN"/>
        </w:rPr>
        <w:t>1</w:t>
      </w:r>
    </w:p>
    <w:p w14:paraId="3CAABAC8" w14:textId="77777777" w:rsidR="00541200" w:rsidRDefault="00382231">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7CCC66AA" w14:textId="77777777" w:rsidR="00541200" w:rsidRDefault="00F7677D">
      <w:pPr>
        <w:pStyle w:val="aff4"/>
        <w:widowControl w:val="0"/>
        <w:numPr>
          <w:ilvl w:val="1"/>
          <w:numId w:val="2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488B8A0F" w14:textId="77777777" w:rsidR="00541200" w:rsidRDefault="00F7677D">
      <w:pPr>
        <w:pStyle w:val="aff4"/>
        <w:widowControl w:val="0"/>
        <w:numPr>
          <w:ilvl w:val="0"/>
          <w:numId w:val="2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2C3C367F" w14:textId="77777777" w:rsidR="00541200" w:rsidRDefault="00F7677D">
      <w:pPr>
        <w:pStyle w:val="aff4"/>
        <w:widowControl w:val="0"/>
        <w:numPr>
          <w:ilvl w:val="0"/>
          <w:numId w:val="2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1D035FD5" w14:textId="77777777" w:rsidR="00541200" w:rsidRDefault="00541200">
      <w:pPr>
        <w:rPr>
          <w:rFonts w:eastAsiaTheme="minorEastAsia"/>
          <w:lang w:eastAsia="zh-CN"/>
        </w:rPr>
      </w:pPr>
      <w:bookmarkStart w:id="190" w:name="_Hlk191071503"/>
      <w:bookmarkEnd w:id="189"/>
    </w:p>
    <w:p w14:paraId="258042FA" w14:textId="77777777" w:rsidR="00541200" w:rsidRDefault="00F7677D">
      <w:pPr>
        <w:pStyle w:val="0Maintext"/>
        <w:ind w:firstLine="0"/>
        <w:rPr>
          <w:highlight w:val="darkYellow"/>
        </w:rPr>
      </w:pPr>
      <w:r>
        <w:rPr>
          <w:highlight w:val="darkYellow"/>
        </w:rPr>
        <w:t xml:space="preserve">Working assumption </w:t>
      </w:r>
    </w:p>
    <w:p w14:paraId="44962712" w14:textId="77777777" w:rsidR="00541200" w:rsidRDefault="00F7677D">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4F65A47F"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09647681" w14:textId="77777777" w:rsidR="00541200" w:rsidRDefault="00541200">
      <w:pPr>
        <w:rPr>
          <w:rFonts w:eastAsiaTheme="minorEastAsia"/>
          <w:lang w:eastAsia="zh-CN"/>
        </w:rPr>
      </w:pPr>
    </w:p>
    <w:p w14:paraId="6E22E896" w14:textId="77777777" w:rsidR="00541200" w:rsidRDefault="00F7677D">
      <w:pPr>
        <w:pStyle w:val="0Maintext"/>
        <w:ind w:firstLine="0"/>
        <w:rPr>
          <w:highlight w:val="green"/>
        </w:rPr>
      </w:pPr>
      <w:r>
        <w:rPr>
          <w:highlight w:val="green"/>
        </w:rPr>
        <w:t>Agreement</w:t>
      </w:r>
    </w:p>
    <w:p w14:paraId="4C41A566" w14:textId="77777777" w:rsidR="00541200" w:rsidRDefault="00F7677D">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0D730AE8"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1761963" w14:textId="77777777" w:rsidR="00541200" w:rsidRDefault="00F7677D">
      <w:pPr>
        <w:pStyle w:val="aff4"/>
        <w:numPr>
          <w:ilvl w:val="0"/>
          <w:numId w:val="104"/>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7AB899CB" w14:textId="77777777" w:rsidR="00541200" w:rsidRDefault="00541200">
      <w:pPr>
        <w:rPr>
          <w:szCs w:val="20"/>
        </w:rPr>
      </w:pPr>
      <w:bookmarkStart w:id="191" w:name="_Hlk191071585"/>
      <w:bookmarkEnd w:id="190"/>
    </w:p>
    <w:p w14:paraId="16F0EEBE" w14:textId="77777777" w:rsidR="00541200" w:rsidRDefault="00F7677D">
      <w:pPr>
        <w:pStyle w:val="0Maintext"/>
        <w:ind w:firstLine="0"/>
      </w:pPr>
      <w:r>
        <w:rPr>
          <w:highlight w:val="green"/>
        </w:rPr>
        <w:t>Agreement</w:t>
      </w:r>
    </w:p>
    <w:p w14:paraId="3403BB60" w14:textId="77777777" w:rsidR="00541200" w:rsidRDefault="00F7677D">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0E382F3D" w14:textId="77777777" w:rsidR="00541200" w:rsidRDefault="00541200">
      <w:pPr>
        <w:pStyle w:val="0Maintext"/>
        <w:ind w:firstLine="0"/>
        <w:rPr>
          <w:highlight w:val="green"/>
        </w:rPr>
      </w:pPr>
    </w:p>
    <w:p w14:paraId="1C78F714" w14:textId="77777777" w:rsidR="00541200" w:rsidRDefault="00F7677D">
      <w:pPr>
        <w:pStyle w:val="0Maintext"/>
        <w:ind w:firstLine="0"/>
      </w:pPr>
      <w:r>
        <w:rPr>
          <w:highlight w:val="green"/>
        </w:rPr>
        <w:t>Agreement</w:t>
      </w:r>
    </w:p>
    <w:p w14:paraId="67AB6B6B" w14:textId="77777777" w:rsidR="00541200" w:rsidRDefault="00F7677D">
      <w:pPr>
        <w:tabs>
          <w:tab w:val="left" w:pos="0"/>
        </w:tabs>
        <w:rPr>
          <w:szCs w:val="20"/>
          <w:lang w:eastAsia="zh-CN"/>
        </w:rPr>
      </w:pPr>
      <w:r>
        <w:rPr>
          <w:szCs w:val="20"/>
          <w:lang w:eastAsia="zh-CN"/>
        </w:rPr>
        <w:t>Spatial consistency is not modelled at least for the following links</w:t>
      </w:r>
    </w:p>
    <w:p w14:paraId="3644C7B5" w14:textId="77777777" w:rsidR="00541200" w:rsidRDefault="00F7677D">
      <w:pPr>
        <w:pStyle w:val="aff4"/>
        <w:numPr>
          <w:ilvl w:val="0"/>
          <w:numId w:val="21"/>
        </w:numPr>
        <w:rPr>
          <w:szCs w:val="20"/>
          <w:lang w:eastAsia="zh-CN"/>
        </w:rPr>
      </w:pPr>
      <w:r>
        <w:rPr>
          <w:szCs w:val="20"/>
          <w:lang w:eastAsia="zh-CN"/>
        </w:rPr>
        <w:t>Case 1: the links from/to two non-co-located TRPs</w:t>
      </w:r>
    </w:p>
    <w:p w14:paraId="07AE2A72" w14:textId="77777777" w:rsidR="00541200" w:rsidRDefault="00F7677D">
      <w:pPr>
        <w:pStyle w:val="aff4"/>
        <w:numPr>
          <w:ilvl w:val="1"/>
          <w:numId w:val="21"/>
        </w:numPr>
        <w:rPr>
          <w:szCs w:val="20"/>
          <w:lang w:eastAsia="zh-CN"/>
        </w:rPr>
      </w:pPr>
      <w:r>
        <w:rPr>
          <w:rFonts w:eastAsiaTheme="minorEastAsia"/>
          <w:szCs w:val="20"/>
          <w:lang w:eastAsia="zh-CN"/>
        </w:rPr>
        <w:t>Link TRP1-X and link TRP2-X, where node X can be a target, a UE or another TRP</w:t>
      </w:r>
    </w:p>
    <w:p w14:paraId="3F9F1A07" w14:textId="77777777" w:rsidR="00541200" w:rsidRDefault="00F7677D">
      <w:pPr>
        <w:pStyle w:val="aff4"/>
        <w:numPr>
          <w:ilvl w:val="1"/>
          <w:numId w:val="21"/>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55B64460" w14:textId="77777777" w:rsidR="00541200" w:rsidRDefault="00F7677D">
      <w:pPr>
        <w:pStyle w:val="aff4"/>
        <w:numPr>
          <w:ilvl w:val="0"/>
          <w:numId w:val="21"/>
        </w:numPr>
        <w:rPr>
          <w:szCs w:val="20"/>
          <w:lang w:eastAsia="zh-CN"/>
        </w:rPr>
      </w:pPr>
      <w:r>
        <w:rPr>
          <w:rFonts w:eastAsiaTheme="minorEastAsia"/>
          <w:szCs w:val="20"/>
          <w:lang w:eastAsia="zh-CN"/>
        </w:rPr>
        <w:t>Case 2: the two links with different LOS/NLOS condition</w:t>
      </w:r>
    </w:p>
    <w:p w14:paraId="4C69FBCE"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18EDDB04" w14:textId="77777777" w:rsidR="00541200" w:rsidRDefault="00541200"/>
    <w:p w14:paraId="77F7DF5F" w14:textId="77777777" w:rsidR="00541200" w:rsidRDefault="00F7677D">
      <w:pPr>
        <w:pStyle w:val="0Maintext"/>
        <w:ind w:firstLine="0"/>
        <w:rPr>
          <w:highlight w:val="green"/>
        </w:rPr>
      </w:pPr>
      <w:r>
        <w:rPr>
          <w:highlight w:val="green"/>
        </w:rPr>
        <w:t>Agreement</w:t>
      </w:r>
    </w:p>
    <w:p w14:paraId="7B41452E" w14:textId="77777777" w:rsidR="00541200" w:rsidRDefault="00F7677D">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1207F7B7" w14:textId="77777777" w:rsidR="00541200" w:rsidRDefault="00F7677D">
      <w:pPr>
        <w:pStyle w:val="aff4"/>
        <w:numPr>
          <w:ilvl w:val="0"/>
          <w:numId w:val="21"/>
        </w:numPr>
        <w:rPr>
          <w:szCs w:val="20"/>
          <w:lang w:eastAsia="zh-CN"/>
        </w:rPr>
      </w:pPr>
      <w:r>
        <w:rPr>
          <w:rFonts w:eastAsiaTheme="minorEastAsia" w:hint="eastAsia"/>
          <w:szCs w:val="20"/>
          <w:lang w:eastAsia="zh-CN"/>
        </w:rPr>
        <w:lastRenderedPageBreak/>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56B6E0A6"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0D530D9" w14:textId="77777777" w:rsidR="00541200" w:rsidRDefault="00F7677D">
      <w:pPr>
        <w:pStyle w:val="aff4"/>
        <w:numPr>
          <w:ilvl w:val="0"/>
          <w:numId w:val="21"/>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4DBFC7ED" w14:textId="77777777" w:rsidR="00541200" w:rsidRDefault="00F7677D">
      <w:pPr>
        <w:pStyle w:val="aff4"/>
        <w:numPr>
          <w:ilvl w:val="0"/>
          <w:numId w:val="21"/>
        </w:numPr>
        <w:rPr>
          <w:szCs w:val="20"/>
          <w:lang w:eastAsia="zh-CN"/>
        </w:rPr>
      </w:pPr>
      <w:r>
        <w:rPr>
          <w:rFonts w:eastAsiaTheme="minorEastAsia"/>
          <w:szCs w:val="20"/>
          <w:lang w:eastAsia="zh-CN"/>
        </w:rPr>
        <w:t>FFS: Spatial consistency between multiple scattering points of the same target</w:t>
      </w:r>
    </w:p>
    <w:p w14:paraId="5165B9CB" w14:textId="77777777" w:rsidR="00541200" w:rsidRDefault="00F7677D">
      <w:r>
        <w:object w:dxaOrig="3826" w:dyaOrig="2668" w14:anchorId="2498EFC8">
          <v:shape id="_x0000_i1103" type="#_x0000_t75" style="width:189.75pt;height:132.75pt" o:ole="">
            <v:imagedata r:id="rId230" o:title=""/>
          </v:shape>
          <o:OLEObject Type="Embed" ProgID="Visio.Drawing.15" ShapeID="_x0000_i1103" DrawAspect="Content" ObjectID="_1805875793" r:id="rId231"/>
        </w:object>
      </w:r>
    </w:p>
    <w:p w14:paraId="469593C3" w14:textId="77777777" w:rsidR="00541200" w:rsidRDefault="00541200"/>
    <w:p w14:paraId="735272B5" w14:textId="77777777" w:rsidR="00541200" w:rsidRDefault="00F7677D">
      <w:pPr>
        <w:pStyle w:val="0Maintext"/>
        <w:ind w:firstLine="0"/>
        <w:rPr>
          <w:highlight w:val="green"/>
        </w:rPr>
      </w:pPr>
      <w:r>
        <w:rPr>
          <w:highlight w:val="green"/>
        </w:rPr>
        <w:t>Agreement</w:t>
      </w:r>
    </w:p>
    <w:p w14:paraId="3D0785E9" w14:textId="77777777" w:rsidR="00541200" w:rsidRDefault="00F7677D">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64A914BB" w14:textId="77777777" w:rsidR="00541200" w:rsidRDefault="00F7677D">
      <w:pPr>
        <w:pStyle w:val="aff4"/>
        <w:numPr>
          <w:ilvl w:val="0"/>
          <w:numId w:val="21"/>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8D4903" w14:textId="77777777" w:rsidR="00541200" w:rsidRDefault="00F7677D">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41200" w14:paraId="213B533F" w14:textId="77777777">
        <w:trPr>
          <w:jc w:val="center"/>
        </w:trPr>
        <w:tc>
          <w:tcPr>
            <w:tcW w:w="0" w:type="auto"/>
            <w:shd w:val="clear" w:color="auto" w:fill="BFBFBF" w:themeFill="background1" w:themeFillShade="BF"/>
            <w:vAlign w:val="center"/>
          </w:tcPr>
          <w:p w14:paraId="5836D453"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4A7C64F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541200" w14:paraId="74D3736B" w14:textId="77777777">
        <w:trPr>
          <w:jc w:val="center"/>
        </w:trPr>
        <w:tc>
          <w:tcPr>
            <w:tcW w:w="0" w:type="auto"/>
            <w:shd w:val="clear" w:color="auto" w:fill="auto"/>
            <w:vAlign w:val="center"/>
          </w:tcPr>
          <w:p w14:paraId="7BF54BB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0C675FD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065264A8" w14:textId="77777777">
        <w:trPr>
          <w:jc w:val="center"/>
        </w:trPr>
        <w:tc>
          <w:tcPr>
            <w:tcW w:w="0" w:type="auto"/>
            <w:shd w:val="clear" w:color="auto" w:fill="auto"/>
            <w:vAlign w:val="center"/>
          </w:tcPr>
          <w:p w14:paraId="6EFFCD4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6673DF8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56ADDDFF" w14:textId="77777777">
        <w:trPr>
          <w:jc w:val="center"/>
        </w:trPr>
        <w:tc>
          <w:tcPr>
            <w:tcW w:w="0" w:type="auto"/>
            <w:shd w:val="clear" w:color="auto" w:fill="auto"/>
            <w:vAlign w:val="center"/>
          </w:tcPr>
          <w:p w14:paraId="21EC401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vAlign w:val="center"/>
          </w:tcPr>
          <w:p w14:paraId="7F64BCD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3DE8BDB" w14:textId="77777777">
        <w:trPr>
          <w:jc w:val="center"/>
        </w:trPr>
        <w:tc>
          <w:tcPr>
            <w:tcW w:w="0" w:type="auto"/>
            <w:shd w:val="clear" w:color="auto" w:fill="auto"/>
            <w:vAlign w:val="center"/>
          </w:tcPr>
          <w:p w14:paraId="672A619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5FEDE10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4F569CD8" w14:textId="77777777">
        <w:trPr>
          <w:jc w:val="center"/>
        </w:trPr>
        <w:tc>
          <w:tcPr>
            <w:tcW w:w="0" w:type="auto"/>
            <w:shd w:val="clear" w:color="auto" w:fill="auto"/>
            <w:vAlign w:val="center"/>
          </w:tcPr>
          <w:p w14:paraId="4BA820E2"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C024D2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3C6EC51" w14:textId="77777777">
        <w:trPr>
          <w:trHeight w:val="92"/>
          <w:jc w:val="center"/>
        </w:trPr>
        <w:tc>
          <w:tcPr>
            <w:tcW w:w="0" w:type="auto"/>
            <w:shd w:val="clear" w:color="auto" w:fill="auto"/>
            <w:vAlign w:val="center"/>
          </w:tcPr>
          <w:p w14:paraId="48CBF5D7"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53A31E1C"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67F37E52" w14:textId="77777777">
        <w:trPr>
          <w:jc w:val="center"/>
        </w:trPr>
        <w:tc>
          <w:tcPr>
            <w:tcW w:w="0" w:type="auto"/>
            <w:shd w:val="clear" w:color="auto" w:fill="auto"/>
            <w:vAlign w:val="center"/>
          </w:tcPr>
          <w:p w14:paraId="7164B896"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400A588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77955F00" w14:textId="77777777">
        <w:trPr>
          <w:jc w:val="center"/>
        </w:trPr>
        <w:tc>
          <w:tcPr>
            <w:tcW w:w="0" w:type="auto"/>
            <w:shd w:val="clear" w:color="auto" w:fill="auto"/>
            <w:vAlign w:val="center"/>
          </w:tcPr>
          <w:p w14:paraId="034207FA"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1738C2C9"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541200" w14:paraId="3D9A5099" w14:textId="77777777">
        <w:trPr>
          <w:jc w:val="center"/>
        </w:trPr>
        <w:tc>
          <w:tcPr>
            <w:tcW w:w="0" w:type="auto"/>
            <w:shd w:val="clear" w:color="auto" w:fill="auto"/>
            <w:vAlign w:val="center"/>
          </w:tcPr>
          <w:p w14:paraId="386A8CDE"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6AAB02E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D315314" w14:textId="77777777">
        <w:trPr>
          <w:jc w:val="center"/>
        </w:trPr>
        <w:tc>
          <w:tcPr>
            <w:tcW w:w="0" w:type="auto"/>
            <w:shd w:val="clear" w:color="auto" w:fill="auto"/>
            <w:vAlign w:val="center"/>
          </w:tcPr>
          <w:p w14:paraId="6412D5C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419FDEC0"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779EF40B" w14:textId="77777777">
        <w:trPr>
          <w:jc w:val="center"/>
        </w:trPr>
        <w:tc>
          <w:tcPr>
            <w:tcW w:w="0" w:type="auto"/>
            <w:shd w:val="clear" w:color="auto" w:fill="auto"/>
            <w:vAlign w:val="center"/>
          </w:tcPr>
          <w:p w14:paraId="584CEC3F"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1A101FC1"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541200" w14:paraId="243A7FAB" w14:textId="77777777">
        <w:trPr>
          <w:trHeight w:val="70"/>
          <w:jc w:val="center"/>
        </w:trPr>
        <w:tc>
          <w:tcPr>
            <w:tcW w:w="0" w:type="auto"/>
            <w:shd w:val="clear" w:color="auto" w:fill="auto"/>
            <w:vAlign w:val="center"/>
          </w:tcPr>
          <w:p w14:paraId="28054E65"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6E9D5108" w14:textId="77777777" w:rsidR="00541200" w:rsidRDefault="00F7677D">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73407BFD" w14:textId="77777777" w:rsidR="00541200" w:rsidRDefault="00541200">
      <w:pPr>
        <w:tabs>
          <w:tab w:val="left" w:pos="0"/>
        </w:tabs>
        <w:rPr>
          <w:rFonts w:eastAsiaTheme="minorEastAsia"/>
          <w:szCs w:val="20"/>
          <w:lang w:eastAsia="zh-CN"/>
        </w:rPr>
      </w:pPr>
    </w:p>
    <w:p w14:paraId="0BE193F2" w14:textId="77777777" w:rsidR="00541200" w:rsidRDefault="00F7677D">
      <w:pPr>
        <w:pStyle w:val="aff4"/>
        <w:numPr>
          <w:ilvl w:val="0"/>
          <w:numId w:val="21"/>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67F56847" w14:textId="77777777" w:rsidR="00541200" w:rsidRDefault="00541200">
      <w:bookmarkStart w:id="192" w:name="_Hlk191071609"/>
      <w:bookmarkEnd w:id="191"/>
    </w:p>
    <w:p w14:paraId="4CAE62EE" w14:textId="77777777" w:rsidR="00541200" w:rsidRDefault="00F7677D">
      <w:pPr>
        <w:pStyle w:val="0Maintext"/>
        <w:ind w:firstLine="0"/>
      </w:pPr>
      <w:bookmarkStart w:id="193" w:name="_Hlk190998884"/>
      <w:r>
        <w:rPr>
          <w:highlight w:val="green"/>
        </w:rPr>
        <w:t>Agreement</w:t>
      </w:r>
    </w:p>
    <w:p w14:paraId="591616F5" w14:textId="77777777" w:rsidR="00541200" w:rsidRDefault="00F7677D">
      <w:pPr>
        <w:pStyle w:val="aff4"/>
        <w:numPr>
          <w:ilvl w:val="0"/>
          <w:numId w:val="21"/>
        </w:numPr>
        <w:rPr>
          <w:rFonts w:eastAsiaTheme="minorEastAsia"/>
          <w:lang w:val="en-US" w:eastAsia="zh-CN"/>
        </w:rPr>
      </w:pPr>
      <w:r>
        <w:rPr>
          <w:rFonts w:eastAsiaTheme="minorEastAsia"/>
          <w:lang w:eastAsia="zh-CN"/>
        </w:rPr>
        <w:t>For target channel</w:t>
      </w:r>
    </w:p>
    <w:p w14:paraId="3F7B8E52"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020FA70D" w14:textId="77777777" w:rsidR="00541200" w:rsidRDefault="00F7677D">
      <w:pPr>
        <w:pStyle w:val="aff4"/>
        <w:numPr>
          <w:ilvl w:val="1"/>
          <w:numId w:val="21"/>
        </w:numPr>
        <w:rPr>
          <w:rFonts w:eastAsiaTheme="minorEastAsia"/>
          <w:lang w:val="en-US" w:eastAsia="zh-CN"/>
        </w:rPr>
      </w:pPr>
      <w:r>
        <w:rPr>
          <w:rFonts w:eastAsiaTheme="minorEastAsia"/>
          <w:lang w:val="en-US" w:eastAsia="zh-CN"/>
        </w:rPr>
        <w:t>The power threshold for path dropping after concatenation is relaxed to [X=-40] dB</w:t>
      </w:r>
    </w:p>
    <w:p w14:paraId="2D88473C" w14:textId="77777777" w:rsidR="00541200" w:rsidRDefault="00F7677D">
      <w:pPr>
        <w:pStyle w:val="aff4"/>
        <w:numPr>
          <w:ilvl w:val="0"/>
          <w:numId w:val="21"/>
        </w:numPr>
        <w:rPr>
          <w:rFonts w:eastAsiaTheme="minorEastAsia"/>
          <w:lang w:val="en-US" w:eastAsia="zh-CN"/>
        </w:rPr>
      </w:pPr>
      <w:r>
        <w:rPr>
          <w:rFonts w:eastAsiaTheme="minorEastAsia"/>
          <w:lang w:eastAsia="zh-CN"/>
        </w:rPr>
        <w:t>For background channel</w:t>
      </w:r>
    </w:p>
    <w:p w14:paraId="60219466" w14:textId="77777777" w:rsidR="00541200" w:rsidRDefault="00F7677D">
      <w:pPr>
        <w:pStyle w:val="aff4"/>
        <w:numPr>
          <w:ilvl w:val="1"/>
          <w:numId w:val="21"/>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03470877" w14:textId="77777777" w:rsidR="00541200" w:rsidRDefault="00F7677D">
      <w:pPr>
        <w:pStyle w:val="aff4"/>
        <w:numPr>
          <w:ilvl w:val="2"/>
          <w:numId w:val="21"/>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571C76ED" w14:textId="77777777" w:rsidR="00541200" w:rsidRDefault="00F7677D">
      <w:pPr>
        <w:pStyle w:val="aff4"/>
        <w:numPr>
          <w:ilvl w:val="2"/>
          <w:numId w:val="21"/>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7A0B36B1" w14:textId="77777777" w:rsidR="00541200" w:rsidRDefault="00541200">
      <w:pPr>
        <w:tabs>
          <w:tab w:val="left" w:pos="0"/>
        </w:tabs>
        <w:rPr>
          <w:rFonts w:eastAsiaTheme="minorEastAsia"/>
          <w:color w:val="FF0000"/>
          <w:lang w:val="en-US" w:eastAsia="zh-CN"/>
        </w:rPr>
      </w:pPr>
      <w:bookmarkStart w:id="194" w:name="_Hlk191071642"/>
      <w:bookmarkEnd w:id="192"/>
      <w:bookmarkEnd w:id="193"/>
    </w:p>
    <w:p w14:paraId="1B3E17EB" w14:textId="77777777" w:rsidR="00541200" w:rsidRDefault="00F7677D">
      <w:pPr>
        <w:pStyle w:val="0Maintext"/>
        <w:ind w:firstLine="0"/>
      </w:pPr>
      <w:bookmarkStart w:id="195" w:name="_Hlk190999004"/>
      <w:r>
        <w:rPr>
          <w:highlight w:val="green"/>
        </w:rPr>
        <w:t>Agreement</w:t>
      </w:r>
    </w:p>
    <w:p w14:paraId="38285056" w14:textId="77777777" w:rsidR="00541200" w:rsidRDefault="00F7677D">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7D9ED565" w14:textId="77777777" w:rsidR="00541200" w:rsidRDefault="00F7677D">
      <w:pPr>
        <w:pStyle w:val="aff4"/>
        <w:numPr>
          <w:ilvl w:val="0"/>
          <w:numId w:val="142"/>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516D81F2"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711EFD4C" w14:textId="77777777" w:rsidR="00541200" w:rsidRDefault="00F7677D">
      <w:pPr>
        <w:pStyle w:val="aff4"/>
        <w:numPr>
          <w:ilvl w:val="1"/>
          <w:numId w:val="142"/>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4CE84B63" w14:textId="77777777" w:rsidR="00541200" w:rsidRDefault="00F7677D">
      <w:pPr>
        <w:pStyle w:val="aff4"/>
        <w:numPr>
          <w:ilvl w:val="2"/>
          <w:numId w:val="142"/>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194"/>
    <w:bookmarkEnd w:id="195"/>
    <w:p w14:paraId="06A0FBB2" w14:textId="77777777" w:rsidR="00541200" w:rsidRDefault="00541200"/>
    <w:p w14:paraId="68E49043" w14:textId="77777777" w:rsidR="00541200" w:rsidRDefault="00541200">
      <w:pPr>
        <w:rPr>
          <w:rFonts w:eastAsiaTheme="minorEastAsia"/>
          <w:lang w:eastAsia="zh-CN"/>
        </w:rPr>
      </w:pPr>
    </w:p>
    <w:p w14:paraId="237F47D0" w14:textId="77777777" w:rsidR="00541200" w:rsidRDefault="00541200">
      <w:pPr>
        <w:rPr>
          <w:rFonts w:eastAsiaTheme="minorEastAsia"/>
          <w:lang w:val="en-US" w:eastAsia="zh-CN"/>
        </w:rPr>
      </w:pPr>
    </w:p>
    <w:sectPr w:rsidR="00541200">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3293E" w14:textId="77777777" w:rsidR="00382231" w:rsidRDefault="00382231" w:rsidP="007278C6">
      <w:r>
        <w:separator/>
      </w:r>
    </w:p>
  </w:endnote>
  <w:endnote w:type="continuationSeparator" w:id="0">
    <w:p w14:paraId="45F6EC89" w14:textId="77777777" w:rsidR="00382231" w:rsidRDefault="00382231" w:rsidP="00727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Liberation Sans">
    <w:altName w:val="Microsoft Sans Serif"/>
    <w:charset w:val="00"/>
    <w:family w:val="swiss"/>
    <w:pitch w:val="default"/>
    <w:sig w:usb0="00000000" w:usb1="00000000" w:usb2="00000021" w:usb3="00000000" w:csb0="000001BF" w:csb1="00000000"/>
  </w:font>
  <w:font w:name="Noto Sans CJK SC">
    <w:altName w:val="宋体"/>
    <w:charset w:val="00"/>
    <w:family w:val="roman"/>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inherit">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70D29E" w14:textId="77777777" w:rsidR="00382231" w:rsidRDefault="00382231" w:rsidP="007278C6">
      <w:r>
        <w:separator/>
      </w:r>
    </w:p>
  </w:footnote>
  <w:footnote w:type="continuationSeparator" w:id="0">
    <w:p w14:paraId="4DFA3E4F" w14:textId="77777777" w:rsidR="00382231" w:rsidRDefault="00382231" w:rsidP="007278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D09B88"/>
    <w:multiLevelType w:val="singleLevel"/>
    <w:tmpl w:val="C6D09B88"/>
    <w:lvl w:ilvl="0">
      <w:start w:val="1"/>
      <w:numFmt w:val="bullet"/>
      <w:lvlText w:val="▪"/>
      <w:lvlJc w:val="left"/>
      <w:pPr>
        <w:ind w:left="420" w:hanging="420"/>
      </w:pPr>
      <w:rPr>
        <w:rFonts w:ascii="Arial" w:hAnsi="Arial" w:cs="Arial" w:hint="default"/>
      </w:rPr>
    </w:lvl>
  </w:abstractNum>
  <w:abstractNum w:abstractNumId="1" w15:restartNumberingAfterBreak="0">
    <w:nsid w:val="F88CB715"/>
    <w:multiLevelType w:val="singleLevel"/>
    <w:tmpl w:val="F88CB715"/>
    <w:lvl w:ilvl="0">
      <w:start w:val="1"/>
      <w:numFmt w:val="bullet"/>
      <w:lvlText w:val="▪"/>
      <w:lvlJc w:val="left"/>
      <w:pPr>
        <w:ind w:left="420" w:hanging="420"/>
      </w:pPr>
      <w:rPr>
        <w:rFonts w:ascii="Arial" w:hAnsi="Arial" w:cs="Arial" w:hint="default"/>
      </w:rPr>
    </w:lvl>
  </w:abstractNum>
  <w:abstractNum w:abstractNumId="2" w15:restartNumberingAfterBreak="0">
    <w:nsid w:val="009450E5"/>
    <w:multiLevelType w:val="multilevel"/>
    <w:tmpl w:val="092893CA"/>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10D796E"/>
    <w:multiLevelType w:val="multilevel"/>
    <w:tmpl w:val="010D796E"/>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34107EC"/>
    <w:multiLevelType w:val="multilevel"/>
    <w:tmpl w:val="034107EC"/>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03E517AF"/>
    <w:multiLevelType w:val="multilevel"/>
    <w:tmpl w:val="03E517AF"/>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Symbol" w:hAnsi="Symbol"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6"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A665A0"/>
    <w:multiLevelType w:val="multilevel"/>
    <w:tmpl w:val="0CA665A0"/>
    <w:lvl w:ilvl="0">
      <w:start w:val="1"/>
      <w:numFmt w:val="bullet"/>
      <w:lvlText w:val=""/>
      <w:lvlJc w:val="left"/>
      <w:pPr>
        <w:ind w:left="1600" w:hanging="440"/>
      </w:pPr>
      <w:rPr>
        <w:rFonts w:ascii="Symbol" w:eastAsia="MS Mincho" w:hAnsi="Symbol" w:cs="Times New Roman" w:hint="default"/>
      </w:rPr>
    </w:lvl>
    <w:lvl w:ilvl="1">
      <w:start w:val="1"/>
      <w:numFmt w:val="bullet"/>
      <w:lvlText w:val=""/>
      <w:lvlJc w:val="left"/>
      <w:pPr>
        <w:ind w:left="2040" w:hanging="440"/>
      </w:pPr>
      <w:rPr>
        <w:rFonts w:ascii="Wingdings" w:hAnsi="Wingdings" w:hint="default"/>
      </w:rPr>
    </w:lvl>
    <w:lvl w:ilvl="2">
      <w:start w:val="1"/>
      <w:numFmt w:val="bullet"/>
      <w:lvlText w:val=""/>
      <w:lvlJc w:val="left"/>
      <w:pPr>
        <w:ind w:left="2480" w:hanging="440"/>
      </w:pPr>
      <w:rPr>
        <w:rFonts w:ascii="Wingdings" w:hAnsi="Wingdings" w:hint="default"/>
      </w:rPr>
    </w:lvl>
    <w:lvl w:ilvl="3">
      <w:start w:val="1"/>
      <w:numFmt w:val="bullet"/>
      <w:lvlText w:val=""/>
      <w:lvlJc w:val="left"/>
      <w:pPr>
        <w:ind w:left="2920" w:hanging="440"/>
      </w:pPr>
      <w:rPr>
        <w:rFonts w:ascii="Wingdings" w:hAnsi="Wingdings" w:hint="default"/>
      </w:rPr>
    </w:lvl>
    <w:lvl w:ilvl="4">
      <w:start w:val="1"/>
      <w:numFmt w:val="bullet"/>
      <w:lvlText w:val=""/>
      <w:lvlJc w:val="left"/>
      <w:pPr>
        <w:ind w:left="3360" w:hanging="440"/>
      </w:pPr>
      <w:rPr>
        <w:rFonts w:ascii="Wingdings" w:hAnsi="Wingdings" w:hint="default"/>
      </w:rPr>
    </w:lvl>
    <w:lvl w:ilvl="5">
      <w:start w:val="1"/>
      <w:numFmt w:val="bullet"/>
      <w:lvlText w:val=""/>
      <w:lvlJc w:val="left"/>
      <w:pPr>
        <w:ind w:left="3800" w:hanging="440"/>
      </w:pPr>
      <w:rPr>
        <w:rFonts w:ascii="Wingdings" w:hAnsi="Wingdings" w:hint="default"/>
      </w:rPr>
    </w:lvl>
    <w:lvl w:ilvl="6">
      <w:start w:val="1"/>
      <w:numFmt w:val="bullet"/>
      <w:lvlText w:val=""/>
      <w:lvlJc w:val="left"/>
      <w:pPr>
        <w:ind w:left="4240" w:hanging="440"/>
      </w:pPr>
      <w:rPr>
        <w:rFonts w:ascii="Wingdings" w:hAnsi="Wingdings" w:hint="default"/>
      </w:rPr>
    </w:lvl>
    <w:lvl w:ilvl="7">
      <w:start w:val="1"/>
      <w:numFmt w:val="bullet"/>
      <w:lvlText w:val=""/>
      <w:lvlJc w:val="left"/>
      <w:pPr>
        <w:ind w:left="4680" w:hanging="440"/>
      </w:pPr>
      <w:rPr>
        <w:rFonts w:ascii="Wingdings" w:hAnsi="Wingdings" w:hint="default"/>
      </w:rPr>
    </w:lvl>
    <w:lvl w:ilvl="8">
      <w:start w:val="1"/>
      <w:numFmt w:val="bullet"/>
      <w:lvlText w:val=""/>
      <w:lvlJc w:val="left"/>
      <w:pPr>
        <w:ind w:left="5120" w:hanging="440"/>
      </w:pPr>
      <w:rPr>
        <w:rFonts w:ascii="Wingdings" w:hAnsi="Wingdings" w:hint="default"/>
      </w:rPr>
    </w:lvl>
  </w:abstractNum>
  <w:abstractNum w:abstractNumId="10" w15:restartNumberingAfterBreak="0">
    <w:nsid w:val="0EBF779C"/>
    <w:multiLevelType w:val="multilevel"/>
    <w:tmpl w:val="0EBF779C"/>
    <w:lvl w:ilvl="0">
      <w:start w:val="1"/>
      <w:numFmt w:val="bullet"/>
      <w:lvlText w:val="o"/>
      <w:lvlJc w:val="left"/>
      <w:pPr>
        <w:ind w:left="880" w:hanging="440"/>
      </w:pPr>
      <w:rPr>
        <w:rFonts w:ascii="Courier New" w:hAnsi="Courier New" w:cs="Courier New" w:hint="default"/>
        <w:i w:val="0"/>
        <w:iCs/>
      </w:rPr>
    </w:lvl>
    <w:lvl w:ilvl="1">
      <w:start w:val="1"/>
      <w:numFmt w:val="bullet"/>
      <w:lvlText w:val="o"/>
      <w:lvlJc w:val="left"/>
      <w:pPr>
        <w:ind w:left="176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 w15:restartNumberingAfterBreak="0">
    <w:nsid w:val="11F80504"/>
    <w:multiLevelType w:val="multilevel"/>
    <w:tmpl w:val="11F80504"/>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46D5A18"/>
    <w:multiLevelType w:val="multilevel"/>
    <w:tmpl w:val="146D5A18"/>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773C5E"/>
    <w:multiLevelType w:val="multilevel"/>
    <w:tmpl w:val="14773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4A7065B"/>
    <w:multiLevelType w:val="singleLevel"/>
    <w:tmpl w:val="14A7065B"/>
    <w:lvl w:ilvl="0">
      <w:start w:val="1"/>
      <w:numFmt w:val="decimal"/>
      <w:suff w:val="space"/>
      <w:lvlText w:val="(%1)"/>
      <w:lvlJc w:val="left"/>
    </w:lvl>
  </w:abstractNum>
  <w:abstractNum w:abstractNumId="16"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7"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9"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0"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BE3132B"/>
    <w:multiLevelType w:val="multilevel"/>
    <w:tmpl w:val="1BE3132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1C57771E"/>
    <w:multiLevelType w:val="multilevel"/>
    <w:tmpl w:val="1C57771E"/>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D127E3A"/>
    <w:multiLevelType w:val="multilevel"/>
    <w:tmpl w:val="1D127E3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7"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4882609"/>
    <w:multiLevelType w:val="multilevel"/>
    <w:tmpl w:val="2488260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85B64C0"/>
    <w:multiLevelType w:val="multilevel"/>
    <w:tmpl w:val="285B64C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A152B9B"/>
    <w:multiLevelType w:val="multilevel"/>
    <w:tmpl w:val="2A152B9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A250935"/>
    <w:multiLevelType w:val="multilevel"/>
    <w:tmpl w:val="2A25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DD46365"/>
    <w:multiLevelType w:val="multilevel"/>
    <w:tmpl w:val="2DD4636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CC09C7"/>
    <w:multiLevelType w:val="multilevel"/>
    <w:tmpl w:val="2ECC09C7"/>
    <w:lvl w:ilvl="0">
      <w:start w:val="1"/>
      <w:numFmt w:val="bullet"/>
      <w:lvlText w:val="-"/>
      <w:lvlJc w:val="left"/>
      <w:pPr>
        <w:tabs>
          <w:tab w:val="left" w:pos="395"/>
        </w:tabs>
        <w:ind w:left="395" w:hanging="360"/>
      </w:pPr>
      <w:rPr>
        <w:rFonts w:ascii="Times New Roman" w:hAnsi="Times New Roman" w:cs="Times New Roman" w:hint="default"/>
      </w:rPr>
    </w:lvl>
    <w:lvl w:ilvl="1">
      <w:numFmt w:val="bullet"/>
      <w:lvlText w:val=""/>
      <w:lvlJc w:val="left"/>
      <w:pPr>
        <w:tabs>
          <w:tab w:val="left" w:pos="1115"/>
        </w:tabs>
        <w:ind w:left="1115" w:hanging="360"/>
      </w:pPr>
      <w:rPr>
        <w:rFonts w:ascii="Wingdings" w:hAnsi="Wingdings" w:hint="default"/>
      </w:rPr>
    </w:lvl>
    <w:lvl w:ilvl="2">
      <w:numFmt w:val="bullet"/>
      <w:lvlText w:val=""/>
      <w:lvlJc w:val="left"/>
      <w:pPr>
        <w:tabs>
          <w:tab w:val="left" w:pos="1835"/>
        </w:tabs>
        <w:ind w:left="1835" w:hanging="360"/>
      </w:pPr>
      <w:rPr>
        <w:rFonts w:ascii="Wingdings" w:hAnsi="Wingdings" w:hint="default"/>
      </w:rPr>
    </w:lvl>
    <w:lvl w:ilvl="3">
      <w:start w:val="1"/>
      <w:numFmt w:val="bullet"/>
      <w:lvlText w:val=""/>
      <w:lvlJc w:val="left"/>
      <w:pPr>
        <w:tabs>
          <w:tab w:val="left" w:pos="2555"/>
        </w:tabs>
        <w:ind w:left="2555" w:hanging="360"/>
      </w:pPr>
      <w:rPr>
        <w:rFonts w:ascii="Wingdings" w:hAnsi="Wingdings" w:hint="default"/>
      </w:rPr>
    </w:lvl>
    <w:lvl w:ilvl="4">
      <w:start w:val="1"/>
      <w:numFmt w:val="bullet"/>
      <w:lvlText w:val=""/>
      <w:lvlJc w:val="left"/>
      <w:pPr>
        <w:tabs>
          <w:tab w:val="left" w:pos="3275"/>
        </w:tabs>
        <w:ind w:left="3275" w:hanging="360"/>
      </w:pPr>
      <w:rPr>
        <w:rFonts w:ascii="Wingdings" w:hAnsi="Wingdings" w:hint="default"/>
      </w:rPr>
    </w:lvl>
    <w:lvl w:ilvl="5">
      <w:start w:val="1"/>
      <w:numFmt w:val="bullet"/>
      <w:lvlText w:val=""/>
      <w:lvlJc w:val="left"/>
      <w:pPr>
        <w:tabs>
          <w:tab w:val="left" w:pos="3995"/>
        </w:tabs>
        <w:ind w:left="3995" w:hanging="360"/>
      </w:pPr>
      <w:rPr>
        <w:rFonts w:ascii="Wingdings" w:hAnsi="Wingdings" w:hint="default"/>
      </w:rPr>
    </w:lvl>
    <w:lvl w:ilvl="6">
      <w:start w:val="1"/>
      <w:numFmt w:val="bullet"/>
      <w:lvlText w:val=""/>
      <w:lvlJc w:val="left"/>
      <w:pPr>
        <w:tabs>
          <w:tab w:val="left" w:pos="4715"/>
        </w:tabs>
        <w:ind w:left="4715" w:hanging="360"/>
      </w:pPr>
      <w:rPr>
        <w:rFonts w:ascii="Wingdings" w:hAnsi="Wingdings" w:hint="default"/>
      </w:rPr>
    </w:lvl>
    <w:lvl w:ilvl="7">
      <w:start w:val="1"/>
      <w:numFmt w:val="bullet"/>
      <w:lvlText w:val=""/>
      <w:lvlJc w:val="left"/>
      <w:pPr>
        <w:tabs>
          <w:tab w:val="left" w:pos="5435"/>
        </w:tabs>
        <w:ind w:left="5435" w:hanging="360"/>
      </w:pPr>
      <w:rPr>
        <w:rFonts w:ascii="Wingdings" w:hAnsi="Wingdings" w:hint="default"/>
      </w:rPr>
    </w:lvl>
    <w:lvl w:ilvl="8">
      <w:start w:val="1"/>
      <w:numFmt w:val="bullet"/>
      <w:lvlText w:val=""/>
      <w:lvlJc w:val="left"/>
      <w:pPr>
        <w:tabs>
          <w:tab w:val="left" w:pos="6155"/>
        </w:tabs>
        <w:ind w:left="6155" w:hanging="360"/>
      </w:pPr>
      <w:rPr>
        <w:rFonts w:ascii="Wingdings" w:hAnsi="Wingdings" w:hint="default"/>
      </w:rPr>
    </w:lvl>
  </w:abstractNum>
  <w:abstractNum w:abstractNumId="43" w15:restartNumberingAfterBreak="0">
    <w:nsid w:val="2FA91436"/>
    <w:multiLevelType w:val="multilevel"/>
    <w:tmpl w:val="2FA9143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1387D79"/>
    <w:multiLevelType w:val="multilevel"/>
    <w:tmpl w:val="31387D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6" w15:restartNumberingAfterBreak="0">
    <w:nsid w:val="31997204"/>
    <w:multiLevelType w:val="multilevel"/>
    <w:tmpl w:val="31997204"/>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9" w15:restartNumberingAfterBreak="0">
    <w:nsid w:val="343A65B6"/>
    <w:multiLevelType w:val="multilevel"/>
    <w:tmpl w:val="343A65B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8234866"/>
    <w:multiLevelType w:val="multilevel"/>
    <w:tmpl w:val="38234866"/>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8961DF4"/>
    <w:multiLevelType w:val="multilevel"/>
    <w:tmpl w:val="38961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A7B3DFC"/>
    <w:multiLevelType w:val="multilevel"/>
    <w:tmpl w:val="3A7B3DFC"/>
    <w:lvl w:ilvl="0">
      <w:start w:val="1"/>
      <w:numFmt w:val="bullet"/>
      <w:lvlText w:val="•"/>
      <w:lvlJc w:val="left"/>
      <w:pPr>
        <w:tabs>
          <w:tab w:val="left" w:pos="0"/>
        </w:tabs>
        <w:ind w:left="420" w:hanging="420"/>
      </w:pPr>
      <w:rPr>
        <w:rFonts w:ascii="Calibri" w:hAnsi="Calibri" w:cs="Calibri" w:hint="default"/>
        <w:i w:val="0"/>
        <w:iCs/>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A9F581C"/>
    <w:multiLevelType w:val="singleLevel"/>
    <w:tmpl w:val="3A9F581C"/>
    <w:lvl w:ilvl="0">
      <w:start w:val="1"/>
      <w:numFmt w:val="bullet"/>
      <w:lvlText w:val=""/>
      <w:lvlJc w:val="left"/>
      <w:pPr>
        <w:ind w:left="420" w:hanging="420"/>
      </w:pPr>
      <w:rPr>
        <w:rFonts w:ascii="Wingdings" w:hAnsi="Wingdings" w:hint="default"/>
      </w:rPr>
    </w:lvl>
  </w:abstractNum>
  <w:abstractNum w:abstractNumId="54" w15:restartNumberingAfterBreak="0">
    <w:nsid w:val="3AA62B40"/>
    <w:multiLevelType w:val="multilevel"/>
    <w:tmpl w:val="3AA62B40"/>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3B4B7A5E"/>
    <w:multiLevelType w:val="multilevel"/>
    <w:tmpl w:val="3B4B7A5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D1A44A5"/>
    <w:multiLevelType w:val="multilevel"/>
    <w:tmpl w:val="3D1A44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3D5061DC"/>
    <w:multiLevelType w:val="hybridMultilevel"/>
    <w:tmpl w:val="22D803A0"/>
    <w:lvl w:ilvl="0" w:tplc="0966E00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EE34D1A"/>
    <w:multiLevelType w:val="hybridMultilevel"/>
    <w:tmpl w:val="7868C784"/>
    <w:lvl w:ilvl="0" w:tplc="7DC2F8D0">
      <w:start w:val="1"/>
      <w:numFmt w:val="bullet"/>
      <w:lvlText w:val="•"/>
      <w:lvlJc w:val="left"/>
      <w:pPr>
        <w:ind w:left="440" w:hanging="440"/>
      </w:pPr>
      <w:rPr>
        <w:rFonts w:ascii="Arial" w:hAnsi="Arial" w:hint="default"/>
      </w:rPr>
    </w:lvl>
    <w:lvl w:ilvl="1" w:tplc="FD6CBBEA">
      <w:start w:val="150"/>
      <w:numFmt w:val="bullet"/>
      <w:lvlText w:val="-"/>
      <w:lvlJc w:val="left"/>
      <w:pPr>
        <w:ind w:left="880" w:hanging="440"/>
      </w:pPr>
      <w:rPr>
        <w:rFonts w:ascii="Arial" w:eastAsiaTheme="minorEastAsia" w:hAnsi="Arial" w:cs="Arial"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40326F20"/>
    <w:multiLevelType w:val="multilevel"/>
    <w:tmpl w:val="40326F2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860" w:hanging="440"/>
      </w:pPr>
      <w:rPr>
        <w:rFonts w:ascii="Symbol" w:hAnsi="Symbol"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2656FD5"/>
    <w:multiLevelType w:val="hybridMultilevel"/>
    <w:tmpl w:val="CE82F7AA"/>
    <w:lvl w:ilvl="0" w:tplc="7DC2F8D0">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6" w15:restartNumberingAfterBreak="0">
    <w:nsid w:val="434C7CAC"/>
    <w:multiLevelType w:val="multilevel"/>
    <w:tmpl w:val="434C7CA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68"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5092E67"/>
    <w:multiLevelType w:val="multilevel"/>
    <w:tmpl w:val="B8C054B2"/>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7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47FC5C4B"/>
    <w:multiLevelType w:val="multilevel"/>
    <w:tmpl w:val="47FC5C4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82567F0"/>
    <w:multiLevelType w:val="multilevel"/>
    <w:tmpl w:val="482567F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8966D46"/>
    <w:multiLevelType w:val="multilevel"/>
    <w:tmpl w:val="15CEFC7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95047CC"/>
    <w:multiLevelType w:val="multilevel"/>
    <w:tmpl w:val="495047CC"/>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49550BF5"/>
    <w:multiLevelType w:val="multilevel"/>
    <w:tmpl w:val="49550BF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9E815CB"/>
    <w:multiLevelType w:val="multilevel"/>
    <w:tmpl w:val="49E815CB"/>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9" w15:restartNumberingAfterBreak="0">
    <w:nsid w:val="4CC61DEC"/>
    <w:multiLevelType w:val="multilevel"/>
    <w:tmpl w:val="4CC61DE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3"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4" w15:restartNumberingAfterBreak="0">
    <w:nsid w:val="4ECF16D1"/>
    <w:multiLevelType w:val="multilevel"/>
    <w:tmpl w:val="4ECF16D1"/>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F924EDE"/>
    <w:multiLevelType w:val="multilevel"/>
    <w:tmpl w:val="4F924E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54D303A"/>
    <w:multiLevelType w:val="multilevel"/>
    <w:tmpl w:val="554D303A"/>
    <w:lvl w:ilvl="0">
      <w:start w:val="1"/>
      <w:numFmt w:val="bullet"/>
      <w:lvlText w:val="•"/>
      <w:lvlJc w:val="left"/>
      <w:pPr>
        <w:ind w:left="1220" w:hanging="420"/>
      </w:pPr>
      <w:rPr>
        <w:rFonts w:ascii="Arial" w:hAnsi="Arial" w:hint="default"/>
        <w:i w:val="0"/>
        <w:iCs/>
      </w:rPr>
    </w:lvl>
    <w:lvl w:ilvl="1">
      <w:start w:val="2"/>
      <w:numFmt w:val="bullet"/>
      <w:lvlText w:val="-"/>
      <w:lvlJc w:val="left"/>
      <w:pPr>
        <w:ind w:left="1640" w:hanging="420"/>
      </w:pPr>
      <w:rPr>
        <w:rFonts w:ascii="Times New Roman" w:eastAsia="宋体" w:hAnsi="Times New Roman" w:cs="Times New Roman"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8"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1" w15:restartNumberingAfterBreak="0">
    <w:nsid w:val="573C58B5"/>
    <w:multiLevelType w:val="multilevel"/>
    <w:tmpl w:val="573C5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8E757AC"/>
    <w:multiLevelType w:val="multilevel"/>
    <w:tmpl w:val="58E757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8FC0C82"/>
    <w:multiLevelType w:val="multilevel"/>
    <w:tmpl w:val="58FC0C82"/>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5" w15:restartNumberingAfterBreak="0">
    <w:nsid w:val="5AEE30C2"/>
    <w:multiLevelType w:val="multilevel"/>
    <w:tmpl w:val="5AEE30C2"/>
    <w:lvl w:ilvl="0">
      <w:start w:val="2"/>
      <w:numFmt w:val="decimal"/>
      <w:lvlText w:val="%1."/>
      <w:lvlJc w:val="left"/>
      <w:pPr>
        <w:ind w:left="0" w:firstLine="0"/>
      </w:pPr>
      <w:rPr>
        <w:rFonts w:ascii="Times" w:eastAsiaTheme="minorEastAsia" w:hAnsi="Times" w:hint="default"/>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9"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5D1417D0"/>
    <w:multiLevelType w:val="multilevel"/>
    <w:tmpl w:val="5D1417D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1" w15:restartNumberingAfterBreak="0">
    <w:nsid w:val="5F034380"/>
    <w:multiLevelType w:val="multilevel"/>
    <w:tmpl w:val="5F0343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4"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201011C"/>
    <w:multiLevelType w:val="multilevel"/>
    <w:tmpl w:val="6201011C"/>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62244BBB"/>
    <w:multiLevelType w:val="multilevel"/>
    <w:tmpl w:val="62244BB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286674B"/>
    <w:multiLevelType w:val="hybridMultilevel"/>
    <w:tmpl w:val="F4BEA3DC"/>
    <w:lvl w:ilvl="0" w:tplc="7DC2F8D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62E77E8C"/>
    <w:multiLevelType w:val="multilevel"/>
    <w:tmpl w:val="62E77E8C"/>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2" w15:restartNumberingAfterBreak="0">
    <w:nsid w:val="648B66DF"/>
    <w:multiLevelType w:val="multilevel"/>
    <w:tmpl w:val="648B66DF"/>
    <w:lvl w:ilvl="0">
      <w:start w:val="1"/>
      <w:numFmt w:val="bullet"/>
      <w:lvlText w:val="•"/>
      <w:lvlJc w:val="left"/>
      <w:pPr>
        <w:ind w:left="1220" w:hanging="420"/>
      </w:pPr>
      <w:rPr>
        <w:rFonts w:ascii="Arial" w:hAnsi="Arial" w:hint="default"/>
        <w:i w:val="0"/>
        <w:iCs/>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13"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14" w15:restartNumberingAfterBreak="0">
    <w:nsid w:val="66F16C5F"/>
    <w:multiLevelType w:val="multilevel"/>
    <w:tmpl w:val="66F16C5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6" w15:restartNumberingAfterBreak="0">
    <w:nsid w:val="682650D5"/>
    <w:multiLevelType w:val="multilevel"/>
    <w:tmpl w:val="682650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8" w15:restartNumberingAfterBreak="0">
    <w:nsid w:val="6A0A4B8A"/>
    <w:multiLevelType w:val="multilevel"/>
    <w:tmpl w:val="6A0A4B8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6AEC24C0"/>
    <w:multiLevelType w:val="multilevel"/>
    <w:tmpl w:val="6AEC24C0"/>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6BCA6E16"/>
    <w:multiLevelType w:val="multilevel"/>
    <w:tmpl w:val="6BCA6E1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1" w15:restartNumberingAfterBreak="0">
    <w:nsid w:val="6C177130"/>
    <w:multiLevelType w:val="multilevel"/>
    <w:tmpl w:val="6C177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C511CB4"/>
    <w:multiLevelType w:val="multilevel"/>
    <w:tmpl w:val="6C511CB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6D2313EC"/>
    <w:multiLevelType w:val="multilevel"/>
    <w:tmpl w:val="071C36D8"/>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4"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125" w15:restartNumberingAfterBreak="0">
    <w:nsid w:val="6F025C40"/>
    <w:multiLevelType w:val="multilevel"/>
    <w:tmpl w:val="6F025C4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6F3D3E85"/>
    <w:multiLevelType w:val="multilevel"/>
    <w:tmpl w:val="6F3D3E8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6FF01700"/>
    <w:multiLevelType w:val="multilevel"/>
    <w:tmpl w:val="6FF01700"/>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713D011A"/>
    <w:multiLevelType w:val="multilevel"/>
    <w:tmpl w:val="713D011A"/>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30" w15:restartNumberingAfterBreak="0">
    <w:nsid w:val="714237B6"/>
    <w:multiLevelType w:val="multilevel"/>
    <w:tmpl w:val="714237B6"/>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71D84969"/>
    <w:multiLevelType w:val="multilevel"/>
    <w:tmpl w:val="71D84969"/>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3652B5F"/>
    <w:multiLevelType w:val="multilevel"/>
    <w:tmpl w:val="F3941F38"/>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5"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6" w15:restartNumberingAfterBreak="0">
    <w:nsid w:val="73BF35CB"/>
    <w:multiLevelType w:val="multilevel"/>
    <w:tmpl w:val="73BF35CB"/>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56E5613"/>
    <w:multiLevelType w:val="multilevel"/>
    <w:tmpl w:val="756E5613"/>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9" w15:restartNumberingAfterBreak="0">
    <w:nsid w:val="76DC2302"/>
    <w:multiLevelType w:val="multilevel"/>
    <w:tmpl w:val="76DC2302"/>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702499E"/>
    <w:multiLevelType w:val="multilevel"/>
    <w:tmpl w:val="770249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79201C83"/>
    <w:multiLevelType w:val="multilevel"/>
    <w:tmpl w:val="79201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AC7765F"/>
    <w:multiLevelType w:val="multilevel"/>
    <w:tmpl w:val="7AC7765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C936D49"/>
    <w:multiLevelType w:val="multilevel"/>
    <w:tmpl w:val="7C936D4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9"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5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2"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3" w15:restartNumberingAfterBreak="0">
    <w:nsid w:val="7F971999"/>
    <w:multiLevelType w:val="multilevel"/>
    <w:tmpl w:val="7F971999"/>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FFAD645"/>
    <w:multiLevelType w:val="multilevel"/>
    <w:tmpl w:val="7FFAD645"/>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100"/>
  </w:num>
  <w:num w:numId="2">
    <w:abstractNumId w:val="148"/>
  </w:num>
  <w:num w:numId="3">
    <w:abstractNumId w:val="18"/>
  </w:num>
  <w:num w:numId="4">
    <w:abstractNumId w:val="103"/>
  </w:num>
  <w:num w:numId="5">
    <w:abstractNumId w:val="144"/>
  </w:num>
  <w:num w:numId="6">
    <w:abstractNumId w:val="115"/>
  </w:num>
  <w:num w:numId="7">
    <w:abstractNumId w:val="37"/>
  </w:num>
  <w:num w:numId="8">
    <w:abstractNumId w:val="98"/>
  </w:num>
  <w:num w:numId="9">
    <w:abstractNumId w:val="78"/>
    <w:lvlOverride w:ilvl="0">
      <w:startOverride w:val="1"/>
    </w:lvlOverride>
  </w:num>
  <w:num w:numId="10">
    <w:abstractNumId w:val="145"/>
  </w:num>
  <w:num w:numId="11">
    <w:abstractNumId w:val="131"/>
  </w:num>
  <w:num w:numId="1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138"/>
  </w:num>
  <w:num w:numId="15">
    <w:abstractNumId w:val="30"/>
  </w:num>
  <w:num w:numId="16">
    <w:abstractNumId w:val="17"/>
  </w:num>
  <w:num w:numId="17">
    <w:abstractNumId w:val="22"/>
  </w:num>
  <w:num w:numId="18">
    <w:abstractNumId w:val="150"/>
  </w:num>
  <w:num w:numId="19">
    <w:abstractNumId w:val="107"/>
  </w:num>
  <w:num w:numId="20">
    <w:abstractNumId w:val="41"/>
  </w:num>
  <w:num w:numId="21">
    <w:abstractNumId w:val="47"/>
  </w:num>
  <w:num w:numId="22">
    <w:abstractNumId w:val="80"/>
  </w:num>
  <w:num w:numId="23">
    <w:abstractNumId w:val="20"/>
  </w:num>
  <w:num w:numId="24">
    <w:abstractNumId w:val="58"/>
  </w:num>
  <w:num w:numId="25">
    <w:abstractNumId w:val="2"/>
  </w:num>
  <w:num w:numId="26">
    <w:abstractNumId w:val="116"/>
  </w:num>
  <w:num w:numId="27">
    <w:abstractNumId w:val="152"/>
  </w:num>
  <w:num w:numId="28">
    <w:abstractNumId w:val="130"/>
  </w:num>
  <w:num w:numId="29">
    <w:abstractNumId w:val="89"/>
  </w:num>
  <w:num w:numId="30">
    <w:abstractNumId w:val="143"/>
  </w:num>
  <w:num w:numId="31">
    <w:abstractNumId w:val="26"/>
  </w:num>
  <w:num w:numId="32">
    <w:abstractNumId w:val="90"/>
  </w:num>
  <w:num w:numId="33">
    <w:abstractNumId w:val="149"/>
  </w:num>
  <w:num w:numId="34">
    <w:abstractNumId w:val="77"/>
  </w:num>
  <w:num w:numId="35">
    <w:abstractNumId w:val="43"/>
  </w:num>
  <w:num w:numId="36">
    <w:abstractNumId w:val="92"/>
  </w:num>
  <w:num w:numId="37">
    <w:abstractNumId w:val="56"/>
  </w:num>
  <w:num w:numId="38">
    <w:abstractNumId w:val="153"/>
  </w:num>
  <w:num w:numId="39">
    <w:abstractNumId w:val="137"/>
  </w:num>
  <w:num w:numId="40">
    <w:abstractNumId w:val="129"/>
  </w:num>
  <w:num w:numId="41">
    <w:abstractNumId w:val="95"/>
  </w:num>
  <w:num w:numId="42">
    <w:abstractNumId w:val="40"/>
  </w:num>
  <w:num w:numId="43">
    <w:abstractNumId w:val="46"/>
  </w:num>
  <w:num w:numId="44">
    <w:abstractNumId w:val="15"/>
  </w:num>
  <w:num w:numId="45">
    <w:abstractNumId w:val="3"/>
  </w:num>
  <w:num w:numId="46">
    <w:abstractNumId w:val="120"/>
  </w:num>
  <w:num w:numId="47">
    <w:abstractNumId w:val="52"/>
  </w:num>
  <w:num w:numId="48">
    <w:abstractNumId w:val="139"/>
  </w:num>
  <w:num w:numId="49">
    <w:abstractNumId w:val="63"/>
  </w:num>
  <w:num w:numId="50">
    <w:abstractNumId w:val="119"/>
  </w:num>
  <w:num w:numId="51">
    <w:abstractNumId w:val="54"/>
  </w:num>
  <w:num w:numId="52">
    <w:abstractNumId w:val="79"/>
  </w:num>
  <w:num w:numId="53">
    <w:abstractNumId w:val="12"/>
  </w:num>
  <w:num w:numId="54">
    <w:abstractNumId w:val="118"/>
  </w:num>
  <w:num w:numId="55">
    <w:abstractNumId w:val="112"/>
  </w:num>
  <w:num w:numId="56">
    <w:abstractNumId w:val="87"/>
  </w:num>
  <w:num w:numId="57">
    <w:abstractNumId w:val="75"/>
  </w:num>
  <w:num w:numId="58">
    <w:abstractNumId w:val="10"/>
  </w:num>
  <w:num w:numId="59">
    <w:abstractNumId w:val="5"/>
  </w:num>
  <w:num w:numId="60">
    <w:abstractNumId w:val="94"/>
  </w:num>
  <w:num w:numId="61">
    <w:abstractNumId w:val="31"/>
  </w:num>
  <w:num w:numId="62">
    <w:abstractNumId w:val="136"/>
  </w:num>
  <w:num w:numId="63">
    <w:abstractNumId w:val="85"/>
  </w:num>
  <w:num w:numId="64">
    <w:abstractNumId w:val="35"/>
  </w:num>
  <w:num w:numId="65">
    <w:abstractNumId w:val="51"/>
  </w:num>
  <w:num w:numId="66">
    <w:abstractNumId w:val="141"/>
  </w:num>
  <w:num w:numId="67">
    <w:abstractNumId w:val="124"/>
  </w:num>
  <w:num w:numId="68">
    <w:abstractNumId w:val="108"/>
  </w:num>
  <w:num w:numId="69">
    <w:abstractNumId w:val="110"/>
  </w:num>
  <w:num w:numId="70">
    <w:abstractNumId w:val="91"/>
  </w:num>
  <w:num w:numId="71">
    <w:abstractNumId w:val="146"/>
  </w:num>
  <w:num w:numId="72">
    <w:abstractNumId w:val="49"/>
  </w:num>
  <w:num w:numId="73">
    <w:abstractNumId w:val="62"/>
  </w:num>
  <w:num w:numId="74">
    <w:abstractNumId w:val="36"/>
  </w:num>
  <w:num w:numId="75">
    <w:abstractNumId w:val="154"/>
  </w:num>
  <w:num w:numId="76">
    <w:abstractNumId w:val="32"/>
  </w:num>
  <w:num w:numId="77">
    <w:abstractNumId w:val="128"/>
  </w:num>
  <w:num w:numId="78">
    <w:abstractNumId w:val="66"/>
  </w:num>
  <w:num w:numId="79">
    <w:abstractNumId w:val="106"/>
  </w:num>
  <w:num w:numId="80">
    <w:abstractNumId w:val="102"/>
  </w:num>
  <w:num w:numId="81">
    <w:abstractNumId w:val="86"/>
  </w:num>
  <w:num w:numId="82">
    <w:abstractNumId w:val="72"/>
  </w:num>
  <w:num w:numId="83">
    <w:abstractNumId w:val="68"/>
  </w:num>
  <w:num w:numId="84">
    <w:abstractNumId w:val="23"/>
  </w:num>
  <w:num w:numId="85">
    <w:abstractNumId w:val="140"/>
  </w:num>
  <w:num w:numId="86">
    <w:abstractNumId w:val="121"/>
  </w:num>
  <w:num w:numId="87">
    <w:abstractNumId w:val="69"/>
  </w:num>
  <w:num w:numId="88">
    <w:abstractNumId w:val="34"/>
  </w:num>
  <w:num w:numId="89">
    <w:abstractNumId w:val="117"/>
  </w:num>
  <w:num w:numId="90">
    <w:abstractNumId w:val="83"/>
  </w:num>
  <w:num w:numId="91">
    <w:abstractNumId w:val="27"/>
  </w:num>
  <w:num w:numId="92">
    <w:abstractNumId w:val="33"/>
  </w:num>
  <w:num w:numId="93">
    <w:abstractNumId w:val="142"/>
  </w:num>
  <w:num w:numId="94">
    <w:abstractNumId w:val="14"/>
  </w:num>
  <w:num w:numId="95">
    <w:abstractNumId w:val="11"/>
  </w:num>
  <w:num w:numId="96">
    <w:abstractNumId w:val="84"/>
  </w:num>
  <w:num w:numId="97">
    <w:abstractNumId w:val="44"/>
  </w:num>
  <w:num w:numId="98">
    <w:abstractNumId w:val="24"/>
  </w:num>
  <w:num w:numId="99">
    <w:abstractNumId w:val="101"/>
  </w:num>
  <w:num w:numId="100">
    <w:abstractNumId w:val="57"/>
  </w:num>
  <w:num w:numId="101">
    <w:abstractNumId w:val="132"/>
  </w:num>
  <w:num w:numId="102">
    <w:abstractNumId w:val="25"/>
  </w:num>
  <w:num w:numId="103">
    <w:abstractNumId w:val="50"/>
  </w:num>
  <w:num w:numId="104">
    <w:abstractNumId w:val="104"/>
  </w:num>
  <w:num w:numId="105">
    <w:abstractNumId w:val="60"/>
  </w:num>
  <w:num w:numId="106">
    <w:abstractNumId w:val="4"/>
  </w:num>
  <w:num w:numId="107">
    <w:abstractNumId w:val="125"/>
  </w:num>
  <w:num w:numId="108">
    <w:abstractNumId w:val="114"/>
  </w:num>
  <w:num w:numId="109">
    <w:abstractNumId w:val="126"/>
  </w:num>
  <w:num w:numId="110">
    <w:abstractNumId w:val="81"/>
  </w:num>
  <w:num w:numId="111">
    <w:abstractNumId w:val="127"/>
  </w:num>
  <w:num w:numId="112">
    <w:abstractNumId w:val="93"/>
  </w:num>
  <w:num w:numId="113">
    <w:abstractNumId w:val="9"/>
  </w:num>
  <w:num w:numId="114">
    <w:abstractNumId w:val="73"/>
  </w:num>
  <w:num w:numId="115">
    <w:abstractNumId w:val="122"/>
  </w:num>
  <w:num w:numId="116">
    <w:abstractNumId w:val="134"/>
  </w:num>
  <w:num w:numId="117">
    <w:abstractNumId w:val="0"/>
  </w:num>
  <w:num w:numId="118">
    <w:abstractNumId w:val="53"/>
  </w:num>
  <w:num w:numId="119">
    <w:abstractNumId w:val="76"/>
  </w:num>
  <w:num w:numId="120">
    <w:abstractNumId w:val="13"/>
  </w:num>
  <w:num w:numId="121">
    <w:abstractNumId w:val="42"/>
  </w:num>
  <w:num w:numId="122">
    <w:abstractNumId w:val="21"/>
  </w:num>
  <w:num w:numId="123">
    <w:abstractNumId w:val="64"/>
  </w:num>
  <w:num w:numId="124">
    <w:abstractNumId w:val="74"/>
  </w:num>
  <w:num w:numId="125">
    <w:abstractNumId w:val="67"/>
  </w:num>
  <w:num w:numId="126">
    <w:abstractNumId w:val="1"/>
  </w:num>
  <w:num w:numId="127">
    <w:abstractNumId w:val="8"/>
  </w:num>
  <w:num w:numId="128">
    <w:abstractNumId w:val="16"/>
  </w:num>
  <w:num w:numId="129">
    <w:abstractNumId w:val="70"/>
  </w:num>
  <w:num w:numId="130">
    <w:abstractNumId w:val="19"/>
  </w:num>
  <w:num w:numId="131">
    <w:abstractNumId w:val="147"/>
  </w:num>
  <w:num w:numId="132">
    <w:abstractNumId w:val="111"/>
  </w:num>
  <w:num w:numId="133">
    <w:abstractNumId w:val="88"/>
  </w:num>
  <w:num w:numId="134">
    <w:abstractNumId w:val="99"/>
  </w:num>
  <w:num w:numId="135">
    <w:abstractNumId w:val="96"/>
  </w:num>
  <w:num w:numId="136">
    <w:abstractNumId w:val="97"/>
  </w:num>
  <w:num w:numId="137">
    <w:abstractNumId w:val="135"/>
  </w:num>
  <w:num w:numId="138">
    <w:abstractNumId w:val="28"/>
  </w:num>
  <w:num w:numId="139">
    <w:abstractNumId w:val="7"/>
  </w:num>
  <w:num w:numId="140">
    <w:abstractNumId w:val="29"/>
  </w:num>
  <w:num w:numId="141">
    <w:abstractNumId w:val="39"/>
  </w:num>
  <w:num w:numId="142">
    <w:abstractNumId w:val="71"/>
  </w:num>
  <w:num w:numId="143">
    <w:abstractNumId w:val="55"/>
  </w:num>
  <w:num w:numId="144">
    <w:abstractNumId w:val="45"/>
  </w:num>
  <w:num w:numId="145">
    <w:abstractNumId w:val="48"/>
  </w:num>
  <w:num w:numId="146">
    <w:abstractNumId w:val="113"/>
  </w:num>
  <w:num w:numId="147">
    <w:abstractNumId w:val="133"/>
  </w:num>
  <w:num w:numId="148">
    <w:abstractNumId w:val="151"/>
  </w:num>
  <w:num w:numId="149">
    <w:abstractNumId w:val="65"/>
  </w:num>
  <w:num w:numId="150">
    <w:abstractNumId w:val="80"/>
  </w:num>
  <w:num w:numId="151">
    <w:abstractNumId w:val="123"/>
  </w:num>
  <w:num w:numId="152">
    <w:abstractNumId w:val="61"/>
  </w:num>
  <w:num w:numId="153">
    <w:abstractNumId w:val="59"/>
  </w:num>
  <w:num w:numId="154">
    <w:abstractNumId w:val="82"/>
  </w:num>
  <w:num w:numId="155">
    <w:abstractNumId w:val="6"/>
  </w:num>
  <w:num w:numId="156">
    <w:abstractNumId w:val="109"/>
  </w:num>
  <w:numIdMacAtCleanup w:val="1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元鹏 裴">
    <w15:presenceInfo w15:providerId="Windows Live" w15:userId="8136e2cf41a41099"/>
  </w15:person>
  <w15:person w15:author="ym Liu">
    <w15:presenceInfo w15:providerId="Windows Live" w15:userId="ce662e6dc402c2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bordersDoNotSurroundHeader/>
  <w:bordersDoNotSurroundFooter/>
  <w:defaultTabStop w:val="799"/>
  <w:autoHyphenation/>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04FA"/>
    <w:rsid w:val="00001DE4"/>
    <w:rsid w:val="00002AE6"/>
    <w:rsid w:val="00002C9E"/>
    <w:rsid w:val="00003481"/>
    <w:rsid w:val="0001066F"/>
    <w:rsid w:val="000110B1"/>
    <w:rsid w:val="0001135F"/>
    <w:rsid w:val="000117E1"/>
    <w:rsid w:val="00012BF6"/>
    <w:rsid w:val="00013E31"/>
    <w:rsid w:val="000140CB"/>
    <w:rsid w:val="00015737"/>
    <w:rsid w:val="00015887"/>
    <w:rsid w:val="00021F52"/>
    <w:rsid w:val="00022E82"/>
    <w:rsid w:val="000237B1"/>
    <w:rsid w:val="00023D6E"/>
    <w:rsid w:val="00030375"/>
    <w:rsid w:val="00030383"/>
    <w:rsid w:val="00030A59"/>
    <w:rsid w:val="00030BC3"/>
    <w:rsid w:val="00030C70"/>
    <w:rsid w:val="000310CA"/>
    <w:rsid w:val="00032938"/>
    <w:rsid w:val="00032982"/>
    <w:rsid w:val="00033C06"/>
    <w:rsid w:val="00033F8D"/>
    <w:rsid w:val="00034220"/>
    <w:rsid w:val="00035C93"/>
    <w:rsid w:val="000401C1"/>
    <w:rsid w:val="00040568"/>
    <w:rsid w:val="00041D4D"/>
    <w:rsid w:val="000428F9"/>
    <w:rsid w:val="00043D0F"/>
    <w:rsid w:val="00044D3E"/>
    <w:rsid w:val="00044F41"/>
    <w:rsid w:val="00046518"/>
    <w:rsid w:val="00046656"/>
    <w:rsid w:val="000468E7"/>
    <w:rsid w:val="00046A3F"/>
    <w:rsid w:val="00047AA1"/>
    <w:rsid w:val="00050BBF"/>
    <w:rsid w:val="00052255"/>
    <w:rsid w:val="000531E6"/>
    <w:rsid w:val="000557B8"/>
    <w:rsid w:val="000559DD"/>
    <w:rsid w:val="00055C04"/>
    <w:rsid w:val="000560DF"/>
    <w:rsid w:val="0005718C"/>
    <w:rsid w:val="00057381"/>
    <w:rsid w:val="00061C0A"/>
    <w:rsid w:val="0006212B"/>
    <w:rsid w:val="00063BB1"/>
    <w:rsid w:val="0007097C"/>
    <w:rsid w:val="00071789"/>
    <w:rsid w:val="0007184E"/>
    <w:rsid w:val="00071A24"/>
    <w:rsid w:val="0007334E"/>
    <w:rsid w:val="00073D34"/>
    <w:rsid w:val="0007437B"/>
    <w:rsid w:val="000745F7"/>
    <w:rsid w:val="000747DF"/>
    <w:rsid w:val="00074C06"/>
    <w:rsid w:val="00075DBC"/>
    <w:rsid w:val="0007760B"/>
    <w:rsid w:val="00077A23"/>
    <w:rsid w:val="00077EBB"/>
    <w:rsid w:val="0008053A"/>
    <w:rsid w:val="0008057E"/>
    <w:rsid w:val="00080A88"/>
    <w:rsid w:val="00080ABA"/>
    <w:rsid w:val="00080CA9"/>
    <w:rsid w:val="00081A60"/>
    <w:rsid w:val="0008303C"/>
    <w:rsid w:val="00083410"/>
    <w:rsid w:val="000848DA"/>
    <w:rsid w:val="00087462"/>
    <w:rsid w:val="000877F6"/>
    <w:rsid w:val="00087B93"/>
    <w:rsid w:val="00090524"/>
    <w:rsid w:val="0009177E"/>
    <w:rsid w:val="00091F76"/>
    <w:rsid w:val="00092A01"/>
    <w:rsid w:val="0009411F"/>
    <w:rsid w:val="000949BF"/>
    <w:rsid w:val="00095166"/>
    <w:rsid w:val="000954D7"/>
    <w:rsid w:val="0009599E"/>
    <w:rsid w:val="00096BAF"/>
    <w:rsid w:val="000A0250"/>
    <w:rsid w:val="000A0F63"/>
    <w:rsid w:val="000A1DF4"/>
    <w:rsid w:val="000A2BFD"/>
    <w:rsid w:val="000A2D2A"/>
    <w:rsid w:val="000A3DFE"/>
    <w:rsid w:val="000A3E8C"/>
    <w:rsid w:val="000A5FF0"/>
    <w:rsid w:val="000B089F"/>
    <w:rsid w:val="000B0980"/>
    <w:rsid w:val="000B15DC"/>
    <w:rsid w:val="000B1E54"/>
    <w:rsid w:val="000B30DA"/>
    <w:rsid w:val="000B6326"/>
    <w:rsid w:val="000B775D"/>
    <w:rsid w:val="000C36C3"/>
    <w:rsid w:val="000C55D1"/>
    <w:rsid w:val="000C63DB"/>
    <w:rsid w:val="000C6496"/>
    <w:rsid w:val="000C6714"/>
    <w:rsid w:val="000C69C1"/>
    <w:rsid w:val="000C7F72"/>
    <w:rsid w:val="000D0F0A"/>
    <w:rsid w:val="000D13ED"/>
    <w:rsid w:val="000D28C9"/>
    <w:rsid w:val="000D2EE5"/>
    <w:rsid w:val="000D41CC"/>
    <w:rsid w:val="000D4E31"/>
    <w:rsid w:val="000D4F7C"/>
    <w:rsid w:val="000D5C26"/>
    <w:rsid w:val="000D5F2F"/>
    <w:rsid w:val="000D6AC3"/>
    <w:rsid w:val="000D75F3"/>
    <w:rsid w:val="000D7A97"/>
    <w:rsid w:val="000E0D1E"/>
    <w:rsid w:val="000E118A"/>
    <w:rsid w:val="000E14D7"/>
    <w:rsid w:val="000E1531"/>
    <w:rsid w:val="000E15CD"/>
    <w:rsid w:val="000E30EE"/>
    <w:rsid w:val="000E426F"/>
    <w:rsid w:val="000E49F1"/>
    <w:rsid w:val="000E63AD"/>
    <w:rsid w:val="000E684F"/>
    <w:rsid w:val="000E71D0"/>
    <w:rsid w:val="000E7A71"/>
    <w:rsid w:val="000F0E95"/>
    <w:rsid w:val="000F2DE8"/>
    <w:rsid w:val="000F3652"/>
    <w:rsid w:val="000F42DF"/>
    <w:rsid w:val="000F432B"/>
    <w:rsid w:val="000F5304"/>
    <w:rsid w:val="000F5D02"/>
    <w:rsid w:val="000F671F"/>
    <w:rsid w:val="000F7533"/>
    <w:rsid w:val="00103623"/>
    <w:rsid w:val="00103720"/>
    <w:rsid w:val="0010422A"/>
    <w:rsid w:val="001059A7"/>
    <w:rsid w:val="00105B1D"/>
    <w:rsid w:val="00106D86"/>
    <w:rsid w:val="00107A64"/>
    <w:rsid w:val="00110245"/>
    <w:rsid w:val="00112973"/>
    <w:rsid w:val="00114C36"/>
    <w:rsid w:val="0011538B"/>
    <w:rsid w:val="001154BE"/>
    <w:rsid w:val="00115D44"/>
    <w:rsid w:val="00116A9D"/>
    <w:rsid w:val="0012010A"/>
    <w:rsid w:val="00122B3D"/>
    <w:rsid w:val="00123875"/>
    <w:rsid w:val="00123D64"/>
    <w:rsid w:val="001240B9"/>
    <w:rsid w:val="001246D6"/>
    <w:rsid w:val="001262E1"/>
    <w:rsid w:val="00126430"/>
    <w:rsid w:val="001278AB"/>
    <w:rsid w:val="00127EA5"/>
    <w:rsid w:val="00130BB9"/>
    <w:rsid w:val="001311AC"/>
    <w:rsid w:val="00131BB6"/>
    <w:rsid w:val="0013311E"/>
    <w:rsid w:val="00133ADD"/>
    <w:rsid w:val="00133C0A"/>
    <w:rsid w:val="00134725"/>
    <w:rsid w:val="00135484"/>
    <w:rsid w:val="001358D2"/>
    <w:rsid w:val="00135DEE"/>
    <w:rsid w:val="00135F28"/>
    <w:rsid w:val="001367D7"/>
    <w:rsid w:val="001400D7"/>
    <w:rsid w:val="00140120"/>
    <w:rsid w:val="00140441"/>
    <w:rsid w:val="00141467"/>
    <w:rsid w:val="0014199B"/>
    <w:rsid w:val="00141FD1"/>
    <w:rsid w:val="00143B99"/>
    <w:rsid w:val="001447DB"/>
    <w:rsid w:val="0014507B"/>
    <w:rsid w:val="001452C6"/>
    <w:rsid w:val="00145687"/>
    <w:rsid w:val="00146101"/>
    <w:rsid w:val="001471B3"/>
    <w:rsid w:val="00147505"/>
    <w:rsid w:val="00147E2F"/>
    <w:rsid w:val="00151B9C"/>
    <w:rsid w:val="00151BBE"/>
    <w:rsid w:val="001523F6"/>
    <w:rsid w:val="00153138"/>
    <w:rsid w:val="0015389F"/>
    <w:rsid w:val="00154A40"/>
    <w:rsid w:val="00154B04"/>
    <w:rsid w:val="00156EA2"/>
    <w:rsid w:val="001603DD"/>
    <w:rsid w:val="00160A7C"/>
    <w:rsid w:val="0016114C"/>
    <w:rsid w:val="00161B6B"/>
    <w:rsid w:val="00162D5A"/>
    <w:rsid w:val="00163FC9"/>
    <w:rsid w:val="00164CFF"/>
    <w:rsid w:val="0017220A"/>
    <w:rsid w:val="00172C87"/>
    <w:rsid w:val="00173339"/>
    <w:rsid w:val="00173A9D"/>
    <w:rsid w:val="00176A5C"/>
    <w:rsid w:val="0018120D"/>
    <w:rsid w:val="0018256D"/>
    <w:rsid w:val="00182577"/>
    <w:rsid w:val="0018310F"/>
    <w:rsid w:val="00183A46"/>
    <w:rsid w:val="001842B5"/>
    <w:rsid w:val="0018442E"/>
    <w:rsid w:val="001846E2"/>
    <w:rsid w:val="001861A4"/>
    <w:rsid w:val="00186BF2"/>
    <w:rsid w:val="00190718"/>
    <w:rsid w:val="00191779"/>
    <w:rsid w:val="00191F23"/>
    <w:rsid w:val="00192BA3"/>
    <w:rsid w:val="00193B44"/>
    <w:rsid w:val="001942FB"/>
    <w:rsid w:val="00194B97"/>
    <w:rsid w:val="00194F59"/>
    <w:rsid w:val="00195C89"/>
    <w:rsid w:val="00195FD8"/>
    <w:rsid w:val="00196AFF"/>
    <w:rsid w:val="001973D7"/>
    <w:rsid w:val="001A1198"/>
    <w:rsid w:val="001A16E4"/>
    <w:rsid w:val="001A1F6E"/>
    <w:rsid w:val="001A4D84"/>
    <w:rsid w:val="001A5636"/>
    <w:rsid w:val="001A5865"/>
    <w:rsid w:val="001A592F"/>
    <w:rsid w:val="001A605F"/>
    <w:rsid w:val="001A63A4"/>
    <w:rsid w:val="001B0371"/>
    <w:rsid w:val="001B0CE4"/>
    <w:rsid w:val="001B0F71"/>
    <w:rsid w:val="001B2137"/>
    <w:rsid w:val="001B26C8"/>
    <w:rsid w:val="001B3A20"/>
    <w:rsid w:val="001B6086"/>
    <w:rsid w:val="001B7E7E"/>
    <w:rsid w:val="001C03AE"/>
    <w:rsid w:val="001C1011"/>
    <w:rsid w:val="001C1FDF"/>
    <w:rsid w:val="001C266C"/>
    <w:rsid w:val="001C2CF0"/>
    <w:rsid w:val="001C2FE9"/>
    <w:rsid w:val="001C4BF1"/>
    <w:rsid w:val="001C6B43"/>
    <w:rsid w:val="001D03A0"/>
    <w:rsid w:val="001D0E1C"/>
    <w:rsid w:val="001D0F60"/>
    <w:rsid w:val="001D1142"/>
    <w:rsid w:val="001D1D0E"/>
    <w:rsid w:val="001D1D73"/>
    <w:rsid w:val="001D43D0"/>
    <w:rsid w:val="001D5555"/>
    <w:rsid w:val="001D57A5"/>
    <w:rsid w:val="001D5934"/>
    <w:rsid w:val="001D63C8"/>
    <w:rsid w:val="001D7170"/>
    <w:rsid w:val="001E0951"/>
    <w:rsid w:val="001E2A0B"/>
    <w:rsid w:val="001E4869"/>
    <w:rsid w:val="001E5182"/>
    <w:rsid w:val="001E5667"/>
    <w:rsid w:val="001E5910"/>
    <w:rsid w:val="001E5A6C"/>
    <w:rsid w:val="001E5C0B"/>
    <w:rsid w:val="001E69E5"/>
    <w:rsid w:val="001E7F7C"/>
    <w:rsid w:val="001F035B"/>
    <w:rsid w:val="001F045C"/>
    <w:rsid w:val="001F0D69"/>
    <w:rsid w:val="001F169B"/>
    <w:rsid w:val="001F3F83"/>
    <w:rsid w:val="001F4808"/>
    <w:rsid w:val="001F4838"/>
    <w:rsid w:val="001F53E0"/>
    <w:rsid w:val="001F56D2"/>
    <w:rsid w:val="00201084"/>
    <w:rsid w:val="0020203F"/>
    <w:rsid w:val="002024B6"/>
    <w:rsid w:val="00203CD3"/>
    <w:rsid w:val="00203D20"/>
    <w:rsid w:val="00204606"/>
    <w:rsid w:val="00206647"/>
    <w:rsid w:val="0020754E"/>
    <w:rsid w:val="00207D14"/>
    <w:rsid w:val="0021085C"/>
    <w:rsid w:val="0021229A"/>
    <w:rsid w:val="00212FF7"/>
    <w:rsid w:val="0021317A"/>
    <w:rsid w:val="0021566F"/>
    <w:rsid w:val="00215947"/>
    <w:rsid w:val="00216449"/>
    <w:rsid w:val="00216893"/>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826"/>
    <w:rsid w:val="002270F9"/>
    <w:rsid w:val="00227721"/>
    <w:rsid w:val="0023052A"/>
    <w:rsid w:val="00230E7E"/>
    <w:rsid w:val="002310B8"/>
    <w:rsid w:val="00231640"/>
    <w:rsid w:val="00232115"/>
    <w:rsid w:val="00232398"/>
    <w:rsid w:val="00232C36"/>
    <w:rsid w:val="002339D1"/>
    <w:rsid w:val="00234260"/>
    <w:rsid w:val="00235B9B"/>
    <w:rsid w:val="00237952"/>
    <w:rsid w:val="00237F61"/>
    <w:rsid w:val="00240DD4"/>
    <w:rsid w:val="00240F9F"/>
    <w:rsid w:val="00244038"/>
    <w:rsid w:val="002457B3"/>
    <w:rsid w:val="00246D04"/>
    <w:rsid w:val="002509D0"/>
    <w:rsid w:val="00251FA7"/>
    <w:rsid w:val="00252C2A"/>
    <w:rsid w:val="00255766"/>
    <w:rsid w:val="00255D0B"/>
    <w:rsid w:val="00255FD9"/>
    <w:rsid w:val="002603A9"/>
    <w:rsid w:val="00262D5C"/>
    <w:rsid w:val="00263756"/>
    <w:rsid w:val="002637C2"/>
    <w:rsid w:val="002643D7"/>
    <w:rsid w:val="00264724"/>
    <w:rsid w:val="00264D3A"/>
    <w:rsid w:val="00265EA5"/>
    <w:rsid w:val="00266614"/>
    <w:rsid w:val="00266BB1"/>
    <w:rsid w:val="00270FFE"/>
    <w:rsid w:val="00271279"/>
    <w:rsid w:val="00273E1A"/>
    <w:rsid w:val="00273FCA"/>
    <w:rsid w:val="00274FCA"/>
    <w:rsid w:val="00275BC2"/>
    <w:rsid w:val="00275E56"/>
    <w:rsid w:val="00276D43"/>
    <w:rsid w:val="00276F63"/>
    <w:rsid w:val="0027738A"/>
    <w:rsid w:val="002801FD"/>
    <w:rsid w:val="0028046E"/>
    <w:rsid w:val="00280EC1"/>
    <w:rsid w:val="002815FD"/>
    <w:rsid w:val="00282C7B"/>
    <w:rsid w:val="00283AA5"/>
    <w:rsid w:val="00284483"/>
    <w:rsid w:val="00284D71"/>
    <w:rsid w:val="0028539E"/>
    <w:rsid w:val="0028711A"/>
    <w:rsid w:val="002921B1"/>
    <w:rsid w:val="002942DC"/>
    <w:rsid w:val="002946B6"/>
    <w:rsid w:val="00294B7A"/>
    <w:rsid w:val="00294EEC"/>
    <w:rsid w:val="0029762E"/>
    <w:rsid w:val="00297B4A"/>
    <w:rsid w:val="00297F76"/>
    <w:rsid w:val="002A009A"/>
    <w:rsid w:val="002A0BAE"/>
    <w:rsid w:val="002A2482"/>
    <w:rsid w:val="002A2B09"/>
    <w:rsid w:val="002A401A"/>
    <w:rsid w:val="002A433E"/>
    <w:rsid w:val="002A4DD1"/>
    <w:rsid w:val="002A5E76"/>
    <w:rsid w:val="002A62A1"/>
    <w:rsid w:val="002B155C"/>
    <w:rsid w:val="002B18D3"/>
    <w:rsid w:val="002B1E2E"/>
    <w:rsid w:val="002B3236"/>
    <w:rsid w:val="002B5D59"/>
    <w:rsid w:val="002B65D9"/>
    <w:rsid w:val="002B68A7"/>
    <w:rsid w:val="002B6946"/>
    <w:rsid w:val="002B7A03"/>
    <w:rsid w:val="002C0CC1"/>
    <w:rsid w:val="002C1C0D"/>
    <w:rsid w:val="002C20A0"/>
    <w:rsid w:val="002C292B"/>
    <w:rsid w:val="002C29CA"/>
    <w:rsid w:val="002C3B4A"/>
    <w:rsid w:val="002C40AD"/>
    <w:rsid w:val="002C5E48"/>
    <w:rsid w:val="002C6458"/>
    <w:rsid w:val="002C6972"/>
    <w:rsid w:val="002C6A95"/>
    <w:rsid w:val="002C7BF4"/>
    <w:rsid w:val="002C7EC6"/>
    <w:rsid w:val="002D1700"/>
    <w:rsid w:val="002D2334"/>
    <w:rsid w:val="002D342C"/>
    <w:rsid w:val="002D4581"/>
    <w:rsid w:val="002D4E13"/>
    <w:rsid w:val="002D7F1A"/>
    <w:rsid w:val="002E0293"/>
    <w:rsid w:val="002E128E"/>
    <w:rsid w:val="002E1A94"/>
    <w:rsid w:val="002E337A"/>
    <w:rsid w:val="002E3B14"/>
    <w:rsid w:val="002E3F7D"/>
    <w:rsid w:val="002E5888"/>
    <w:rsid w:val="002E5965"/>
    <w:rsid w:val="002E68CE"/>
    <w:rsid w:val="002E6ACA"/>
    <w:rsid w:val="002F0247"/>
    <w:rsid w:val="002F38FD"/>
    <w:rsid w:val="002F44CE"/>
    <w:rsid w:val="002F4E57"/>
    <w:rsid w:val="002F59B4"/>
    <w:rsid w:val="002F5B53"/>
    <w:rsid w:val="002F628A"/>
    <w:rsid w:val="0030036C"/>
    <w:rsid w:val="00300E86"/>
    <w:rsid w:val="00301FC6"/>
    <w:rsid w:val="00302C5C"/>
    <w:rsid w:val="00303C2E"/>
    <w:rsid w:val="003043B5"/>
    <w:rsid w:val="003057E9"/>
    <w:rsid w:val="0030580C"/>
    <w:rsid w:val="00305FA8"/>
    <w:rsid w:val="0031050A"/>
    <w:rsid w:val="00311035"/>
    <w:rsid w:val="0031380F"/>
    <w:rsid w:val="00316967"/>
    <w:rsid w:val="003203F7"/>
    <w:rsid w:val="00321E05"/>
    <w:rsid w:val="0032338D"/>
    <w:rsid w:val="003241D9"/>
    <w:rsid w:val="003267D3"/>
    <w:rsid w:val="00326B15"/>
    <w:rsid w:val="00326CBD"/>
    <w:rsid w:val="00326FA2"/>
    <w:rsid w:val="0032755B"/>
    <w:rsid w:val="00327916"/>
    <w:rsid w:val="0032794C"/>
    <w:rsid w:val="00327DC2"/>
    <w:rsid w:val="00327DCA"/>
    <w:rsid w:val="003300D2"/>
    <w:rsid w:val="00330330"/>
    <w:rsid w:val="00330AFF"/>
    <w:rsid w:val="00330FD8"/>
    <w:rsid w:val="0033131B"/>
    <w:rsid w:val="0033142F"/>
    <w:rsid w:val="00332043"/>
    <w:rsid w:val="00332826"/>
    <w:rsid w:val="0033339A"/>
    <w:rsid w:val="003339B7"/>
    <w:rsid w:val="00334137"/>
    <w:rsid w:val="003353F9"/>
    <w:rsid w:val="00335FA0"/>
    <w:rsid w:val="0033649B"/>
    <w:rsid w:val="00341C3C"/>
    <w:rsid w:val="0034243C"/>
    <w:rsid w:val="00342DA7"/>
    <w:rsid w:val="00343763"/>
    <w:rsid w:val="0034470C"/>
    <w:rsid w:val="0034561F"/>
    <w:rsid w:val="00346ED4"/>
    <w:rsid w:val="00347F98"/>
    <w:rsid w:val="00350B60"/>
    <w:rsid w:val="0035260B"/>
    <w:rsid w:val="003535AD"/>
    <w:rsid w:val="003578D1"/>
    <w:rsid w:val="00361484"/>
    <w:rsid w:val="00362143"/>
    <w:rsid w:val="00362396"/>
    <w:rsid w:val="003629E0"/>
    <w:rsid w:val="00362CC3"/>
    <w:rsid w:val="00364CE6"/>
    <w:rsid w:val="00365627"/>
    <w:rsid w:val="00367958"/>
    <w:rsid w:val="00367AB6"/>
    <w:rsid w:val="00367D6D"/>
    <w:rsid w:val="00370087"/>
    <w:rsid w:val="00370EB3"/>
    <w:rsid w:val="0037207D"/>
    <w:rsid w:val="00374733"/>
    <w:rsid w:val="00375018"/>
    <w:rsid w:val="0037568F"/>
    <w:rsid w:val="00376613"/>
    <w:rsid w:val="0037782E"/>
    <w:rsid w:val="003803D8"/>
    <w:rsid w:val="003809D4"/>
    <w:rsid w:val="00381084"/>
    <w:rsid w:val="00381640"/>
    <w:rsid w:val="00382231"/>
    <w:rsid w:val="003835F1"/>
    <w:rsid w:val="00386E1B"/>
    <w:rsid w:val="00387BEF"/>
    <w:rsid w:val="00387E05"/>
    <w:rsid w:val="00390C92"/>
    <w:rsid w:val="00391894"/>
    <w:rsid w:val="00393AF9"/>
    <w:rsid w:val="00395956"/>
    <w:rsid w:val="003961B8"/>
    <w:rsid w:val="00396993"/>
    <w:rsid w:val="00396E5A"/>
    <w:rsid w:val="00397F2F"/>
    <w:rsid w:val="003A0306"/>
    <w:rsid w:val="003A1354"/>
    <w:rsid w:val="003A151F"/>
    <w:rsid w:val="003A212F"/>
    <w:rsid w:val="003A40F7"/>
    <w:rsid w:val="003A4946"/>
    <w:rsid w:val="003A5481"/>
    <w:rsid w:val="003A5B75"/>
    <w:rsid w:val="003A7714"/>
    <w:rsid w:val="003B0E7B"/>
    <w:rsid w:val="003B49B5"/>
    <w:rsid w:val="003B4C25"/>
    <w:rsid w:val="003B51B5"/>
    <w:rsid w:val="003B5355"/>
    <w:rsid w:val="003B55AC"/>
    <w:rsid w:val="003B6B38"/>
    <w:rsid w:val="003B6FEC"/>
    <w:rsid w:val="003B765D"/>
    <w:rsid w:val="003C081B"/>
    <w:rsid w:val="003C0EC8"/>
    <w:rsid w:val="003C100F"/>
    <w:rsid w:val="003C1FC3"/>
    <w:rsid w:val="003C2AE2"/>
    <w:rsid w:val="003C32DC"/>
    <w:rsid w:val="003C3A57"/>
    <w:rsid w:val="003C3E41"/>
    <w:rsid w:val="003C5CFB"/>
    <w:rsid w:val="003C5E03"/>
    <w:rsid w:val="003C644E"/>
    <w:rsid w:val="003D021C"/>
    <w:rsid w:val="003D379E"/>
    <w:rsid w:val="003D43F6"/>
    <w:rsid w:val="003D4C07"/>
    <w:rsid w:val="003D5D02"/>
    <w:rsid w:val="003D783E"/>
    <w:rsid w:val="003E0006"/>
    <w:rsid w:val="003E0622"/>
    <w:rsid w:val="003E371C"/>
    <w:rsid w:val="003E3DC6"/>
    <w:rsid w:val="003E669B"/>
    <w:rsid w:val="003F0E99"/>
    <w:rsid w:val="003F10B7"/>
    <w:rsid w:val="003F1DA2"/>
    <w:rsid w:val="003F23DD"/>
    <w:rsid w:val="003F3A7A"/>
    <w:rsid w:val="003F44CB"/>
    <w:rsid w:val="003F48CD"/>
    <w:rsid w:val="003F6312"/>
    <w:rsid w:val="003F71F7"/>
    <w:rsid w:val="003F724E"/>
    <w:rsid w:val="003F75B0"/>
    <w:rsid w:val="003F7A50"/>
    <w:rsid w:val="003F7D3B"/>
    <w:rsid w:val="00400BE9"/>
    <w:rsid w:val="00401D95"/>
    <w:rsid w:val="00403356"/>
    <w:rsid w:val="0040370B"/>
    <w:rsid w:val="004048E8"/>
    <w:rsid w:val="00404A5C"/>
    <w:rsid w:val="00405131"/>
    <w:rsid w:val="00405CC8"/>
    <w:rsid w:val="004062C0"/>
    <w:rsid w:val="00407DEF"/>
    <w:rsid w:val="00407F59"/>
    <w:rsid w:val="0041043B"/>
    <w:rsid w:val="00410ECB"/>
    <w:rsid w:val="00411F72"/>
    <w:rsid w:val="00412ECA"/>
    <w:rsid w:val="00414074"/>
    <w:rsid w:val="00414609"/>
    <w:rsid w:val="00414949"/>
    <w:rsid w:val="00414D7B"/>
    <w:rsid w:val="00415126"/>
    <w:rsid w:val="0041538A"/>
    <w:rsid w:val="00417F76"/>
    <w:rsid w:val="00421BE9"/>
    <w:rsid w:val="00421C2B"/>
    <w:rsid w:val="00423430"/>
    <w:rsid w:val="00423507"/>
    <w:rsid w:val="00424991"/>
    <w:rsid w:val="00425498"/>
    <w:rsid w:val="00425964"/>
    <w:rsid w:val="00426B47"/>
    <w:rsid w:val="00426C80"/>
    <w:rsid w:val="004279EB"/>
    <w:rsid w:val="00427B76"/>
    <w:rsid w:val="004306B5"/>
    <w:rsid w:val="00431D5D"/>
    <w:rsid w:val="00431DDA"/>
    <w:rsid w:val="00432512"/>
    <w:rsid w:val="004326F5"/>
    <w:rsid w:val="004329F1"/>
    <w:rsid w:val="00432E70"/>
    <w:rsid w:val="004334DA"/>
    <w:rsid w:val="004342A7"/>
    <w:rsid w:val="00441083"/>
    <w:rsid w:val="0044237A"/>
    <w:rsid w:val="00442BB6"/>
    <w:rsid w:val="00442DE9"/>
    <w:rsid w:val="004431D7"/>
    <w:rsid w:val="00444A44"/>
    <w:rsid w:val="00445440"/>
    <w:rsid w:val="00446105"/>
    <w:rsid w:val="0044648A"/>
    <w:rsid w:val="004471F9"/>
    <w:rsid w:val="00447512"/>
    <w:rsid w:val="00447FC6"/>
    <w:rsid w:val="00450DF7"/>
    <w:rsid w:val="0045369B"/>
    <w:rsid w:val="00453C7A"/>
    <w:rsid w:val="00454E49"/>
    <w:rsid w:val="004561AF"/>
    <w:rsid w:val="00456B1F"/>
    <w:rsid w:val="00457B39"/>
    <w:rsid w:val="0046110B"/>
    <w:rsid w:val="00461C32"/>
    <w:rsid w:val="004625E1"/>
    <w:rsid w:val="00463BFE"/>
    <w:rsid w:val="0046455C"/>
    <w:rsid w:val="004649F5"/>
    <w:rsid w:val="00465172"/>
    <w:rsid w:val="004653BD"/>
    <w:rsid w:val="004657C3"/>
    <w:rsid w:val="004673FD"/>
    <w:rsid w:val="004679D5"/>
    <w:rsid w:val="00467AB6"/>
    <w:rsid w:val="00470928"/>
    <w:rsid w:val="004714E6"/>
    <w:rsid w:val="0047156E"/>
    <w:rsid w:val="0047435E"/>
    <w:rsid w:val="00474596"/>
    <w:rsid w:val="004745B8"/>
    <w:rsid w:val="00476DF2"/>
    <w:rsid w:val="0048172E"/>
    <w:rsid w:val="00481CFA"/>
    <w:rsid w:val="00482B29"/>
    <w:rsid w:val="00482DB0"/>
    <w:rsid w:val="0048485E"/>
    <w:rsid w:val="0048529E"/>
    <w:rsid w:val="00485503"/>
    <w:rsid w:val="004862E5"/>
    <w:rsid w:val="00487278"/>
    <w:rsid w:val="00487D46"/>
    <w:rsid w:val="004902F4"/>
    <w:rsid w:val="00490682"/>
    <w:rsid w:val="00490E76"/>
    <w:rsid w:val="0049169A"/>
    <w:rsid w:val="0049279C"/>
    <w:rsid w:val="00493122"/>
    <w:rsid w:val="004939BD"/>
    <w:rsid w:val="00496078"/>
    <w:rsid w:val="004A0872"/>
    <w:rsid w:val="004A2BF5"/>
    <w:rsid w:val="004A37F3"/>
    <w:rsid w:val="004A3996"/>
    <w:rsid w:val="004A40EA"/>
    <w:rsid w:val="004A4B76"/>
    <w:rsid w:val="004A4BE6"/>
    <w:rsid w:val="004A54A6"/>
    <w:rsid w:val="004A5C6C"/>
    <w:rsid w:val="004A644D"/>
    <w:rsid w:val="004A66F3"/>
    <w:rsid w:val="004A6DCD"/>
    <w:rsid w:val="004A76F2"/>
    <w:rsid w:val="004B05B3"/>
    <w:rsid w:val="004B1266"/>
    <w:rsid w:val="004B2B3D"/>
    <w:rsid w:val="004B3217"/>
    <w:rsid w:val="004B36EB"/>
    <w:rsid w:val="004B3845"/>
    <w:rsid w:val="004B450D"/>
    <w:rsid w:val="004B5E58"/>
    <w:rsid w:val="004B69BA"/>
    <w:rsid w:val="004B7DA9"/>
    <w:rsid w:val="004B7ED5"/>
    <w:rsid w:val="004C09EE"/>
    <w:rsid w:val="004C16F6"/>
    <w:rsid w:val="004C23D3"/>
    <w:rsid w:val="004C30E5"/>
    <w:rsid w:val="004C4E52"/>
    <w:rsid w:val="004C50D1"/>
    <w:rsid w:val="004C5F85"/>
    <w:rsid w:val="004D0481"/>
    <w:rsid w:val="004D130F"/>
    <w:rsid w:val="004D203A"/>
    <w:rsid w:val="004D29EE"/>
    <w:rsid w:val="004D32F5"/>
    <w:rsid w:val="004D3566"/>
    <w:rsid w:val="004D3E52"/>
    <w:rsid w:val="004D43E4"/>
    <w:rsid w:val="004D48A4"/>
    <w:rsid w:val="004D5EDA"/>
    <w:rsid w:val="004D64C0"/>
    <w:rsid w:val="004D76BC"/>
    <w:rsid w:val="004D7F93"/>
    <w:rsid w:val="004E0928"/>
    <w:rsid w:val="004E0F6A"/>
    <w:rsid w:val="004E1011"/>
    <w:rsid w:val="004E1516"/>
    <w:rsid w:val="004E1C77"/>
    <w:rsid w:val="004E35C2"/>
    <w:rsid w:val="004E3AF0"/>
    <w:rsid w:val="004E440A"/>
    <w:rsid w:val="004E500E"/>
    <w:rsid w:val="004E55A4"/>
    <w:rsid w:val="004E59B8"/>
    <w:rsid w:val="004E7CD1"/>
    <w:rsid w:val="004F2856"/>
    <w:rsid w:val="004F2EE4"/>
    <w:rsid w:val="004F2FFA"/>
    <w:rsid w:val="004F3772"/>
    <w:rsid w:val="004F3C79"/>
    <w:rsid w:val="004F5196"/>
    <w:rsid w:val="004F5A8C"/>
    <w:rsid w:val="005008C0"/>
    <w:rsid w:val="00501116"/>
    <w:rsid w:val="005034DA"/>
    <w:rsid w:val="005035D3"/>
    <w:rsid w:val="00503880"/>
    <w:rsid w:val="00504F38"/>
    <w:rsid w:val="005052EA"/>
    <w:rsid w:val="005074D9"/>
    <w:rsid w:val="005100B7"/>
    <w:rsid w:val="00510B95"/>
    <w:rsid w:val="00510C0D"/>
    <w:rsid w:val="00512FDD"/>
    <w:rsid w:val="00513390"/>
    <w:rsid w:val="00514ACF"/>
    <w:rsid w:val="0051518E"/>
    <w:rsid w:val="005162A7"/>
    <w:rsid w:val="005163D8"/>
    <w:rsid w:val="00516FC7"/>
    <w:rsid w:val="005172B7"/>
    <w:rsid w:val="005175D4"/>
    <w:rsid w:val="00520482"/>
    <w:rsid w:val="00520BC6"/>
    <w:rsid w:val="00520FD2"/>
    <w:rsid w:val="005215C7"/>
    <w:rsid w:val="00521C1C"/>
    <w:rsid w:val="00523231"/>
    <w:rsid w:val="00523600"/>
    <w:rsid w:val="00523AC8"/>
    <w:rsid w:val="00524C0D"/>
    <w:rsid w:val="00526107"/>
    <w:rsid w:val="005266A4"/>
    <w:rsid w:val="0053030C"/>
    <w:rsid w:val="0053035A"/>
    <w:rsid w:val="00530A87"/>
    <w:rsid w:val="0053159E"/>
    <w:rsid w:val="00531FE0"/>
    <w:rsid w:val="005328DB"/>
    <w:rsid w:val="00533619"/>
    <w:rsid w:val="00534803"/>
    <w:rsid w:val="00535328"/>
    <w:rsid w:val="00536022"/>
    <w:rsid w:val="00536CA9"/>
    <w:rsid w:val="00540A19"/>
    <w:rsid w:val="00540CDC"/>
    <w:rsid w:val="00541200"/>
    <w:rsid w:val="00541435"/>
    <w:rsid w:val="00541564"/>
    <w:rsid w:val="00541867"/>
    <w:rsid w:val="00541A2D"/>
    <w:rsid w:val="00542218"/>
    <w:rsid w:val="0054330A"/>
    <w:rsid w:val="005436B9"/>
    <w:rsid w:val="00547647"/>
    <w:rsid w:val="00550D88"/>
    <w:rsid w:val="00552EA9"/>
    <w:rsid w:val="00553F2A"/>
    <w:rsid w:val="00554865"/>
    <w:rsid w:val="0056065F"/>
    <w:rsid w:val="005623EF"/>
    <w:rsid w:val="00563F49"/>
    <w:rsid w:val="0056450A"/>
    <w:rsid w:val="00565621"/>
    <w:rsid w:val="0056721E"/>
    <w:rsid w:val="00570A80"/>
    <w:rsid w:val="00570D95"/>
    <w:rsid w:val="00571895"/>
    <w:rsid w:val="0057195C"/>
    <w:rsid w:val="0057271A"/>
    <w:rsid w:val="005758A0"/>
    <w:rsid w:val="0058046C"/>
    <w:rsid w:val="00580595"/>
    <w:rsid w:val="00585CF8"/>
    <w:rsid w:val="005870B7"/>
    <w:rsid w:val="0059183B"/>
    <w:rsid w:val="00592177"/>
    <w:rsid w:val="005938ED"/>
    <w:rsid w:val="00593E37"/>
    <w:rsid w:val="00594019"/>
    <w:rsid w:val="005943A8"/>
    <w:rsid w:val="00594CA2"/>
    <w:rsid w:val="00594DC0"/>
    <w:rsid w:val="00595B02"/>
    <w:rsid w:val="005A02B8"/>
    <w:rsid w:val="005A0C55"/>
    <w:rsid w:val="005A184B"/>
    <w:rsid w:val="005A1C12"/>
    <w:rsid w:val="005A2428"/>
    <w:rsid w:val="005A2D7B"/>
    <w:rsid w:val="005A3856"/>
    <w:rsid w:val="005A41DD"/>
    <w:rsid w:val="005A5598"/>
    <w:rsid w:val="005A5ADB"/>
    <w:rsid w:val="005B0165"/>
    <w:rsid w:val="005B0410"/>
    <w:rsid w:val="005B054A"/>
    <w:rsid w:val="005B07E9"/>
    <w:rsid w:val="005B2EAB"/>
    <w:rsid w:val="005B357E"/>
    <w:rsid w:val="005B3CA9"/>
    <w:rsid w:val="005B4082"/>
    <w:rsid w:val="005B4FBC"/>
    <w:rsid w:val="005B5026"/>
    <w:rsid w:val="005B5EAC"/>
    <w:rsid w:val="005B79F9"/>
    <w:rsid w:val="005B7D7E"/>
    <w:rsid w:val="005C02C8"/>
    <w:rsid w:val="005C0443"/>
    <w:rsid w:val="005C05EB"/>
    <w:rsid w:val="005C1ADF"/>
    <w:rsid w:val="005C30A1"/>
    <w:rsid w:val="005C3431"/>
    <w:rsid w:val="005C3F9A"/>
    <w:rsid w:val="005C492E"/>
    <w:rsid w:val="005C508F"/>
    <w:rsid w:val="005C53F0"/>
    <w:rsid w:val="005C609E"/>
    <w:rsid w:val="005C629F"/>
    <w:rsid w:val="005C6A5E"/>
    <w:rsid w:val="005C799B"/>
    <w:rsid w:val="005D029C"/>
    <w:rsid w:val="005D0801"/>
    <w:rsid w:val="005D2592"/>
    <w:rsid w:val="005D363A"/>
    <w:rsid w:val="005D38E6"/>
    <w:rsid w:val="005D39AC"/>
    <w:rsid w:val="005D43B8"/>
    <w:rsid w:val="005D561E"/>
    <w:rsid w:val="005D5ED8"/>
    <w:rsid w:val="005E06DE"/>
    <w:rsid w:val="005E0C9A"/>
    <w:rsid w:val="005E193E"/>
    <w:rsid w:val="005E201E"/>
    <w:rsid w:val="005E41CB"/>
    <w:rsid w:val="005E4B23"/>
    <w:rsid w:val="005E57AB"/>
    <w:rsid w:val="005E6328"/>
    <w:rsid w:val="005E665F"/>
    <w:rsid w:val="005E6918"/>
    <w:rsid w:val="005E6A06"/>
    <w:rsid w:val="005E7E86"/>
    <w:rsid w:val="005F0737"/>
    <w:rsid w:val="005F12B0"/>
    <w:rsid w:val="005F13BB"/>
    <w:rsid w:val="005F1BF1"/>
    <w:rsid w:val="005F21C5"/>
    <w:rsid w:val="005F382C"/>
    <w:rsid w:val="005F4249"/>
    <w:rsid w:val="005F42BA"/>
    <w:rsid w:val="005F4450"/>
    <w:rsid w:val="005F5E96"/>
    <w:rsid w:val="005F7393"/>
    <w:rsid w:val="005F7D14"/>
    <w:rsid w:val="005F7E0C"/>
    <w:rsid w:val="00600344"/>
    <w:rsid w:val="0060259C"/>
    <w:rsid w:val="006036FA"/>
    <w:rsid w:val="00603952"/>
    <w:rsid w:val="0060607A"/>
    <w:rsid w:val="0060644B"/>
    <w:rsid w:val="00606B34"/>
    <w:rsid w:val="00606FC2"/>
    <w:rsid w:val="00610469"/>
    <w:rsid w:val="006109F4"/>
    <w:rsid w:val="00611F67"/>
    <w:rsid w:val="00613220"/>
    <w:rsid w:val="00613CC6"/>
    <w:rsid w:val="0061529A"/>
    <w:rsid w:val="00615772"/>
    <w:rsid w:val="00616040"/>
    <w:rsid w:val="00617036"/>
    <w:rsid w:val="00617970"/>
    <w:rsid w:val="006201C7"/>
    <w:rsid w:val="00621250"/>
    <w:rsid w:val="00621A6C"/>
    <w:rsid w:val="006241DC"/>
    <w:rsid w:val="0062540D"/>
    <w:rsid w:val="00625E63"/>
    <w:rsid w:val="00626668"/>
    <w:rsid w:val="0062692C"/>
    <w:rsid w:val="00626972"/>
    <w:rsid w:val="00626CA1"/>
    <w:rsid w:val="0062749A"/>
    <w:rsid w:val="00631249"/>
    <w:rsid w:val="00631A66"/>
    <w:rsid w:val="00631CDA"/>
    <w:rsid w:val="00632700"/>
    <w:rsid w:val="0063402A"/>
    <w:rsid w:val="00636818"/>
    <w:rsid w:val="00636C25"/>
    <w:rsid w:val="00641F35"/>
    <w:rsid w:val="0064290C"/>
    <w:rsid w:val="00643B02"/>
    <w:rsid w:val="00645C1E"/>
    <w:rsid w:val="0065158C"/>
    <w:rsid w:val="00651A33"/>
    <w:rsid w:val="0065208B"/>
    <w:rsid w:val="00652D58"/>
    <w:rsid w:val="00654421"/>
    <w:rsid w:val="006551A3"/>
    <w:rsid w:val="00656243"/>
    <w:rsid w:val="00657EC9"/>
    <w:rsid w:val="00660EB6"/>
    <w:rsid w:val="006615D0"/>
    <w:rsid w:val="00661D85"/>
    <w:rsid w:val="00662747"/>
    <w:rsid w:val="00663590"/>
    <w:rsid w:val="006637DC"/>
    <w:rsid w:val="0066392B"/>
    <w:rsid w:val="00664EC0"/>
    <w:rsid w:val="00665A1B"/>
    <w:rsid w:val="0066788A"/>
    <w:rsid w:val="006678D1"/>
    <w:rsid w:val="00667D2E"/>
    <w:rsid w:val="0067194B"/>
    <w:rsid w:val="00672F61"/>
    <w:rsid w:val="0067355F"/>
    <w:rsid w:val="00673EEF"/>
    <w:rsid w:val="006747DF"/>
    <w:rsid w:val="0067641F"/>
    <w:rsid w:val="00676596"/>
    <w:rsid w:val="00676F41"/>
    <w:rsid w:val="0068042D"/>
    <w:rsid w:val="006810C3"/>
    <w:rsid w:val="006810E2"/>
    <w:rsid w:val="00681102"/>
    <w:rsid w:val="00681FB8"/>
    <w:rsid w:val="006827E5"/>
    <w:rsid w:val="00684185"/>
    <w:rsid w:val="00686661"/>
    <w:rsid w:val="00690076"/>
    <w:rsid w:val="006901A6"/>
    <w:rsid w:val="006913F1"/>
    <w:rsid w:val="006917A8"/>
    <w:rsid w:val="00693104"/>
    <w:rsid w:val="00693C49"/>
    <w:rsid w:val="00695788"/>
    <w:rsid w:val="00695DD0"/>
    <w:rsid w:val="00697389"/>
    <w:rsid w:val="00697A0B"/>
    <w:rsid w:val="006A025F"/>
    <w:rsid w:val="006A0D57"/>
    <w:rsid w:val="006A13C1"/>
    <w:rsid w:val="006A1BA4"/>
    <w:rsid w:val="006A231C"/>
    <w:rsid w:val="006A2714"/>
    <w:rsid w:val="006A2E0B"/>
    <w:rsid w:val="006A32A4"/>
    <w:rsid w:val="006A32C2"/>
    <w:rsid w:val="006A369B"/>
    <w:rsid w:val="006A41D5"/>
    <w:rsid w:val="006A5049"/>
    <w:rsid w:val="006A695D"/>
    <w:rsid w:val="006A6FBE"/>
    <w:rsid w:val="006A7807"/>
    <w:rsid w:val="006A78D3"/>
    <w:rsid w:val="006A7B41"/>
    <w:rsid w:val="006B1A0C"/>
    <w:rsid w:val="006B1B19"/>
    <w:rsid w:val="006B22BC"/>
    <w:rsid w:val="006B35CF"/>
    <w:rsid w:val="006B48CF"/>
    <w:rsid w:val="006B5125"/>
    <w:rsid w:val="006B66A6"/>
    <w:rsid w:val="006B6C1D"/>
    <w:rsid w:val="006B73B0"/>
    <w:rsid w:val="006C130B"/>
    <w:rsid w:val="006C13C6"/>
    <w:rsid w:val="006C40AD"/>
    <w:rsid w:val="006C54A5"/>
    <w:rsid w:val="006C6630"/>
    <w:rsid w:val="006C67BC"/>
    <w:rsid w:val="006D0314"/>
    <w:rsid w:val="006D0787"/>
    <w:rsid w:val="006D39F8"/>
    <w:rsid w:val="006D44BA"/>
    <w:rsid w:val="006D4C56"/>
    <w:rsid w:val="006D5732"/>
    <w:rsid w:val="006D58F7"/>
    <w:rsid w:val="006D5BFC"/>
    <w:rsid w:val="006D63DB"/>
    <w:rsid w:val="006D75C7"/>
    <w:rsid w:val="006D76A1"/>
    <w:rsid w:val="006E19F9"/>
    <w:rsid w:val="006E1DE0"/>
    <w:rsid w:val="006E368F"/>
    <w:rsid w:val="006E3C45"/>
    <w:rsid w:val="006E43F3"/>
    <w:rsid w:val="006E4781"/>
    <w:rsid w:val="006E5D5B"/>
    <w:rsid w:val="006E66BB"/>
    <w:rsid w:val="006E6764"/>
    <w:rsid w:val="006F0BCB"/>
    <w:rsid w:val="006F121D"/>
    <w:rsid w:val="006F152B"/>
    <w:rsid w:val="006F2A9B"/>
    <w:rsid w:val="006F2DBA"/>
    <w:rsid w:val="006F4183"/>
    <w:rsid w:val="006F4C40"/>
    <w:rsid w:val="006F50D5"/>
    <w:rsid w:val="006F56A6"/>
    <w:rsid w:val="006F5B2E"/>
    <w:rsid w:val="006F5B5E"/>
    <w:rsid w:val="006F5C65"/>
    <w:rsid w:val="006F69B6"/>
    <w:rsid w:val="006F7D28"/>
    <w:rsid w:val="00701A1C"/>
    <w:rsid w:val="00702E7D"/>
    <w:rsid w:val="00704170"/>
    <w:rsid w:val="007044A6"/>
    <w:rsid w:val="0070453F"/>
    <w:rsid w:val="00704BBB"/>
    <w:rsid w:val="007059AE"/>
    <w:rsid w:val="00705D10"/>
    <w:rsid w:val="00706118"/>
    <w:rsid w:val="00711A25"/>
    <w:rsid w:val="00711D25"/>
    <w:rsid w:val="0071211F"/>
    <w:rsid w:val="00712513"/>
    <w:rsid w:val="00713071"/>
    <w:rsid w:val="007132CA"/>
    <w:rsid w:val="00713D01"/>
    <w:rsid w:val="00713E41"/>
    <w:rsid w:val="0071408A"/>
    <w:rsid w:val="00714471"/>
    <w:rsid w:val="00714869"/>
    <w:rsid w:val="0071637C"/>
    <w:rsid w:val="00716909"/>
    <w:rsid w:val="00716D46"/>
    <w:rsid w:val="0072068D"/>
    <w:rsid w:val="007209A5"/>
    <w:rsid w:val="00720A04"/>
    <w:rsid w:val="00721065"/>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54BE"/>
    <w:rsid w:val="007357E6"/>
    <w:rsid w:val="00735FC3"/>
    <w:rsid w:val="00737A08"/>
    <w:rsid w:val="00740A1B"/>
    <w:rsid w:val="00741A26"/>
    <w:rsid w:val="007422CA"/>
    <w:rsid w:val="007429BD"/>
    <w:rsid w:val="00742AE8"/>
    <w:rsid w:val="00743156"/>
    <w:rsid w:val="00743BD2"/>
    <w:rsid w:val="0074400E"/>
    <w:rsid w:val="00744E7D"/>
    <w:rsid w:val="00744F4F"/>
    <w:rsid w:val="00745514"/>
    <w:rsid w:val="007458D4"/>
    <w:rsid w:val="007467D2"/>
    <w:rsid w:val="00751316"/>
    <w:rsid w:val="0075151C"/>
    <w:rsid w:val="0075261D"/>
    <w:rsid w:val="00752B15"/>
    <w:rsid w:val="00752C1F"/>
    <w:rsid w:val="00753920"/>
    <w:rsid w:val="0075395C"/>
    <w:rsid w:val="00757CC8"/>
    <w:rsid w:val="007600E3"/>
    <w:rsid w:val="00760803"/>
    <w:rsid w:val="007616DB"/>
    <w:rsid w:val="00761D8F"/>
    <w:rsid w:val="007662DD"/>
    <w:rsid w:val="007664A5"/>
    <w:rsid w:val="007668F7"/>
    <w:rsid w:val="00766DBC"/>
    <w:rsid w:val="00767453"/>
    <w:rsid w:val="00772170"/>
    <w:rsid w:val="00773C44"/>
    <w:rsid w:val="00773D85"/>
    <w:rsid w:val="007756DA"/>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5691"/>
    <w:rsid w:val="00796287"/>
    <w:rsid w:val="00797F75"/>
    <w:rsid w:val="007A02BB"/>
    <w:rsid w:val="007A238A"/>
    <w:rsid w:val="007A550F"/>
    <w:rsid w:val="007A5B5A"/>
    <w:rsid w:val="007A6108"/>
    <w:rsid w:val="007A67CC"/>
    <w:rsid w:val="007A69CA"/>
    <w:rsid w:val="007B0802"/>
    <w:rsid w:val="007B1332"/>
    <w:rsid w:val="007B1689"/>
    <w:rsid w:val="007B2282"/>
    <w:rsid w:val="007B2F91"/>
    <w:rsid w:val="007B322F"/>
    <w:rsid w:val="007B53ED"/>
    <w:rsid w:val="007B582E"/>
    <w:rsid w:val="007B5EEE"/>
    <w:rsid w:val="007B6BD4"/>
    <w:rsid w:val="007B7D29"/>
    <w:rsid w:val="007C22EF"/>
    <w:rsid w:val="007C271F"/>
    <w:rsid w:val="007C2D81"/>
    <w:rsid w:val="007C3393"/>
    <w:rsid w:val="007C3BAA"/>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7146"/>
    <w:rsid w:val="007E02E1"/>
    <w:rsid w:val="007E0971"/>
    <w:rsid w:val="007E1B9B"/>
    <w:rsid w:val="007E2180"/>
    <w:rsid w:val="007E28C3"/>
    <w:rsid w:val="007E3256"/>
    <w:rsid w:val="007E3289"/>
    <w:rsid w:val="007E3931"/>
    <w:rsid w:val="007E5298"/>
    <w:rsid w:val="007E677D"/>
    <w:rsid w:val="007E6BD4"/>
    <w:rsid w:val="007E780F"/>
    <w:rsid w:val="007E7EF9"/>
    <w:rsid w:val="007F0A12"/>
    <w:rsid w:val="007F0AEE"/>
    <w:rsid w:val="007F13A2"/>
    <w:rsid w:val="007F42CE"/>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11D6"/>
    <w:rsid w:val="00813176"/>
    <w:rsid w:val="00813AB7"/>
    <w:rsid w:val="00813DC8"/>
    <w:rsid w:val="00814EFB"/>
    <w:rsid w:val="0081514D"/>
    <w:rsid w:val="00815205"/>
    <w:rsid w:val="008173A8"/>
    <w:rsid w:val="008174C0"/>
    <w:rsid w:val="00820C8F"/>
    <w:rsid w:val="00820CC3"/>
    <w:rsid w:val="00820DB9"/>
    <w:rsid w:val="00821BD2"/>
    <w:rsid w:val="008220B5"/>
    <w:rsid w:val="008224FA"/>
    <w:rsid w:val="0082274D"/>
    <w:rsid w:val="00823697"/>
    <w:rsid w:val="008239DF"/>
    <w:rsid w:val="00823BDE"/>
    <w:rsid w:val="00824918"/>
    <w:rsid w:val="00825861"/>
    <w:rsid w:val="00826404"/>
    <w:rsid w:val="00827722"/>
    <w:rsid w:val="008278D8"/>
    <w:rsid w:val="00830B68"/>
    <w:rsid w:val="00830BA8"/>
    <w:rsid w:val="00830D3E"/>
    <w:rsid w:val="00831189"/>
    <w:rsid w:val="008324C1"/>
    <w:rsid w:val="008337C0"/>
    <w:rsid w:val="008339D8"/>
    <w:rsid w:val="00834EF0"/>
    <w:rsid w:val="00835D0E"/>
    <w:rsid w:val="008365EF"/>
    <w:rsid w:val="0083681D"/>
    <w:rsid w:val="00837175"/>
    <w:rsid w:val="00837214"/>
    <w:rsid w:val="00837453"/>
    <w:rsid w:val="00840ADC"/>
    <w:rsid w:val="0084330D"/>
    <w:rsid w:val="00843DFB"/>
    <w:rsid w:val="00844356"/>
    <w:rsid w:val="00845997"/>
    <w:rsid w:val="00846D46"/>
    <w:rsid w:val="00846FD4"/>
    <w:rsid w:val="00852567"/>
    <w:rsid w:val="008526D4"/>
    <w:rsid w:val="0085374F"/>
    <w:rsid w:val="00854B81"/>
    <w:rsid w:val="0085551D"/>
    <w:rsid w:val="00855FB4"/>
    <w:rsid w:val="0085712E"/>
    <w:rsid w:val="00857AB6"/>
    <w:rsid w:val="00861661"/>
    <w:rsid w:val="00861A8E"/>
    <w:rsid w:val="0086211E"/>
    <w:rsid w:val="00862161"/>
    <w:rsid w:val="00862518"/>
    <w:rsid w:val="00863105"/>
    <w:rsid w:val="00864C57"/>
    <w:rsid w:val="0086614F"/>
    <w:rsid w:val="0086757B"/>
    <w:rsid w:val="00867B2F"/>
    <w:rsid w:val="00871D0A"/>
    <w:rsid w:val="00875271"/>
    <w:rsid w:val="008765E6"/>
    <w:rsid w:val="00876EC7"/>
    <w:rsid w:val="0088201F"/>
    <w:rsid w:val="00883148"/>
    <w:rsid w:val="0088444B"/>
    <w:rsid w:val="00884C79"/>
    <w:rsid w:val="0088512C"/>
    <w:rsid w:val="00885940"/>
    <w:rsid w:val="008866E9"/>
    <w:rsid w:val="008916A8"/>
    <w:rsid w:val="008928FF"/>
    <w:rsid w:val="00892AA2"/>
    <w:rsid w:val="008935A3"/>
    <w:rsid w:val="008938E6"/>
    <w:rsid w:val="008939D9"/>
    <w:rsid w:val="0089429A"/>
    <w:rsid w:val="00896093"/>
    <w:rsid w:val="008961C5"/>
    <w:rsid w:val="0089646E"/>
    <w:rsid w:val="00896DDE"/>
    <w:rsid w:val="00897394"/>
    <w:rsid w:val="0089746E"/>
    <w:rsid w:val="008977C1"/>
    <w:rsid w:val="008A049A"/>
    <w:rsid w:val="008A1D0D"/>
    <w:rsid w:val="008A1F0D"/>
    <w:rsid w:val="008A27FD"/>
    <w:rsid w:val="008A2ECD"/>
    <w:rsid w:val="008A619A"/>
    <w:rsid w:val="008A62BE"/>
    <w:rsid w:val="008A670F"/>
    <w:rsid w:val="008A6836"/>
    <w:rsid w:val="008B2016"/>
    <w:rsid w:val="008B287E"/>
    <w:rsid w:val="008B68C4"/>
    <w:rsid w:val="008B7012"/>
    <w:rsid w:val="008C1D17"/>
    <w:rsid w:val="008C28FB"/>
    <w:rsid w:val="008C4284"/>
    <w:rsid w:val="008D263A"/>
    <w:rsid w:val="008D2BAB"/>
    <w:rsid w:val="008D2C26"/>
    <w:rsid w:val="008D3AF8"/>
    <w:rsid w:val="008D45E6"/>
    <w:rsid w:val="008D6EDC"/>
    <w:rsid w:val="008D7073"/>
    <w:rsid w:val="008D73A2"/>
    <w:rsid w:val="008D76CE"/>
    <w:rsid w:val="008D7E7B"/>
    <w:rsid w:val="008E1C63"/>
    <w:rsid w:val="008E2237"/>
    <w:rsid w:val="008E3C71"/>
    <w:rsid w:val="008E4C4B"/>
    <w:rsid w:val="008E6C06"/>
    <w:rsid w:val="008F0A35"/>
    <w:rsid w:val="008F1043"/>
    <w:rsid w:val="008F16EA"/>
    <w:rsid w:val="008F2940"/>
    <w:rsid w:val="008F2D67"/>
    <w:rsid w:val="008F2E77"/>
    <w:rsid w:val="008F4ED3"/>
    <w:rsid w:val="008F5354"/>
    <w:rsid w:val="00900B8F"/>
    <w:rsid w:val="00902745"/>
    <w:rsid w:val="009032C9"/>
    <w:rsid w:val="00903F89"/>
    <w:rsid w:val="00904AD4"/>
    <w:rsid w:val="0090514B"/>
    <w:rsid w:val="0090603F"/>
    <w:rsid w:val="009064BB"/>
    <w:rsid w:val="00906722"/>
    <w:rsid w:val="00906CB7"/>
    <w:rsid w:val="00906DE5"/>
    <w:rsid w:val="00910123"/>
    <w:rsid w:val="00910B44"/>
    <w:rsid w:val="00911639"/>
    <w:rsid w:val="00912670"/>
    <w:rsid w:val="00914E3A"/>
    <w:rsid w:val="00915088"/>
    <w:rsid w:val="00915AB4"/>
    <w:rsid w:val="00916830"/>
    <w:rsid w:val="00917BAD"/>
    <w:rsid w:val="00920294"/>
    <w:rsid w:val="00920C89"/>
    <w:rsid w:val="0092109A"/>
    <w:rsid w:val="0092245D"/>
    <w:rsid w:val="00925597"/>
    <w:rsid w:val="009268CD"/>
    <w:rsid w:val="009309FD"/>
    <w:rsid w:val="009310FB"/>
    <w:rsid w:val="009320BA"/>
    <w:rsid w:val="0093279B"/>
    <w:rsid w:val="00933301"/>
    <w:rsid w:val="0093453B"/>
    <w:rsid w:val="009351A7"/>
    <w:rsid w:val="00935484"/>
    <w:rsid w:val="009356EB"/>
    <w:rsid w:val="00935739"/>
    <w:rsid w:val="009358F4"/>
    <w:rsid w:val="00936576"/>
    <w:rsid w:val="00937CC9"/>
    <w:rsid w:val="00940D87"/>
    <w:rsid w:val="009413A5"/>
    <w:rsid w:val="0094220A"/>
    <w:rsid w:val="00942522"/>
    <w:rsid w:val="009435FC"/>
    <w:rsid w:val="009437AF"/>
    <w:rsid w:val="00943C5A"/>
    <w:rsid w:val="00943FFF"/>
    <w:rsid w:val="00944109"/>
    <w:rsid w:val="009451B4"/>
    <w:rsid w:val="009457CC"/>
    <w:rsid w:val="009458D8"/>
    <w:rsid w:val="00946001"/>
    <w:rsid w:val="00946DDD"/>
    <w:rsid w:val="0095072E"/>
    <w:rsid w:val="00951AA6"/>
    <w:rsid w:val="00952F33"/>
    <w:rsid w:val="009538AC"/>
    <w:rsid w:val="00954F1D"/>
    <w:rsid w:val="00956158"/>
    <w:rsid w:val="0096001D"/>
    <w:rsid w:val="009605ED"/>
    <w:rsid w:val="00960AE7"/>
    <w:rsid w:val="00963084"/>
    <w:rsid w:val="009651D9"/>
    <w:rsid w:val="009657E8"/>
    <w:rsid w:val="00965A1F"/>
    <w:rsid w:val="00965E50"/>
    <w:rsid w:val="009665B0"/>
    <w:rsid w:val="009667DF"/>
    <w:rsid w:val="0097290D"/>
    <w:rsid w:val="00973E25"/>
    <w:rsid w:val="00973F6B"/>
    <w:rsid w:val="00977583"/>
    <w:rsid w:val="00980AD8"/>
    <w:rsid w:val="00981002"/>
    <w:rsid w:val="00981993"/>
    <w:rsid w:val="00982D40"/>
    <w:rsid w:val="00984579"/>
    <w:rsid w:val="00984690"/>
    <w:rsid w:val="00984E44"/>
    <w:rsid w:val="00985DBB"/>
    <w:rsid w:val="00986E0B"/>
    <w:rsid w:val="00986FFD"/>
    <w:rsid w:val="0099074F"/>
    <w:rsid w:val="009908B1"/>
    <w:rsid w:val="009908CD"/>
    <w:rsid w:val="00991149"/>
    <w:rsid w:val="0099138D"/>
    <w:rsid w:val="009913AE"/>
    <w:rsid w:val="00993248"/>
    <w:rsid w:val="009935A8"/>
    <w:rsid w:val="009945AB"/>
    <w:rsid w:val="00994951"/>
    <w:rsid w:val="009959CE"/>
    <w:rsid w:val="0099618A"/>
    <w:rsid w:val="00996474"/>
    <w:rsid w:val="00997B00"/>
    <w:rsid w:val="00997F15"/>
    <w:rsid w:val="009A1014"/>
    <w:rsid w:val="009A26F1"/>
    <w:rsid w:val="009A2CE2"/>
    <w:rsid w:val="009A4399"/>
    <w:rsid w:val="009A61F6"/>
    <w:rsid w:val="009B01EF"/>
    <w:rsid w:val="009B0717"/>
    <w:rsid w:val="009B4326"/>
    <w:rsid w:val="009B4595"/>
    <w:rsid w:val="009B4F46"/>
    <w:rsid w:val="009B6CA1"/>
    <w:rsid w:val="009B7927"/>
    <w:rsid w:val="009B7B73"/>
    <w:rsid w:val="009C0AD0"/>
    <w:rsid w:val="009C1361"/>
    <w:rsid w:val="009C2A00"/>
    <w:rsid w:val="009C4078"/>
    <w:rsid w:val="009C6950"/>
    <w:rsid w:val="009C7425"/>
    <w:rsid w:val="009D09F6"/>
    <w:rsid w:val="009D30C4"/>
    <w:rsid w:val="009D486B"/>
    <w:rsid w:val="009D7109"/>
    <w:rsid w:val="009D7481"/>
    <w:rsid w:val="009D780D"/>
    <w:rsid w:val="009D79CB"/>
    <w:rsid w:val="009D7B1C"/>
    <w:rsid w:val="009D7E90"/>
    <w:rsid w:val="009E241F"/>
    <w:rsid w:val="009E3DCB"/>
    <w:rsid w:val="009E5707"/>
    <w:rsid w:val="009E6298"/>
    <w:rsid w:val="009E676C"/>
    <w:rsid w:val="009E6AAD"/>
    <w:rsid w:val="009E6E72"/>
    <w:rsid w:val="009F04B8"/>
    <w:rsid w:val="009F2145"/>
    <w:rsid w:val="009F41F6"/>
    <w:rsid w:val="009F42B4"/>
    <w:rsid w:val="009F4C6C"/>
    <w:rsid w:val="009F4DB7"/>
    <w:rsid w:val="009F4E76"/>
    <w:rsid w:val="009F5F73"/>
    <w:rsid w:val="009F6D25"/>
    <w:rsid w:val="009F718F"/>
    <w:rsid w:val="009F7762"/>
    <w:rsid w:val="009F7C2A"/>
    <w:rsid w:val="00A00FF7"/>
    <w:rsid w:val="00A011C3"/>
    <w:rsid w:val="00A0294E"/>
    <w:rsid w:val="00A0342B"/>
    <w:rsid w:val="00A03FA4"/>
    <w:rsid w:val="00A04A84"/>
    <w:rsid w:val="00A058B3"/>
    <w:rsid w:val="00A05A34"/>
    <w:rsid w:val="00A06571"/>
    <w:rsid w:val="00A10ABE"/>
    <w:rsid w:val="00A124F3"/>
    <w:rsid w:val="00A13385"/>
    <w:rsid w:val="00A14431"/>
    <w:rsid w:val="00A14518"/>
    <w:rsid w:val="00A14A7B"/>
    <w:rsid w:val="00A164B8"/>
    <w:rsid w:val="00A16706"/>
    <w:rsid w:val="00A16DD5"/>
    <w:rsid w:val="00A172D4"/>
    <w:rsid w:val="00A174FA"/>
    <w:rsid w:val="00A21E48"/>
    <w:rsid w:val="00A21ED6"/>
    <w:rsid w:val="00A22116"/>
    <w:rsid w:val="00A222EC"/>
    <w:rsid w:val="00A22349"/>
    <w:rsid w:val="00A22751"/>
    <w:rsid w:val="00A239D1"/>
    <w:rsid w:val="00A24523"/>
    <w:rsid w:val="00A24C10"/>
    <w:rsid w:val="00A24DE3"/>
    <w:rsid w:val="00A2515D"/>
    <w:rsid w:val="00A251BE"/>
    <w:rsid w:val="00A30DD1"/>
    <w:rsid w:val="00A317F6"/>
    <w:rsid w:val="00A31AF1"/>
    <w:rsid w:val="00A32543"/>
    <w:rsid w:val="00A3263E"/>
    <w:rsid w:val="00A348AB"/>
    <w:rsid w:val="00A34AA8"/>
    <w:rsid w:val="00A34B88"/>
    <w:rsid w:val="00A35736"/>
    <w:rsid w:val="00A3641E"/>
    <w:rsid w:val="00A369A3"/>
    <w:rsid w:val="00A36B07"/>
    <w:rsid w:val="00A40E92"/>
    <w:rsid w:val="00A40F2E"/>
    <w:rsid w:val="00A43BBA"/>
    <w:rsid w:val="00A45355"/>
    <w:rsid w:val="00A50D16"/>
    <w:rsid w:val="00A52A2A"/>
    <w:rsid w:val="00A56B8A"/>
    <w:rsid w:val="00A573DA"/>
    <w:rsid w:val="00A61890"/>
    <w:rsid w:val="00A6268B"/>
    <w:rsid w:val="00A6395B"/>
    <w:rsid w:val="00A644AF"/>
    <w:rsid w:val="00A64FBA"/>
    <w:rsid w:val="00A6545B"/>
    <w:rsid w:val="00A65542"/>
    <w:rsid w:val="00A6650D"/>
    <w:rsid w:val="00A673FA"/>
    <w:rsid w:val="00A6745C"/>
    <w:rsid w:val="00A67D0D"/>
    <w:rsid w:val="00A71F07"/>
    <w:rsid w:val="00A72595"/>
    <w:rsid w:val="00A73492"/>
    <w:rsid w:val="00A75BC8"/>
    <w:rsid w:val="00A767F9"/>
    <w:rsid w:val="00A80AC4"/>
    <w:rsid w:val="00A80BF7"/>
    <w:rsid w:val="00A81FF0"/>
    <w:rsid w:val="00A82CC9"/>
    <w:rsid w:val="00A830AE"/>
    <w:rsid w:val="00A8346D"/>
    <w:rsid w:val="00A83D69"/>
    <w:rsid w:val="00A84311"/>
    <w:rsid w:val="00A844B6"/>
    <w:rsid w:val="00A8664F"/>
    <w:rsid w:val="00A86A22"/>
    <w:rsid w:val="00A86C22"/>
    <w:rsid w:val="00A8771E"/>
    <w:rsid w:val="00A87856"/>
    <w:rsid w:val="00A87BEB"/>
    <w:rsid w:val="00A91B65"/>
    <w:rsid w:val="00A91C82"/>
    <w:rsid w:val="00A9284B"/>
    <w:rsid w:val="00A94945"/>
    <w:rsid w:val="00A96053"/>
    <w:rsid w:val="00AA02E0"/>
    <w:rsid w:val="00AA0E33"/>
    <w:rsid w:val="00AA101A"/>
    <w:rsid w:val="00AA44A7"/>
    <w:rsid w:val="00AA5206"/>
    <w:rsid w:val="00AA5229"/>
    <w:rsid w:val="00AA5535"/>
    <w:rsid w:val="00AA7379"/>
    <w:rsid w:val="00AB18EE"/>
    <w:rsid w:val="00AB21BC"/>
    <w:rsid w:val="00AB26D6"/>
    <w:rsid w:val="00AB4354"/>
    <w:rsid w:val="00AB5DB9"/>
    <w:rsid w:val="00AB6A91"/>
    <w:rsid w:val="00AB7662"/>
    <w:rsid w:val="00AB767A"/>
    <w:rsid w:val="00AC0E2C"/>
    <w:rsid w:val="00AC1336"/>
    <w:rsid w:val="00AC190A"/>
    <w:rsid w:val="00AC536B"/>
    <w:rsid w:val="00AC7471"/>
    <w:rsid w:val="00AC7A65"/>
    <w:rsid w:val="00AC7BBE"/>
    <w:rsid w:val="00AD00DE"/>
    <w:rsid w:val="00AD1096"/>
    <w:rsid w:val="00AD1C66"/>
    <w:rsid w:val="00AD25E0"/>
    <w:rsid w:val="00AD2C9E"/>
    <w:rsid w:val="00AD3600"/>
    <w:rsid w:val="00AD4086"/>
    <w:rsid w:val="00AD4D03"/>
    <w:rsid w:val="00AD532B"/>
    <w:rsid w:val="00AD5CBE"/>
    <w:rsid w:val="00AD70F2"/>
    <w:rsid w:val="00AE021F"/>
    <w:rsid w:val="00AE030D"/>
    <w:rsid w:val="00AE0929"/>
    <w:rsid w:val="00AE0F95"/>
    <w:rsid w:val="00AE269D"/>
    <w:rsid w:val="00AE2ECF"/>
    <w:rsid w:val="00AE2F2B"/>
    <w:rsid w:val="00AE2FB7"/>
    <w:rsid w:val="00AE3BA7"/>
    <w:rsid w:val="00AE44AB"/>
    <w:rsid w:val="00AE6348"/>
    <w:rsid w:val="00AE6C74"/>
    <w:rsid w:val="00AF1145"/>
    <w:rsid w:val="00AF13D8"/>
    <w:rsid w:val="00AF1F61"/>
    <w:rsid w:val="00AF2720"/>
    <w:rsid w:val="00AF3924"/>
    <w:rsid w:val="00AF3B88"/>
    <w:rsid w:val="00AF4D66"/>
    <w:rsid w:val="00AF5681"/>
    <w:rsid w:val="00AF589D"/>
    <w:rsid w:val="00AF5D2C"/>
    <w:rsid w:val="00AF62C5"/>
    <w:rsid w:val="00B0048C"/>
    <w:rsid w:val="00B02BE9"/>
    <w:rsid w:val="00B05767"/>
    <w:rsid w:val="00B05A93"/>
    <w:rsid w:val="00B07709"/>
    <w:rsid w:val="00B10C55"/>
    <w:rsid w:val="00B110DB"/>
    <w:rsid w:val="00B11B18"/>
    <w:rsid w:val="00B149E2"/>
    <w:rsid w:val="00B150A7"/>
    <w:rsid w:val="00B15B51"/>
    <w:rsid w:val="00B2009C"/>
    <w:rsid w:val="00B20ABB"/>
    <w:rsid w:val="00B21472"/>
    <w:rsid w:val="00B222B6"/>
    <w:rsid w:val="00B24543"/>
    <w:rsid w:val="00B24ECF"/>
    <w:rsid w:val="00B25051"/>
    <w:rsid w:val="00B257FD"/>
    <w:rsid w:val="00B258DC"/>
    <w:rsid w:val="00B262F4"/>
    <w:rsid w:val="00B26F78"/>
    <w:rsid w:val="00B27148"/>
    <w:rsid w:val="00B27D43"/>
    <w:rsid w:val="00B30188"/>
    <w:rsid w:val="00B3205A"/>
    <w:rsid w:val="00B3233F"/>
    <w:rsid w:val="00B33866"/>
    <w:rsid w:val="00B34D73"/>
    <w:rsid w:val="00B34FD4"/>
    <w:rsid w:val="00B36E44"/>
    <w:rsid w:val="00B3788E"/>
    <w:rsid w:val="00B37896"/>
    <w:rsid w:val="00B37BF4"/>
    <w:rsid w:val="00B37CCE"/>
    <w:rsid w:val="00B40792"/>
    <w:rsid w:val="00B408BC"/>
    <w:rsid w:val="00B41A13"/>
    <w:rsid w:val="00B42480"/>
    <w:rsid w:val="00B431C2"/>
    <w:rsid w:val="00B43894"/>
    <w:rsid w:val="00B43C42"/>
    <w:rsid w:val="00B43CF7"/>
    <w:rsid w:val="00B43EE6"/>
    <w:rsid w:val="00B44453"/>
    <w:rsid w:val="00B4491A"/>
    <w:rsid w:val="00B46FFF"/>
    <w:rsid w:val="00B47DE6"/>
    <w:rsid w:val="00B53AA8"/>
    <w:rsid w:val="00B53B22"/>
    <w:rsid w:val="00B53D7A"/>
    <w:rsid w:val="00B56C03"/>
    <w:rsid w:val="00B56DDC"/>
    <w:rsid w:val="00B6036E"/>
    <w:rsid w:val="00B62C45"/>
    <w:rsid w:val="00B6346C"/>
    <w:rsid w:val="00B636F5"/>
    <w:rsid w:val="00B637D2"/>
    <w:rsid w:val="00B6398E"/>
    <w:rsid w:val="00B64DEA"/>
    <w:rsid w:val="00B66A34"/>
    <w:rsid w:val="00B67726"/>
    <w:rsid w:val="00B67DDD"/>
    <w:rsid w:val="00B7007E"/>
    <w:rsid w:val="00B707D5"/>
    <w:rsid w:val="00B71427"/>
    <w:rsid w:val="00B7294A"/>
    <w:rsid w:val="00B735DB"/>
    <w:rsid w:val="00B744C2"/>
    <w:rsid w:val="00B76AB1"/>
    <w:rsid w:val="00B76F20"/>
    <w:rsid w:val="00B76F3D"/>
    <w:rsid w:val="00B7780A"/>
    <w:rsid w:val="00B8081C"/>
    <w:rsid w:val="00B80A34"/>
    <w:rsid w:val="00B823E3"/>
    <w:rsid w:val="00B825FB"/>
    <w:rsid w:val="00B82ABF"/>
    <w:rsid w:val="00B8377E"/>
    <w:rsid w:val="00B8472B"/>
    <w:rsid w:val="00B86A68"/>
    <w:rsid w:val="00B873DA"/>
    <w:rsid w:val="00B92565"/>
    <w:rsid w:val="00B92571"/>
    <w:rsid w:val="00B94922"/>
    <w:rsid w:val="00B97F52"/>
    <w:rsid w:val="00BA0B55"/>
    <w:rsid w:val="00BA16AF"/>
    <w:rsid w:val="00BA16F5"/>
    <w:rsid w:val="00BA3DB3"/>
    <w:rsid w:val="00BA4320"/>
    <w:rsid w:val="00BA5E1D"/>
    <w:rsid w:val="00BA6AF7"/>
    <w:rsid w:val="00BA6FA3"/>
    <w:rsid w:val="00BA7C93"/>
    <w:rsid w:val="00BB0228"/>
    <w:rsid w:val="00BB059C"/>
    <w:rsid w:val="00BB0B54"/>
    <w:rsid w:val="00BB1189"/>
    <w:rsid w:val="00BB1BEB"/>
    <w:rsid w:val="00BB2025"/>
    <w:rsid w:val="00BB3AC2"/>
    <w:rsid w:val="00BB3DD6"/>
    <w:rsid w:val="00BB4915"/>
    <w:rsid w:val="00BB579C"/>
    <w:rsid w:val="00BB6369"/>
    <w:rsid w:val="00BB6440"/>
    <w:rsid w:val="00BB692D"/>
    <w:rsid w:val="00BB7ED9"/>
    <w:rsid w:val="00BC0B88"/>
    <w:rsid w:val="00BC1DA0"/>
    <w:rsid w:val="00BC2839"/>
    <w:rsid w:val="00BC32C4"/>
    <w:rsid w:val="00BC3E35"/>
    <w:rsid w:val="00BC479A"/>
    <w:rsid w:val="00BC5ADE"/>
    <w:rsid w:val="00BC5EFA"/>
    <w:rsid w:val="00BD0ABF"/>
    <w:rsid w:val="00BD1994"/>
    <w:rsid w:val="00BD1EF7"/>
    <w:rsid w:val="00BD2524"/>
    <w:rsid w:val="00BD2B7C"/>
    <w:rsid w:val="00BD325B"/>
    <w:rsid w:val="00BD6C6F"/>
    <w:rsid w:val="00BD745D"/>
    <w:rsid w:val="00BE07C3"/>
    <w:rsid w:val="00BE2885"/>
    <w:rsid w:val="00BE2E41"/>
    <w:rsid w:val="00BE3467"/>
    <w:rsid w:val="00BE34A8"/>
    <w:rsid w:val="00BE381F"/>
    <w:rsid w:val="00BE3BE9"/>
    <w:rsid w:val="00BE5B5D"/>
    <w:rsid w:val="00BE67A1"/>
    <w:rsid w:val="00BE7E46"/>
    <w:rsid w:val="00BF1615"/>
    <w:rsid w:val="00BF1F18"/>
    <w:rsid w:val="00BF499A"/>
    <w:rsid w:val="00BF6732"/>
    <w:rsid w:val="00C01C77"/>
    <w:rsid w:val="00C04F5C"/>
    <w:rsid w:val="00C05D61"/>
    <w:rsid w:val="00C06720"/>
    <w:rsid w:val="00C06B4F"/>
    <w:rsid w:val="00C06F41"/>
    <w:rsid w:val="00C0783B"/>
    <w:rsid w:val="00C133B1"/>
    <w:rsid w:val="00C14068"/>
    <w:rsid w:val="00C1521D"/>
    <w:rsid w:val="00C15EFE"/>
    <w:rsid w:val="00C16D3E"/>
    <w:rsid w:val="00C17827"/>
    <w:rsid w:val="00C17F23"/>
    <w:rsid w:val="00C212AE"/>
    <w:rsid w:val="00C21AC1"/>
    <w:rsid w:val="00C21FFF"/>
    <w:rsid w:val="00C22168"/>
    <w:rsid w:val="00C221C2"/>
    <w:rsid w:val="00C23261"/>
    <w:rsid w:val="00C23314"/>
    <w:rsid w:val="00C234A9"/>
    <w:rsid w:val="00C23C26"/>
    <w:rsid w:val="00C24C5B"/>
    <w:rsid w:val="00C26BDC"/>
    <w:rsid w:val="00C2735C"/>
    <w:rsid w:val="00C278E3"/>
    <w:rsid w:val="00C30273"/>
    <w:rsid w:val="00C30D89"/>
    <w:rsid w:val="00C31401"/>
    <w:rsid w:val="00C32D06"/>
    <w:rsid w:val="00C34AB0"/>
    <w:rsid w:val="00C34EA6"/>
    <w:rsid w:val="00C35C2E"/>
    <w:rsid w:val="00C35CF0"/>
    <w:rsid w:val="00C35E6A"/>
    <w:rsid w:val="00C37DD5"/>
    <w:rsid w:val="00C40CC0"/>
    <w:rsid w:val="00C41C08"/>
    <w:rsid w:val="00C41F03"/>
    <w:rsid w:val="00C42E16"/>
    <w:rsid w:val="00C437EB"/>
    <w:rsid w:val="00C43929"/>
    <w:rsid w:val="00C44ABB"/>
    <w:rsid w:val="00C44E1B"/>
    <w:rsid w:val="00C45B4F"/>
    <w:rsid w:val="00C46DC7"/>
    <w:rsid w:val="00C472D0"/>
    <w:rsid w:val="00C47A72"/>
    <w:rsid w:val="00C501A3"/>
    <w:rsid w:val="00C5114D"/>
    <w:rsid w:val="00C5260B"/>
    <w:rsid w:val="00C52C02"/>
    <w:rsid w:val="00C55547"/>
    <w:rsid w:val="00C56F69"/>
    <w:rsid w:val="00C6052A"/>
    <w:rsid w:val="00C60A11"/>
    <w:rsid w:val="00C60C0E"/>
    <w:rsid w:val="00C61664"/>
    <w:rsid w:val="00C61B5D"/>
    <w:rsid w:val="00C62A06"/>
    <w:rsid w:val="00C62AD6"/>
    <w:rsid w:val="00C63560"/>
    <w:rsid w:val="00C63A2D"/>
    <w:rsid w:val="00C63E17"/>
    <w:rsid w:val="00C6549D"/>
    <w:rsid w:val="00C65D5A"/>
    <w:rsid w:val="00C709FB"/>
    <w:rsid w:val="00C70BCA"/>
    <w:rsid w:val="00C716C3"/>
    <w:rsid w:val="00C720C2"/>
    <w:rsid w:val="00C73E12"/>
    <w:rsid w:val="00C75583"/>
    <w:rsid w:val="00C76DF1"/>
    <w:rsid w:val="00C771C9"/>
    <w:rsid w:val="00C81633"/>
    <w:rsid w:val="00C823F8"/>
    <w:rsid w:val="00C82DC8"/>
    <w:rsid w:val="00C83537"/>
    <w:rsid w:val="00C83DED"/>
    <w:rsid w:val="00C83E19"/>
    <w:rsid w:val="00C845C0"/>
    <w:rsid w:val="00C85237"/>
    <w:rsid w:val="00C8685C"/>
    <w:rsid w:val="00C8746D"/>
    <w:rsid w:val="00C87CAB"/>
    <w:rsid w:val="00C9083C"/>
    <w:rsid w:val="00C90B24"/>
    <w:rsid w:val="00C914CE"/>
    <w:rsid w:val="00C9166C"/>
    <w:rsid w:val="00C92290"/>
    <w:rsid w:val="00C92C81"/>
    <w:rsid w:val="00C93A7F"/>
    <w:rsid w:val="00C940C1"/>
    <w:rsid w:val="00C9470B"/>
    <w:rsid w:val="00C948F9"/>
    <w:rsid w:val="00C94EF0"/>
    <w:rsid w:val="00CA12B0"/>
    <w:rsid w:val="00CA12DA"/>
    <w:rsid w:val="00CA132C"/>
    <w:rsid w:val="00CA1535"/>
    <w:rsid w:val="00CA2189"/>
    <w:rsid w:val="00CA306F"/>
    <w:rsid w:val="00CA3CAE"/>
    <w:rsid w:val="00CA42F9"/>
    <w:rsid w:val="00CA43FB"/>
    <w:rsid w:val="00CA4BF4"/>
    <w:rsid w:val="00CA6C7B"/>
    <w:rsid w:val="00CB1126"/>
    <w:rsid w:val="00CB2ED9"/>
    <w:rsid w:val="00CB3203"/>
    <w:rsid w:val="00CB434C"/>
    <w:rsid w:val="00CB458A"/>
    <w:rsid w:val="00CB739B"/>
    <w:rsid w:val="00CC0DDB"/>
    <w:rsid w:val="00CC43AE"/>
    <w:rsid w:val="00CC57C7"/>
    <w:rsid w:val="00CC6609"/>
    <w:rsid w:val="00CC7E9C"/>
    <w:rsid w:val="00CD14AF"/>
    <w:rsid w:val="00CD2344"/>
    <w:rsid w:val="00CD3FF3"/>
    <w:rsid w:val="00CD6AB0"/>
    <w:rsid w:val="00CD6DDB"/>
    <w:rsid w:val="00CE16C6"/>
    <w:rsid w:val="00CE1CE0"/>
    <w:rsid w:val="00CE2968"/>
    <w:rsid w:val="00CE317C"/>
    <w:rsid w:val="00CE370E"/>
    <w:rsid w:val="00CE3715"/>
    <w:rsid w:val="00CE38EC"/>
    <w:rsid w:val="00CE3C90"/>
    <w:rsid w:val="00CE45A9"/>
    <w:rsid w:val="00CE4B68"/>
    <w:rsid w:val="00CE648D"/>
    <w:rsid w:val="00CE7955"/>
    <w:rsid w:val="00CF0634"/>
    <w:rsid w:val="00CF0DF9"/>
    <w:rsid w:val="00CF156A"/>
    <w:rsid w:val="00CF1A47"/>
    <w:rsid w:val="00CF3A64"/>
    <w:rsid w:val="00CF4165"/>
    <w:rsid w:val="00CF49D6"/>
    <w:rsid w:val="00CF56C5"/>
    <w:rsid w:val="00CF68FF"/>
    <w:rsid w:val="00CF6A8C"/>
    <w:rsid w:val="00CF70F8"/>
    <w:rsid w:val="00CF7412"/>
    <w:rsid w:val="00CF77C5"/>
    <w:rsid w:val="00CF7A05"/>
    <w:rsid w:val="00CF7BA8"/>
    <w:rsid w:val="00CF7CFA"/>
    <w:rsid w:val="00D00A66"/>
    <w:rsid w:val="00D013CD"/>
    <w:rsid w:val="00D01779"/>
    <w:rsid w:val="00D01B3F"/>
    <w:rsid w:val="00D01CF9"/>
    <w:rsid w:val="00D01D69"/>
    <w:rsid w:val="00D02030"/>
    <w:rsid w:val="00D05CED"/>
    <w:rsid w:val="00D10435"/>
    <w:rsid w:val="00D10E7D"/>
    <w:rsid w:val="00D1136A"/>
    <w:rsid w:val="00D130F6"/>
    <w:rsid w:val="00D1316A"/>
    <w:rsid w:val="00D156E0"/>
    <w:rsid w:val="00D1648D"/>
    <w:rsid w:val="00D16949"/>
    <w:rsid w:val="00D21034"/>
    <w:rsid w:val="00D222BA"/>
    <w:rsid w:val="00D23862"/>
    <w:rsid w:val="00D23D60"/>
    <w:rsid w:val="00D23FC7"/>
    <w:rsid w:val="00D24D96"/>
    <w:rsid w:val="00D26884"/>
    <w:rsid w:val="00D26C76"/>
    <w:rsid w:val="00D27F3B"/>
    <w:rsid w:val="00D307A4"/>
    <w:rsid w:val="00D311B7"/>
    <w:rsid w:val="00D323EA"/>
    <w:rsid w:val="00D3331A"/>
    <w:rsid w:val="00D333F8"/>
    <w:rsid w:val="00D33B36"/>
    <w:rsid w:val="00D345F7"/>
    <w:rsid w:val="00D404E0"/>
    <w:rsid w:val="00D441FA"/>
    <w:rsid w:val="00D448AD"/>
    <w:rsid w:val="00D4526D"/>
    <w:rsid w:val="00D4636F"/>
    <w:rsid w:val="00D50A49"/>
    <w:rsid w:val="00D51000"/>
    <w:rsid w:val="00D518A4"/>
    <w:rsid w:val="00D51B2E"/>
    <w:rsid w:val="00D530F7"/>
    <w:rsid w:val="00D53C27"/>
    <w:rsid w:val="00D550B8"/>
    <w:rsid w:val="00D554F4"/>
    <w:rsid w:val="00D55569"/>
    <w:rsid w:val="00D55BFC"/>
    <w:rsid w:val="00D602EE"/>
    <w:rsid w:val="00D61E49"/>
    <w:rsid w:val="00D61E9F"/>
    <w:rsid w:val="00D62A8B"/>
    <w:rsid w:val="00D63399"/>
    <w:rsid w:val="00D635E0"/>
    <w:rsid w:val="00D64C84"/>
    <w:rsid w:val="00D652FF"/>
    <w:rsid w:val="00D662A3"/>
    <w:rsid w:val="00D67301"/>
    <w:rsid w:val="00D71212"/>
    <w:rsid w:val="00D71745"/>
    <w:rsid w:val="00D71D29"/>
    <w:rsid w:val="00D74845"/>
    <w:rsid w:val="00D74C21"/>
    <w:rsid w:val="00D7525D"/>
    <w:rsid w:val="00D7542C"/>
    <w:rsid w:val="00D75619"/>
    <w:rsid w:val="00D75905"/>
    <w:rsid w:val="00D75E1A"/>
    <w:rsid w:val="00D824A5"/>
    <w:rsid w:val="00D82FDB"/>
    <w:rsid w:val="00D8316F"/>
    <w:rsid w:val="00D84733"/>
    <w:rsid w:val="00D854A9"/>
    <w:rsid w:val="00D85C10"/>
    <w:rsid w:val="00D860B3"/>
    <w:rsid w:val="00D86A11"/>
    <w:rsid w:val="00D86A40"/>
    <w:rsid w:val="00D86E49"/>
    <w:rsid w:val="00D86FA0"/>
    <w:rsid w:val="00D912D9"/>
    <w:rsid w:val="00D91984"/>
    <w:rsid w:val="00D92420"/>
    <w:rsid w:val="00D93907"/>
    <w:rsid w:val="00D93951"/>
    <w:rsid w:val="00D96034"/>
    <w:rsid w:val="00D96D9C"/>
    <w:rsid w:val="00D9750D"/>
    <w:rsid w:val="00DA28E8"/>
    <w:rsid w:val="00DA4218"/>
    <w:rsid w:val="00DA4773"/>
    <w:rsid w:val="00DA59D4"/>
    <w:rsid w:val="00DA5DBE"/>
    <w:rsid w:val="00DA6ED9"/>
    <w:rsid w:val="00DA7081"/>
    <w:rsid w:val="00DA71F7"/>
    <w:rsid w:val="00DA776B"/>
    <w:rsid w:val="00DA7F2C"/>
    <w:rsid w:val="00DB07B6"/>
    <w:rsid w:val="00DB137A"/>
    <w:rsid w:val="00DB1C5A"/>
    <w:rsid w:val="00DB2D93"/>
    <w:rsid w:val="00DB2FB7"/>
    <w:rsid w:val="00DB468F"/>
    <w:rsid w:val="00DB4BB2"/>
    <w:rsid w:val="00DB4E65"/>
    <w:rsid w:val="00DC2688"/>
    <w:rsid w:val="00DC28E5"/>
    <w:rsid w:val="00DC4414"/>
    <w:rsid w:val="00DC52DD"/>
    <w:rsid w:val="00DC5536"/>
    <w:rsid w:val="00DC6171"/>
    <w:rsid w:val="00DC6850"/>
    <w:rsid w:val="00DC6DCD"/>
    <w:rsid w:val="00DC76CD"/>
    <w:rsid w:val="00DC7DED"/>
    <w:rsid w:val="00DD06CB"/>
    <w:rsid w:val="00DD0B3D"/>
    <w:rsid w:val="00DD18F8"/>
    <w:rsid w:val="00DD212B"/>
    <w:rsid w:val="00DD25B7"/>
    <w:rsid w:val="00DD41CB"/>
    <w:rsid w:val="00DD48F0"/>
    <w:rsid w:val="00DD5580"/>
    <w:rsid w:val="00DD6C7F"/>
    <w:rsid w:val="00DE0523"/>
    <w:rsid w:val="00DE0A5D"/>
    <w:rsid w:val="00DE28CB"/>
    <w:rsid w:val="00DE3B84"/>
    <w:rsid w:val="00DE3D11"/>
    <w:rsid w:val="00DE4E54"/>
    <w:rsid w:val="00DE50F2"/>
    <w:rsid w:val="00DE7AC4"/>
    <w:rsid w:val="00DF06C2"/>
    <w:rsid w:val="00DF2041"/>
    <w:rsid w:val="00DF35E5"/>
    <w:rsid w:val="00DF509A"/>
    <w:rsid w:val="00DF7CA0"/>
    <w:rsid w:val="00DF7FAA"/>
    <w:rsid w:val="00E00CA8"/>
    <w:rsid w:val="00E01CC9"/>
    <w:rsid w:val="00E02C45"/>
    <w:rsid w:val="00E043D3"/>
    <w:rsid w:val="00E04C17"/>
    <w:rsid w:val="00E06E09"/>
    <w:rsid w:val="00E06E56"/>
    <w:rsid w:val="00E072BF"/>
    <w:rsid w:val="00E07E0E"/>
    <w:rsid w:val="00E10BE6"/>
    <w:rsid w:val="00E12BF0"/>
    <w:rsid w:val="00E139CB"/>
    <w:rsid w:val="00E15D39"/>
    <w:rsid w:val="00E164AB"/>
    <w:rsid w:val="00E167DC"/>
    <w:rsid w:val="00E16E10"/>
    <w:rsid w:val="00E17028"/>
    <w:rsid w:val="00E17773"/>
    <w:rsid w:val="00E21B13"/>
    <w:rsid w:val="00E21C9C"/>
    <w:rsid w:val="00E221BE"/>
    <w:rsid w:val="00E2277D"/>
    <w:rsid w:val="00E22FC3"/>
    <w:rsid w:val="00E246FC"/>
    <w:rsid w:val="00E2496A"/>
    <w:rsid w:val="00E253BA"/>
    <w:rsid w:val="00E25BD3"/>
    <w:rsid w:val="00E26080"/>
    <w:rsid w:val="00E261CA"/>
    <w:rsid w:val="00E26C5A"/>
    <w:rsid w:val="00E30C27"/>
    <w:rsid w:val="00E336BE"/>
    <w:rsid w:val="00E34985"/>
    <w:rsid w:val="00E3544B"/>
    <w:rsid w:val="00E40B58"/>
    <w:rsid w:val="00E41222"/>
    <w:rsid w:val="00E41F43"/>
    <w:rsid w:val="00E437E3"/>
    <w:rsid w:val="00E449E5"/>
    <w:rsid w:val="00E44CE3"/>
    <w:rsid w:val="00E463C3"/>
    <w:rsid w:val="00E46575"/>
    <w:rsid w:val="00E474C9"/>
    <w:rsid w:val="00E4754C"/>
    <w:rsid w:val="00E4772F"/>
    <w:rsid w:val="00E47AC7"/>
    <w:rsid w:val="00E50AB0"/>
    <w:rsid w:val="00E50C7C"/>
    <w:rsid w:val="00E50F31"/>
    <w:rsid w:val="00E52300"/>
    <w:rsid w:val="00E52DC3"/>
    <w:rsid w:val="00E53514"/>
    <w:rsid w:val="00E53E7B"/>
    <w:rsid w:val="00E57459"/>
    <w:rsid w:val="00E5780E"/>
    <w:rsid w:val="00E631EF"/>
    <w:rsid w:val="00E638BD"/>
    <w:rsid w:val="00E65485"/>
    <w:rsid w:val="00E65C83"/>
    <w:rsid w:val="00E65DE8"/>
    <w:rsid w:val="00E66293"/>
    <w:rsid w:val="00E66874"/>
    <w:rsid w:val="00E679B0"/>
    <w:rsid w:val="00E67F44"/>
    <w:rsid w:val="00E71076"/>
    <w:rsid w:val="00E710AA"/>
    <w:rsid w:val="00E715D4"/>
    <w:rsid w:val="00E73EEF"/>
    <w:rsid w:val="00E73F09"/>
    <w:rsid w:val="00E7431F"/>
    <w:rsid w:val="00E76D61"/>
    <w:rsid w:val="00E76DB1"/>
    <w:rsid w:val="00E7748B"/>
    <w:rsid w:val="00E77541"/>
    <w:rsid w:val="00E77C20"/>
    <w:rsid w:val="00E8154C"/>
    <w:rsid w:val="00E817D1"/>
    <w:rsid w:val="00E81A9B"/>
    <w:rsid w:val="00E81C89"/>
    <w:rsid w:val="00E81F41"/>
    <w:rsid w:val="00E83EBA"/>
    <w:rsid w:val="00E84117"/>
    <w:rsid w:val="00E849F1"/>
    <w:rsid w:val="00E85312"/>
    <w:rsid w:val="00E87046"/>
    <w:rsid w:val="00E87B7F"/>
    <w:rsid w:val="00E87BE8"/>
    <w:rsid w:val="00E90DAF"/>
    <w:rsid w:val="00E91E11"/>
    <w:rsid w:val="00E91EC7"/>
    <w:rsid w:val="00E92FC5"/>
    <w:rsid w:val="00E92FCF"/>
    <w:rsid w:val="00E954D9"/>
    <w:rsid w:val="00E95CE6"/>
    <w:rsid w:val="00E95E1F"/>
    <w:rsid w:val="00E96D35"/>
    <w:rsid w:val="00EA098D"/>
    <w:rsid w:val="00EA0F03"/>
    <w:rsid w:val="00EA115A"/>
    <w:rsid w:val="00EA21E6"/>
    <w:rsid w:val="00EA3720"/>
    <w:rsid w:val="00EA3C4F"/>
    <w:rsid w:val="00EA5A64"/>
    <w:rsid w:val="00EA5D7A"/>
    <w:rsid w:val="00EA5EE1"/>
    <w:rsid w:val="00EA6F9E"/>
    <w:rsid w:val="00EA76AB"/>
    <w:rsid w:val="00EA776B"/>
    <w:rsid w:val="00EB09B1"/>
    <w:rsid w:val="00EB11D9"/>
    <w:rsid w:val="00EB3629"/>
    <w:rsid w:val="00EB385E"/>
    <w:rsid w:val="00EB44F3"/>
    <w:rsid w:val="00EB476E"/>
    <w:rsid w:val="00EB4C3F"/>
    <w:rsid w:val="00EB61B5"/>
    <w:rsid w:val="00EB75BA"/>
    <w:rsid w:val="00EC00B7"/>
    <w:rsid w:val="00EC0121"/>
    <w:rsid w:val="00EC3540"/>
    <w:rsid w:val="00EC3A17"/>
    <w:rsid w:val="00EC46E8"/>
    <w:rsid w:val="00EC48A8"/>
    <w:rsid w:val="00EC69C0"/>
    <w:rsid w:val="00EC6CF5"/>
    <w:rsid w:val="00EC7521"/>
    <w:rsid w:val="00ED06D2"/>
    <w:rsid w:val="00ED0711"/>
    <w:rsid w:val="00ED1527"/>
    <w:rsid w:val="00ED17BA"/>
    <w:rsid w:val="00ED2C7F"/>
    <w:rsid w:val="00ED36B4"/>
    <w:rsid w:val="00ED3AE5"/>
    <w:rsid w:val="00ED3E90"/>
    <w:rsid w:val="00ED50A6"/>
    <w:rsid w:val="00ED5186"/>
    <w:rsid w:val="00ED58DC"/>
    <w:rsid w:val="00ED5DE6"/>
    <w:rsid w:val="00ED7C7A"/>
    <w:rsid w:val="00ED7CDA"/>
    <w:rsid w:val="00EE2EB8"/>
    <w:rsid w:val="00EE37CE"/>
    <w:rsid w:val="00EE52BD"/>
    <w:rsid w:val="00EE5523"/>
    <w:rsid w:val="00EE7206"/>
    <w:rsid w:val="00EE75DC"/>
    <w:rsid w:val="00EE7819"/>
    <w:rsid w:val="00EF1991"/>
    <w:rsid w:val="00EF1D6B"/>
    <w:rsid w:val="00EF26EF"/>
    <w:rsid w:val="00EF2A4A"/>
    <w:rsid w:val="00EF2C04"/>
    <w:rsid w:val="00EF2C13"/>
    <w:rsid w:val="00EF55A5"/>
    <w:rsid w:val="00EF623E"/>
    <w:rsid w:val="00EF7678"/>
    <w:rsid w:val="00EF771B"/>
    <w:rsid w:val="00F0019E"/>
    <w:rsid w:val="00F00B6C"/>
    <w:rsid w:val="00F0228C"/>
    <w:rsid w:val="00F02801"/>
    <w:rsid w:val="00F038BE"/>
    <w:rsid w:val="00F05748"/>
    <w:rsid w:val="00F06251"/>
    <w:rsid w:val="00F06587"/>
    <w:rsid w:val="00F0700A"/>
    <w:rsid w:val="00F10CA0"/>
    <w:rsid w:val="00F10DDF"/>
    <w:rsid w:val="00F11FD4"/>
    <w:rsid w:val="00F12DB1"/>
    <w:rsid w:val="00F13674"/>
    <w:rsid w:val="00F139C6"/>
    <w:rsid w:val="00F147D5"/>
    <w:rsid w:val="00F152A6"/>
    <w:rsid w:val="00F1639A"/>
    <w:rsid w:val="00F177E7"/>
    <w:rsid w:val="00F2010F"/>
    <w:rsid w:val="00F202AC"/>
    <w:rsid w:val="00F20362"/>
    <w:rsid w:val="00F20960"/>
    <w:rsid w:val="00F20973"/>
    <w:rsid w:val="00F20C6B"/>
    <w:rsid w:val="00F21BAA"/>
    <w:rsid w:val="00F22921"/>
    <w:rsid w:val="00F2350D"/>
    <w:rsid w:val="00F23875"/>
    <w:rsid w:val="00F25561"/>
    <w:rsid w:val="00F25936"/>
    <w:rsid w:val="00F26135"/>
    <w:rsid w:val="00F269B2"/>
    <w:rsid w:val="00F27460"/>
    <w:rsid w:val="00F279E2"/>
    <w:rsid w:val="00F301FA"/>
    <w:rsid w:val="00F30C8D"/>
    <w:rsid w:val="00F3202C"/>
    <w:rsid w:val="00F3224A"/>
    <w:rsid w:val="00F33AA3"/>
    <w:rsid w:val="00F33EB9"/>
    <w:rsid w:val="00F34091"/>
    <w:rsid w:val="00F3416A"/>
    <w:rsid w:val="00F3453F"/>
    <w:rsid w:val="00F35135"/>
    <w:rsid w:val="00F35A7E"/>
    <w:rsid w:val="00F362BA"/>
    <w:rsid w:val="00F3763F"/>
    <w:rsid w:val="00F37DC4"/>
    <w:rsid w:val="00F40C67"/>
    <w:rsid w:val="00F41494"/>
    <w:rsid w:val="00F42330"/>
    <w:rsid w:val="00F43865"/>
    <w:rsid w:val="00F43B34"/>
    <w:rsid w:val="00F46C74"/>
    <w:rsid w:val="00F47B21"/>
    <w:rsid w:val="00F51466"/>
    <w:rsid w:val="00F52181"/>
    <w:rsid w:val="00F52392"/>
    <w:rsid w:val="00F528EF"/>
    <w:rsid w:val="00F535AD"/>
    <w:rsid w:val="00F53964"/>
    <w:rsid w:val="00F53BD2"/>
    <w:rsid w:val="00F53D23"/>
    <w:rsid w:val="00F53DE7"/>
    <w:rsid w:val="00F54239"/>
    <w:rsid w:val="00F54D2C"/>
    <w:rsid w:val="00F556BC"/>
    <w:rsid w:val="00F5626B"/>
    <w:rsid w:val="00F56C4D"/>
    <w:rsid w:val="00F57343"/>
    <w:rsid w:val="00F57A3A"/>
    <w:rsid w:val="00F57ABD"/>
    <w:rsid w:val="00F57CD8"/>
    <w:rsid w:val="00F602B4"/>
    <w:rsid w:val="00F61B7D"/>
    <w:rsid w:val="00F6205F"/>
    <w:rsid w:val="00F630DC"/>
    <w:rsid w:val="00F642F3"/>
    <w:rsid w:val="00F649C7"/>
    <w:rsid w:val="00F65D2B"/>
    <w:rsid w:val="00F66E0D"/>
    <w:rsid w:val="00F67242"/>
    <w:rsid w:val="00F71DC0"/>
    <w:rsid w:val="00F727C0"/>
    <w:rsid w:val="00F72935"/>
    <w:rsid w:val="00F735D5"/>
    <w:rsid w:val="00F7579C"/>
    <w:rsid w:val="00F7600C"/>
    <w:rsid w:val="00F761FF"/>
    <w:rsid w:val="00F7677D"/>
    <w:rsid w:val="00F76F8F"/>
    <w:rsid w:val="00F771F4"/>
    <w:rsid w:val="00F77BD7"/>
    <w:rsid w:val="00F8097F"/>
    <w:rsid w:val="00F81958"/>
    <w:rsid w:val="00F81C11"/>
    <w:rsid w:val="00F82026"/>
    <w:rsid w:val="00F8240F"/>
    <w:rsid w:val="00F82690"/>
    <w:rsid w:val="00F845D3"/>
    <w:rsid w:val="00F86981"/>
    <w:rsid w:val="00F86A87"/>
    <w:rsid w:val="00F86B9D"/>
    <w:rsid w:val="00F86DE3"/>
    <w:rsid w:val="00F86F86"/>
    <w:rsid w:val="00F8789A"/>
    <w:rsid w:val="00F87C41"/>
    <w:rsid w:val="00F87C9B"/>
    <w:rsid w:val="00F9007D"/>
    <w:rsid w:val="00F908F3"/>
    <w:rsid w:val="00F9146D"/>
    <w:rsid w:val="00F919FD"/>
    <w:rsid w:val="00F9200D"/>
    <w:rsid w:val="00F93A2C"/>
    <w:rsid w:val="00F9446C"/>
    <w:rsid w:val="00F94FC4"/>
    <w:rsid w:val="00F95AEB"/>
    <w:rsid w:val="00F95F68"/>
    <w:rsid w:val="00F95FF2"/>
    <w:rsid w:val="00F96457"/>
    <w:rsid w:val="00F96E38"/>
    <w:rsid w:val="00F971B7"/>
    <w:rsid w:val="00F97E1F"/>
    <w:rsid w:val="00FA42E4"/>
    <w:rsid w:val="00FA4460"/>
    <w:rsid w:val="00FA4666"/>
    <w:rsid w:val="00FA4717"/>
    <w:rsid w:val="00FA4D29"/>
    <w:rsid w:val="00FA58EC"/>
    <w:rsid w:val="00FA5CFC"/>
    <w:rsid w:val="00FB1276"/>
    <w:rsid w:val="00FB12A0"/>
    <w:rsid w:val="00FB1ED8"/>
    <w:rsid w:val="00FB3F04"/>
    <w:rsid w:val="00FB4EF9"/>
    <w:rsid w:val="00FB4FFC"/>
    <w:rsid w:val="00FB5466"/>
    <w:rsid w:val="00FB557D"/>
    <w:rsid w:val="00FB5F57"/>
    <w:rsid w:val="00FB6D9C"/>
    <w:rsid w:val="00FC18BD"/>
    <w:rsid w:val="00FC236F"/>
    <w:rsid w:val="00FC30AB"/>
    <w:rsid w:val="00FC36FC"/>
    <w:rsid w:val="00FC39CC"/>
    <w:rsid w:val="00FC4027"/>
    <w:rsid w:val="00FC60C4"/>
    <w:rsid w:val="00FC650B"/>
    <w:rsid w:val="00FD4963"/>
    <w:rsid w:val="00FD5872"/>
    <w:rsid w:val="00FD62CC"/>
    <w:rsid w:val="00FD630D"/>
    <w:rsid w:val="00FD6A60"/>
    <w:rsid w:val="00FD6CD8"/>
    <w:rsid w:val="00FE0EA0"/>
    <w:rsid w:val="00FE200B"/>
    <w:rsid w:val="00FE2D4B"/>
    <w:rsid w:val="00FE30C2"/>
    <w:rsid w:val="00FE5297"/>
    <w:rsid w:val="00FE57B7"/>
    <w:rsid w:val="00FE633D"/>
    <w:rsid w:val="00FE71F6"/>
    <w:rsid w:val="00FE7453"/>
    <w:rsid w:val="00FE7678"/>
    <w:rsid w:val="00FE771C"/>
    <w:rsid w:val="00FF0AAD"/>
    <w:rsid w:val="00FF0C15"/>
    <w:rsid w:val="00FF2F2A"/>
    <w:rsid w:val="00FF38DC"/>
    <w:rsid w:val="00FF3BAE"/>
    <w:rsid w:val="00FF4E72"/>
    <w:rsid w:val="00FF5158"/>
    <w:rsid w:val="00FF534F"/>
    <w:rsid w:val="00FF60AE"/>
    <w:rsid w:val="00FF7EB5"/>
    <w:rsid w:val="01DA35EB"/>
    <w:rsid w:val="027D68B5"/>
    <w:rsid w:val="02B333CA"/>
    <w:rsid w:val="05034E4B"/>
    <w:rsid w:val="05564B07"/>
    <w:rsid w:val="06BA1A15"/>
    <w:rsid w:val="06C63B9E"/>
    <w:rsid w:val="07192AF1"/>
    <w:rsid w:val="07C60B1D"/>
    <w:rsid w:val="07CF5C4B"/>
    <w:rsid w:val="086651CD"/>
    <w:rsid w:val="086A194D"/>
    <w:rsid w:val="09BF3C7D"/>
    <w:rsid w:val="0B2A55A7"/>
    <w:rsid w:val="0B682A79"/>
    <w:rsid w:val="0BAB2019"/>
    <w:rsid w:val="0C2B344F"/>
    <w:rsid w:val="0CB559B9"/>
    <w:rsid w:val="0CF02D99"/>
    <w:rsid w:val="0D191A49"/>
    <w:rsid w:val="0E6B7B08"/>
    <w:rsid w:val="0E6E2F64"/>
    <w:rsid w:val="0E8E6781"/>
    <w:rsid w:val="0F3D6FB3"/>
    <w:rsid w:val="10F60FE8"/>
    <w:rsid w:val="126C3B4F"/>
    <w:rsid w:val="12B53E05"/>
    <w:rsid w:val="14542566"/>
    <w:rsid w:val="1565096D"/>
    <w:rsid w:val="15854004"/>
    <w:rsid w:val="15F62C52"/>
    <w:rsid w:val="16A1278C"/>
    <w:rsid w:val="17252CEA"/>
    <w:rsid w:val="17D50BA7"/>
    <w:rsid w:val="17FE69C4"/>
    <w:rsid w:val="18621D3C"/>
    <w:rsid w:val="1962452A"/>
    <w:rsid w:val="19940418"/>
    <w:rsid w:val="199A3AA8"/>
    <w:rsid w:val="19C86646"/>
    <w:rsid w:val="19EF412A"/>
    <w:rsid w:val="19F62D01"/>
    <w:rsid w:val="1A8E760E"/>
    <w:rsid w:val="1ABB0DE6"/>
    <w:rsid w:val="1AF80717"/>
    <w:rsid w:val="1AFE7C5F"/>
    <w:rsid w:val="1C503E40"/>
    <w:rsid w:val="1D1C7463"/>
    <w:rsid w:val="1DD039E9"/>
    <w:rsid w:val="1FC616E2"/>
    <w:rsid w:val="1FF76BF0"/>
    <w:rsid w:val="214A73F3"/>
    <w:rsid w:val="222C0569"/>
    <w:rsid w:val="223C4FD2"/>
    <w:rsid w:val="22506B90"/>
    <w:rsid w:val="226A77C0"/>
    <w:rsid w:val="22BC1DCB"/>
    <w:rsid w:val="22CD5449"/>
    <w:rsid w:val="23CE2B2B"/>
    <w:rsid w:val="24223894"/>
    <w:rsid w:val="25430312"/>
    <w:rsid w:val="257551FB"/>
    <w:rsid w:val="26C656F4"/>
    <w:rsid w:val="283B332E"/>
    <w:rsid w:val="28E9039D"/>
    <w:rsid w:val="292241EE"/>
    <w:rsid w:val="2A765042"/>
    <w:rsid w:val="2AE70F8C"/>
    <w:rsid w:val="2AF77E8C"/>
    <w:rsid w:val="2BCA7BAF"/>
    <w:rsid w:val="2C223705"/>
    <w:rsid w:val="2D10542C"/>
    <w:rsid w:val="2D3E22DE"/>
    <w:rsid w:val="2DE16FF1"/>
    <w:rsid w:val="2E9874D1"/>
    <w:rsid w:val="2E9C67FD"/>
    <w:rsid w:val="2F264C78"/>
    <w:rsid w:val="2F5F5CC1"/>
    <w:rsid w:val="30D244C1"/>
    <w:rsid w:val="318A720A"/>
    <w:rsid w:val="32393092"/>
    <w:rsid w:val="32F03733"/>
    <w:rsid w:val="334E4E78"/>
    <w:rsid w:val="33B07AF9"/>
    <w:rsid w:val="346436AC"/>
    <w:rsid w:val="3491690C"/>
    <w:rsid w:val="35DF3823"/>
    <w:rsid w:val="369C1365"/>
    <w:rsid w:val="37573EAD"/>
    <w:rsid w:val="37E16FEB"/>
    <w:rsid w:val="390C12AD"/>
    <w:rsid w:val="390D0EE1"/>
    <w:rsid w:val="39B85D5F"/>
    <w:rsid w:val="3A3D3154"/>
    <w:rsid w:val="3B0B02FB"/>
    <w:rsid w:val="3B175FD9"/>
    <w:rsid w:val="3B95464E"/>
    <w:rsid w:val="3C2C4A51"/>
    <w:rsid w:val="3CAE5FE3"/>
    <w:rsid w:val="3DBC1FE4"/>
    <w:rsid w:val="3EAA3D48"/>
    <w:rsid w:val="3F41710C"/>
    <w:rsid w:val="3F5C36FF"/>
    <w:rsid w:val="3F9851A7"/>
    <w:rsid w:val="40BB2689"/>
    <w:rsid w:val="41B03B4F"/>
    <w:rsid w:val="41BA3109"/>
    <w:rsid w:val="44137CE1"/>
    <w:rsid w:val="448B33A3"/>
    <w:rsid w:val="45144692"/>
    <w:rsid w:val="45660CD0"/>
    <w:rsid w:val="45B22C42"/>
    <w:rsid w:val="461554CE"/>
    <w:rsid w:val="462A748A"/>
    <w:rsid w:val="47172429"/>
    <w:rsid w:val="47276EEE"/>
    <w:rsid w:val="47850D13"/>
    <w:rsid w:val="47F8638C"/>
    <w:rsid w:val="49A86E45"/>
    <w:rsid w:val="49E95809"/>
    <w:rsid w:val="4A3E672A"/>
    <w:rsid w:val="4A782BCB"/>
    <w:rsid w:val="4AA45A3D"/>
    <w:rsid w:val="4B432B3C"/>
    <w:rsid w:val="4B625685"/>
    <w:rsid w:val="4B77444A"/>
    <w:rsid w:val="4C6E7FC0"/>
    <w:rsid w:val="50671B79"/>
    <w:rsid w:val="50AD050E"/>
    <w:rsid w:val="51335A9D"/>
    <w:rsid w:val="51523C3F"/>
    <w:rsid w:val="53485168"/>
    <w:rsid w:val="544642C7"/>
    <w:rsid w:val="547A705C"/>
    <w:rsid w:val="55621947"/>
    <w:rsid w:val="558C6362"/>
    <w:rsid w:val="55CD7739"/>
    <w:rsid w:val="55DB52C3"/>
    <w:rsid w:val="56402FFE"/>
    <w:rsid w:val="56F776A6"/>
    <w:rsid w:val="576B01A1"/>
    <w:rsid w:val="57731768"/>
    <w:rsid w:val="57C06FB5"/>
    <w:rsid w:val="58467E9C"/>
    <w:rsid w:val="59322D62"/>
    <w:rsid w:val="596C2D08"/>
    <w:rsid w:val="5A0625DD"/>
    <w:rsid w:val="5A1671E9"/>
    <w:rsid w:val="5AA84797"/>
    <w:rsid w:val="5AB865E5"/>
    <w:rsid w:val="5ACE784B"/>
    <w:rsid w:val="5E1F13FB"/>
    <w:rsid w:val="5E9B6ABC"/>
    <w:rsid w:val="61B67EB3"/>
    <w:rsid w:val="61DB5747"/>
    <w:rsid w:val="63C04F03"/>
    <w:rsid w:val="64A96173"/>
    <w:rsid w:val="64BD2F4F"/>
    <w:rsid w:val="64D764E7"/>
    <w:rsid w:val="657D616E"/>
    <w:rsid w:val="67DC4BD5"/>
    <w:rsid w:val="68727120"/>
    <w:rsid w:val="69BC3E08"/>
    <w:rsid w:val="69D070C2"/>
    <w:rsid w:val="6A8C17AF"/>
    <w:rsid w:val="6AB2476B"/>
    <w:rsid w:val="6D202153"/>
    <w:rsid w:val="6E1F73CD"/>
    <w:rsid w:val="6E4064A6"/>
    <w:rsid w:val="6F0B5228"/>
    <w:rsid w:val="6F3C0BD8"/>
    <w:rsid w:val="6F4D036D"/>
    <w:rsid w:val="6FF90A0F"/>
    <w:rsid w:val="708F0985"/>
    <w:rsid w:val="70C76713"/>
    <w:rsid w:val="71CC2051"/>
    <w:rsid w:val="71CD403D"/>
    <w:rsid w:val="72782708"/>
    <w:rsid w:val="72A77779"/>
    <w:rsid w:val="74A912BD"/>
    <w:rsid w:val="766258E9"/>
    <w:rsid w:val="77495C28"/>
    <w:rsid w:val="787068E7"/>
    <w:rsid w:val="78870772"/>
    <w:rsid w:val="789815A4"/>
    <w:rsid w:val="791506AE"/>
    <w:rsid w:val="793B6AD0"/>
    <w:rsid w:val="79895C18"/>
    <w:rsid w:val="79A32691"/>
    <w:rsid w:val="7A9B485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32273B55"/>
  <w15:docId w15:val="{CDAF9FB1-BA34-4481-8526-E6185C40A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semiHidden="1" w:unhideWhenUsed="1"/>
    <w:lsdException w:name="footnote text" w:semiHidden="1" w:uiPriority="0" w:qFormat="1"/>
    <w:lsdException w:name="annotation text"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iPriority w:val="99"/>
    <w:unhideWhenUsed/>
    <w:qFormat/>
    <w:pPr>
      <w:suppressAutoHyphens w:val="0"/>
    </w:pPr>
  </w:style>
  <w:style w:type="paragraph" w:styleId="aa">
    <w:name w:val="Body Tex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basedOn w:val="a1"/>
    <w:link w:val="aa"/>
    <w:qFormat/>
    <w:rPr>
      <w:rFonts w:ascii="Times" w:eastAsia="Batang" w:hAnsi="Times"/>
      <w:szCs w:val="24"/>
      <w:lang w:val="en-GB" w:eastAsia="en-US"/>
    </w:rPr>
  </w:style>
  <w:style w:type="character" w:customStyle="1" w:styleId="aff3">
    <w:name w:val="列表段落 字符"/>
    <w:aliases w:val="- Bullets 字符,列出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P,?"/>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styleId="aff8">
    <w:name w:val="Revision"/>
    <w:hidden/>
    <w:uiPriority w:val="99"/>
    <w:semiHidden/>
    <w:rsid w:val="00F35135"/>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130615">
      <w:bodyDiv w:val="1"/>
      <w:marLeft w:val="0"/>
      <w:marRight w:val="0"/>
      <w:marTop w:val="0"/>
      <w:marBottom w:val="0"/>
      <w:divBdr>
        <w:top w:val="none" w:sz="0" w:space="0" w:color="auto"/>
        <w:left w:val="none" w:sz="0" w:space="0" w:color="auto"/>
        <w:bottom w:val="none" w:sz="0" w:space="0" w:color="auto"/>
        <w:right w:val="none" w:sz="0" w:space="0" w:color="auto"/>
      </w:divBdr>
    </w:div>
    <w:div w:id="314065678">
      <w:bodyDiv w:val="1"/>
      <w:marLeft w:val="0"/>
      <w:marRight w:val="0"/>
      <w:marTop w:val="0"/>
      <w:marBottom w:val="0"/>
      <w:divBdr>
        <w:top w:val="none" w:sz="0" w:space="0" w:color="auto"/>
        <w:left w:val="none" w:sz="0" w:space="0" w:color="auto"/>
        <w:bottom w:val="none" w:sz="0" w:space="0" w:color="auto"/>
        <w:right w:val="none" w:sz="0" w:space="0" w:color="auto"/>
      </w:divBdr>
    </w:div>
    <w:div w:id="854224269">
      <w:bodyDiv w:val="1"/>
      <w:marLeft w:val="0"/>
      <w:marRight w:val="0"/>
      <w:marTop w:val="0"/>
      <w:marBottom w:val="0"/>
      <w:divBdr>
        <w:top w:val="none" w:sz="0" w:space="0" w:color="auto"/>
        <w:left w:val="none" w:sz="0" w:space="0" w:color="auto"/>
        <w:bottom w:val="none" w:sz="0" w:space="0" w:color="auto"/>
        <w:right w:val="none" w:sz="0" w:space="0" w:color="auto"/>
      </w:divBdr>
    </w:div>
    <w:div w:id="1270502981">
      <w:bodyDiv w:val="1"/>
      <w:marLeft w:val="0"/>
      <w:marRight w:val="0"/>
      <w:marTop w:val="0"/>
      <w:marBottom w:val="0"/>
      <w:divBdr>
        <w:top w:val="none" w:sz="0" w:space="0" w:color="auto"/>
        <w:left w:val="none" w:sz="0" w:space="0" w:color="auto"/>
        <w:bottom w:val="none" w:sz="0" w:space="0" w:color="auto"/>
        <w:right w:val="none" w:sz="0" w:space="0" w:color="auto"/>
      </w:divBdr>
    </w:div>
    <w:div w:id="1471509575">
      <w:bodyDiv w:val="1"/>
      <w:marLeft w:val="0"/>
      <w:marRight w:val="0"/>
      <w:marTop w:val="0"/>
      <w:marBottom w:val="0"/>
      <w:divBdr>
        <w:top w:val="none" w:sz="0" w:space="0" w:color="auto"/>
        <w:left w:val="none" w:sz="0" w:space="0" w:color="auto"/>
        <w:bottom w:val="none" w:sz="0" w:space="0" w:color="auto"/>
        <w:right w:val="none" w:sz="0" w:space="0" w:color="auto"/>
      </w:divBdr>
    </w:div>
    <w:div w:id="20582337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image" Target="media/image7.png"/><Relationship Id="rId42" Type="http://schemas.openxmlformats.org/officeDocument/2006/relationships/image" Target="media/image27.wmf"/><Relationship Id="rId63" Type="http://schemas.openxmlformats.org/officeDocument/2006/relationships/image" Target="media/image35.png"/><Relationship Id="rId84" Type="http://schemas.openxmlformats.org/officeDocument/2006/relationships/image" Target="media/image54.wmf"/><Relationship Id="rId138" Type="http://schemas.openxmlformats.org/officeDocument/2006/relationships/oleObject" Target="embeddings/oleObject41.bin"/><Relationship Id="rId159" Type="http://schemas.openxmlformats.org/officeDocument/2006/relationships/image" Target="media/image103.emf"/><Relationship Id="rId170" Type="http://schemas.openxmlformats.org/officeDocument/2006/relationships/image" Target="media/image113.wmf"/><Relationship Id="rId191" Type="http://schemas.openxmlformats.org/officeDocument/2006/relationships/image" Target="media/image123.wmf"/><Relationship Id="rId205" Type="http://schemas.openxmlformats.org/officeDocument/2006/relationships/image" Target="media/image130.wmf"/><Relationship Id="rId226" Type="http://schemas.openxmlformats.org/officeDocument/2006/relationships/package" Target="embeddings/Microsoft_Visio_Drawing.vsdx"/><Relationship Id="rId107" Type="http://schemas.openxmlformats.org/officeDocument/2006/relationships/oleObject" Target="embeddings/oleObject28.bin"/><Relationship Id="rId11" Type="http://schemas.openxmlformats.org/officeDocument/2006/relationships/webSettings" Target="webSettings.xml"/><Relationship Id="rId32" Type="http://schemas.openxmlformats.org/officeDocument/2006/relationships/image" Target="media/image18.emf"/><Relationship Id="rId53" Type="http://schemas.openxmlformats.org/officeDocument/2006/relationships/oleObject" Target="embeddings/oleObject10.bin"/><Relationship Id="rId74" Type="http://schemas.openxmlformats.org/officeDocument/2006/relationships/image" Target="media/image44.png"/><Relationship Id="rId128" Type="http://schemas.openxmlformats.org/officeDocument/2006/relationships/oleObject" Target="embeddings/oleObject36.bin"/><Relationship Id="rId149" Type="http://schemas.openxmlformats.org/officeDocument/2006/relationships/image" Target="media/image93.emf"/><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104.emf"/><Relationship Id="rId181" Type="http://schemas.openxmlformats.org/officeDocument/2006/relationships/image" Target="media/image119.wmf"/><Relationship Id="rId216" Type="http://schemas.openxmlformats.org/officeDocument/2006/relationships/oleObject" Target="embeddings/oleObject71.bin"/><Relationship Id="rId22" Type="http://schemas.openxmlformats.org/officeDocument/2006/relationships/image" Target="media/image8.png"/><Relationship Id="rId43" Type="http://schemas.openxmlformats.org/officeDocument/2006/relationships/oleObject" Target="embeddings/oleObject3.bin"/><Relationship Id="rId64" Type="http://schemas.openxmlformats.org/officeDocument/2006/relationships/image" Target="media/image36.png"/><Relationship Id="rId118" Type="http://schemas.openxmlformats.org/officeDocument/2006/relationships/oleObject" Target="embeddings/oleObject31.bin"/><Relationship Id="rId139" Type="http://schemas.openxmlformats.org/officeDocument/2006/relationships/image" Target="media/image84.wmf"/><Relationship Id="rId85" Type="http://schemas.openxmlformats.org/officeDocument/2006/relationships/image" Target="media/image55.wmf"/><Relationship Id="rId150" Type="http://schemas.openxmlformats.org/officeDocument/2006/relationships/image" Target="media/image94.jpeg"/><Relationship Id="rId171" Type="http://schemas.openxmlformats.org/officeDocument/2006/relationships/oleObject" Target="embeddings/oleObject44.bin"/><Relationship Id="rId192" Type="http://schemas.openxmlformats.org/officeDocument/2006/relationships/oleObject" Target="embeddings/oleObject54.bin"/><Relationship Id="rId206" Type="http://schemas.openxmlformats.org/officeDocument/2006/relationships/oleObject" Target="embeddings/oleObject61.bin"/><Relationship Id="rId227" Type="http://schemas.openxmlformats.org/officeDocument/2006/relationships/image" Target="media/image134.png"/><Relationship Id="rId12" Type="http://schemas.openxmlformats.org/officeDocument/2006/relationships/footnotes" Target="footnotes.xml"/><Relationship Id="rId33" Type="http://schemas.openxmlformats.org/officeDocument/2006/relationships/image" Target="media/image19.emf"/><Relationship Id="rId108" Type="http://schemas.openxmlformats.org/officeDocument/2006/relationships/image" Target="media/image67.wmf"/><Relationship Id="rId129" Type="http://schemas.openxmlformats.org/officeDocument/2006/relationships/image" Target="media/image79.wmf"/><Relationship Id="rId54" Type="http://schemas.openxmlformats.org/officeDocument/2006/relationships/oleObject" Target="embeddings/oleObject11.bin"/><Relationship Id="rId75" Type="http://schemas.openxmlformats.org/officeDocument/2006/relationships/image" Target="media/image45.png"/><Relationship Id="rId96" Type="http://schemas.openxmlformats.org/officeDocument/2006/relationships/image" Target="media/image61.wmf"/><Relationship Id="rId140" Type="http://schemas.openxmlformats.org/officeDocument/2006/relationships/oleObject" Target="embeddings/oleObject42.bin"/><Relationship Id="rId161" Type="http://schemas.openxmlformats.org/officeDocument/2006/relationships/image" Target="media/image105.emf"/><Relationship Id="rId182" Type="http://schemas.openxmlformats.org/officeDocument/2006/relationships/oleObject" Target="embeddings/oleObject48.bin"/><Relationship Id="rId217" Type="http://schemas.openxmlformats.org/officeDocument/2006/relationships/oleObject" Target="embeddings/oleObject72.bin"/><Relationship Id="rId6" Type="http://schemas.openxmlformats.org/officeDocument/2006/relationships/customXml" Target="../customXml/item6.xml"/><Relationship Id="rId23" Type="http://schemas.openxmlformats.org/officeDocument/2006/relationships/image" Target="media/image9.png"/><Relationship Id="rId119" Type="http://schemas.openxmlformats.org/officeDocument/2006/relationships/image" Target="media/image74.wmf"/><Relationship Id="rId44" Type="http://schemas.openxmlformats.org/officeDocument/2006/relationships/oleObject" Target="embeddings/oleObject4.bin"/><Relationship Id="rId65" Type="http://schemas.openxmlformats.org/officeDocument/2006/relationships/image" Target="media/image37.png"/><Relationship Id="rId86" Type="http://schemas.openxmlformats.org/officeDocument/2006/relationships/image" Target="media/image56.wmf"/><Relationship Id="rId130" Type="http://schemas.openxmlformats.org/officeDocument/2006/relationships/oleObject" Target="embeddings/oleObject37.bin"/><Relationship Id="rId151" Type="http://schemas.openxmlformats.org/officeDocument/2006/relationships/image" Target="media/image95.emf"/><Relationship Id="rId172" Type="http://schemas.openxmlformats.org/officeDocument/2006/relationships/oleObject" Target="embeddings/oleObject45.bin"/><Relationship Id="rId193" Type="http://schemas.openxmlformats.org/officeDocument/2006/relationships/image" Target="media/image124.wmf"/><Relationship Id="rId207" Type="http://schemas.openxmlformats.org/officeDocument/2006/relationships/oleObject" Target="embeddings/oleObject62.bin"/><Relationship Id="rId228" Type="http://schemas.openxmlformats.org/officeDocument/2006/relationships/image" Target="media/image135.emf"/><Relationship Id="rId13" Type="http://schemas.openxmlformats.org/officeDocument/2006/relationships/endnotes" Target="endnotes.xml"/><Relationship Id="rId109" Type="http://schemas.openxmlformats.org/officeDocument/2006/relationships/oleObject" Target="embeddings/oleObject29.bin"/><Relationship Id="rId34" Type="http://schemas.openxmlformats.org/officeDocument/2006/relationships/image" Target="media/image20.png"/><Relationship Id="rId55" Type="http://schemas.openxmlformats.org/officeDocument/2006/relationships/image" Target="media/image31.png"/><Relationship Id="rId76" Type="http://schemas.openxmlformats.org/officeDocument/2006/relationships/image" Target="media/image46.png"/><Relationship Id="rId97" Type="http://schemas.openxmlformats.org/officeDocument/2006/relationships/oleObject" Target="embeddings/oleObject23.bin"/><Relationship Id="rId120" Type="http://schemas.openxmlformats.org/officeDocument/2006/relationships/oleObject" Target="embeddings/oleObject32.bin"/><Relationship Id="rId141" Type="http://schemas.openxmlformats.org/officeDocument/2006/relationships/image" Target="media/image85.png"/><Relationship Id="rId7" Type="http://schemas.openxmlformats.org/officeDocument/2006/relationships/customXml" Target="../customXml/item7.xml"/><Relationship Id="rId162" Type="http://schemas.openxmlformats.org/officeDocument/2006/relationships/image" Target="media/image106.emf"/><Relationship Id="rId183" Type="http://schemas.openxmlformats.org/officeDocument/2006/relationships/image" Target="media/image120.wmf"/><Relationship Id="rId218" Type="http://schemas.openxmlformats.org/officeDocument/2006/relationships/oleObject" Target="embeddings/oleObject73.bin"/><Relationship Id="rId24" Type="http://schemas.openxmlformats.org/officeDocument/2006/relationships/image" Target="media/image10.png"/><Relationship Id="rId45" Type="http://schemas.openxmlformats.org/officeDocument/2006/relationships/oleObject" Target="embeddings/oleObject5.bin"/><Relationship Id="rId66" Type="http://schemas.openxmlformats.org/officeDocument/2006/relationships/image" Target="media/image38.wmf"/><Relationship Id="rId87" Type="http://schemas.openxmlformats.org/officeDocument/2006/relationships/oleObject" Target="embeddings/oleObject18.bin"/><Relationship Id="rId110" Type="http://schemas.openxmlformats.org/officeDocument/2006/relationships/hyperlink" Target="file:///D:\youdao\Dict\7.5.2.0\resultui\dict\?keyword=generate" TargetMode="External"/><Relationship Id="rId131" Type="http://schemas.openxmlformats.org/officeDocument/2006/relationships/image" Target="media/image80.wmf"/><Relationship Id="rId152" Type="http://schemas.openxmlformats.org/officeDocument/2006/relationships/image" Target="media/image96.jpeg"/><Relationship Id="rId173" Type="http://schemas.openxmlformats.org/officeDocument/2006/relationships/oleObject" Target="embeddings/oleObject46.bin"/><Relationship Id="rId194" Type="http://schemas.openxmlformats.org/officeDocument/2006/relationships/oleObject" Target="embeddings/oleObject55.bin"/><Relationship Id="rId208" Type="http://schemas.openxmlformats.org/officeDocument/2006/relationships/oleObject" Target="embeddings/oleObject63.bin"/><Relationship Id="rId229" Type="http://schemas.openxmlformats.org/officeDocument/2006/relationships/image" Target="media/image136.emf"/><Relationship Id="rId14" Type="http://schemas.openxmlformats.org/officeDocument/2006/relationships/image" Target="media/image1.emf"/><Relationship Id="rId35" Type="http://schemas.openxmlformats.org/officeDocument/2006/relationships/image" Target="media/image21.png"/><Relationship Id="rId56" Type="http://schemas.openxmlformats.org/officeDocument/2006/relationships/oleObject" Target="embeddings/oleObject12.bin"/><Relationship Id="rId77" Type="http://schemas.openxmlformats.org/officeDocument/2006/relationships/image" Target="media/image47.png"/><Relationship Id="rId100" Type="http://schemas.openxmlformats.org/officeDocument/2006/relationships/image" Target="media/image63.wmf"/><Relationship Id="rId8" Type="http://schemas.openxmlformats.org/officeDocument/2006/relationships/numbering" Target="numbering.xml"/><Relationship Id="rId98" Type="http://schemas.openxmlformats.org/officeDocument/2006/relationships/image" Target="media/image62.wmf"/><Relationship Id="rId121" Type="http://schemas.openxmlformats.org/officeDocument/2006/relationships/image" Target="media/image75.wmf"/><Relationship Id="rId142" Type="http://schemas.openxmlformats.org/officeDocument/2006/relationships/image" Target="media/image86.png"/><Relationship Id="rId163" Type="http://schemas.openxmlformats.org/officeDocument/2006/relationships/image" Target="media/image107.emf"/><Relationship Id="rId184" Type="http://schemas.openxmlformats.org/officeDocument/2006/relationships/oleObject" Target="embeddings/oleObject49.bin"/><Relationship Id="rId219" Type="http://schemas.openxmlformats.org/officeDocument/2006/relationships/oleObject" Target="embeddings/oleObject74.bin"/><Relationship Id="rId230" Type="http://schemas.openxmlformats.org/officeDocument/2006/relationships/image" Target="media/image137.emf"/><Relationship Id="rId25" Type="http://schemas.openxmlformats.org/officeDocument/2006/relationships/image" Target="media/image11.png"/><Relationship Id="rId46" Type="http://schemas.openxmlformats.org/officeDocument/2006/relationships/oleObject" Target="embeddings/oleObject6.bin"/><Relationship Id="rId67" Type="http://schemas.openxmlformats.org/officeDocument/2006/relationships/oleObject" Target="embeddings/oleObject16.bin"/><Relationship Id="rId20" Type="http://schemas.openxmlformats.org/officeDocument/2006/relationships/image" Target="media/image6.png"/><Relationship Id="rId41" Type="http://schemas.openxmlformats.org/officeDocument/2006/relationships/oleObject" Target="embeddings/oleObject2.bin"/><Relationship Id="rId62" Type="http://schemas.openxmlformats.org/officeDocument/2006/relationships/image" Target="media/image34.png"/><Relationship Id="rId83" Type="http://schemas.openxmlformats.org/officeDocument/2006/relationships/image" Target="media/image53.wmf"/><Relationship Id="rId88" Type="http://schemas.openxmlformats.org/officeDocument/2006/relationships/image" Target="media/image57.wmf"/><Relationship Id="rId111" Type="http://schemas.openxmlformats.org/officeDocument/2006/relationships/image" Target="media/image68.png"/><Relationship Id="rId132" Type="http://schemas.openxmlformats.org/officeDocument/2006/relationships/oleObject" Target="embeddings/oleObject38.bin"/><Relationship Id="rId153" Type="http://schemas.openxmlformats.org/officeDocument/2006/relationships/image" Target="media/image97.emf"/><Relationship Id="rId174" Type="http://schemas.openxmlformats.org/officeDocument/2006/relationships/hyperlink" Target="https://en.wikipedia.org/wiki/Brewster%27s_angle" TargetMode="External"/><Relationship Id="rId179" Type="http://schemas.openxmlformats.org/officeDocument/2006/relationships/image" Target="media/image118.wmf"/><Relationship Id="rId195" Type="http://schemas.openxmlformats.org/officeDocument/2006/relationships/image" Target="media/image125.wmf"/><Relationship Id="rId209" Type="http://schemas.openxmlformats.org/officeDocument/2006/relationships/oleObject" Target="embeddings/oleObject64.bin"/><Relationship Id="rId190" Type="http://schemas.openxmlformats.org/officeDocument/2006/relationships/oleObject" Target="embeddings/oleObject53.bin"/><Relationship Id="rId204" Type="http://schemas.openxmlformats.org/officeDocument/2006/relationships/oleObject" Target="embeddings/oleObject60.bin"/><Relationship Id="rId220" Type="http://schemas.openxmlformats.org/officeDocument/2006/relationships/oleObject" Target="embeddings/oleObject75.bin"/><Relationship Id="rId225" Type="http://schemas.openxmlformats.org/officeDocument/2006/relationships/image" Target="media/image133.emf"/><Relationship Id="rId15" Type="http://schemas.openxmlformats.org/officeDocument/2006/relationships/image" Target="media/image2.emf"/><Relationship Id="rId36" Type="http://schemas.openxmlformats.org/officeDocument/2006/relationships/image" Target="media/image22.png"/><Relationship Id="rId57" Type="http://schemas.openxmlformats.org/officeDocument/2006/relationships/oleObject" Target="embeddings/oleObject13.bin"/><Relationship Id="rId106" Type="http://schemas.openxmlformats.org/officeDocument/2006/relationships/image" Target="media/image66.wmf"/><Relationship Id="rId127" Type="http://schemas.openxmlformats.org/officeDocument/2006/relationships/image" Target="media/image78.wmf"/><Relationship Id="rId10" Type="http://schemas.openxmlformats.org/officeDocument/2006/relationships/settings" Target="settings.xml"/><Relationship Id="rId31" Type="http://schemas.openxmlformats.org/officeDocument/2006/relationships/image" Target="media/image17.png"/><Relationship Id="rId52" Type="http://schemas.openxmlformats.org/officeDocument/2006/relationships/oleObject" Target="embeddings/oleObject9.bin"/><Relationship Id="rId73" Type="http://schemas.openxmlformats.org/officeDocument/2006/relationships/image" Target="media/image43.png"/><Relationship Id="rId78" Type="http://schemas.openxmlformats.org/officeDocument/2006/relationships/image" Target="media/image48.png"/><Relationship Id="rId94" Type="http://schemas.openxmlformats.org/officeDocument/2006/relationships/image" Target="media/image60.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oleObject" Target="embeddings/oleObject33.bin"/><Relationship Id="rId143" Type="http://schemas.openxmlformats.org/officeDocument/2006/relationships/image" Target="media/image87.emf"/><Relationship Id="rId148" Type="http://schemas.openxmlformats.org/officeDocument/2006/relationships/image" Target="media/image92.jpeg"/><Relationship Id="rId164" Type="http://schemas.openxmlformats.org/officeDocument/2006/relationships/image" Target="media/image108.emf"/><Relationship Id="rId169" Type="http://schemas.openxmlformats.org/officeDocument/2006/relationships/oleObject" Target="embeddings/oleObject43.bin"/><Relationship Id="rId185" Type="http://schemas.openxmlformats.org/officeDocument/2006/relationships/image" Target="media/image121.w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oleObject" Target="embeddings/oleObject47.bin"/><Relationship Id="rId210" Type="http://schemas.openxmlformats.org/officeDocument/2006/relationships/oleObject" Target="embeddings/oleObject65.bin"/><Relationship Id="rId215" Type="http://schemas.openxmlformats.org/officeDocument/2006/relationships/oleObject" Target="embeddings/oleObject70.bin"/><Relationship Id="rId26" Type="http://schemas.openxmlformats.org/officeDocument/2006/relationships/image" Target="media/image12.png"/><Relationship Id="rId231" Type="http://schemas.openxmlformats.org/officeDocument/2006/relationships/package" Target="embeddings/Microsoft_Visio_Drawing1.vsdx"/><Relationship Id="rId47" Type="http://schemas.openxmlformats.org/officeDocument/2006/relationships/image" Target="media/image28.png"/><Relationship Id="rId68" Type="http://schemas.openxmlformats.org/officeDocument/2006/relationships/image" Target="media/image39.wmf"/><Relationship Id="rId89" Type="http://schemas.openxmlformats.org/officeDocument/2006/relationships/oleObject" Target="embeddings/oleObject19.bin"/><Relationship Id="rId112" Type="http://schemas.openxmlformats.org/officeDocument/2006/relationships/image" Target="media/image69.png"/><Relationship Id="rId133" Type="http://schemas.openxmlformats.org/officeDocument/2006/relationships/image" Target="media/image81.wmf"/><Relationship Id="rId154" Type="http://schemas.openxmlformats.org/officeDocument/2006/relationships/image" Target="media/image98.jpeg"/><Relationship Id="rId175" Type="http://schemas.openxmlformats.org/officeDocument/2006/relationships/image" Target="media/image114.png"/><Relationship Id="rId196" Type="http://schemas.openxmlformats.org/officeDocument/2006/relationships/oleObject" Target="embeddings/oleObject56.bin"/><Relationship Id="rId200" Type="http://schemas.openxmlformats.org/officeDocument/2006/relationships/oleObject" Target="embeddings/oleObject58.bin"/><Relationship Id="rId16" Type="http://schemas.openxmlformats.org/officeDocument/2006/relationships/image" Target="media/image3.png"/><Relationship Id="rId221" Type="http://schemas.openxmlformats.org/officeDocument/2006/relationships/oleObject" Target="embeddings/oleObject76.bin"/><Relationship Id="rId37" Type="http://schemas.openxmlformats.org/officeDocument/2006/relationships/image" Target="media/image23.png"/><Relationship Id="rId58" Type="http://schemas.openxmlformats.org/officeDocument/2006/relationships/image" Target="media/image32.wmf"/><Relationship Id="rId79" Type="http://schemas.openxmlformats.org/officeDocument/2006/relationships/image" Target="media/image49.png"/><Relationship Id="rId102" Type="http://schemas.openxmlformats.org/officeDocument/2006/relationships/image" Target="media/image64.wmf"/><Relationship Id="rId123" Type="http://schemas.openxmlformats.org/officeDocument/2006/relationships/image" Target="media/image76.wmf"/><Relationship Id="rId144" Type="http://schemas.openxmlformats.org/officeDocument/2006/relationships/image" Target="media/image88.jpeg"/><Relationship Id="rId90" Type="http://schemas.openxmlformats.org/officeDocument/2006/relationships/image" Target="media/image58.wmf"/><Relationship Id="rId165" Type="http://schemas.openxmlformats.org/officeDocument/2006/relationships/image" Target="media/image109.emf"/><Relationship Id="rId186" Type="http://schemas.openxmlformats.org/officeDocument/2006/relationships/oleObject" Target="embeddings/oleObject50.bin"/><Relationship Id="rId211" Type="http://schemas.openxmlformats.org/officeDocument/2006/relationships/oleObject" Target="embeddings/oleObject66.bin"/><Relationship Id="rId232" Type="http://schemas.openxmlformats.org/officeDocument/2006/relationships/fontTable" Target="fontTable.xml"/><Relationship Id="rId27" Type="http://schemas.openxmlformats.org/officeDocument/2006/relationships/image" Target="media/image13.png"/><Relationship Id="rId48" Type="http://schemas.openxmlformats.org/officeDocument/2006/relationships/image" Target="media/image29.wmf"/><Relationship Id="rId69" Type="http://schemas.openxmlformats.org/officeDocument/2006/relationships/oleObject" Target="embeddings/oleObject17.bin"/><Relationship Id="rId113" Type="http://schemas.openxmlformats.org/officeDocument/2006/relationships/image" Target="media/image70.png"/><Relationship Id="rId134" Type="http://schemas.openxmlformats.org/officeDocument/2006/relationships/oleObject" Target="embeddings/oleObject39.bin"/><Relationship Id="rId80" Type="http://schemas.openxmlformats.org/officeDocument/2006/relationships/image" Target="media/image50.jpeg"/><Relationship Id="rId155" Type="http://schemas.openxmlformats.org/officeDocument/2006/relationships/image" Target="media/image99.emf"/><Relationship Id="rId176" Type="http://schemas.openxmlformats.org/officeDocument/2006/relationships/image" Target="media/image115.png"/><Relationship Id="rId197" Type="http://schemas.openxmlformats.org/officeDocument/2006/relationships/image" Target="media/image126.wmf"/><Relationship Id="rId201" Type="http://schemas.openxmlformats.org/officeDocument/2006/relationships/image" Target="media/image128.wmf"/><Relationship Id="rId222" Type="http://schemas.openxmlformats.org/officeDocument/2006/relationships/image" Target="media/image131.emf"/><Relationship Id="rId17" Type="http://schemas.openxmlformats.org/officeDocument/2006/relationships/image" Target="media/image4.wmf"/><Relationship Id="rId38" Type="http://schemas.openxmlformats.org/officeDocument/2006/relationships/image" Target="media/image24.png"/><Relationship Id="rId59" Type="http://schemas.openxmlformats.org/officeDocument/2006/relationships/oleObject" Target="embeddings/oleObject14.bin"/><Relationship Id="rId103" Type="http://schemas.openxmlformats.org/officeDocument/2006/relationships/oleObject" Target="embeddings/oleObject26.bin"/><Relationship Id="rId124" Type="http://schemas.openxmlformats.org/officeDocument/2006/relationships/oleObject" Target="embeddings/oleObject34.bin"/><Relationship Id="rId70" Type="http://schemas.openxmlformats.org/officeDocument/2006/relationships/image" Target="media/image40.png"/><Relationship Id="rId91" Type="http://schemas.openxmlformats.org/officeDocument/2006/relationships/oleObject" Target="embeddings/oleObject20.bin"/><Relationship Id="rId145" Type="http://schemas.openxmlformats.org/officeDocument/2006/relationships/image" Target="media/image89.emf"/><Relationship Id="rId166" Type="http://schemas.openxmlformats.org/officeDocument/2006/relationships/image" Target="media/image110.emf"/><Relationship Id="rId187" Type="http://schemas.openxmlformats.org/officeDocument/2006/relationships/oleObject" Target="embeddings/oleObject51.bin"/><Relationship Id="rId1" Type="http://schemas.openxmlformats.org/officeDocument/2006/relationships/customXml" Target="../customXml/item1.xml"/><Relationship Id="rId212" Type="http://schemas.openxmlformats.org/officeDocument/2006/relationships/oleObject" Target="embeddings/oleObject67.bin"/><Relationship Id="rId233" Type="http://schemas.microsoft.com/office/2011/relationships/people" Target="people.xml"/><Relationship Id="rId28" Type="http://schemas.openxmlformats.org/officeDocument/2006/relationships/image" Target="media/image14.png"/><Relationship Id="rId49" Type="http://schemas.openxmlformats.org/officeDocument/2006/relationships/oleObject" Target="embeddings/oleObject7.bin"/><Relationship Id="rId114" Type="http://schemas.openxmlformats.org/officeDocument/2006/relationships/image" Target="media/image71.png"/><Relationship Id="rId60" Type="http://schemas.openxmlformats.org/officeDocument/2006/relationships/oleObject" Target="embeddings/oleObject15.bin"/><Relationship Id="rId81" Type="http://schemas.openxmlformats.org/officeDocument/2006/relationships/image" Target="media/image51.jpeg"/><Relationship Id="rId135" Type="http://schemas.openxmlformats.org/officeDocument/2006/relationships/image" Target="media/image82.wmf"/><Relationship Id="rId156" Type="http://schemas.openxmlformats.org/officeDocument/2006/relationships/image" Target="media/image100.jpeg"/><Relationship Id="rId177" Type="http://schemas.openxmlformats.org/officeDocument/2006/relationships/image" Target="media/image116.png"/><Relationship Id="rId198" Type="http://schemas.openxmlformats.org/officeDocument/2006/relationships/oleObject" Target="embeddings/oleObject57.bin"/><Relationship Id="rId202" Type="http://schemas.openxmlformats.org/officeDocument/2006/relationships/oleObject" Target="embeddings/oleObject59.bin"/><Relationship Id="rId223" Type="http://schemas.openxmlformats.org/officeDocument/2006/relationships/image" Target="media/image132.emf"/><Relationship Id="rId18" Type="http://schemas.openxmlformats.org/officeDocument/2006/relationships/oleObject" Target="embeddings/oleObject1.bin"/><Relationship Id="rId39" Type="http://schemas.openxmlformats.org/officeDocument/2006/relationships/image" Target="media/image25.png"/><Relationship Id="rId50" Type="http://schemas.openxmlformats.org/officeDocument/2006/relationships/oleObject" Target="embeddings/oleObject8.bin"/><Relationship Id="rId104" Type="http://schemas.openxmlformats.org/officeDocument/2006/relationships/image" Target="media/image65.wmf"/><Relationship Id="rId125" Type="http://schemas.openxmlformats.org/officeDocument/2006/relationships/image" Target="media/image77.wmf"/><Relationship Id="rId146" Type="http://schemas.openxmlformats.org/officeDocument/2006/relationships/image" Target="media/image90.jpeg"/><Relationship Id="rId167" Type="http://schemas.openxmlformats.org/officeDocument/2006/relationships/image" Target="media/image111.png"/><Relationship Id="rId188" Type="http://schemas.openxmlformats.org/officeDocument/2006/relationships/oleObject" Target="embeddings/oleObject52.bin"/><Relationship Id="rId71" Type="http://schemas.openxmlformats.org/officeDocument/2006/relationships/image" Target="media/image41.png"/><Relationship Id="rId92" Type="http://schemas.openxmlformats.org/officeDocument/2006/relationships/image" Target="media/image59.wmf"/><Relationship Id="rId213" Type="http://schemas.openxmlformats.org/officeDocument/2006/relationships/oleObject" Target="embeddings/oleObject68.bin"/><Relationship Id="rId234"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5.png"/><Relationship Id="rId40" Type="http://schemas.openxmlformats.org/officeDocument/2006/relationships/image" Target="media/image26.wmf"/><Relationship Id="rId115" Type="http://schemas.openxmlformats.org/officeDocument/2006/relationships/image" Target="media/image72.wmf"/><Relationship Id="rId136" Type="http://schemas.openxmlformats.org/officeDocument/2006/relationships/oleObject" Target="embeddings/oleObject40.bin"/><Relationship Id="rId157" Type="http://schemas.openxmlformats.org/officeDocument/2006/relationships/image" Target="media/image101.emf"/><Relationship Id="rId178" Type="http://schemas.openxmlformats.org/officeDocument/2006/relationships/image" Target="media/image117.png"/><Relationship Id="rId61" Type="http://schemas.openxmlformats.org/officeDocument/2006/relationships/image" Target="media/image33.png"/><Relationship Id="rId82" Type="http://schemas.openxmlformats.org/officeDocument/2006/relationships/image" Target="media/image52.wmf"/><Relationship Id="rId199" Type="http://schemas.openxmlformats.org/officeDocument/2006/relationships/image" Target="media/image127.wmf"/><Relationship Id="rId203" Type="http://schemas.openxmlformats.org/officeDocument/2006/relationships/image" Target="media/image129.wmf"/><Relationship Id="rId19" Type="http://schemas.openxmlformats.org/officeDocument/2006/relationships/image" Target="media/image5.png"/><Relationship Id="rId224" Type="http://schemas.openxmlformats.org/officeDocument/2006/relationships/oleObject" Target="embeddings/Microsoft_Visio_2003-2010_Drawing.vsd"/><Relationship Id="rId30" Type="http://schemas.openxmlformats.org/officeDocument/2006/relationships/image" Target="media/image16.jpeg"/><Relationship Id="rId105" Type="http://schemas.openxmlformats.org/officeDocument/2006/relationships/oleObject" Target="embeddings/oleObject27.bin"/><Relationship Id="rId126" Type="http://schemas.openxmlformats.org/officeDocument/2006/relationships/oleObject" Target="embeddings/oleObject35.bin"/><Relationship Id="rId147" Type="http://schemas.openxmlformats.org/officeDocument/2006/relationships/image" Target="media/image91.emf"/><Relationship Id="rId168" Type="http://schemas.openxmlformats.org/officeDocument/2006/relationships/image" Target="media/image112.wmf"/><Relationship Id="rId51" Type="http://schemas.openxmlformats.org/officeDocument/2006/relationships/image" Target="media/image30.wmf"/><Relationship Id="rId72" Type="http://schemas.openxmlformats.org/officeDocument/2006/relationships/image" Target="media/image42.png"/><Relationship Id="rId93" Type="http://schemas.openxmlformats.org/officeDocument/2006/relationships/oleObject" Target="embeddings/oleObject21.bin"/><Relationship Id="rId189" Type="http://schemas.openxmlformats.org/officeDocument/2006/relationships/image" Target="media/image122.wmf"/><Relationship Id="rId3" Type="http://schemas.openxmlformats.org/officeDocument/2006/relationships/customXml" Target="../customXml/item3.xml"/><Relationship Id="rId214" Type="http://schemas.openxmlformats.org/officeDocument/2006/relationships/oleObject" Target="embeddings/oleObject69.bin"/><Relationship Id="rId116" Type="http://schemas.openxmlformats.org/officeDocument/2006/relationships/oleObject" Target="embeddings/oleObject30.bin"/><Relationship Id="rId137" Type="http://schemas.openxmlformats.org/officeDocument/2006/relationships/image" Target="media/image83.wmf"/><Relationship Id="rId158" Type="http://schemas.openxmlformats.org/officeDocument/2006/relationships/image" Target="media/image10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4.xml><?xml version="1.0" encoding="utf-8"?>
<ds:datastoreItem xmlns:ds="http://schemas.openxmlformats.org/officeDocument/2006/customXml" ds:itemID="{0E809E1E-FDA6-43D1-9677-9BF1479BFC2F}">
  <ds:schemaRefs>
    <ds:schemaRef ds:uri="http://schemas.openxmlformats.org/officeDocument/2006/bibliography"/>
  </ds:schemaRefs>
</ds:datastoreItem>
</file>

<file path=customXml/itemProps5.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6.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4A9BB74-7412-4280-AC3D-BE73277D9F0D}">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172</Pages>
  <Words>59981</Words>
  <Characters>341895</Characters>
  <Application>Microsoft Office Word</Application>
  <DocSecurity>0</DocSecurity>
  <Lines>2849</Lines>
  <Paragraphs>802</Paragraphs>
  <ScaleCrop>false</ScaleCrop>
  <Company>Huawei Technologies Co., Ltd.</Company>
  <LinksUpToDate>false</LinksUpToDate>
  <CharactersWithSpaces>401074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YY_rev3</cp:lastModifiedBy>
  <cp:revision>3</cp:revision>
  <dcterms:created xsi:type="dcterms:W3CDTF">2025-04-10T23:11:00Z</dcterms:created>
  <dcterms:modified xsi:type="dcterms:W3CDTF">2025-04-10T23:11:00Z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A66B31EDCAC5CDF9A2282B2A8FD39C04B1CB15322420127AAF117780F19ADA84B9011967C7DBD08BA08FB0DD030BCE136F149348D5454F29B550FF65A692E1DE</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